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A09BDD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0950BF">
        <w:rPr>
          <w:b/>
          <w:i/>
          <w:noProof/>
          <w:sz w:val="28"/>
        </w:rPr>
        <w:t>6204</w:t>
      </w:r>
    </w:p>
    <w:p w14:paraId="14D40BE0" w14:textId="5CC6D665" w:rsidR="000D462E" w:rsidRDefault="0009427C"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6AA6B4A" w:rsidR="000D462E" w:rsidRPr="00410371" w:rsidRDefault="00D72F29" w:rsidP="004B1355">
            <w:pPr>
              <w:pStyle w:val="CRCoverPage"/>
              <w:spacing w:after="0"/>
              <w:rPr>
                <w:noProof/>
              </w:rPr>
            </w:pPr>
            <w:r>
              <w:rPr>
                <w:b/>
                <w:noProof/>
                <w:sz w:val="28"/>
              </w:rPr>
              <w:t>0158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54B63D" w:rsidR="000D462E" w:rsidRPr="00410371" w:rsidRDefault="000950BF"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394A33F"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A4217C" w:rsidRPr="000950BF">
              <w:rPr>
                <w:noProof/>
              </w:rPr>
              <w:t>, MCC TF160</w:t>
            </w:r>
            <w:r w:rsidR="006C5170" w:rsidRPr="000950BF">
              <w:rPr>
                <w:noProof/>
              </w:rPr>
              <w:t>, TTA</w:t>
            </w:r>
            <w:r w:rsidR="00D47252" w:rsidRPr="000950BF">
              <w:rPr>
                <w:noProof/>
              </w:rPr>
              <w:t>, ROHDE &amp; SCHWARZ</w:t>
            </w:r>
            <w:r w:rsidR="009A34CF" w:rsidRPr="000950BF">
              <w:rPr>
                <w:noProof/>
              </w:rPr>
              <w:t>, CAICT</w:t>
            </w:r>
            <w:r w:rsidR="00C12371" w:rsidRPr="000950BF">
              <w:rPr>
                <w:noProof/>
              </w:rPr>
              <w:t>, Lenovo, Motorola Mobility</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780E0B" w:rsidRDefault="00780E0B" w:rsidP="00780E0B">
            <w:pPr>
              <w:pStyle w:val="CRCoverPage"/>
              <w:spacing w:after="0"/>
              <w:ind w:left="100"/>
              <w:rPr>
                <w:noProof/>
              </w:rPr>
            </w:pPr>
            <w:r w:rsidRPr="00576262">
              <w:t>20</w:t>
            </w:r>
            <w:r>
              <w:t>21</w:t>
            </w:r>
            <w:r w:rsidRPr="00576262">
              <w:t>-</w:t>
            </w:r>
            <w:r>
              <w:t>08</w:t>
            </w:r>
            <w:r w:rsidRPr="00576262">
              <w:t>-</w:t>
            </w:r>
            <w:r>
              <w:t>05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ACFB5" w14:textId="77777777" w:rsidR="00780E0B" w:rsidRDefault="005F0A98" w:rsidP="00780E0B">
            <w:pPr>
              <w:pStyle w:val="CRCoverPage"/>
              <w:spacing w:after="0"/>
              <w:ind w:left="100"/>
              <w:rPr>
                <w:noProof/>
              </w:rPr>
            </w:pPr>
            <w:r>
              <w:rPr>
                <w:noProof/>
              </w:rPr>
              <w:t>1. Corrected applicability condition C101.</w:t>
            </w:r>
          </w:p>
          <w:p w14:paraId="342FAD3B" w14:textId="3D6B3BCD" w:rsidR="00B464FE" w:rsidRDefault="00B464FE" w:rsidP="00780E0B">
            <w:pPr>
              <w:pStyle w:val="CRCoverPage"/>
              <w:spacing w:after="0"/>
              <w:ind w:left="100"/>
              <w:rPr>
                <w:noProof/>
              </w:rPr>
            </w:pPr>
            <w:r>
              <w:rPr>
                <w:noProof/>
              </w:rPr>
              <w:t>2. Added applicability of test case</w:t>
            </w:r>
            <w:r w:rsidR="00F31350">
              <w:rPr>
                <w:noProof/>
              </w:rPr>
              <w:t>s</w:t>
            </w:r>
            <w:r>
              <w:rPr>
                <w:noProof/>
              </w:rPr>
              <w:t xml:space="preserve"> </w:t>
            </w:r>
            <w:r w:rsidR="00F31350">
              <w:rPr>
                <w:noProof/>
              </w:rPr>
              <w:t xml:space="preserve">8.2.6.2.2, </w:t>
            </w:r>
            <w:r>
              <w:rPr>
                <w:noProof/>
              </w:rPr>
              <w:t>11.3.1a</w:t>
            </w:r>
            <w:r w:rsidR="00F31350">
              <w:rPr>
                <w:noProof/>
              </w:rPr>
              <w:t>.</w:t>
            </w:r>
          </w:p>
          <w:p w14:paraId="5230E8F5" w14:textId="2CB8B540" w:rsidR="00A22F3F" w:rsidRDefault="00A22F3F" w:rsidP="00780E0B">
            <w:pPr>
              <w:pStyle w:val="CRCoverPage"/>
              <w:spacing w:after="0"/>
              <w:ind w:left="100"/>
              <w:rPr>
                <w:noProof/>
              </w:rPr>
            </w:pPr>
            <w:r>
              <w:rPr>
                <w:noProof/>
              </w:rPr>
              <w:t>3. Updated titles of test cases 8.1.3.1.23, 11.3.1.</w:t>
            </w:r>
          </w:p>
          <w:p w14:paraId="29CF0B0B" w14:textId="77777777" w:rsidR="004D2EED" w:rsidRDefault="004D2EED" w:rsidP="00780E0B">
            <w:pPr>
              <w:pStyle w:val="CRCoverPage"/>
              <w:spacing w:after="0"/>
              <w:ind w:left="100"/>
              <w:rPr>
                <w:noProof/>
              </w:rPr>
            </w:pPr>
            <w:r>
              <w:rPr>
                <w:noProof/>
              </w:rPr>
              <w:t>4. Updated applicability comment for test case 8.1.3.2.8</w:t>
            </w:r>
          </w:p>
          <w:p w14:paraId="2E6409D2" w14:textId="77777777" w:rsidR="00670BC5" w:rsidRDefault="00670BC5" w:rsidP="00780E0B">
            <w:pPr>
              <w:pStyle w:val="CRCoverPage"/>
              <w:spacing w:after="0"/>
              <w:ind w:left="100"/>
              <w:rPr>
                <w:noProof/>
              </w:rPr>
            </w:pPr>
            <w:r>
              <w:rPr>
                <w:noProof/>
              </w:rPr>
              <w:t>5. Formatted table 4.1-3b and removed test cases that are not needed.</w:t>
            </w:r>
          </w:p>
          <w:p w14:paraId="45E820A4" w14:textId="77777777" w:rsidR="006C5170" w:rsidRDefault="006C5170" w:rsidP="00780E0B">
            <w:pPr>
              <w:pStyle w:val="CRCoverPage"/>
              <w:spacing w:after="0"/>
              <w:ind w:left="100"/>
              <w:rPr>
                <w:noProof/>
              </w:rPr>
            </w:pPr>
            <w:r>
              <w:rPr>
                <w:noProof/>
              </w:rPr>
              <w:t xml:space="preserve">6. Updated C48 applicability condition to include </w:t>
            </w:r>
            <w:r w:rsidRPr="006C5170">
              <w:rPr>
                <w:noProof/>
              </w:rPr>
              <w:t>pc_noOfSameConnection and pc_noOf_PDUsNewConnection</w:t>
            </w:r>
            <w:r>
              <w:rPr>
                <w:noProof/>
              </w:rPr>
              <w:t>.</w:t>
            </w:r>
          </w:p>
          <w:p w14:paraId="1B235622" w14:textId="69A3505C" w:rsidR="00D47252" w:rsidRPr="00631882" w:rsidRDefault="00D47252" w:rsidP="00780E0B">
            <w:pPr>
              <w:pStyle w:val="CRCoverPage"/>
              <w:spacing w:after="0"/>
              <w:ind w:left="100"/>
              <w:rPr>
                <w:noProof/>
              </w:rPr>
            </w:pPr>
            <w:r>
              <w:rPr>
                <w:noProof/>
              </w:rPr>
              <w:t>7. Updated applicability of test cases 11.3.7</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4E402" w14:textId="77777777" w:rsidR="00780E0B" w:rsidRDefault="00780E0B" w:rsidP="00780E0B">
            <w:pPr>
              <w:pStyle w:val="CRCoverPage"/>
              <w:spacing w:after="0"/>
              <w:ind w:left="100"/>
              <w:rPr>
                <w:noProof/>
              </w:rPr>
            </w:pPr>
            <w:r w:rsidRPr="003644B4">
              <w:rPr>
                <w:noProof/>
              </w:rPr>
              <w:t>TTCN Impact</w:t>
            </w:r>
          </w:p>
          <w:p w14:paraId="23308F25" w14:textId="45B3B20E" w:rsidR="00F11EF9" w:rsidRDefault="00F11EF9" w:rsidP="00780E0B">
            <w:pPr>
              <w:pStyle w:val="CRCoverPage"/>
              <w:spacing w:after="0"/>
              <w:ind w:left="100"/>
              <w:rPr>
                <w:noProof/>
              </w:rPr>
            </w:pPr>
            <w:r w:rsidRPr="000950BF">
              <w:rPr>
                <w:noProof/>
              </w:rPr>
              <w:t>Secretary to resolve Cyyy</w:t>
            </w:r>
            <w:r w:rsidR="009D0096" w:rsidRPr="000950BF">
              <w:rPr>
                <w:noProof/>
              </w:rPr>
              <w:t>, Czzz</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F9895" w14:textId="64C57458" w:rsidR="00780E0B" w:rsidRPr="00A67484" w:rsidRDefault="000950BF" w:rsidP="00780E0B">
            <w:pPr>
              <w:pStyle w:val="CRCoverPage"/>
              <w:spacing w:after="0"/>
              <w:ind w:left="100"/>
              <w:rPr>
                <w:noProof/>
                <w:highlight w:val="yellow"/>
              </w:rPr>
            </w:pPr>
            <w:r w:rsidRPr="000950BF">
              <w:rPr>
                <w:noProof/>
              </w:rPr>
              <w:t xml:space="preserve">R5-216204 is the final version of </w:t>
            </w:r>
            <w:r w:rsidR="00A67484" w:rsidRPr="000950BF">
              <w:rPr>
                <w:noProof/>
              </w:rPr>
              <w:t>R5-214389</w:t>
            </w:r>
            <w:r w:rsidRPr="000950BF">
              <w:rPr>
                <w:noProof/>
              </w:rPr>
              <w:t xml:space="preserve"> with below changes:</w:t>
            </w:r>
          </w:p>
          <w:p w14:paraId="65305E2C" w14:textId="7B326FBA" w:rsidR="00A67484" w:rsidRPr="000950BF" w:rsidRDefault="00A67484" w:rsidP="00780E0B">
            <w:pPr>
              <w:pStyle w:val="CRCoverPage"/>
              <w:spacing w:after="0"/>
              <w:ind w:left="100"/>
              <w:rPr>
                <w:noProof/>
              </w:rPr>
            </w:pPr>
            <w:r w:rsidRPr="000950BF">
              <w:rPr>
                <w:noProof/>
              </w:rPr>
              <w:t>1. Updated title of test case 8.1.3.1.23.</w:t>
            </w:r>
          </w:p>
          <w:p w14:paraId="58F52822" w14:textId="46C3E4BA" w:rsidR="009A34CF" w:rsidRPr="000950BF" w:rsidRDefault="009A34CF" w:rsidP="00780E0B">
            <w:pPr>
              <w:pStyle w:val="CRCoverPage"/>
              <w:spacing w:after="0"/>
              <w:ind w:left="100"/>
              <w:rPr>
                <w:noProof/>
              </w:rPr>
            </w:pPr>
            <w:r w:rsidRPr="000950BF">
              <w:rPr>
                <w:noProof/>
              </w:rPr>
              <w:t>2. Updated applicability comment C48.</w:t>
            </w:r>
          </w:p>
          <w:p w14:paraId="35EF306A" w14:textId="77777777" w:rsidR="009A34CF" w:rsidRPr="000950BF" w:rsidRDefault="009A34CF" w:rsidP="00780E0B">
            <w:pPr>
              <w:pStyle w:val="CRCoverPage"/>
              <w:spacing w:after="0"/>
              <w:ind w:left="100"/>
              <w:rPr>
                <w:noProof/>
              </w:rPr>
            </w:pPr>
            <w:r w:rsidRPr="000950BF">
              <w:rPr>
                <w:noProof/>
              </w:rPr>
              <w:t>3. Added CAICT as co-source.</w:t>
            </w:r>
          </w:p>
          <w:p w14:paraId="6913B80B" w14:textId="443B5D82" w:rsidR="00C12371" w:rsidRPr="000950BF" w:rsidRDefault="000950BF" w:rsidP="00C12371">
            <w:pPr>
              <w:pStyle w:val="CRCoverPage"/>
              <w:spacing w:after="0"/>
              <w:ind w:left="100"/>
              <w:rPr>
                <w:noProof/>
              </w:rPr>
            </w:pPr>
            <w:r w:rsidRPr="000950BF">
              <w:rPr>
                <w:noProof/>
              </w:rPr>
              <w:t>4</w:t>
            </w:r>
            <w:r w:rsidR="00C12371" w:rsidRPr="000950BF">
              <w:rPr>
                <w:noProof/>
              </w:rPr>
              <w:t>. Added Lenovo, Motorola Mobility as co-source</w:t>
            </w:r>
          </w:p>
          <w:p w14:paraId="247E7C2A" w14:textId="0A2A5571" w:rsidR="00C12371" w:rsidRPr="000950BF" w:rsidRDefault="000950BF" w:rsidP="00C12371">
            <w:pPr>
              <w:pStyle w:val="CRCoverPage"/>
              <w:spacing w:after="0"/>
              <w:ind w:left="100"/>
              <w:rPr>
                <w:noProof/>
              </w:rPr>
            </w:pPr>
            <w:r w:rsidRPr="000950BF">
              <w:rPr>
                <w:noProof/>
              </w:rPr>
              <w:t>5</w:t>
            </w:r>
            <w:r w:rsidR="00C12371" w:rsidRPr="000950BF">
              <w:rPr>
                <w:noProof/>
              </w:rPr>
              <w:t>. Updated applicability condition C100.</w:t>
            </w:r>
          </w:p>
          <w:p w14:paraId="574E71AE" w14:textId="7F9E7E5A" w:rsidR="00863BA9" w:rsidRPr="000950BF" w:rsidRDefault="000950BF" w:rsidP="00C12371">
            <w:pPr>
              <w:pStyle w:val="CRCoverPage"/>
              <w:spacing w:after="0"/>
              <w:ind w:left="100"/>
              <w:rPr>
                <w:noProof/>
              </w:rPr>
            </w:pPr>
            <w:r w:rsidRPr="000950BF">
              <w:rPr>
                <w:noProof/>
              </w:rPr>
              <w:lastRenderedPageBreak/>
              <w:t>6</w:t>
            </w:r>
            <w:r w:rsidR="00863BA9" w:rsidRPr="000950BF">
              <w:rPr>
                <w:noProof/>
              </w:rPr>
              <w:t>. Updated the title of test case 8.1.1.3.7</w:t>
            </w:r>
          </w:p>
          <w:p w14:paraId="706513E6" w14:textId="1B59BB8B" w:rsidR="00C12371" w:rsidRPr="000950BF" w:rsidRDefault="000950BF" w:rsidP="00F11EF9">
            <w:pPr>
              <w:pStyle w:val="CRCoverPage"/>
              <w:spacing w:after="0"/>
              <w:ind w:left="100"/>
              <w:rPr>
                <w:noProof/>
              </w:rPr>
            </w:pPr>
            <w:r w:rsidRPr="000950BF">
              <w:rPr>
                <w:noProof/>
              </w:rPr>
              <w:t>7</w:t>
            </w:r>
            <w:r w:rsidR="00863BA9" w:rsidRPr="000950BF">
              <w:rPr>
                <w:noProof/>
              </w:rPr>
              <w:t>. Added the applic</w:t>
            </w:r>
            <w:r w:rsidR="00F11EF9" w:rsidRPr="000950BF">
              <w:rPr>
                <w:noProof/>
              </w:rPr>
              <w:t>a</w:t>
            </w:r>
            <w:r w:rsidR="00863BA9" w:rsidRPr="000950BF">
              <w:rPr>
                <w:noProof/>
              </w:rPr>
              <w:t>bility of test case</w:t>
            </w:r>
            <w:r w:rsidR="006816A7" w:rsidRPr="000950BF">
              <w:rPr>
                <w:noProof/>
              </w:rPr>
              <w:t>s</w:t>
            </w:r>
            <w:r w:rsidR="00863BA9" w:rsidRPr="000950BF">
              <w:rPr>
                <w:noProof/>
              </w:rPr>
              <w:t xml:space="preserve"> 8.1.1.3.7a</w:t>
            </w:r>
            <w:r w:rsidR="006816A7" w:rsidRPr="000950BF">
              <w:rPr>
                <w:noProof/>
              </w:rPr>
              <w:t>, 8.</w:t>
            </w:r>
            <w:r w:rsidR="00360C74" w:rsidRPr="000950BF">
              <w:rPr>
                <w:noProof/>
              </w:rPr>
              <w:t>2</w:t>
            </w:r>
            <w:r w:rsidR="006816A7" w:rsidRPr="000950BF">
              <w:rPr>
                <w:noProof/>
              </w:rPr>
              <w:t>.3.11.3</w:t>
            </w:r>
            <w:r w:rsidR="00863BA9" w:rsidRPr="000950BF">
              <w:rPr>
                <w:noProof/>
              </w:rPr>
              <w:t>.</w:t>
            </w:r>
          </w:p>
          <w:p w14:paraId="41B61A3E" w14:textId="321A5005" w:rsidR="006F4080" w:rsidRDefault="000950BF" w:rsidP="00F11EF9">
            <w:pPr>
              <w:pStyle w:val="CRCoverPage"/>
              <w:spacing w:after="0"/>
              <w:ind w:left="100"/>
              <w:rPr>
                <w:noProof/>
              </w:rPr>
            </w:pPr>
            <w:r w:rsidRPr="000950BF">
              <w:rPr>
                <w:noProof/>
              </w:rPr>
              <w:t>8</w:t>
            </w:r>
            <w:r w:rsidR="006F4080" w:rsidRPr="000950BF">
              <w:rPr>
                <w:noProof/>
              </w:rPr>
              <w:t xml:space="preserve">. Added test case 8.1.1.3.7a in </w:t>
            </w:r>
            <w:r w:rsidR="006F4080" w:rsidRPr="000950BF">
              <w:rPr>
                <w:rFonts w:eastAsia="SimSun"/>
              </w:rPr>
              <w:t>Table 4.1-3b.</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7A6BD90A" w14:textId="77777777" w:rsidR="00780E0B" w:rsidRDefault="0057351B" w:rsidP="00780E0B">
      <w:pPr>
        <w:pStyle w:val="Heading2"/>
        <w:rPr>
          <w:b/>
          <w:noProof/>
          <w:sz w:val="28"/>
          <w:szCs w:val="28"/>
        </w:rPr>
      </w:pPr>
      <w:ins w:id="2" w:author="Mohanraj Murugesan" w:date="2020-08-05T19:51:00Z">
        <w:r w:rsidRPr="00993804">
          <w:rPr>
            <w:b/>
            <w:noProof/>
            <w:sz w:val="28"/>
            <w:szCs w:val="28"/>
          </w:rPr>
          <w:t>&lt;Start of modified section&gt;</w:t>
        </w:r>
      </w:ins>
      <w:bookmarkStart w:id="3" w:name="_Toc27419191"/>
      <w:bookmarkStart w:id="4" w:name="_Toc36040067"/>
      <w:bookmarkStart w:id="5" w:name="_Toc43900799"/>
      <w:bookmarkStart w:id="6" w:name="_Toc51768022"/>
      <w:bookmarkStart w:id="7" w:name="_Toc58241945"/>
      <w:bookmarkStart w:id="8" w:name="_Toc68076598"/>
      <w:bookmarkStart w:id="9" w:name="_Toc75369788"/>
    </w:p>
    <w:p w14:paraId="07FC0D5E" w14:textId="4ADF7A83" w:rsidR="00780E0B" w:rsidRPr="000950BF" w:rsidRDefault="00780E0B" w:rsidP="00780E0B">
      <w:pPr>
        <w:pStyle w:val="Heading2"/>
      </w:pPr>
      <w:r w:rsidRPr="000950BF">
        <w:t>4.1</w:t>
      </w:r>
      <w:r w:rsidRPr="000950BF">
        <w:tab/>
        <w:t>Protocol conformance test cases</w:t>
      </w:r>
      <w:r w:rsidRPr="000950BF" w:rsidDel="00062F2A">
        <w:t xml:space="preserve"> </w:t>
      </w:r>
      <w:r w:rsidRPr="000950BF">
        <w:t>applicability</w:t>
      </w:r>
      <w:bookmarkEnd w:id="3"/>
      <w:bookmarkEnd w:id="4"/>
      <w:bookmarkEnd w:id="5"/>
      <w:bookmarkEnd w:id="6"/>
      <w:bookmarkEnd w:id="7"/>
      <w:bookmarkEnd w:id="8"/>
      <w:bookmarkEnd w:id="9"/>
    </w:p>
    <w:p w14:paraId="6B998206" w14:textId="77777777" w:rsidR="00780E0B" w:rsidRPr="000950BF" w:rsidRDefault="00780E0B" w:rsidP="00780E0B">
      <w:pPr>
        <w:pStyle w:val="TH"/>
        <w:rPr>
          <w:rFonts w:eastAsia="SimSun"/>
        </w:rPr>
      </w:pPr>
      <w:r w:rsidRPr="000950BF">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7"/>
        <w:gridCol w:w="33"/>
        <w:gridCol w:w="3469"/>
        <w:gridCol w:w="33"/>
        <w:gridCol w:w="777"/>
        <w:gridCol w:w="33"/>
        <w:gridCol w:w="1137"/>
        <w:gridCol w:w="33"/>
        <w:gridCol w:w="3657"/>
        <w:gridCol w:w="33"/>
      </w:tblGrid>
      <w:tr w:rsidR="00780E0B" w:rsidRPr="000950BF" w14:paraId="50D45653" w14:textId="77777777" w:rsidTr="00DA361D">
        <w:trPr>
          <w:gridAfter w:val="1"/>
          <w:wAfter w:w="33" w:type="dxa"/>
          <w:tblHeader/>
          <w:jc w:val="center"/>
        </w:trPr>
        <w:tc>
          <w:tcPr>
            <w:tcW w:w="1170" w:type="dxa"/>
            <w:gridSpan w:val="2"/>
            <w:tcBorders>
              <w:bottom w:val="nil"/>
            </w:tcBorders>
          </w:tcPr>
          <w:p w14:paraId="7B1E06D4" w14:textId="77777777" w:rsidR="00780E0B" w:rsidRPr="000950BF" w:rsidRDefault="00780E0B" w:rsidP="00DA361D">
            <w:pPr>
              <w:pStyle w:val="TAH"/>
              <w:keepNext w:val="0"/>
              <w:keepLines w:val="0"/>
              <w:rPr>
                <w:sz w:val="16"/>
                <w:szCs w:val="16"/>
                <w:lang w:eastAsia="en-US"/>
              </w:rPr>
            </w:pPr>
            <w:r w:rsidRPr="000950BF">
              <w:rPr>
                <w:sz w:val="16"/>
                <w:szCs w:val="16"/>
                <w:lang w:eastAsia="en-US"/>
              </w:rPr>
              <w:t>Clause</w:t>
            </w:r>
          </w:p>
        </w:tc>
        <w:tc>
          <w:tcPr>
            <w:tcW w:w="3502" w:type="dxa"/>
            <w:gridSpan w:val="2"/>
            <w:tcBorders>
              <w:bottom w:val="nil"/>
            </w:tcBorders>
          </w:tcPr>
          <w:p w14:paraId="49F8ED86" w14:textId="77777777" w:rsidR="00780E0B" w:rsidRPr="000950BF" w:rsidRDefault="00780E0B" w:rsidP="00DA361D">
            <w:pPr>
              <w:pStyle w:val="TAH"/>
              <w:keepNext w:val="0"/>
              <w:keepLines w:val="0"/>
              <w:rPr>
                <w:sz w:val="16"/>
                <w:szCs w:val="16"/>
                <w:lang w:eastAsia="en-US"/>
              </w:rPr>
            </w:pPr>
            <w:r w:rsidRPr="000950BF">
              <w:rPr>
                <w:sz w:val="16"/>
                <w:szCs w:val="16"/>
                <w:lang w:eastAsia="en-US"/>
              </w:rPr>
              <w:t>TC Title</w:t>
            </w:r>
          </w:p>
        </w:tc>
        <w:tc>
          <w:tcPr>
            <w:tcW w:w="810" w:type="dxa"/>
            <w:gridSpan w:val="2"/>
            <w:tcBorders>
              <w:bottom w:val="nil"/>
            </w:tcBorders>
          </w:tcPr>
          <w:p w14:paraId="6DBD06EB" w14:textId="77777777" w:rsidR="00780E0B" w:rsidRPr="000950BF" w:rsidRDefault="00780E0B" w:rsidP="00DA361D">
            <w:pPr>
              <w:pStyle w:val="TAH"/>
              <w:keepNext w:val="0"/>
              <w:keepLines w:val="0"/>
              <w:rPr>
                <w:sz w:val="16"/>
                <w:szCs w:val="16"/>
                <w:lang w:eastAsia="en-US"/>
              </w:rPr>
            </w:pPr>
            <w:r w:rsidRPr="000950BF">
              <w:rPr>
                <w:sz w:val="16"/>
                <w:szCs w:val="16"/>
                <w:lang w:eastAsia="en-US"/>
              </w:rPr>
              <w:t>Release</w:t>
            </w:r>
          </w:p>
        </w:tc>
        <w:tc>
          <w:tcPr>
            <w:tcW w:w="4860" w:type="dxa"/>
            <w:gridSpan w:val="4"/>
          </w:tcPr>
          <w:p w14:paraId="07BF4C07" w14:textId="77777777" w:rsidR="00780E0B" w:rsidRPr="000950BF" w:rsidRDefault="00780E0B" w:rsidP="00DA361D">
            <w:pPr>
              <w:pStyle w:val="TAH"/>
              <w:keepNext w:val="0"/>
              <w:keepLines w:val="0"/>
              <w:rPr>
                <w:sz w:val="16"/>
                <w:szCs w:val="16"/>
                <w:lang w:eastAsia="en-US"/>
              </w:rPr>
            </w:pPr>
            <w:r w:rsidRPr="000950BF">
              <w:rPr>
                <w:sz w:val="16"/>
                <w:szCs w:val="16"/>
                <w:lang w:eastAsia="en-US"/>
              </w:rPr>
              <w:t>Applicability</w:t>
            </w:r>
          </w:p>
        </w:tc>
      </w:tr>
      <w:tr w:rsidR="00780E0B" w:rsidRPr="000950BF" w14:paraId="5F105932" w14:textId="77777777" w:rsidTr="00DA361D">
        <w:trPr>
          <w:gridAfter w:val="1"/>
          <w:wAfter w:w="33" w:type="dxa"/>
          <w:tblHeader/>
          <w:jc w:val="center"/>
        </w:trPr>
        <w:tc>
          <w:tcPr>
            <w:tcW w:w="1170" w:type="dxa"/>
            <w:gridSpan w:val="2"/>
            <w:tcBorders>
              <w:top w:val="nil"/>
              <w:bottom w:val="single" w:sz="4" w:space="0" w:color="auto"/>
            </w:tcBorders>
          </w:tcPr>
          <w:p w14:paraId="7D008750" w14:textId="77777777" w:rsidR="00780E0B" w:rsidRPr="000950BF" w:rsidRDefault="00780E0B" w:rsidP="00DA361D">
            <w:pPr>
              <w:pStyle w:val="TAH"/>
              <w:keepNext w:val="0"/>
              <w:keepLines w:val="0"/>
              <w:rPr>
                <w:sz w:val="16"/>
                <w:szCs w:val="16"/>
                <w:lang w:eastAsia="en-US"/>
              </w:rPr>
            </w:pPr>
          </w:p>
        </w:tc>
        <w:tc>
          <w:tcPr>
            <w:tcW w:w="3502" w:type="dxa"/>
            <w:gridSpan w:val="2"/>
            <w:tcBorders>
              <w:top w:val="nil"/>
              <w:bottom w:val="single" w:sz="4" w:space="0" w:color="auto"/>
            </w:tcBorders>
          </w:tcPr>
          <w:p w14:paraId="18540E1D" w14:textId="77777777" w:rsidR="00780E0B" w:rsidRPr="000950BF"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6BAE205C" w14:textId="77777777" w:rsidR="00780E0B" w:rsidRPr="000950BF"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121C619C" w14:textId="77777777" w:rsidR="00780E0B" w:rsidRPr="000950BF" w:rsidRDefault="00780E0B" w:rsidP="00DA361D">
            <w:pPr>
              <w:pStyle w:val="TAH"/>
              <w:keepNext w:val="0"/>
              <w:keepLines w:val="0"/>
              <w:rPr>
                <w:sz w:val="16"/>
                <w:szCs w:val="16"/>
                <w:lang w:eastAsia="en-US"/>
              </w:rPr>
            </w:pPr>
            <w:r w:rsidRPr="000950BF">
              <w:rPr>
                <w:sz w:val="16"/>
                <w:szCs w:val="16"/>
                <w:lang w:eastAsia="en-US"/>
              </w:rPr>
              <w:t>Condition</w:t>
            </w:r>
          </w:p>
        </w:tc>
        <w:tc>
          <w:tcPr>
            <w:tcW w:w="3690" w:type="dxa"/>
            <w:gridSpan w:val="2"/>
            <w:tcBorders>
              <w:bottom w:val="single" w:sz="4" w:space="0" w:color="auto"/>
            </w:tcBorders>
          </w:tcPr>
          <w:p w14:paraId="65D95EA2" w14:textId="77777777" w:rsidR="00780E0B" w:rsidRPr="000950BF" w:rsidRDefault="00780E0B" w:rsidP="00DA361D">
            <w:pPr>
              <w:pStyle w:val="TAH"/>
              <w:keepNext w:val="0"/>
              <w:keepLines w:val="0"/>
              <w:rPr>
                <w:sz w:val="16"/>
                <w:szCs w:val="16"/>
                <w:lang w:eastAsia="en-US"/>
              </w:rPr>
            </w:pPr>
            <w:r w:rsidRPr="000950BF">
              <w:rPr>
                <w:sz w:val="16"/>
                <w:szCs w:val="16"/>
                <w:lang w:eastAsia="en-US"/>
              </w:rPr>
              <w:t>Comment</w:t>
            </w:r>
          </w:p>
        </w:tc>
      </w:tr>
      <w:tr w:rsidR="00780E0B" w:rsidRPr="000950BF" w14:paraId="34D425C2" w14:textId="77777777" w:rsidTr="00DA361D">
        <w:trPr>
          <w:gridAfter w:val="1"/>
          <w:wAfter w:w="33" w:type="dxa"/>
          <w:jc w:val="center"/>
        </w:trPr>
        <w:tc>
          <w:tcPr>
            <w:tcW w:w="1170" w:type="dxa"/>
            <w:gridSpan w:val="2"/>
            <w:tcBorders>
              <w:bottom w:val="single" w:sz="4" w:space="0" w:color="auto"/>
            </w:tcBorders>
            <w:shd w:val="clear" w:color="auto" w:fill="E6E6E6"/>
          </w:tcPr>
          <w:p w14:paraId="113AC608" w14:textId="77777777" w:rsidR="00780E0B" w:rsidRPr="000950BF" w:rsidRDefault="00780E0B" w:rsidP="00DA361D">
            <w:pPr>
              <w:pStyle w:val="TAL"/>
              <w:keepNext w:val="0"/>
              <w:keepLines w:val="0"/>
              <w:rPr>
                <w:b/>
                <w:bCs/>
                <w:sz w:val="16"/>
                <w:szCs w:val="16"/>
                <w:lang w:eastAsia="en-US"/>
              </w:rPr>
            </w:pPr>
            <w:r w:rsidRPr="000950BF">
              <w:rPr>
                <w:b/>
                <w:bCs/>
                <w:sz w:val="16"/>
                <w:szCs w:val="16"/>
              </w:rPr>
              <w:t>6</w:t>
            </w:r>
          </w:p>
        </w:tc>
        <w:tc>
          <w:tcPr>
            <w:tcW w:w="3502" w:type="dxa"/>
            <w:gridSpan w:val="2"/>
            <w:tcBorders>
              <w:bottom w:val="single" w:sz="4" w:space="0" w:color="auto"/>
            </w:tcBorders>
            <w:shd w:val="clear" w:color="auto" w:fill="E6E6E6"/>
          </w:tcPr>
          <w:p w14:paraId="16CBE5D8" w14:textId="77777777" w:rsidR="00780E0B" w:rsidRPr="000950BF" w:rsidRDefault="00780E0B" w:rsidP="00DA361D">
            <w:pPr>
              <w:pStyle w:val="TAL"/>
              <w:keepNext w:val="0"/>
              <w:keepLines w:val="0"/>
              <w:rPr>
                <w:b/>
                <w:bCs/>
                <w:sz w:val="16"/>
                <w:szCs w:val="16"/>
                <w:lang w:eastAsia="en-US"/>
              </w:rPr>
            </w:pPr>
            <w:r w:rsidRPr="000950BF">
              <w:rPr>
                <w:b/>
                <w:sz w:val="16"/>
                <w:szCs w:val="16"/>
              </w:rPr>
              <w:t>Idle mode operations</w:t>
            </w:r>
          </w:p>
        </w:tc>
        <w:tc>
          <w:tcPr>
            <w:tcW w:w="810" w:type="dxa"/>
            <w:gridSpan w:val="2"/>
            <w:tcBorders>
              <w:bottom w:val="single" w:sz="4" w:space="0" w:color="auto"/>
            </w:tcBorders>
            <w:shd w:val="clear" w:color="auto" w:fill="E6E6E6"/>
          </w:tcPr>
          <w:p w14:paraId="273D4724" w14:textId="77777777" w:rsidR="00780E0B" w:rsidRPr="000950BF"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4DF0857" w14:textId="77777777" w:rsidR="00780E0B" w:rsidRPr="000950BF"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2B4FF0C3" w14:textId="77777777" w:rsidR="00780E0B" w:rsidRPr="000950BF" w:rsidRDefault="00780E0B" w:rsidP="00DA361D">
            <w:pPr>
              <w:pStyle w:val="TAL"/>
              <w:keepNext w:val="0"/>
              <w:keepLines w:val="0"/>
              <w:rPr>
                <w:sz w:val="16"/>
                <w:szCs w:val="16"/>
                <w:lang w:eastAsia="en-US"/>
              </w:rPr>
            </w:pPr>
          </w:p>
        </w:tc>
      </w:tr>
      <w:tr w:rsidR="00780E0B" w:rsidRPr="000950BF" w14:paraId="01D72F9F" w14:textId="77777777" w:rsidTr="00DA361D">
        <w:trPr>
          <w:gridAfter w:val="1"/>
          <w:wAfter w:w="33" w:type="dxa"/>
          <w:jc w:val="center"/>
        </w:trPr>
        <w:tc>
          <w:tcPr>
            <w:tcW w:w="1170" w:type="dxa"/>
            <w:gridSpan w:val="2"/>
            <w:tcBorders>
              <w:bottom w:val="single" w:sz="4" w:space="0" w:color="auto"/>
            </w:tcBorders>
            <w:shd w:val="clear" w:color="auto" w:fill="E6E6E6"/>
          </w:tcPr>
          <w:p w14:paraId="49B950CD" w14:textId="77777777" w:rsidR="00780E0B" w:rsidRPr="000950BF" w:rsidRDefault="00780E0B" w:rsidP="00DA361D">
            <w:pPr>
              <w:pStyle w:val="TAL"/>
              <w:keepNext w:val="0"/>
              <w:keepLines w:val="0"/>
              <w:rPr>
                <w:b/>
                <w:bCs/>
                <w:sz w:val="16"/>
                <w:szCs w:val="16"/>
                <w:lang w:eastAsia="en-US"/>
              </w:rPr>
            </w:pPr>
            <w:r w:rsidRPr="000950BF">
              <w:rPr>
                <w:b/>
                <w:bCs/>
                <w:sz w:val="16"/>
                <w:szCs w:val="16"/>
              </w:rPr>
              <w:t>6.1</w:t>
            </w:r>
          </w:p>
        </w:tc>
        <w:tc>
          <w:tcPr>
            <w:tcW w:w="3502" w:type="dxa"/>
            <w:gridSpan w:val="2"/>
            <w:tcBorders>
              <w:bottom w:val="single" w:sz="4" w:space="0" w:color="auto"/>
            </w:tcBorders>
            <w:shd w:val="clear" w:color="auto" w:fill="E6E6E6"/>
          </w:tcPr>
          <w:p w14:paraId="655DB3B1" w14:textId="77777777" w:rsidR="00780E0B" w:rsidRPr="000950BF" w:rsidRDefault="00780E0B" w:rsidP="00DA361D">
            <w:pPr>
              <w:pStyle w:val="TAL"/>
              <w:keepNext w:val="0"/>
              <w:keepLines w:val="0"/>
              <w:rPr>
                <w:b/>
                <w:bCs/>
                <w:sz w:val="16"/>
                <w:szCs w:val="16"/>
                <w:lang w:eastAsia="en-US"/>
              </w:rPr>
            </w:pPr>
            <w:r w:rsidRPr="000950BF">
              <w:rPr>
                <w:b/>
                <w:sz w:val="16"/>
                <w:szCs w:val="16"/>
              </w:rPr>
              <w:t>NR idle mode operations</w:t>
            </w:r>
          </w:p>
        </w:tc>
        <w:tc>
          <w:tcPr>
            <w:tcW w:w="810" w:type="dxa"/>
            <w:gridSpan w:val="2"/>
            <w:tcBorders>
              <w:bottom w:val="single" w:sz="4" w:space="0" w:color="auto"/>
            </w:tcBorders>
            <w:shd w:val="clear" w:color="auto" w:fill="E6E6E6"/>
          </w:tcPr>
          <w:p w14:paraId="56C38ABB" w14:textId="77777777" w:rsidR="00780E0B" w:rsidRPr="000950BF"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6AE0452" w14:textId="77777777" w:rsidR="00780E0B" w:rsidRPr="000950BF"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7CE89633" w14:textId="77777777" w:rsidR="00780E0B" w:rsidRPr="000950BF" w:rsidRDefault="00780E0B" w:rsidP="00DA361D">
            <w:pPr>
              <w:pStyle w:val="TAL"/>
              <w:keepNext w:val="0"/>
              <w:keepLines w:val="0"/>
              <w:rPr>
                <w:sz w:val="16"/>
                <w:szCs w:val="16"/>
                <w:lang w:eastAsia="en-US"/>
              </w:rPr>
            </w:pPr>
          </w:p>
        </w:tc>
      </w:tr>
      <w:tr w:rsidR="00780E0B" w:rsidRPr="000950BF" w14:paraId="2412C81A" w14:textId="77777777" w:rsidTr="00DA361D">
        <w:trPr>
          <w:gridAfter w:val="1"/>
          <w:wAfter w:w="33" w:type="dxa"/>
          <w:jc w:val="center"/>
        </w:trPr>
        <w:tc>
          <w:tcPr>
            <w:tcW w:w="1170" w:type="dxa"/>
            <w:gridSpan w:val="2"/>
            <w:tcBorders>
              <w:bottom w:val="single" w:sz="4" w:space="0" w:color="auto"/>
            </w:tcBorders>
            <w:shd w:val="clear" w:color="auto" w:fill="E6E6E6"/>
          </w:tcPr>
          <w:p w14:paraId="374A9B70" w14:textId="77777777" w:rsidR="00780E0B" w:rsidRPr="000950BF" w:rsidRDefault="00780E0B" w:rsidP="00DA361D">
            <w:pPr>
              <w:pStyle w:val="TAL"/>
              <w:keepNext w:val="0"/>
              <w:keepLines w:val="0"/>
              <w:rPr>
                <w:b/>
                <w:bCs/>
                <w:sz w:val="16"/>
                <w:szCs w:val="16"/>
                <w:lang w:eastAsia="en-US"/>
              </w:rPr>
            </w:pPr>
            <w:r w:rsidRPr="000950BF">
              <w:rPr>
                <w:b/>
                <w:bCs/>
                <w:sz w:val="16"/>
                <w:szCs w:val="16"/>
              </w:rPr>
              <w:t>6.1.1</w:t>
            </w:r>
          </w:p>
        </w:tc>
        <w:tc>
          <w:tcPr>
            <w:tcW w:w="3502" w:type="dxa"/>
            <w:gridSpan w:val="2"/>
            <w:tcBorders>
              <w:bottom w:val="single" w:sz="4" w:space="0" w:color="auto"/>
            </w:tcBorders>
            <w:shd w:val="clear" w:color="auto" w:fill="E6E6E6"/>
          </w:tcPr>
          <w:p w14:paraId="4439E5C4" w14:textId="77777777" w:rsidR="00780E0B" w:rsidRPr="000950BF" w:rsidRDefault="00780E0B" w:rsidP="00DA361D">
            <w:pPr>
              <w:pStyle w:val="TAL"/>
              <w:keepNext w:val="0"/>
              <w:keepLines w:val="0"/>
              <w:rPr>
                <w:b/>
                <w:bCs/>
                <w:sz w:val="16"/>
                <w:szCs w:val="16"/>
                <w:lang w:eastAsia="en-US"/>
              </w:rPr>
            </w:pPr>
            <w:r w:rsidRPr="000950BF">
              <w:rPr>
                <w:b/>
                <w:sz w:val="16"/>
                <w:szCs w:val="16"/>
              </w:rPr>
              <w:t>NG-RAN Only PLMN Selection</w:t>
            </w:r>
          </w:p>
        </w:tc>
        <w:tc>
          <w:tcPr>
            <w:tcW w:w="810" w:type="dxa"/>
            <w:gridSpan w:val="2"/>
            <w:tcBorders>
              <w:bottom w:val="single" w:sz="4" w:space="0" w:color="auto"/>
            </w:tcBorders>
            <w:shd w:val="clear" w:color="auto" w:fill="E6E6E6"/>
          </w:tcPr>
          <w:p w14:paraId="7C306505" w14:textId="77777777" w:rsidR="00780E0B" w:rsidRPr="000950BF"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7A06255" w14:textId="77777777" w:rsidR="00780E0B" w:rsidRPr="000950BF" w:rsidRDefault="00780E0B" w:rsidP="00DA361D">
            <w:pPr>
              <w:pStyle w:val="TAC"/>
              <w:keepNext w:val="0"/>
              <w:keepLines w:val="0"/>
              <w:rPr>
                <w:sz w:val="16"/>
                <w:szCs w:val="16"/>
                <w:lang w:eastAsia="en-US"/>
              </w:rPr>
            </w:pPr>
          </w:p>
        </w:tc>
        <w:tc>
          <w:tcPr>
            <w:tcW w:w="3690" w:type="dxa"/>
            <w:gridSpan w:val="2"/>
            <w:tcBorders>
              <w:bottom w:val="single" w:sz="4" w:space="0" w:color="auto"/>
            </w:tcBorders>
            <w:shd w:val="clear" w:color="auto" w:fill="E6E6E6"/>
          </w:tcPr>
          <w:p w14:paraId="0EE937EA" w14:textId="77777777" w:rsidR="00780E0B" w:rsidRPr="000950BF" w:rsidRDefault="00780E0B" w:rsidP="00DA361D">
            <w:pPr>
              <w:pStyle w:val="TAL"/>
              <w:keepNext w:val="0"/>
              <w:keepLines w:val="0"/>
              <w:rPr>
                <w:sz w:val="16"/>
                <w:szCs w:val="16"/>
                <w:lang w:eastAsia="en-US"/>
              </w:rPr>
            </w:pPr>
          </w:p>
        </w:tc>
      </w:tr>
      <w:tr w:rsidR="00780E0B" w:rsidRPr="000950BF" w14:paraId="02FACD1F" w14:textId="77777777" w:rsidTr="00DA361D">
        <w:trPr>
          <w:gridAfter w:val="1"/>
          <w:wAfter w:w="33" w:type="dxa"/>
          <w:jc w:val="center"/>
        </w:trPr>
        <w:tc>
          <w:tcPr>
            <w:tcW w:w="1170" w:type="dxa"/>
            <w:gridSpan w:val="2"/>
            <w:tcBorders>
              <w:bottom w:val="single" w:sz="4" w:space="0" w:color="auto"/>
            </w:tcBorders>
            <w:shd w:val="clear" w:color="auto" w:fill="auto"/>
          </w:tcPr>
          <w:p w14:paraId="7F935AD8" w14:textId="77777777" w:rsidR="00780E0B" w:rsidRPr="000950BF" w:rsidRDefault="00780E0B" w:rsidP="00DA361D">
            <w:pPr>
              <w:spacing w:after="0"/>
              <w:rPr>
                <w:rFonts w:ascii="Arial" w:hAnsi="Arial"/>
                <w:bCs/>
                <w:sz w:val="16"/>
                <w:szCs w:val="16"/>
              </w:rPr>
            </w:pPr>
            <w:r w:rsidRPr="000950BF">
              <w:rPr>
                <w:rFonts w:ascii="Arial" w:hAnsi="Arial"/>
                <w:bCs/>
                <w:sz w:val="16"/>
                <w:szCs w:val="16"/>
              </w:rPr>
              <w:t>6.1.1.1</w:t>
            </w:r>
          </w:p>
        </w:tc>
        <w:tc>
          <w:tcPr>
            <w:tcW w:w="3502" w:type="dxa"/>
            <w:gridSpan w:val="2"/>
            <w:tcBorders>
              <w:bottom w:val="single" w:sz="4" w:space="0" w:color="auto"/>
            </w:tcBorders>
            <w:shd w:val="clear" w:color="auto" w:fill="auto"/>
          </w:tcPr>
          <w:p w14:paraId="531102A9" w14:textId="77777777" w:rsidR="00780E0B" w:rsidRPr="000950BF" w:rsidRDefault="00780E0B" w:rsidP="00DA361D">
            <w:pPr>
              <w:spacing w:after="0"/>
              <w:rPr>
                <w:rFonts w:ascii="Arial" w:hAnsi="Arial"/>
                <w:sz w:val="16"/>
                <w:szCs w:val="16"/>
              </w:rPr>
            </w:pPr>
            <w:r w:rsidRPr="000950BF">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9FE057" w14:textId="77777777" w:rsidR="00780E0B" w:rsidRPr="000950BF" w:rsidRDefault="00780E0B" w:rsidP="00DA361D">
            <w:pPr>
              <w:spacing w:after="0"/>
              <w:jc w:val="center"/>
              <w:rPr>
                <w:rFonts w:ascii="Arial" w:hAnsi="Arial"/>
                <w:sz w:val="16"/>
                <w:szCs w:val="16"/>
              </w:rPr>
            </w:pPr>
            <w:r w:rsidRPr="000950BF">
              <w:rPr>
                <w:rFonts w:ascii="Arial" w:hAnsi="Arial"/>
                <w:sz w:val="16"/>
              </w:rPr>
              <w:t>Rel-15</w:t>
            </w:r>
          </w:p>
        </w:tc>
        <w:tc>
          <w:tcPr>
            <w:tcW w:w="1170" w:type="dxa"/>
            <w:gridSpan w:val="2"/>
            <w:tcBorders>
              <w:bottom w:val="single" w:sz="4" w:space="0" w:color="auto"/>
            </w:tcBorders>
            <w:shd w:val="clear" w:color="auto" w:fill="auto"/>
          </w:tcPr>
          <w:p w14:paraId="666E465D" w14:textId="77777777" w:rsidR="00780E0B" w:rsidRPr="000950BF" w:rsidRDefault="00780E0B" w:rsidP="00DA361D">
            <w:pPr>
              <w:spacing w:after="0"/>
              <w:jc w:val="center"/>
              <w:rPr>
                <w:rFonts w:ascii="Arial" w:hAnsi="Arial"/>
                <w:sz w:val="16"/>
                <w:szCs w:val="16"/>
              </w:rPr>
            </w:pPr>
            <w:r w:rsidRPr="000950BF">
              <w:rPr>
                <w:rFonts w:ascii="Arial" w:hAnsi="Arial"/>
                <w:sz w:val="16"/>
              </w:rPr>
              <w:t>C21</w:t>
            </w:r>
          </w:p>
        </w:tc>
        <w:tc>
          <w:tcPr>
            <w:tcW w:w="3690" w:type="dxa"/>
            <w:gridSpan w:val="2"/>
            <w:tcBorders>
              <w:bottom w:val="single" w:sz="4" w:space="0" w:color="auto"/>
            </w:tcBorders>
            <w:shd w:val="clear" w:color="auto" w:fill="auto"/>
          </w:tcPr>
          <w:p w14:paraId="2F8E590B"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4D9B6F5B" w14:textId="77777777" w:rsidTr="00DA361D">
        <w:trPr>
          <w:gridAfter w:val="1"/>
          <w:wAfter w:w="33" w:type="dxa"/>
          <w:jc w:val="center"/>
        </w:trPr>
        <w:tc>
          <w:tcPr>
            <w:tcW w:w="1170" w:type="dxa"/>
            <w:gridSpan w:val="2"/>
            <w:tcBorders>
              <w:bottom w:val="single" w:sz="4" w:space="0" w:color="auto"/>
            </w:tcBorders>
            <w:shd w:val="clear" w:color="auto" w:fill="auto"/>
          </w:tcPr>
          <w:p w14:paraId="6A9BD4BB" w14:textId="77777777" w:rsidR="00780E0B" w:rsidRPr="000950BF" w:rsidRDefault="00780E0B" w:rsidP="00DA361D">
            <w:pPr>
              <w:spacing w:after="0"/>
              <w:rPr>
                <w:rFonts w:ascii="Arial" w:hAnsi="Arial"/>
                <w:b/>
                <w:bCs/>
                <w:sz w:val="16"/>
                <w:szCs w:val="16"/>
              </w:rPr>
            </w:pPr>
            <w:r w:rsidRPr="000950BF">
              <w:rPr>
                <w:rFonts w:ascii="Arial" w:hAnsi="Arial"/>
                <w:sz w:val="16"/>
                <w:szCs w:val="16"/>
                <w:lang w:eastAsia="zh-CN"/>
              </w:rPr>
              <w:t>6.1.1.2</w:t>
            </w:r>
          </w:p>
        </w:tc>
        <w:tc>
          <w:tcPr>
            <w:tcW w:w="3502" w:type="dxa"/>
            <w:gridSpan w:val="2"/>
            <w:tcBorders>
              <w:bottom w:val="single" w:sz="4" w:space="0" w:color="auto"/>
            </w:tcBorders>
            <w:shd w:val="clear" w:color="auto" w:fill="auto"/>
          </w:tcPr>
          <w:p w14:paraId="773D0C29" w14:textId="77777777" w:rsidR="00780E0B" w:rsidRPr="000950BF" w:rsidRDefault="00780E0B" w:rsidP="00DA361D">
            <w:pPr>
              <w:spacing w:after="0"/>
              <w:rPr>
                <w:rFonts w:ascii="Arial" w:hAnsi="Arial"/>
                <w:b/>
                <w:sz w:val="16"/>
                <w:szCs w:val="16"/>
              </w:rPr>
            </w:pPr>
            <w:r w:rsidRPr="000950BF">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7C0865E5"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bottom w:val="single" w:sz="4" w:space="0" w:color="auto"/>
            </w:tcBorders>
            <w:shd w:val="clear" w:color="auto" w:fill="auto"/>
          </w:tcPr>
          <w:p w14:paraId="6939FCB2"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bottom w:val="single" w:sz="4" w:space="0" w:color="auto"/>
            </w:tcBorders>
            <w:shd w:val="clear" w:color="auto" w:fill="auto"/>
          </w:tcPr>
          <w:p w14:paraId="70A03844"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3DF0780C" w14:textId="77777777" w:rsidTr="00DA361D">
        <w:trPr>
          <w:gridAfter w:val="1"/>
          <w:wAfter w:w="33" w:type="dxa"/>
          <w:jc w:val="center"/>
        </w:trPr>
        <w:tc>
          <w:tcPr>
            <w:tcW w:w="1170" w:type="dxa"/>
            <w:gridSpan w:val="2"/>
            <w:tcBorders>
              <w:bottom w:val="single" w:sz="4" w:space="0" w:color="auto"/>
            </w:tcBorders>
            <w:shd w:val="clear" w:color="auto" w:fill="auto"/>
          </w:tcPr>
          <w:p w14:paraId="5F0BCA34" w14:textId="77777777" w:rsidR="00780E0B" w:rsidRPr="000950BF" w:rsidRDefault="00780E0B" w:rsidP="00DA361D">
            <w:pPr>
              <w:spacing w:after="0"/>
              <w:rPr>
                <w:rFonts w:ascii="Arial" w:hAnsi="Arial"/>
                <w:b/>
                <w:bCs/>
                <w:sz w:val="16"/>
                <w:szCs w:val="16"/>
              </w:rPr>
            </w:pPr>
            <w:r w:rsidRPr="000950BF">
              <w:rPr>
                <w:rFonts w:ascii="Arial" w:hAnsi="Arial"/>
                <w:sz w:val="16"/>
                <w:szCs w:val="16"/>
                <w:lang w:eastAsia="zh-CN"/>
              </w:rPr>
              <w:t>6.1.1.3</w:t>
            </w:r>
          </w:p>
        </w:tc>
        <w:tc>
          <w:tcPr>
            <w:tcW w:w="3502" w:type="dxa"/>
            <w:gridSpan w:val="2"/>
            <w:tcBorders>
              <w:bottom w:val="single" w:sz="4" w:space="0" w:color="auto"/>
            </w:tcBorders>
            <w:shd w:val="clear" w:color="auto" w:fill="auto"/>
          </w:tcPr>
          <w:p w14:paraId="6259060E" w14:textId="77777777" w:rsidR="00780E0B" w:rsidRPr="000950BF" w:rsidRDefault="00780E0B" w:rsidP="00DA361D">
            <w:pPr>
              <w:spacing w:after="0"/>
              <w:rPr>
                <w:rFonts w:ascii="Arial" w:hAnsi="Arial"/>
                <w:b/>
                <w:sz w:val="16"/>
                <w:szCs w:val="16"/>
              </w:rPr>
            </w:pPr>
            <w:r w:rsidRPr="000950BF">
              <w:rPr>
                <w:rFonts w:ascii="Arial" w:hAnsi="Arial"/>
                <w:sz w:val="16"/>
                <w:szCs w:val="16"/>
              </w:rPr>
              <w:t xml:space="preserve">Cell reselection of </w:t>
            </w:r>
            <w:proofErr w:type="spellStart"/>
            <w:r w:rsidRPr="000950BF">
              <w:rPr>
                <w:rFonts w:ascii="Arial" w:hAnsi="Arial"/>
                <w:sz w:val="16"/>
                <w:szCs w:val="16"/>
              </w:rPr>
              <w:t>ePLMN</w:t>
            </w:r>
            <w:proofErr w:type="spellEnd"/>
            <w:r w:rsidRPr="000950BF">
              <w:rPr>
                <w:rFonts w:ascii="Arial" w:hAnsi="Arial"/>
                <w:sz w:val="16"/>
                <w:szCs w:val="16"/>
              </w:rPr>
              <w:t xml:space="preserve"> in manual mode</w:t>
            </w:r>
          </w:p>
        </w:tc>
        <w:tc>
          <w:tcPr>
            <w:tcW w:w="810" w:type="dxa"/>
            <w:gridSpan w:val="2"/>
            <w:tcBorders>
              <w:bottom w:val="single" w:sz="4" w:space="0" w:color="auto"/>
            </w:tcBorders>
            <w:shd w:val="clear" w:color="auto" w:fill="auto"/>
          </w:tcPr>
          <w:p w14:paraId="0C4A26C6"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bottom w:val="single" w:sz="4" w:space="0" w:color="auto"/>
            </w:tcBorders>
            <w:shd w:val="clear" w:color="auto" w:fill="auto"/>
          </w:tcPr>
          <w:p w14:paraId="13BE2BAF"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bottom w:val="single" w:sz="4" w:space="0" w:color="auto"/>
            </w:tcBorders>
            <w:shd w:val="clear" w:color="auto" w:fill="auto"/>
          </w:tcPr>
          <w:p w14:paraId="019EA36F"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75E52515" w14:textId="77777777" w:rsidTr="00DA361D">
        <w:trPr>
          <w:gridAfter w:val="1"/>
          <w:wAfter w:w="33" w:type="dxa"/>
          <w:jc w:val="center"/>
        </w:trPr>
        <w:tc>
          <w:tcPr>
            <w:tcW w:w="1170" w:type="dxa"/>
            <w:gridSpan w:val="2"/>
            <w:tcBorders>
              <w:bottom w:val="single" w:sz="4" w:space="0" w:color="auto"/>
            </w:tcBorders>
            <w:shd w:val="clear" w:color="auto" w:fill="auto"/>
          </w:tcPr>
          <w:p w14:paraId="4D3A29F8" w14:textId="77777777" w:rsidR="00780E0B" w:rsidRPr="000950BF" w:rsidRDefault="00780E0B" w:rsidP="00DA361D">
            <w:pPr>
              <w:spacing w:after="0"/>
              <w:rPr>
                <w:rFonts w:ascii="Arial" w:hAnsi="Arial"/>
                <w:b/>
                <w:bCs/>
                <w:sz w:val="16"/>
                <w:szCs w:val="16"/>
              </w:rPr>
            </w:pPr>
            <w:r w:rsidRPr="000950BF">
              <w:rPr>
                <w:rFonts w:ascii="Arial" w:hAnsi="Arial"/>
                <w:sz w:val="16"/>
                <w:szCs w:val="16"/>
                <w:lang w:eastAsia="zh-CN"/>
              </w:rPr>
              <w:t>6.1.1.4</w:t>
            </w:r>
          </w:p>
        </w:tc>
        <w:tc>
          <w:tcPr>
            <w:tcW w:w="3502" w:type="dxa"/>
            <w:gridSpan w:val="2"/>
            <w:tcBorders>
              <w:bottom w:val="single" w:sz="4" w:space="0" w:color="auto"/>
            </w:tcBorders>
            <w:shd w:val="clear" w:color="auto" w:fill="auto"/>
          </w:tcPr>
          <w:p w14:paraId="4B68EA95" w14:textId="77777777" w:rsidR="00780E0B" w:rsidRPr="000950BF" w:rsidRDefault="00780E0B" w:rsidP="00DA361D">
            <w:pPr>
              <w:spacing w:after="0"/>
              <w:rPr>
                <w:rFonts w:ascii="Arial" w:hAnsi="Arial"/>
                <w:b/>
                <w:sz w:val="16"/>
                <w:szCs w:val="16"/>
              </w:rPr>
            </w:pPr>
            <w:r w:rsidRPr="000950BF">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12FC27A7"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bottom w:val="single" w:sz="4" w:space="0" w:color="auto"/>
            </w:tcBorders>
            <w:shd w:val="clear" w:color="auto" w:fill="auto"/>
          </w:tcPr>
          <w:p w14:paraId="6E89FD1E"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bottom w:val="single" w:sz="4" w:space="0" w:color="auto"/>
            </w:tcBorders>
            <w:shd w:val="clear" w:color="auto" w:fill="auto"/>
          </w:tcPr>
          <w:p w14:paraId="3EC064BB"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6BCED73F" w14:textId="77777777" w:rsidTr="00DA361D">
        <w:trPr>
          <w:gridAfter w:val="1"/>
          <w:wAfter w:w="33" w:type="dxa"/>
          <w:jc w:val="center"/>
        </w:trPr>
        <w:tc>
          <w:tcPr>
            <w:tcW w:w="1170" w:type="dxa"/>
            <w:gridSpan w:val="2"/>
            <w:tcBorders>
              <w:bottom w:val="single" w:sz="4" w:space="0" w:color="auto"/>
            </w:tcBorders>
            <w:shd w:val="clear" w:color="auto" w:fill="auto"/>
          </w:tcPr>
          <w:p w14:paraId="72CC9DF2" w14:textId="77777777" w:rsidR="00780E0B" w:rsidRPr="000950BF" w:rsidRDefault="00780E0B" w:rsidP="00DA361D">
            <w:pPr>
              <w:spacing w:after="0"/>
              <w:rPr>
                <w:rFonts w:ascii="Arial" w:hAnsi="Arial"/>
                <w:b/>
                <w:bCs/>
                <w:sz w:val="16"/>
                <w:szCs w:val="16"/>
              </w:rPr>
            </w:pPr>
            <w:r w:rsidRPr="000950BF">
              <w:rPr>
                <w:rFonts w:ascii="Arial" w:hAnsi="Arial"/>
                <w:sz w:val="16"/>
                <w:szCs w:val="16"/>
                <w:lang w:eastAsia="zh-CN"/>
              </w:rPr>
              <w:t>6.1.1.5</w:t>
            </w:r>
          </w:p>
        </w:tc>
        <w:tc>
          <w:tcPr>
            <w:tcW w:w="3502" w:type="dxa"/>
            <w:gridSpan w:val="2"/>
            <w:tcBorders>
              <w:bottom w:val="single" w:sz="4" w:space="0" w:color="auto"/>
            </w:tcBorders>
            <w:shd w:val="clear" w:color="auto" w:fill="auto"/>
          </w:tcPr>
          <w:p w14:paraId="2ED44EEB" w14:textId="77777777" w:rsidR="00780E0B" w:rsidRPr="000950BF" w:rsidRDefault="00780E0B" w:rsidP="00DA361D">
            <w:pPr>
              <w:spacing w:after="0"/>
              <w:rPr>
                <w:rFonts w:ascii="Arial" w:hAnsi="Arial"/>
                <w:b/>
                <w:sz w:val="16"/>
                <w:szCs w:val="16"/>
              </w:rPr>
            </w:pPr>
            <w:r w:rsidRPr="000950BF">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21E4468B"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bottom w:val="single" w:sz="4" w:space="0" w:color="auto"/>
            </w:tcBorders>
            <w:shd w:val="clear" w:color="auto" w:fill="auto"/>
          </w:tcPr>
          <w:p w14:paraId="4D730CAD"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C36</w:t>
            </w:r>
          </w:p>
        </w:tc>
        <w:tc>
          <w:tcPr>
            <w:tcW w:w="3690" w:type="dxa"/>
            <w:gridSpan w:val="2"/>
            <w:tcBorders>
              <w:bottom w:val="single" w:sz="4" w:space="0" w:color="auto"/>
            </w:tcBorders>
            <w:shd w:val="clear" w:color="auto" w:fill="auto"/>
          </w:tcPr>
          <w:p w14:paraId="51BA1BF1"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user initiated PLMN reselection in automatic mode on NR</w:t>
            </w:r>
          </w:p>
        </w:tc>
      </w:tr>
      <w:tr w:rsidR="00780E0B" w:rsidRPr="000950BF" w14:paraId="2D53B26A" w14:textId="77777777" w:rsidTr="00DA361D">
        <w:trPr>
          <w:gridAfter w:val="1"/>
          <w:wAfter w:w="33" w:type="dxa"/>
          <w:jc w:val="center"/>
        </w:trPr>
        <w:tc>
          <w:tcPr>
            <w:tcW w:w="1170" w:type="dxa"/>
            <w:gridSpan w:val="2"/>
            <w:tcBorders>
              <w:bottom w:val="single" w:sz="4" w:space="0" w:color="auto"/>
            </w:tcBorders>
            <w:shd w:val="clear" w:color="auto" w:fill="auto"/>
          </w:tcPr>
          <w:p w14:paraId="79247EE6" w14:textId="77777777" w:rsidR="00780E0B" w:rsidRPr="000950BF" w:rsidRDefault="00780E0B" w:rsidP="00DA361D">
            <w:pPr>
              <w:spacing w:after="0"/>
              <w:rPr>
                <w:rFonts w:ascii="Arial" w:hAnsi="Arial"/>
                <w:b/>
                <w:bCs/>
                <w:sz w:val="16"/>
                <w:szCs w:val="16"/>
              </w:rPr>
            </w:pPr>
            <w:r w:rsidRPr="000950BF">
              <w:rPr>
                <w:rFonts w:ascii="Arial" w:hAnsi="Arial"/>
                <w:sz w:val="16"/>
                <w:szCs w:val="16"/>
              </w:rPr>
              <w:t>6.1.1.6</w:t>
            </w:r>
          </w:p>
        </w:tc>
        <w:tc>
          <w:tcPr>
            <w:tcW w:w="3502" w:type="dxa"/>
            <w:gridSpan w:val="2"/>
            <w:tcBorders>
              <w:bottom w:val="single" w:sz="4" w:space="0" w:color="auto"/>
            </w:tcBorders>
            <w:shd w:val="clear" w:color="auto" w:fill="auto"/>
          </w:tcPr>
          <w:p w14:paraId="082536DE" w14:textId="77777777" w:rsidR="00780E0B" w:rsidRPr="000950BF" w:rsidRDefault="00780E0B" w:rsidP="00DA361D">
            <w:pPr>
              <w:spacing w:after="0"/>
              <w:rPr>
                <w:rFonts w:ascii="Arial" w:hAnsi="Arial"/>
                <w:b/>
                <w:sz w:val="16"/>
                <w:szCs w:val="16"/>
              </w:rPr>
            </w:pPr>
            <w:r w:rsidRPr="000950BF">
              <w:rPr>
                <w:rFonts w:ascii="Arial" w:hAnsi="Arial"/>
                <w:sz w:val="16"/>
                <w:szCs w:val="16"/>
              </w:rPr>
              <w:t xml:space="preserve">PLMN selection / Periodic reselection / </w:t>
            </w:r>
            <w:proofErr w:type="spellStart"/>
            <w:r w:rsidRPr="000950BF">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16B69920"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bottom w:val="single" w:sz="4" w:space="0" w:color="auto"/>
            </w:tcBorders>
            <w:shd w:val="clear" w:color="auto" w:fill="auto"/>
          </w:tcPr>
          <w:p w14:paraId="761D161F"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C34</w:t>
            </w:r>
          </w:p>
        </w:tc>
        <w:tc>
          <w:tcPr>
            <w:tcW w:w="3690" w:type="dxa"/>
            <w:gridSpan w:val="2"/>
            <w:tcBorders>
              <w:bottom w:val="single" w:sz="4" w:space="0" w:color="auto"/>
            </w:tcBorders>
            <w:shd w:val="clear" w:color="auto" w:fill="auto"/>
          </w:tcPr>
          <w:p w14:paraId="54E697A0"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UEs supporting 5G Core and </w:t>
            </w:r>
            <w:proofErr w:type="spellStart"/>
            <w:r w:rsidRPr="000950BF">
              <w:rPr>
                <w:rFonts w:ascii="Arial" w:hAnsi="Arial"/>
                <w:sz w:val="16"/>
                <w:szCs w:val="16"/>
              </w:rPr>
              <w:t>MinimumPeriodicSearchTimer</w:t>
            </w:r>
            <w:proofErr w:type="spellEnd"/>
          </w:p>
        </w:tc>
      </w:tr>
      <w:tr w:rsidR="00780E0B" w:rsidRPr="000950BF" w14:paraId="7287656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EF04573" w14:textId="77777777" w:rsidR="00780E0B" w:rsidRPr="000950BF" w:rsidRDefault="00780E0B" w:rsidP="00DA361D">
            <w:pPr>
              <w:pStyle w:val="TAL"/>
              <w:keepNext w:val="0"/>
              <w:keepLines w:val="0"/>
              <w:rPr>
                <w:sz w:val="16"/>
                <w:szCs w:val="16"/>
              </w:rPr>
            </w:pPr>
            <w:r w:rsidRPr="000950BF">
              <w:rPr>
                <w:sz w:val="16"/>
                <w:szCs w:val="16"/>
              </w:rPr>
              <w:t>6.1.1.7</w:t>
            </w:r>
          </w:p>
        </w:tc>
        <w:tc>
          <w:tcPr>
            <w:tcW w:w="3502" w:type="dxa"/>
            <w:gridSpan w:val="2"/>
            <w:tcBorders>
              <w:top w:val="single" w:sz="4" w:space="0" w:color="auto"/>
              <w:bottom w:val="single" w:sz="4" w:space="0" w:color="auto"/>
            </w:tcBorders>
            <w:shd w:val="clear" w:color="auto" w:fill="auto"/>
          </w:tcPr>
          <w:p w14:paraId="62A54EC7" w14:textId="77777777" w:rsidR="00780E0B" w:rsidRPr="000950BF" w:rsidRDefault="00780E0B" w:rsidP="00DA361D">
            <w:pPr>
              <w:pStyle w:val="TAL"/>
              <w:keepNext w:val="0"/>
              <w:keepLines w:val="0"/>
              <w:rPr>
                <w:sz w:val="16"/>
                <w:szCs w:val="16"/>
              </w:rPr>
            </w:pPr>
            <w:r w:rsidRPr="000950BF">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7ACC07D3" w14:textId="77777777" w:rsidR="00780E0B" w:rsidRPr="000950BF" w:rsidRDefault="00780E0B" w:rsidP="00DA361D">
            <w:pPr>
              <w:pStyle w:val="TAL"/>
              <w:keepNext w:val="0"/>
              <w:keepLines w:val="0"/>
              <w:jc w:val="center"/>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00551A33" w14:textId="77777777" w:rsidR="00780E0B" w:rsidRPr="000950BF" w:rsidDel="00746051" w:rsidRDefault="00780E0B" w:rsidP="00DA361D">
            <w:pPr>
              <w:pStyle w:val="TAL"/>
              <w:keepNext w:val="0"/>
              <w:keepLines w:val="0"/>
              <w:jc w:val="center"/>
              <w:rPr>
                <w:sz w:val="16"/>
                <w:szCs w:val="16"/>
              </w:rPr>
            </w:pPr>
            <w:r w:rsidRPr="000950BF">
              <w:rPr>
                <w:sz w:val="16"/>
                <w:szCs w:val="16"/>
              </w:rPr>
              <w:t>C21</w:t>
            </w:r>
          </w:p>
        </w:tc>
        <w:tc>
          <w:tcPr>
            <w:tcW w:w="3690" w:type="dxa"/>
            <w:gridSpan w:val="2"/>
            <w:tcBorders>
              <w:top w:val="single" w:sz="4" w:space="0" w:color="auto"/>
              <w:bottom w:val="single" w:sz="4" w:space="0" w:color="auto"/>
            </w:tcBorders>
            <w:shd w:val="clear" w:color="auto" w:fill="auto"/>
          </w:tcPr>
          <w:p w14:paraId="5BDAC368" w14:textId="77777777" w:rsidR="00780E0B" w:rsidRPr="000950BF" w:rsidRDefault="00780E0B" w:rsidP="00DA361D">
            <w:pPr>
              <w:pStyle w:val="TAL"/>
              <w:keepNext w:val="0"/>
              <w:keepLines w:val="0"/>
              <w:rPr>
                <w:sz w:val="16"/>
                <w:szCs w:val="16"/>
              </w:rPr>
            </w:pPr>
            <w:r w:rsidRPr="000950BF">
              <w:rPr>
                <w:sz w:val="16"/>
                <w:szCs w:val="16"/>
              </w:rPr>
              <w:t>UEs supporting 5G Core</w:t>
            </w:r>
          </w:p>
        </w:tc>
      </w:tr>
      <w:tr w:rsidR="00780E0B" w:rsidRPr="000950BF" w14:paraId="16AB828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F4A8CAB" w14:textId="77777777" w:rsidR="00780E0B" w:rsidRPr="000950BF" w:rsidRDefault="00780E0B" w:rsidP="00DA361D">
            <w:pPr>
              <w:pStyle w:val="TAL"/>
              <w:keepNext w:val="0"/>
              <w:keepLines w:val="0"/>
              <w:rPr>
                <w:sz w:val="16"/>
                <w:szCs w:val="16"/>
              </w:rPr>
            </w:pPr>
            <w:r w:rsidRPr="000950BF">
              <w:rPr>
                <w:sz w:val="16"/>
                <w:szCs w:val="16"/>
              </w:rPr>
              <w:t>6.1.1.8</w:t>
            </w:r>
          </w:p>
        </w:tc>
        <w:tc>
          <w:tcPr>
            <w:tcW w:w="3502" w:type="dxa"/>
            <w:gridSpan w:val="2"/>
            <w:tcBorders>
              <w:top w:val="single" w:sz="4" w:space="0" w:color="auto"/>
              <w:bottom w:val="single" w:sz="4" w:space="0" w:color="auto"/>
            </w:tcBorders>
            <w:shd w:val="clear" w:color="auto" w:fill="auto"/>
          </w:tcPr>
          <w:p w14:paraId="7A034B04" w14:textId="77777777" w:rsidR="00780E0B" w:rsidRPr="000950BF" w:rsidRDefault="00780E0B" w:rsidP="00DA361D">
            <w:pPr>
              <w:pStyle w:val="TAL"/>
              <w:keepNext w:val="0"/>
              <w:keepLines w:val="0"/>
              <w:rPr>
                <w:sz w:val="16"/>
                <w:szCs w:val="16"/>
              </w:rPr>
            </w:pPr>
            <w:r w:rsidRPr="000950BF">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6B61E2EB" w14:textId="77777777" w:rsidR="00780E0B" w:rsidRPr="000950BF" w:rsidRDefault="00780E0B" w:rsidP="00DA361D">
            <w:pPr>
              <w:pStyle w:val="TAL"/>
              <w:keepNext w:val="0"/>
              <w:keepLines w:val="0"/>
              <w:jc w:val="center"/>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254B44FD" w14:textId="77777777" w:rsidR="00780E0B" w:rsidRPr="000950BF" w:rsidDel="00746051" w:rsidRDefault="00780E0B" w:rsidP="00DA361D">
            <w:pPr>
              <w:pStyle w:val="TAL"/>
              <w:keepNext w:val="0"/>
              <w:keepLines w:val="0"/>
              <w:jc w:val="center"/>
              <w:rPr>
                <w:sz w:val="16"/>
                <w:szCs w:val="16"/>
              </w:rPr>
            </w:pPr>
            <w:r w:rsidRPr="000950BF">
              <w:rPr>
                <w:sz w:val="16"/>
                <w:szCs w:val="16"/>
              </w:rPr>
              <w:t>C91</w:t>
            </w:r>
          </w:p>
        </w:tc>
        <w:tc>
          <w:tcPr>
            <w:tcW w:w="3690" w:type="dxa"/>
            <w:gridSpan w:val="2"/>
            <w:tcBorders>
              <w:top w:val="single" w:sz="4" w:space="0" w:color="auto"/>
              <w:bottom w:val="single" w:sz="4" w:space="0" w:color="auto"/>
            </w:tcBorders>
            <w:shd w:val="clear" w:color="auto" w:fill="auto"/>
          </w:tcPr>
          <w:p w14:paraId="53A25BE0" w14:textId="77777777" w:rsidR="00780E0B" w:rsidRPr="000950BF" w:rsidRDefault="00780E0B" w:rsidP="00DA361D">
            <w:pPr>
              <w:pStyle w:val="TAL"/>
              <w:keepNext w:val="0"/>
              <w:keepLines w:val="0"/>
              <w:rPr>
                <w:sz w:val="16"/>
                <w:szCs w:val="16"/>
              </w:rPr>
            </w:pPr>
            <w:r w:rsidRPr="000950BF">
              <w:rPr>
                <w:sz w:val="16"/>
                <w:szCs w:val="16"/>
              </w:rPr>
              <w:t xml:space="preserve">UEs supporting 5G Core and </w:t>
            </w:r>
            <w:proofErr w:type="spellStart"/>
            <w:r w:rsidRPr="000950BF">
              <w:rPr>
                <w:sz w:val="16"/>
                <w:szCs w:val="16"/>
              </w:rPr>
              <w:t>ManualModeNetworkSelectionException</w:t>
            </w:r>
            <w:proofErr w:type="spellEnd"/>
          </w:p>
        </w:tc>
      </w:tr>
      <w:tr w:rsidR="00780E0B" w:rsidRPr="000950BF" w14:paraId="6676B880"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CBB734C" w14:textId="77777777" w:rsidR="00780E0B" w:rsidRPr="000950BF" w:rsidRDefault="00780E0B" w:rsidP="00DA361D">
            <w:pPr>
              <w:spacing w:after="0"/>
              <w:rPr>
                <w:rFonts w:ascii="Arial" w:hAnsi="Arial"/>
                <w:b/>
                <w:sz w:val="16"/>
                <w:szCs w:val="16"/>
              </w:rPr>
            </w:pPr>
            <w:r w:rsidRPr="000950BF">
              <w:rPr>
                <w:rFonts w:ascii="Arial" w:hAnsi="Arial"/>
                <w:b/>
                <w:sz w:val="16"/>
                <w:szCs w:val="16"/>
              </w:rPr>
              <w:t>6.1.2</w:t>
            </w:r>
          </w:p>
        </w:tc>
        <w:tc>
          <w:tcPr>
            <w:tcW w:w="3502" w:type="dxa"/>
            <w:gridSpan w:val="2"/>
            <w:tcBorders>
              <w:top w:val="single" w:sz="4" w:space="0" w:color="auto"/>
              <w:bottom w:val="single" w:sz="4" w:space="0" w:color="auto"/>
            </w:tcBorders>
            <w:shd w:val="clear" w:color="auto" w:fill="D9D9D9"/>
          </w:tcPr>
          <w:p w14:paraId="4E4306EC" w14:textId="77777777" w:rsidR="00780E0B" w:rsidRPr="000950BF" w:rsidRDefault="00780E0B" w:rsidP="00DA361D">
            <w:pPr>
              <w:spacing w:after="0"/>
              <w:rPr>
                <w:rFonts w:ascii="Arial" w:hAnsi="Arial"/>
                <w:b/>
                <w:sz w:val="16"/>
                <w:szCs w:val="16"/>
              </w:rPr>
            </w:pPr>
            <w:r w:rsidRPr="000950BF">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7C6D5D2E" w14:textId="77777777" w:rsidR="00780E0B" w:rsidRPr="000950BF"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A9C9890" w14:textId="77777777" w:rsidR="00780E0B" w:rsidRPr="000950BF"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349580B0" w14:textId="77777777" w:rsidR="00780E0B" w:rsidRPr="000950BF" w:rsidRDefault="00780E0B" w:rsidP="00DA361D">
            <w:pPr>
              <w:spacing w:after="0"/>
              <w:rPr>
                <w:rFonts w:ascii="Arial" w:hAnsi="Arial"/>
                <w:sz w:val="16"/>
                <w:szCs w:val="16"/>
              </w:rPr>
            </w:pPr>
          </w:p>
        </w:tc>
      </w:tr>
      <w:tr w:rsidR="00780E0B" w:rsidRPr="000950BF" w14:paraId="105F1A0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390FB29" w14:textId="77777777" w:rsidR="00780E0B" w:rsidRPr="000950BF" w:rsidRDefault="00780E0B" w:rsidP="00DA361D">
            <w:pPr>
              <w:spacing w:after="0"/>
              <w:rPr>
                <w:rFonts w:ascii="Arial" w:hAnsi="Arial"/>
                <w:b/>
                <w:sz w:val="16"/>
                <w:szCs w:val="16"/>
              </w:rPr>
            </w:pPr>
            <w:r w:rsidRPr="000950BF">
              <w:rPr>
                <w:rFonts w:ascii="Arial" w:hAnsi="Arial"/>
                <w:sz w:val="16"/>
                <w:szCs w:val="16"/>
                <w:lang w:eastAsia="zh-CN"/>
              </w:rPr>
              <w:t>6.1.2.1</w:t>
            </w:r>
          </w:p>
        </w:tc>
        <w:tc>
          <w:tcPr>
            <w:tcW w:w="3502" w:type="dxa"/>
            <w:gridSpan w:val="2"/>
            <w:tcBorders>
              <w:top w:val="single" w:sz="4" w:space="0" w:color="auto"/>
              <w:bottom w:val="single" w:sz="4" w:space="0" w:color="auto"/>
            </w:tcBorders>
            <w:shd w:val="clear" w:color="auto" w:fill="auto"/>
          </w:tcPr>
          <w:p w14:paraId="1C004CFB" w14:textId="77777777" w:rsidR="00780E0B" w:rsidRPr="000950BF" w:rsidRDefault="00780E0B" w:rsidP="00DA361D">
            <w:pPr>
              <w:spacing w:after="0"/>
              <w:rPr>
                <w:rFonts w:ascii="Arial" w:hAnsi="Arial"/>
                <w:b/>
                <w:sz w:val="16"/>
                <w:szCs w:val="16"/>
              </w:rPr>
            </w:pPr>
            <w:r w:rsidRPr="000950BF">
              <w:rPr>
                <w:rFonts w:ascii="Arial" w:hAnsi="Arial"/>
                <w:sz w:val="16"/>
                <w:szCs w:val="16"/>
              </w:rPr>
              <w:t xml:space="preserve">Cell selection / </w:t>
            </w:r>
            <w:proofErr w:type="spellStart"/>
            <w:r w:rsidRPr="000950BF">
              <w:rPr>
                <w:rFonts w:ascii="Arial" w:hAnsi="Arial"/>
                <w:sz w:val="16"/>
                <w:szCs w:val="16"/>
              </w:rPr>
              <w:t>Qrxlevmin</w:t>
            </w:r>
            <w:proofErr w:type="spellEnd"/>
            <w:r w:rsidRPr="000950BF">
              <w:rPr>
                <w:rFonts w:ascii="Arial" w:hAnsi="Arial"/>
                <w:sz w:val="16"/>
                <w:szCs w:val="16"/>
              </w:rPr>
              <w:t xml:space="preserve"> &amp; Cell reselection (Intra NR)</w:t>
            </w:r>
          </w:p>
        </w:tc>
        <w:tc>
          <w:tcPr>
            <w:tcW w:w="810" w:type="dxa"/>
            <w:gridSpan w:val="2"/>
            <w:tcBorders>
              <w:top w:val="single" w:sz="4" w:space="0" w:color="auto"/>
              <w:bottom w:val="single" w:sz="4" w:space="0" w:color="auto"/>
            </w:tcBorders>
            <w:shd w:val="clear" w:color="auto" w:fill="auto"/>
          </w:tcPr>
          <w:p w14:paraId="5296010A" w14:textId="77777777" w:rsidR="00780E0B" w:rsidRPr="000950BF" w:rsidRDefault="00780E0B" w:rsidP="00DA361D">
            <w:pPr>
              <w:keepNext/>
              <w:keepLines/>
              <w:spacing w:after="0"/>
              <w:jc w:val="center"/>
              <w:rPr>
                <w:rFonts w:ascii="Arial" w:hAnsi="Arial"/>
                <w:sz w:val="16"/>
              </w:rPr>
            </w:pPr>
            <w:r w:rsidRPr="000950BF">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5FB2BDE3" w14:textId="77777777" w:rsidR="00780E0B" w:rsidRPr="000950BF" w:rsidRDefault="00780E0B" w:rsidP="00DA361D">
            <w:pPr>
              <w:keepNext/>
              <w:keepLines/>
              <w:spacing w:after="0"/>
              <w:jc w:val="center"/>
              <w:rPr>
                <w:rFonts w:ascii="Arial" w:hAnsi="Arial"/>
                <w:sz w:val="16"/>
              </w:rPr>
            </w:pPr>
            <w:r w:rsidRPr="000950BF">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672BA4D3" w14:textId="77777777" w:rsidR="00780E0B" w:rsidRPr="000950BF" w:rsidRDefault="00780E0B" w:rsidP="00DA361D">
            <w:pPr>
              <w:spacing w:after="0"/>
              <w:rPr>
                <w:rFonts w:ascii="Arial" w:hAnsi="Arial"/>
                <w:sz w:val="16"/>
                <w:szCs w:val="16"/>
              </w:rPr>
            </w:pPr>
            <w:r w:rsidRPr="000950BF">
              <w:rPr>
                <w:rFonts w:ascii="Arial" w:hAnsi="Arial"/>
                <w:sz w:val="16"/>
                <w:szCs w:val="16"/>
                <w:lang w:eastAsia="zh-CN"/>
              </w:rPr>
              <w:t>UEs supporting 5G Core</w:t>
            </w:r>
          </w:p>
        </w:tc>
      </w:tr>
      <w:tr w:rsidR="00780E0B" w:rsidRPr="000950BF" w14:paraId="6A637C8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B77580A" w14:textId="77777777" w:rsidR="00780E0B" w:rsidRPr="000950BF" w:rsidRDefault="00780E0B" w:rsidP="00DA361D">
            <w:pPr>
              <w:spacing w:after="0"/>
              <w:rPr>
                <w:rFonts w:ascii="Arial" w:hAnsi="Arial"/>
                <w:b/>
                <w:sz w:val="16"/>
                <w:szCs w:val="16"/>
              </w:rPr>
            </w:pPr>
            <w:r w:rsidRPr="000950BF">
              <w:rPr>
                <w:rFonts w:ascii="Arial" w:hAnsi="Arial"/>
                <w:sz w:val="16"/>
                <w:szCs w:val="16"/>
                <w:lang w:eastAsia="zh-CN"/>
              </w:rPr>
              <w:t>6.1.2.2</w:t>
            </w:r>
          </w:p>
        </w:tc>
        <w:tc>
          <w:tcPr>
            <w:tcW w:w="3502" w:type="dxa"/>
            <w:gridSpan w:val="2"/>
            <w:tcBorders>
              <w:top w:val="single" w:sz="4" w:space="0" w:color="auto"/>
              <w:bottom w:val="single" w:sz="4" w:space="0" w:color="auto"/>
            </w:tcBorders>
            <w:shd w:val="clear" w:color="auto" w:fill="auto"/>
          </w:tcPr>
          <w:p w14:paraId="1C794004" w14:textId="77777777" w:rsidR="00780E0B" w:rsidRPr="000950BF" w:rsidRDefault="00780E0B" w:rsidP="00DA361D">
            <w:pPr>
              <w:spacing w:after="0"/>
              <w:rPr>
                <w:rFonts w:ascii="Arial" w:hAnsi="Arial"/>
                <w:b/>
                <w:sz w:val="16"/>
                <w:szCs w:val="16"/>
              </w:rPr>
            </w:pPr>
            <w:r w:rsidRPr="000950BF">
              <w:rPr>
                <w:rFonts w:ascii="Arial" w:hAnsi="Arial"/>
                <w:sz w:val="16"/>
                <w:szCs w:val="16"/>
              </w:rPr>
              <w:t xml:space="preserve">Cell selection / </w:t>
            </w:r>
            <w:proofErr w:type="spellStart"/>
            <w:r w:rsidRPr="000950BF">
              <w:rPr>
                <w:rFonts w:ascii="Arial" w:hAnsi="Arial"/>
                <w:sz w:val="16"/>
                <w:szCs w:val="16"/>
              </w:rPr>
              <w:t>Qqualmin</w:t>
            </w:r>
            <w:proofErr w:type="spellEnd"/>
            <w:r w:rsidRPr="000950BF">
              <w:rPr>
                <w:rFonts w:ascii="Arial" w:hAnsi="Arial"/>
                <w:sz w:val="16"/>
                <w:szCs w:val="16"/>
              </w:rPr>
              <w:t xml:space="preserve"> / Intra NR / Serving cell becomes non-suitable (</w:t>
            </w:r>
            <w:proofErr w:type="spellStart"/>
            <w:r w:rsidRPr="000950BF">
              <w:rPr>
                <w:rFonts w:ascii="Arial" w:hAnsi="Arial"/>
                <w:sz w:val="16"/>
                <w:szCs w:val="16"/>
              </w:rPr>
              <w:t>Srxlev</w:t>
            </w:r>
            <w:proofErr w:type="spellEnd"/>
            <w:r w:rsidRPr="000950BF">
              <w:rPr>
                <w:rFonts w:ascii="Arial" w:hAnsi="Arial"/>
                <w:sz w:val="16"/>
                <w:szCs w:val="16"/>
              </w:rPr>
              <w:t xml:space="preserve"> &gt; 0, </w:t>
            </w:r>
            <w:proofErr w:type="spellStart"/>
            <w:r w:rsidRPr="000950BF">
              <w:rPr>
                <w:rFonts w:ascii="Arial" w:hAnsi="Arial"/>
                <w:sz w:val="16"/>
                <w:szCs w:val="16"/>
              </w:rPr>
              <w:t>Squal</w:t>
            </w:r>
            <w:proofErr w:type="spellEnd"/>
            <w:r w:rsidRPr="000950BF">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72999EC2" w14:textId="77777777" w:rsidR="00780E0B" w:rsidRPr="000950BF" w:rsidRDefault="00780E0B" w:rsidP="00DA361D">
            <w:pPr>
              <w:keepNext/>
              <w:keepLines/>
              <w:spacing w:after="0"/>
              <w:jc w:val="center"/>
              <w:rPr>
                <w:rFonts w:ascii="Arial" w:hAnsi="Arial"/>
                <w:sz w:val="16"/>
              </w:rPr>
            </w:pPr>
            <w:r w:rsidRPr="000950BF">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A6C795B" w14:textId="77777777" w:rsidR="00780E0B" w:rsidRPr="000950BF" w:rsidRDefault="00780E0B" w:rsidP="00DA361D">
            <w:pPr>
              <w:keepNext/>
              <w:keepLines/>
              <w:spacing w:after="0"/>
              <w:jc w:val="center"/>
              <w:rPr>
                <w:rFonts w:ascii="Arial" w:hAnsi="Arial"/>
                <w:sz w:val="16"/>
              </w:rPr>
            </w:pPr>
            <w:r w:rsidRPr="000950BF">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E785BB7" w14:textId="77777777" w:rsidR="00780E0B" w:rsidRPr="000950BF" w:rsidRDefault="00780E0B" w:rsidP="00DA361D">
            <w:pPr>
              <w:spacing w:after="0"/>
              <w:rPr>
                <w:rFonts w:ascii="Arial" w:hAnsi="Arial"/>
                <w:sz w:val="16"/>
                <w:szCs w:val="16"/>
              </w:rPr>
            </w:pPr>
            <w:r w:rsidRPr="000950BF">
              <w:rPr>
                <w:rFonts w:ascii="Arial" w:hAnsi="Arial"/>
                <w:sz w:val="16"/>
                <w:szCs w:val="16"/>
                <w:lang w:eastAsia="zh-CN"/>
              </w:rPr>
              <w:t>UEs supporting 5G Core</w:t>
            </w:r>
          </w:p>
        </w:tc>
      </w:tr>
      <w:tr w:rsidR="00780E0B" w:rsidRPr="000950BF" w14:paraId="74A413D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5AC58FA" w14:textId="77777777" w:rsidR="00780E0B" w:rsidRPr="000950BF" w:rsidRDefault="00780E0B" w:rsidP="00DA361D">
            <w:pPr>
              <w:spacing w:after="0"/>
              <w:rPr>
                <w:rFonts w:ascii="Arial" w:hAnsi="Arial"/>
                <w:b/>
                <w:sz w:val="16"/>
                <w:szCs w:val="16"/>
              </w:rPr>
            </w:pPr>
            <w:r w:rsidRPr="000950BF">
              <w:rPr>
                <w:rFonts w:ascii="Arial" w:hAnsi="Arial"/>
                <w:sz w:val="16"/>
                <w:szCs w:val="16"/>
                <w:lang w:eastAsia="zh-CN"/>
              </w:rPr>
              <w:t>6.1.2.3</w:t>
            </w:r>
          </w:p>
        </w:tc>
        <w:tc>
          <w:tcPr>
            <w:tcW w:w="3502" w:type="dxa"/>
            <w:gridSpan w:val="2"/>
            <w:tcBorders>
              <w:top w:val="single" w:sz="4" w:space="0" w:color="auto"/>
              <w:bottom w:val="single" w:sz="4" w:space="0" w:color="auto"/>
            </w:tcBorders>
            <w:shd w:val="clear" w:color="auto" w:fill="auto"/>
          </w:tcPr>
          <w:p w14:paraId="3FDE28D1" w14:textId="77777777" w:rsidR="00780E0B" w:rsidRPr="000950BF" w:rsidRDefault="00780E0B" w:rsidP="00DA361D">
            <w:pPr>
              <w:spacing w:after="0"/>
              <w:rPr>
                <w:rFonts w:ascii="Arial" w:hAnsi="Arial"/>
                <w:b/>
                <w:sz w:val="16"/>
                <w:szCs w:val="16"/>
              </w:rPr>
            </w:pPr>
            <w:r w:rsidRPr="000950BF">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48D0A408" w14:textId="77777777" w:rsidR="00780E0B" w:rsidRPr="000950BF" w:rsidRDefault="00780E0B" w:rsidP="00DA361D">
            <w:pPr>
              <w:keepNext/>
              <w:keepLines/>
              <w:spacing w:after="0"/>
              <w:jc w:val="center"/>
              <w:rPr>
                <w:rFonts w:ascii="Arial" w:hAnsi="Arial"/>
                <w:sz w:val="16"/>
              </w:rPr>
            </w:pPr>
            <w:r w:rsidRPr="000950BF">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731930A" w14:textId="77777777" w:rsidR="00780E0B" w:rsidRPr="000950BF" w:rsidRDefault="00780E0B" w:rsidP="00DA361D">
            <w:pPr>
              <w:keepNext/>
              <w:keepLines/>
              <w:spacing w:after="0"/>
              <w:jc w:val="center"/>
              <w:rPr>
                <w:rFonts w:ascii="Arial" w:hAnsi="Arial"/>
                <w:sz w:val="16"/>
              </w:rPr>
            </w:pPr>
            <w:r w:rsidRPr="000950BF">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13E288BA" w14:textId="77777777" w:rsidR="00780E0B" w:rsidRPr="000950BF" w:rsidRDefault="00780E0B" w:rsidP="00DA361D">
            <w:pPr>
              <w:spacing w:after="0"/>
              <w:rPr>
                <w:rFonts w:ascii="Arial" w:hAnsi="Arial"/>
                <w:sz w:val="16"/>
                <w:szCs w:val="16"/>
              </w:rPr>
            </w:pPr>
            <w:r w:rsidRPr="000950BF">
              <w:rPr>
                <w:rFonts w:ascii="Arial" w:hAnsi="Arial"/>
                <w:sz w:val="16"/>
                <w:szCs w:val="16"/>
                <w:lang w:eastAsia="zh-CN"/>
              </w:rPr>
              <w:t>UEs supporting 5G Core</w:t>
            </w:r>
          </w:p>
        </w:tc>
      </w:tr>
      <w:tr w:rsidR="00780E0B" w:rsidRPr="000950BF" w14:paraId="738476C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59A4239" w14:textId="77777777" w:rsidR="00780E0B" w:rsidRPr="000950BF" w:rsidRDefault="00780E0B" w:rsidP="00DA361D">
            <w:pPr>
              <w:spacing w:after="0"/>
              <w:rPr>
                <w:rFonts w:ascii="Arial" w:hAnsi="Arial"/>
                <w:b/>
                <w:sz w:val="16"/>
                <w:szCs w:val="16"/>
              </w:rPr>
            </w:pPr>
            <w:r w:rsidRPr="000950BF">
              <w:rPr>
                <w:rFonts w:ascii="Arial" w:hAnsi="Arial"/>
                <w:sz w:val="16"/>
                <w:szCs w:val="16"/>
                <w:lang w:eastAsia="zh-CN"/>
              </w:rPr>
              <w:t>6.1.2.4</w:t>
            </w:r>
          </w:p>
        </w:tc>
        <w:tc>
          <w:tcPr>
            <w:tcW w:w="3502" w:type="dxa"/>
            <w:gridSpan w:val="2"/>
            <w:tcBorders>
              <w:top w:val="single" w:sz="4" w:space="0" w:color="auto"/>
              <w:bottom w:val="single" w:sz="4" w:space="0" w:color="auto"/>
            </w:tcBorders>
            <w:shd w:val="clear" w:color="auto" w:fill="auto"/>
          </w:tcPr>
          <w:p w14:paraId="19EB6F2F" w14:textId="77777777" w:rsidR="00780E0B" w:rsidRPr="000950BF" w:rsidRDefault="00780E0B" w:rsidP="00DA361D">
            <w:pPr>
              <w:spacing w:after="0"/>
              <w:rPr>
                <w:rFonts w:ascii="Arial" w:hAnsi="Arial"/>
                <w:b/>
                <w:sz w:val="16"/>
                <w:szCs w:val="16"/>
              </w:rPr>
            </w:pPr>
            <w:r w:rsidRPr="000950BF">
              <w:rPr>
                <w:rFonts w:ascii="Arial" w:hAnsi="Arial"/>
                <w:sz w:val="16"/>
                <w:szCs w:val="16"/>
                <w:lang w:eastAsia="zh-CN"/>
              </w:rPr>
              <w:t xml:space="preserve">Cell reselection for </w:t>
            </w:r>
            <w:proofErr w:type="spellStart"/>
            <w:r w:rsidRPr="000950BF">
              <w:rPr>
                <w:rFonts w:ascii="Arial" w:hAnsi="Arial"/>
                <w:sz w:val="16"/>
                <w:szCs w:val="16"/>
                <w:lang w:eastAsia="zh-CN"/>
              </w:rPr>
              <w:t>interband</w:t>
            </w:r>
            <w:proofErr w:type="spellEnd"/>
            <w:r w:rsidRPr="000950BF">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781515D1" w14:textId="77777777" w:rsidR="00780E0B" w:rsidRPr="000950BF" w:rsidRDefault="00780E0B" w:rsidP="00DA361D">
            <w:pPr>
              <w:keepNext/>
              <w:keepLines/>
              <w:spacing w:after="0"/>
              <w:jc w:val="center"/>
              <w:rPr>
                <w:rFonts w:ascii="Arial" w:hAnsi="Arial"/>
                <w:sz w:val="16"/>
              </w:rPr>
            </w:pPr>
            <w:bookmarkStart w:id="10" w:name="_Hlk534214375"/>
            <w:r w:rsidRPr="000950BF">
              <w:rPr>
                <w:rFonts w:ascii="Arial" w:hAnsi="Arial"/>
                <w:sz w:val="16"/>
                <w:lang w:eastAsia="zh-CN"/>
              </w:rPr>
              <w:t>Rel-15</w:t>
            </w:r>
            <w:bookmarkEnd w:id="10"/>
          </w:p>
        </w:tc>
        <w:tc>
          <w:tcPr>
            <w:tcW w:w="1170" w:type="dxa"/>
            <w:gridSpan w:val="2"/>
            <w:tcBorders>
              <w:top w:val="single" w:sz="4" w:space="0" w:color="auto"/>
              <w:bottom w:val="single" w:sz="4" w:space="0" w:color="auto"/>
            </w:tcBorders>
            <w:shd w:val="clear" w:color="auto" w:fill="auto"/>
          </w:tcPr>
          <w:p w14:paraId="5BF2F886" w14:textId="77777777" w:rsidR="00780E0B" w:rsidRPr="000950BF" w:rsidRDefault="00780E0B" w:rsidP="00DA361D">
            <w:pPr>
              <w:keepNext/>
              <w:keepLines/>
              <w:spacing w:after="0"/>
              <w:jc w:val="center"/>
              <w:rPr>
                <w:rFonts w:ascii="Arial" w:hAnsi="Arial"/>
                <w:sz w:val="16"/>
              </w:rPr>
            </w:pPr>
            <w:r w:rsidRPr="000950BF">
              <w:rPr>
                <w:rFonts w:ascii="Arial" w:hAnsi="Arial"/>
                <w:sz w:val="16"/>
                <w:lang w:eastAsia="zh-CN"/>
              </w:rPr>
              <w:t>C37</w:t>
            </w:r>
          </w:p>
        </w:tc>
        <w:tc>
          <w:tcPr>
            <w:tcW w:w="3690" w:type="dxa"/>
            <w:gridSpan w:val="2"/>
            <w:tcBorders>
              <w:top w:val="single" w:sz="4" w:space="0" w:color="auto"/>
              <w:bottom w:val="single" w:sz="4" w:space="0" w:color="auto"/>
            </w:tcBorders>
            <w:shd w:val="clear" w:color="auto" w:fill="auto"/>
          </w:tcPr>
          <w:p w14:paraId="1335016D" w14:textId="77777777" w:rsidR="00780E0B" w:rsidRPr="000950BF" w:rsidRDefault="00780E0B" w:rsidP="00DA361D">
            <w:pPr>
              <w:spacing w:after="0"/>
              <w:rPr>
                <w:rFonts w:ascii="Arial" w:hAnsi="Arial"/>
                <w:sz w:val="16"/>
                <w:szCs w:val="16"/>
              </w:rPr>
            </w:pPr>
            <w:r w:rsidRPr="000950BF">
              <w:rPr>
                <w:rFonts w:ascii="Arial" w:hAnsi="Arial"/>
                <w:sz w:val="16"/>
                <w:szCs w:val="16"/>
                <w:lang w:eastAsia="zh-CN"/>
              </w:rPr>
              <w:t>UEs supporting 5G Core and more than 1 FDD or TDD NR band</w:t>
            </w:r>
          </w:p>
        </w:tc>
      </w:tr>
      <w:tr w:rsidR="00780E0B" w:rsidRPr="000950BF" w14:paraId="704689DB"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BCDBBBC" w14:textId="77777777" w:rsidR="00780E0B" w:rsidRPr="000950BF" w:rsidRDefault="00780E0B" w:rsidP="00DA361D">
            <w:pPr>
              <w:spacing w:after="0"/>
              <w:rPr>
                <w:rFonts w:ascii="Arial" w:hAnsi="Arial"/>
                <w:b/>
                <w:sz w:val="16"/>
                <w:szCs w:val="16"/>
              </w:rPr>
            </w:pPr>
            <w:r w:rsidRPr="000950BF">
              <w:rPr>
                <w:rFonts w:ascii="Arial" w:hAnsi="Arial"/>
                <w:sz w:val="16"/>
                <w:szCs w:val="16"/>
                <w:lang w:eastAsia="zh-CN"/>
              </w:rPr>
              <w:t>6.1.2.5</w:t>
            </w:r>
          </w:p>
        </w:tc>
        <w:tc>
          <w:tcPr>
            <w:tcW w:w="3502" w:type="dxa"/>
            <w:gridSpan w:val="2"/>
            <w:tcBorders>
              <w:top w:val="single" w:sz="4" w:space="0" w:color="auto"/>
              <w:bottom w:val="single" w:sz="4" w:space="0" w:color="auto"/>
            </w:tcBorders>
            <w:shd w:val="clear" w:color="auto" w:fill="auto"/>
          </w:tcPr>
          <w:p w14:paraId="5EA7F67C" w14:textId="77777777" w:rsidR="00780E0B" w:rsidRPr="000950BF" w:rsidRDefault="00780E0B" w:rsidP="00DA361D">
            <w:pPr>
              <w:spacing w:after="0"/>
              <w:rPr>
                <w:rFonts w:ascii="Arial" w:hAnsi="Arial"/>
                <w:b/>
                <w:sz w:val="16"/>
                <w:szCs w:val="16"/>
              </w:rPr>
            </w:pPr>
            <w:r w:rsidRPr="000950BF">
              <w:rPr>
                <w:rFonts w:ascii="Arial" w:hAnsi="Arial"/>
                <w:sz w:val="16"/>
                <w:szCs w:val="16"/>
              </w:rPr>
              <w:t xml:space="preserve">Cell reselection for </w:t>
            </w:r>
            <w:proofErr w:type="spellStart"/>
            <w:r w:rsidRPr="000950BF">
              <w:rPr>
                <w:rFonts w:ascii="Arial" w:hAnsi="Arial"/>
                <w:sz w:val="16"/>
                <w:szCs w:val="16"/>
              </w:rPr>
              <w:t>interband</w:t>
            </w:r>
            <w:proofErr w:type="spellEnd"/>
            <w:r w:rsidRPr="000950BF">
              <w:rPr>
                <w:rFonts w:ascii="Arial" w:hAnsi="Arial"/>
                <w:sz w:val="16"/>
                <w:szCs w:val="16"/>
              </w:rPr>
              <w:t xml:space="preserve"> operation using </w:t>
            </w:r>
            <w:proofErr w:type="spellStart"/>
            <w:r w:rsidRPr="000950BF">
              <w:rPr>
                <w:rFonts w:ascii="Arial" w:hAnsi="Arial"/>
                <w:sz w:val="16"/>
                <w:szCs w:val="16"/>
              </w:rPr>
              <w:t>Pcompensation</w:t>
            </w:r>
            <w:proofErr w:type="spellEnd"/>
            <w:r w:rsidRPr="000950BF">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6CA7CF0E"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CBF4E62"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C38</w:t>
            </w:r>
          </w:p>
        </w:tc>
        <w:tc>
          <w:tcPr>
            <w:tcW w:w="3690" w:type="dxa"/>
            <w:gridSpan w:val="2"/>
            <w:tcBorders>
              <w:top w:val="single" w:sz="4" w:space="0" w:color="auto"/>
              <w:bottom w:val="single" w:sz="4" w:space="0" w:color="auto"/>
            </w:tcBorders>
            <w:shd w:val="clear" w:color="auto" w:fill="auto"/>
          </w:tcPr>
          <w:p w14:paraId="522F0102"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NR FDD and NR TDD</w:t>
            </w:r>
          </w:p>
        </w:tc>
      </w:tr>
      <w:tr w:rsidR="00780E0B" w:rsidRPr="000950BF" w14:paraId="44044CFD"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23987C" w14:textId="7777777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6.1.2.7</w:t>
            </w:r>
          </w:p>
        </w:tc>
        <w:tc>
          <w:tcPr>
            <w:tcW w:w="3502" w:type="dxa"/>
            <w:gridSpan w:val="2"/>
            <w:tcBorders>
              <w:top w:val="single" w:sz="4" w:space="0" w:color="auto"/>
              <w:bottom w:val="single" w:sz="4" w:space="0" w:color="auto"/>
            </w:tcBorders>
            <w:shd w:val="clear" w:color="auto" w:fill="auto"/>
          </w:tcPr>
          <w:p w14:paraId="399DA5B0" w14:textId="77777777" w:rsidR="00780E0B" w:rsidRPr="000950BF" w:rsidRDefault="00780E0B" w:rsidP="00DA361D">
            <w:pPr>
              <w:spacing w:after="0"/>
              <w:rPr>
                <w:rFonts w:ascii="Arial" w:hAnsi="Arial"/>
                <w:sz w:val="16"/>
                <w:szCs w:val="16"/>
              </w:rPr>
            </w:pPr>
            <w:r w:rsidRPr="000950BF">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6FEA2634" w14:textId="77777777" w:rsidR="00780E0B" w:rsidRPr="000950BF" w:rsidRDefault="00780E0B" w:rsidP="00DA361D">
            <w:pPr>
              <w:keepNext/>
              <w:keepLines/>
              <w:spacing w:after="0"/>
              <w:jc w:val="center"/>
              <w:rPr>
                <w:rFonts w:ascii="Arial" w:hAnsi="Arial"/>
                <w:sz w:val="16"/>
              </w:rPr>
            </w:pPr>
            <w:r w:rsidRPr="000950BF">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4C88DDC" w14:textId="77777777" w:rsidR="00780E0B" w:rsidRPr="000950BF" w:rsidRDefault="00780E0B" w:rsidP="00DA361D">
            <w:pPr>
              <w:keepNext/>
              <w:keepLines/>
              <w:spacing w:after="0"/>
              <w:jc w:val="center"/>
              <w:rPr>
                <w:rFonts w:ascii="Arial" w:hAnsi="Arial"/>
                <w:sz w:val="16"/>
              </w:rPr>
            </w:pPr>
            <w:r w:rsidRPr="000950BF">
              <w:rPr>
                <w:rFonts w:ascii="Arial" w:hAnsi="Arial"/>
                <w:sz w:val="16"/>
                <w:szCs w:val="16"/>
                <w:lang w:eastAsia="zh-CN"/>
              </w:rPr>
              <w:t>C21</w:t>
            </w:r>
          </w:p>
        </w:tc>
        <w:tc>
          <w:tcPr>
            <w:tcW w:w="3690" w:type="dxa"/>
            <w:gridSpan w:val="2"/>
            <w:tcBorders>
              <w:top w:val="single" w:sz="4" w:space="0" w:color="auto"/>
              <w:bottom w:val="single" w:sz="4" w:space="0" w:color="auto"/>
            </w:tcBorders>
            <w:shd w:val="clear" w:color="auto" w:fill="auto"/>
          </w:tcPr>
          <w:p w14:paraId="1CF6D2DE" w14:textId="77777777" w:rsidR="00780E0B" w:rsidRPr="000950BF" w:rsidRDefault="00780E0B" w:rsidP="00DA361D">
            <w:pPr>
              <w:spacing w:after="0"/>
              <w:rPr>
                <w:rFonts w:ascii="Arial" w:hAnsi="Arial"/>
                <w:sz w:val="16"/>
                <w:szCs w:val="16"/>
              </w:rPr>
            </w:pPr>
            <w:r w:rsidRPr="000950BF">
              <w:rPr>
                <w:rFonts w:ascii="Arial" w:hAnsi="Arial"/>
                <w:sz w:val="16"/>
                <w:szCs w:val="16"/>
                <w:lang w:eastAsia="zh-CN"/>
              </w:rPr>
              <w:t>UEs supporting 5G Core</w:t>
            </w:r>
          </w:p>
        </w:tc>
      </w:tr>
      <w:tr w:rsidR="00780E0B" w:rsidRPr="000950BF" w14:paraId="5DF0F43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40A648B" w14:textId="7777777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6.1.2.8</w:t>
            </w:r>
          </w:p>
        </w:tc>
        <w:tc>
          <w:tcPr>
            <w:tcW w:w="3502" w:type="dxa"/>
            <w:gridSpan w:val="2"/>
            <w:tcBorders>
              <w:top w:val="single" w:sz="4" w:space="0" w:color="auto"/>
              <w:bottom w:val="single" w:sz="4" w:space="0" w:color="auto"/>
            </w:tcBorders>
            <w:shd w:val="clear" w:color="auto" w:fill="auto"/>
          </w:tcPr>
          <w:p w14:paraId="4DC01225" w14:textId="77777777" w:rsidR="00780E0B" w:rsidRPr="000950BF" w:rsidRDefault="00780E0B" w:rsidP="00DA361D">
            <w:pPr>
              <w:spacing w:after="0"/>
              <w:rPr>
                <w:rFonts w:ascii="Arial" w:hAnsi="Arial"/>
                <w:sz w:val="16"/>
                <w:szCs w:val="16"/>
              </w:rPr>
            </w:pPr>
            <w:r w:rsidRPr="000950BF">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5C84F3C6" w14:textId="77777777" w:rsidR="00780E0B" w:rsidRPr="000950BF" w:rsidRDefault="00780E0B" w:rsidP="00DA361D">
            <w:pPr>
              <w:keepNext/>
              <w:keepLines/>
              <w:spacing w:after="0"/>
              <w:jc w:val="center"/>
              <w:rPr>
                <w:rFonts w:ascii="Arial" w:hAnsi="Arial"/>
                <w:sz w:val="16"/>
              </w:rPr>
            </w:pPr>
            <w:r w:rsidRPr="000950BF">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7388E711" w14:textId="77777777" w:rsidR="00780E0B" w:rsidRPr="000950BF" w:rsidRDefault="00780E0B" w:rsidP="00DA361D">
            <w:pPr>
              <w:keepNext/>
              <w:keepLines/>
              <w:spacing w:after="0"/>
              <w:jc w:val="center"/>
              <w:rPr>
                <w:rFonts w:ascii="Arial" w:hAnsi="Arial"/>
                <w:sz w:val="16"/>
              </w:rPr>
            </w:pPr>
            <w:r w:rsidRPr="000950BF">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661565D8" w14:textId="77777777" w:rsidR="00780E0B" w:rsidRPr="000950BF" w:rsidRDefault="00780E0B" w:rsidP="00DA361D">
            <w:pPr>
              <w:spacing w:after="0"/>
              <w:rPr>
                <w:rFonts w:ascii="Arial" w:hAnsi="Arial"/>
                <w:sz w:val="16"/>
                <w:szCs w:val="16"/>
              </w:rPr>
            </w:pPr>
            <w:r w:rsidRPr="000950BF">
              <w:rPr>
                <w:rFonts w:ascii="Arial" w:hAnsi="Arial"/>
                <w:sz w:val="16"/>
                <w:szCs w:val="16"/>
                <w:lang w:eastAsia="zh-CN"/>
              </w:rPr>
              <w:t>UEs supporting 5G Core</w:t>
            </w:r>
          </w:p>
        </w:tc>
      </w:tr>
      <w:tr w:rsidR="00780E0B" w:rsidRPr="000950BF" w14:paraId="635D519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FD6FA7C" w14:textId="7777777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6.1.2.9</w:t>
            </w:r>
          </w:p>
        </w:tc>
        <w:tc>
          <w:tcPr>
            <w:tcW w:w="3502" w:type="dxa"/>
            <w:gridSpan w:val="2"/>
            <w:tcBorders>
              <w:top w:val="single" w:sz="4" w:space="0" w:color="auto"/>
              <w:bottom w:val="single" w:sz="4" w:space="0" w:color="auto"/>
            </w:tcBorders>
            <w:shd w:val="clear" w:color="auto" w:fill="auto"/>
          </w:tcPr>
          <w:p w14:paraId="755472EF"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Cell reselection using </w:t>
            </w:r>
            <w:proofErr w:type="spellStart"/>
            <w:r w:rsidRPr="000950BF">
              <w:rPr>
                <w:rFonts w:ascii="Arial" w:hAnsi="Arial"/>
                <w:sz w:val="16"/>
                <w:szCs w:val="16"/>
              </w:rPr>
              <w:t>Qhyst</w:t>
            </w:r>
            <w:proofErr w:type="spellEnd"/>
            <w:r w:rsidRPr="000950BF">
              <w:rPr>
                <w:rFonts w:ascii="Arial" w:hAnsi="Arial"/>
                <w:sz w:val="16"/>
                <w:szCs w:val="16"/>
              </w:rPr>
              <w:t xml:space="preserve">, </w:t>
            </w:r>
            <w:proofErr w:type="spellStart"/>
            <w:r w:rsidRPr="000950BF">
              <w:rPr>
                <w:rFonts w:ascii="Arial" w:hAnsi="Arial"/>
                <w:sz w:val="16"/>
                <w:szCs w:val="16"/>
              </w:rPr>
              <w:t>Qoffset</w:t>
            </w:r>
            <w:proofErr w:type="spellEnd"/>
            <w:r w:rsidRPr="000950BF">
              <w:rPr>
                <w:rFonts w:ascii="Arial" w:hAnsi="Arial"/>
                <w:sz w:val="16"/>
                <w:szCs w:val="16"/>
              </w:rPr>
              <w:t xml:space="preserve"> and </w:t>
            </w:r>
            <w:proofErr w:type="spellStart"/>
            <w:r w:rsidRPr="000950BF">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43CA3FD2"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FF4503"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1C07693F"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47C6535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E10783C" w14:textId="77777777" w:rsidR="00780E0B" w:rsidRPr="000950BF" w:rsidRDefault="00780E0B" w:rsidP="00DA361D">
            <w:pPr>
              <w:pStyle w:val="TAL"/>
              <w:keepNext w:val="0"/>
              <w:keepLines w:val="0"/>
              <w:rPr>
                <w:rFonts w:cs="Arial"/>
                <w:color w:val="000000"/>
                <w:sz w:val="16"/>
                <w:szCs w:val="16"/>
              </w:rPr>
            </w:pPr>
            <w:r w:rsidRPr="000950BF">
              <w:rPr>
                <w:rFonts w:cs="Arial"/>
                <w:color w:val="000000"/>
                <w:sz w:val="16"/>
                <w:szCs w:val="16"/>
              </w:rPr>
              <w:t>6.1.2.11</w:t>
            </w:r>
          </w:p>
        </w:tc>
        <w:tc>
          <w:tcPr>
            <w:tcW w:w="3502" w:type="dxa"/>
            <w:gridSpan w:val="2"/>
            <w:tcBorders>
              <w:top w:val="single" w:sz="4" w:space="0" w:color="auto"/>
              <w:bottom w:val="single" w:sz="4" w:space="0" w:color="auto"/>
            </w:tcBorders>
            <w:shd w:val="clear" w:color="auto" w:fill="auto"/>
          </w:tcPr>
          <w:p w14:paraId="28E14FDE" w14:textId="77777777" w:rsidR="00780E0B" w:rsidRPr="000950BF" w:rsidRDefault="00780E0B" w:rsidP="00DA361D">
            <w:pPr>
              <w:spacing w:after="0"/>
              <w:rPr>
                <w:rFonts w:ascii="Arial" w:hAnsi="Arial" w:cs="Arial"/>
                <w:color w:val="000000"/>
                <w:sz w:val="16"/>
                <w:szCs w:val="16"/>
              </w:rPr>
            </w:pPr>
            <w:r w:rsidRPr="000950BF">
              <w:rPr>
                <w:rFonts w:ascii="Arial" w:hAnsi="Arial" w:cs="Arial"/>
                <w:color w:val="000000"/>
                <w:sz w:val="16"/>
                <w:szCs w:val="16"/>
              </w:rPr>
              <w:t xml:space="preserve">Area Specific SIBs using </w:t>
            </w:r>
            <w:proofErr w:type="spellStart"/>
            <w:r w:rsidRPr="000950BF">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66C1C8B8" w14:textId="77777777" w:rsidR="00780E0B" w:rsidRPr="000950BF" w:rsidRDefault="00780E0B" w:rsidP="00DA361D">
            <w:pPr>
              <w:keepNext/>
              <w:keepLines/>
              <w:spacing w:after="0"/>
              <w:jc w:val="center"/>
              <w:rPr>
                <w:rFonts w:ascii="Arial" w:hAnsi="Arial"/>
                <w:sz w:val="16"/>
                <w:lang w:eastAsia="zh-CN"/>
              </w:rPr>
            </w:pPr>
            <w:r w:rsidRPr="000950BF">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33E2937" w14:textId="77777777" w:rsidR="00780E0B" w:rsidRPr="000950BF" w:rsidRDefault="00780E0B" w:rsidP="00DA361D">
            <w:pPr>
              <w:keepNext/>
              <w:keepLines/>
              <w:spacing w:after="0"/>
              <w:jc w:val="center"/>
              <w:rPr>
                <w:rFonts w:ascii="Arial" w:hAnsi="Arial" w:cs="Arial"/>
                <w:sz w:val="16"/>
                <w:szCs w:val="16"/>
                <w:lang w:eastAsia="zh-CN"/>
              </w:rPr>
            </w:pPr>
            <w:r w:rsidRPr="000950BF">
              <w:rPr>
                <w:rFonts w:ascii="Arial" w:hAnsi="Arial"/>
                <w:sz w:val="16"/>
                <w:lang w:eastAsia="zh-CN"/>
              </w:rPr>
              <w:t>C21</w:t>
            </w:r>
          </w:p>
        </w:tc>
        <w:tc>
          <w:tcPr>
            <w:tcW w:w="3690" w:type="dxa"/>
            <w:gridSpan w:val="2"/>
            <w:tcBorders>
              <w:top w:val="single" w:sz="4" w:space="0" w:color="auto"/>
              <w:bottom w:val="single" w:sz="4" w:space="0" w:color="auto"/>
            </w:tcBorders>
            <w:shd w:val="clear" w:color="auto" w:fill="auto"/>
          </w:tcPr>
          <w:p w14:paraId="72BFEBCF" w14:textId="77777777" w:rsidR="00780E0B" w:rsidRPr="000950BF" w:rsidRDefault="00780E0B" w:rsidP="00DA361D">
            <w:pPr>
              <w:pStyle w:val="TAL"/>
              <w:keepNext w:val="0"/>
              <w:keepLines w:val="0"/>
              <w:rPr>
                <w:rFonts w:cs="Arial"/>
                <w:sz w:val="16"/>
                <w:szCs w:val="16"/>
              </w:rPr>
            </w:pPr>
            <w:r w:rsidRPr="000950BF">
              <w:rPr>
                <w:rFonts w:cs="Arial"/>
                <w:sz w:val="16"/>
                <w:szCs w:val="16"/>
              </w:rPr>
              <w:t>UEs supporting 5G Core</w:t>
            </w:r>
          </w:p>
        </w:tc>
      </w:tr>
      <w:tr w:rsidR="00780E0B" w:rsidRPr="000950BF" w14:paraId="4734A5FF"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7732A7" w14:textId="77777777" w:rsidR="00780E0B" w:rsidRPr="000950BF" w:rsidRDefault="00780E0B" w:rsidP="00DA361D">
            <w:pPr>
              <w:pStyle w:val="TAL"/>
              <w:keepNext w:val="0"/>
              <w:keepLines w:val="0"/>
              <w:rPr>
                <w:color w:val="000000"/>
                <w:sz w:val="16"/>
                <w:szCs w:val="16"/>
              </w:rPr>
            </w:pPr>
            <w:r w:rsidRPr="000950BF">
              <w:rPr>
                <w:color w:val="000000"/>
                <w:sz w:val="16"/>
                <w:szCs w:val="16"/>
              </w:rPr>
              <w:t>6.1.2.12</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DDEFD8B" w14:textId="77777777" w:rsidR="00780E0B" w:rsidRPr="000950BF" w:rsidRDefault="00780E0B" w:rsidP="00DA361D">
            <w:pPr>
              <w:pStyle w:val="TAL"/>
              <w:keepNext w:val="0"/>
              <w:keepLines w:val="0"/>
              <w:rPr>
                <w:color w:val="000000"/>
                <w:sz w:val="16"/>
                <w:szCs w:val="16"/>
              </w:rPr>
            </w:pPr>
            <w:r w:rsidRPr="000950BF">
              <w:rPr>
                <w:color w:val="000000"/>
                <w:sz w:val="16"/>
                <w:szCs w:val="16"/>
              </w:rPr>
              <w:t xml:space="preserve">Cell reselection using cell status and cell reservations / </w:t>
            </w:r>
            <w:proofErr w:type="spellStart"/>
            <w:r w:rsidRPr="000950BF">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EB1A545" w14:textId="77777777" w:rsidR="00780E0B" w:rsidRPr="000950BF" w:rsidRDefault="00780E0B" w:rsidP="00DA361D">
            <w:pPr>
              <w:pStyle w:val="TAL"/>
              <w:keepNext w:val="0"/>
              <w:keepLines w:val="0"/>
              <w:jc w:val="center"/>
              <w:rPr>
                <w:color w:val="000000"/>
                <w:sz w:val="16"/>
                <w:szCs w:val="16"/>
              </w:rPr>
            </w:pPr>
            <w:r w:rsidRPr="000950BF">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1E37DD" w14:textId="77777777" w:rsidR="00780E0B" w:rsidRPr="000950BF" w:rsidRDefault="00780E0B" w:rsidP="00DA361D">
            <w:pPr>
              <w:pStyle w:val="TAL"/>
              <w:keepNext w:val="0"/>
              <w:keepLines w:val="0"/>
              <w:jc w:val="center"/>
              <w:rPr>
                <w:color w:val="000000"/>
                <w:sz w:val="16"/>
                <w:szCs w:val="16"/>
              </w:rPr>
            </w:pPr>
            <w:r w:rsidRPr="000950BF">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251CD0F" w14:textId="77777777" w:rsidR="00780E0B" w:rsidRPr="000950BF" w:rsidRDefault="00780E0B" w:rsidP="00DA361D">
            <w:pPr>
              <w:pStyle w:val="TAL"/>
              <w:keepNext w:val="0"/>
              <w:keepLines w:val="0"/>
              <w:rPr>
                <w:color w:val="000000"/>
                <w:sz w:val="16"/>
                <w:szCs w:val="16"/>
              </w:rPr>
            </w:pPr>
            <w:r w:rsidRPr="000950BF">
              <w:rPr>
                <w:color w:val="000000"/>
                <w:sz w:val="16"/>
                <w:szCs w:val="16"/>
              </w:rPr>
              <w:t>UEs supporting 5G Core.</w:t>
            </w:r>
          </w:p>
        </w:tc>
      </w:tr>
      <w:tr w:rsidR="00780E0B" w:rsidRPr="000950BF" w14:paraId="40A7C9CC"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D0F0B1" w14:textId="77777777" w:rsidR="00780E0B" w:rsidRPr="000950BF" w:rsidRDefault="00780E0B" w:rsidP="00DA361D">
            <w:pPr>
              <w:pStyle w:val="TAL"/>
              <w:keepNext w:val="0"/>
              <w:keepLines w:val="0"/>
              <w:rPr>
                <w:color w:val="000000"/>
                <w:sz w:val="16"/>
                <w:szCs w:val="16"/>
              </w:rPr>
            </w:pPr>
            <w:r w:rsidRPr="000950BF">
              <w:rPr>
                <w:color w:val="000000"/>
                <w:sz w:val="16"/>
                <w:szCs w:val="16"/>
              </w:rPr>
              <w:t>6.1.2.13</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6FAE93F5" w14:textId="77777777" w:rsidR="00780E0B" w:rsidRPr="000950BF" w:rsidRDefault="00780E0B" w:rsidP="00DA361D">
            <w:pPr>
              <w:pStyle w:val="TAL"/>
              <w:keepNext w:val="0"/>
              <w:keepLines w:val="0"/>
              <w:rPr>
                <w:color w:val="000000"/>
                <w:sz w:val="16"/>
                <w:szCs w:val="16"/>
              </w:rPr>
            </w:pPr>
            <w:r w:rsidRPr="000950BF">
              <w:rPr>
                <w:color w:val="000000"/>
                <w:sz w:val="16"/>
                <w:szCs w:val="16"/>
              </w:rPr>
              <w:t xml:space="preserve">Cell reselection using cell status and cell reservations / Access Identity 0, 1, 2 and 12 to 14 - </w:t>
            </w:r>
            <w:proofErr w:type="spellStart"/>
            <w:r w:rsidRPr="000950BF">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6F2028" w14:textId="77777777" w:rsidR="00780E0B" w:rsidRPr="000950BF" w:rsidRDefault="00780E0B" w:rsidP="00DA361D">
            <w:pPr>
              <w:pStyle w:val="TAL"/>
              <w:keepNext w:val="0"/>
              <w:keepLines w:val="0"/>
              <w:jc w:val="center"/>
              <w:rPr>
                <w:color w:val="000000"/>
                <w:sz w:val="16"/>
                <w:szCs w:val="16"/>
              </w:rPr>
            </w:pPr>
            <w:r w:rsidRPr="000950BF">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3165A4" w14:textId="77777777" w:rsidR="00780E0B" w:rsidRPr="000950BF" w:rsidRDefault="00780E0B" w:rsidP="00DA361D">
            <w:pPr>
              <w:pStyle w:val="TAL"/>
              <w:keepNext w:val="0"/>
              <w:keepLines w:val="0"/>
              <w:jc w:val="center"/>
              <w:rPr>
                <w:color w:val="000000"/>
                <w:sz w:val="16"/>
                <w:szCs w:val="16"/>
              </w:rPr>
            </w:pPr>
            <w:r w:rsidRPr="000950BF">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B150685" w14:textId="77777777" w:rsidR="00780E0B" w:rsidRPr="000950BF" w:rsidRDefault="00780E0B" w:rsidP="00DA361D">
            <w:pPr>
              <w:pStyle w:val="TAL"/>
              <w:keepNext w:val="0"/>
              <w:keepLines w:val="0"/>
              <w:rPr>
                <w:color w:val="000000"/>
                <w:sz w:val="16"/>
                <w:szCs w:val="16"/>
              </w:rPr>
            </w:pPr>
            <w:r w:rsidRPr="000950BF">
              <w:rPr>
                <w:color w:val="000000"/>
                <w:sz w:val="16"/>
                <w:szCs w:val="16"/>
              </w:rPr>
              <w:t>UEs supporting 5G Core</w:t>
            </w:r>
          </w:p>
        </w:tc>
      </w:tr>
      <w:tr w:rsidR="00780E0B" w:rsidRPr="000950BF" w14:paraId="1A5286EB"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57AC3" w14:textId="77777777" w:rsidR="00780E0B" w:rsidRPr="000950BF" w:rsidRDefault="00780E0B" w:rsidP="00DA361D">
            <w:pPr>
              <w:pStyle w:val="TAL"/>
              <w:keepNext w:val="0"/>
              <w:keepLines w:val="0"/>
              <w:rPr>
                <w:color w:val="000000"/>
                <w:sz w:val="16"/>
                <w:szCs w:val="16"/>
              </w:rPr>
            </w:pPr>
            <w:r w:rsidRPr="000950BF">
              <w:rPr>
                <w:color w:val="000000"/>
                <w:sz w:val="16"/>
                <w:szCs w:val="16"/>
              </w:rPr>
              <w:t>6.1.2.14</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07737B03" w14:textId="77777777" w:rsidR="00780E0B" w:rsidRPr="000950BF" w:rsidRDefault="00780E0B" w:rsidP="00DA361D">
            <w:pPr>
              <w:pStyle w:val="TAL"/>
              <w:keepNext w:val="0"/>
              <w:keepLines w:val="0"/>
              <w:rPr>
                <w:color w:val="000000"/>
                <w:sz w:val="16"/>
                <w:szCs w:val="16"/>
              </w:rPr>
            </w:pPr>
            <w:r w:rsidRPr="000950BF">
              <w:rPr>
                <w:color w:val="000000"/>
                <w:sz w:val="16"/>
                <w:szCs w:val="16"/>
              </w:rPr>
              <w:t xml:space="preserve">Cell reselection using cell status and cell reservations / Access Identity 11 or 15 - </w:t>
            </w:r>
            <w:proofErr w:type="spellStart"/>
            <w:r w:rsidRPr="000950BF">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42D26A" w14:textId="77777777" w:rsidR="00780E0B" w:rsidRPr="000950BF" w:rsidRDefault="00780E0B" w:rsidP="00DA361D">
            <w:pPr>
              <w:pStyle w:val="TAL"/>
              <w:keepNext w:val="0"/>
              <w:keepLines w:val="0"/>
              <w:jc w:val="center"/>
              <w:rPr>
                <w:color w:val="000000"/>
                <w:sz w:val="16"/>
                <w:szCs w:val="16"/>
              </w:rPr>
            </w:pPr>
            <w:r w:rsidRPr="000950BF">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8F32C8" w14:textId="77777777" w:rsidR="00780E0B" w:rsidRPr="000950BF" w:rsidRDefault="00780E0B" w:rsidP="00DA361D">
            <w:pPr>
              <w:pStyle w:val="TAL"/>
              <w:keepNext w:val="0"/>
              <w:keepLines w:val="0"/>
              <w:jc w:val="center"/>
              <w:rPr>
                <w:color w:val="000000"/>
                <w:sz w:val="16"/>
                <w:szCs w:val="16"/>
              </w:rPr>
            </w:pPr>
            <w:r w:rsidRPr="000950BF">
              <w:rPr>
                <w:color w:val="000000"/>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0A9BE951" w14:textId="77777777" w:rsidR="00780E0B" w:rsidRPr="000950BF" w:rsidRDefault="00780E0B" w:rsidP="00DA361D">
            <w:pPr>
              <w:pStyle w:val="TAL"/>
              <w:keepNext w:val="0"/>
              <w:keepLines w:val="0"/>
              <w:rPr>
                <w:color w:val="000000"/>
                <w:sz w:val="16"/>
                <w:szCs w:val="16"/>
              </w:rPr>
            </w:pPr>
            <w:r w:rsidRPr="000950BF">
              <w:rPr>
                <w:color w:val="000000"/>
                <w:sz w:val="16"/>
                <w:szCs w:val="16"/>
              </w:rPr>
              <w:t>UEs supporting 5G Core.</w:t>
            </w:r>
          </w:p>
        </w:tc>
      </w:tr>
      <w:tr w:rsidR="00780E0B" w:rsidRPr="000950BF" w14:paraId="627A2882"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0EAB94" w14:textId="77777777" w:rsidR="00780E0B" w:rsidRPr="000950BF" w:rsidRDefault="00780E0B" w:rsidP="00DA361D">
            <w:pPr>
              <w:pStyle w:val="TAL"/>
              <w:keepNext w:val="0"/>
              <w:keepLines w:val="0"/>
              <w:rPr>
                <w:sz w:val="16"/>
                <w:szCs w:val="16"/>
              </w:rPr>
            </w:pPr>
            <w:r w:rsidRPr="000950BF">
              <w:rPr>
                <w:sz w:val="16"/>
                <w:szCs w:val="16"/>
              </w:rPr>
              <w:t>6.1.2.15</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CD92E2D" w14:textId="77777777" w:rsidR="00780E0B" w:rsidRPr="000950BF" w:rsidRDefault="00780E0B" w:rsidP="00DA361D">
            <w:pPr>
              <w:pStyle w:val="TAL"/>
              <w:keepNext w:val="0"/>
              <w:keepLines w:val="0"/>
              <w:rPr>
                <w:sz w:val="16"/>
                <w:szCs w:val="16"/>
              </w:rPr>
            </w:pPr>
            <w:r w:rsidRPr="000950BF">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2CD2CEC" w14:textId="77777777" w:rsidR="00780E0B" w:rsidRPr="000950BF" w:rsidRDefault="00780E0B" w:rsidP="00DA361D">
            <w:pPr>
              <w:pStyle w:val="TAL"/>
              <w:keepNext w:val="0"/>
              <w:keepLines w:val="0"/>
              <w:jc w:val="center"/>
              <w:rPr>
                <w:sz w:val="16"/>
                <w:szCs w:val="16"/>
              </w:rPr>
            </w:pPr>
            <w:r w:rsidRPr="000950BF">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411288" w14:textId="77777777" w:rsidR="00780E0B" w:rsidRPr="000950BF" w:rsidRDefault="00780E0B" w:rsidP="00DA361D">
            <w:pPr>
              <w:pStyle w:val="TAL"/>
              <w:keepNext w:val="0"/>
              <w:keepLines w:val="0"/>
              <w:jc w:val="center"/>
              <w:rPr>
                <w:sz w:val="16"/>
                <w:szCs w:val="16"/>
              </w:rPr>
            </w:pPr>
            <w:r w:rsidRPr="000950BF">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F70B91B" w14:textId="77777777" w:rsidR="00780E0B" w:rsidRPr="000950BF" w:rsidRDefault="00780E0B" w:rsidP="00DA361D">
            <w:pPr>
              <w:pStyle w:val="TAL"/>
              <w:keepNext w:val="0"/>
              <w:keepLines w:val="0"/>
              <w:rPr>
                <w:sz w:val="16"/>
                <w:szCs w:val="16"/>
              </w:rPr>
            </w:pPr>
            <w:r w:rsidRPr="000950BF">
              <w:rPr>
                <w:sz w:val="16"/>
                <w:szCs w:val="16"/>
              </w:rPr>
              <w:t>UEs supporting 5G Core</w:t>
            </w:r>
          </w:p>
        </w:tc>
      </w:tr>
      <w:tr w:rsidR="00780E0B" w:rsidRPr="000950BF" w14:paraId="11A35F09"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70EC0E" w14:textId="77777777" w:rsidR="00780E0B" w:rsidRPr="000950BF" w:rsidRDefault="00780E0B" w:rsidP="00DA361D">
            <w:pPr>
              <w:pStyle w:val="TAL"/>
              <w:keepNext w:val="0"/>
              <w:keepLines w:val="0"/>
              <w:rPr>
                <w:sz w:val="16"/>
                <w:szCs w:val="16"/>
              </w:rPr>
            </w:pPr>
            <w:r w:rsidRPr="000950BF">
              <w:rPr>
                <w:sz w:val="16"/>
                <w:szCs w:val="16"/>
              </w:rPr>
              <w:t>6.1.2.16</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1E1C8CFC" w14:textId="77777777" w:rsidR="00780E0B" w:rsidRPr="000950BF" w:rsidRDefault="00780E0B" w:rsidP="00DA361D">
            <w:pPr>
              <w:pStyle w:val="TAL"/>
              <w:keepNext w:val="0"/>
              <w:keepLines w:val="0"/>
              <w:rPr>
                <w:sz w:val="16"/>
                <w:szCs w:val="16"/>
              </w:rPr>
            </w:pPr>
            <w:r w:rsidRPr="000950BF">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859665B" w14:textId="77777777" w:rsidR="00780E0B" w:rsidRPr="000950BF" w:rsidRDefault="00780E0B" w:rsidP="00DA361D">
            <w:pPr>
              <w:pStyle w:val="TAL"/>
              <w:keepNext w:val="0"/>
              <w:keepLines w:val="0"/>
              <w:jc w:val="center"/>
              <w:rPr>
                <w:sz w:val="16"/>
                <w:szCs w:val="16"/>
              </w:rPr>
            </w:pPr>
            <w:r w:rsidRPr="000950BF">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B87D7D" w14:textId="77777777" w:rsidR="00780E0B" w:rsidRPr="000950BF" w:rsidRDefault="00780E0B" w:rsidP="00DA361D">
            <w:pPr>
              <w:pStyle w:val="TAL"/>
              <w:keepNext w:val="0"/>
              <w:keepLines w:val="0"/>
              <w:jc w:val="center"/>
              <w:rPr>
                <w:sz w:val="16"/>
                <w:szCs w:val="16"/>
              </w:rPr>
            </w:pPr>
            <w:r w:rsidRPr="000950BF">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48B2E260" w14:textId="77777777" w:rsidR="00780E0B" w:rsidRPr="000950BF" w:rsidRDefault="00780E0B" w:rsidP="00DA361D">
            <w:pPr>
              <w:pStyle w:val="TAL"/>
              <w:keepNext w:val="0"/>
              <w:keepLines w:val="0"/>
              <w:rPr>
                <w:sz w:val="16"/>
                <w:szCs w:val="16"/>
              </w:rPr>
            </w:pPr>
            <w:r w:rsidRPr="000950BF">
              <w:rPr>
                <w:sz w:val="16"/>
                <w:szCs w:val="16"/>
              </w:rPr>
              <w:t>UEs supporting 5G Core</w:t>
            </w:r>
          </w:p>
        </w:tc>
      </w:tr>
      <w:tr w:rsidR="00780E0B" w:rsidRPr="000950BF" w14:paraId="5A4D8156"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818DCC" w14:textId="77777777" w:rsidR="00780E0B" w:rsidRPr="000950BF" w:rsidRDefault="00780E0B" w:rsidP="00DA361D">
            <w:pPr>
              <w:pStyle w:val="TAL"/>
              <w:keepNext w:val="0"/>
              <w:keepLines w:val="0"/>
              <w:rPr>
                <w:sz w:val="16"/>
                <w:szCs w:val="16"/>
              </w:rPr>
            </w:pPr>
            <w:r w:rsidRPr="000950BF">
              <w:rPr>
                <w:sz w:val="16"/>
                <w:szCs w:val="16"/>
              </w:rPr>
              <w:lastRenderedPageBreak/>
              <w:t>6.1.2.17</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5C29A76B" w14:textId="77777777" w:rsidR="00780E0B" w:rsidRPr="000950BF" w:rsidRDefault="00780E0B" w:rsidP="00DA361D">
            <w:pPr>
              <w:pStyle w:val="TAL"/>
              <w:keepNext w:val="0"/>
              <w:keepLines w:val="0"/>
              <w:rPr>
                <w:sz w:val="16"/>
                <w:szCs w:val="16"/>
              </w:rPr>
            </w:pPr>
            <w:r w:rsidRPr="000950BF">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08ABAE" w14:textId="77777777" w:rsidR="00780E0B" w:rsidRPr="000950BF" w:rsidRDefault="00780E0B" w:rsidP="00DA361D">
            <w:pPr>
              <w:pStyle w:val="TAL"/>
              <w:keepNext w:val="0"/>
              <w:keepLines w:val="0"/>
              <w:jc w:val="center"/>
              <w:rPr>
                <w:sz w:val="16"/>
                <w:szCs w:val="16"/>
              </w:rPr>
            </w:pPr>
            <w:r w:rsidRPr="000950BF">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AF1D0E" w14:textId="77777777" w:rsidR="00780E0B" w:rsidRPr="000950BF" w:rsidRDefault="00780E0B" w:rsidP="00DA361D">
            <w:pPr>
              <w:pStyle w:val="TAL"/>
              <w:keepNext w:val="0"/>
              <w:keepLines w:val="0"/>
              <w:jc w:val="center"/>
              <w:rPr>
                <w:sz w:val="16"/>
                <w:szCs w:val="16"/>
              </w:rPr>
            </w:pPr>
            <w:r w:rsidRPr="000950BF">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70FAA309" w14:textId="77777777" w:rsidR="00780E0B" w:rsidRPr="000950BF" w:rsidRDefault="00780E0B" w:rsidP="00DA361D">
            <w:pPr>
              <w:pStyle w:val="TAL"/>
              <w:keepNext w:val="0"/>
              <w:keepLines w:val="0"/>
              <w:rPr>
                <w:sz w:val="16"/>
                <w:szCs w:val="16"/>
              </w:rPr>
            </w:pPr>
            <w:r w:rsidRPr="000950BF">
              <w:rPr>
                <w:sz w:val="16"/>
                <w:szCs w:val="16"/>
              </w:rPr>
              <w:t>UEs supporting 5G Core</w:t>
            </w:r>
          </w:p>
        </w:tc>
      </w:tr>
      <w:tr w:rsidR="00780E0B" w:rsidRPr="000950BF" w14:paraId="27AC17D8" w14:textId="77777777" w:rsidTr="00DA361D">
        <w:trPr>
          <w:gridAfter w:val="1"/>
          <w:wAfter w:w="33" w:type="dxa"/>
          <w:jc w:val="center"/>
        </w:trPr>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679DD3" w14:textId="77777777" w:rsidR="00780E0B" w:rsidRPr="000950BF" w:rsidRDefault="00780E0B" w:rsidP="00DA361D">
            <w:pPr>
              <w:pStyle w:val="TAL"/>
              <w:keepNext w:val="0"/>
              <w:keepLines w:val="0"/>
              <w:rPr>
                <w:sz w:val="16"/>
                <w:szCs w:val="16"/>
              </w:rPr>
            </w:pPr>
            <w:r w:rsidRPr="000950BF">
              <w:rPr>
                <w:sz w:val="16"/>
                <w:szCs w:val="16"/>
              </w:rPr>
              <w:t>6.1.2.18</w:t>
            </w:r>
          </w:p>
        </w:tc>
        <w:tc>
          <w:tcPr>
            <w:tcW w:w="3502" w:type="dxa"/>
            <w:gridSpan w:val="2"/>
            <w:tcBorders>
              <w:top w:val="single" w:sz="4" w:space="0" w:color="auto"/>
              <w:left w:val="single" w:sz="4" w:space="0" w:color="auto"/>
              <w:bottom w:val="single" w:sz="4" w:space="0" w:color="auto"/>
              <w:right w:val="single" w:sz="4" w:space="0" w:color="auto"/>
            </w:tcBorders>
            <w:shd w:val="clear" w:color="auto" w:fill="auto"/>
          </w:tcPr>
          <w:p w14:paraId="241EA2D6" w14:textId="77777777" w:rsidR="00780E0B" w:rsidRPr="000950BF" w:rsidRDefault="00780E0B" w:rsidP="00DA361D">
            <w:pPr>
              <w:pStyle w:val="TAL"/>
              <w:keepNext w:val="0"/>
              <w:keepLines w:val="0"/>
              <w:rPr>
                <w:sz w:val="16"/>
                <w:szCs w:val="16"/>
              </w:rPr>
            </w:pPr>
            <w:r w:rsidRPr="000950BF">
              <w:rPr>
                <w:sz w:val="16"/>
                <w:szCs w:val="16"/>
              </w:rPr>
              <w:t xml:space="preserve">Cell reselection, </w:t>
            </w:r>
            <w:proofErr w:type="spellStart"/>
            <w:r w:rsidRPr="000950BF">
              <w:rPr>
                <w:sz w:val="16"/>
                <w:szCs w:val="16"/>
              </w:rPr>
              <w:t>Sintrasearch</w:t>
            </w:r>
            <w:proofErr w:type="spellEnd"/>
            <w:r w:rsidRPr="000950BF">
              <w:rPr>
                <w:sz w:val="16"/>
                <w:szCs w:val="16"/>
              </w:rPr>
              <w:t xml:space="preserve">, </w:t>
            </w:r>
            <w:proofErr w:type="spellStart"/>
            <w:r w:rsidRPr="000950BF">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59B6E5" w14:textId="77777777" w:rsidR="00780E0B" w:rsidRPr="000950BF" w:rsidRDefault="00780E0B" w:rsidP="00DA361D">
            <w:pPr>
              <w:pStyle w:val="TAL"/>
              <w:keepNext w:val="0"/>
              <w:keepLines w:val="0"/>
              <w:jc w:val="center"/>
              <w:rPr>
                <w:sz w:val="16"/>
                <w:szCs w:val="16"/>
              </w:rPr>
            </w:pPr>
            <w:r w:rsidRPr="000950BF">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CA5025" w14:textId="77777777" w:rsidR="00780E0B" w:rsidRPr="000950BF" w:rsidRDefault="00780E0B" w:rsidP="00DA361D">
            <w:pPr>
              <w:pStyle w:val="TAL"/>
              <w:keepNext w:val="0"/>
              <w:keepLines w:val="0"/>
              <w:jc w:val="center"/>
              <w:rPr>
                <w:sz w:val="16"/>
                <w:szCs w:val="16"/>
              </w:rPr>
            </w:pPr>
            <w:r w:rsidRPr="000950BF">
              <w:rPr>
                <w:sz w:val="16"/>
                <w:szCs w:val="16"/>
              </w:rPr>
              <w:t>C21</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14:paraId="3E719D4B" w14:textId="77777777" w:rsidR="00780E0B" w:rsidRPr="000950BF" w:rsidRDefault="00780E0B" w:rsidP="00DA361D">
            <w:pPr>
              <w:pStyle w:val="TAL"/>
              <w:keepNext w:val="0"/>
              <w:keepLines w:val="0"/>
              <w:rPr>
                <w:sz w:val="16"/>
                <w:szCs w:val="16"/>
              </w:rPr>
            </w:pPr>
            <w:r w:rsidRPr="000950BF">
              <w:rPr>
                <w:sz w:val="16"/>
                <w:szCs w:val="16"/>
              </w:rPr>
              <w:t>UEs supporting 5G Core</w:t>
            </w:r>
          </w:p>
        </w:tc>
      </w:tr>
      <w:tr w:rsidR="00780E0B" w:rsidRPr="000950BF" w14:paraId="3637796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01B8BE5" w14:textId="77777777" w:rsidR="00780E0B" w:rsidRPr="000950BF" w:rsidRDefault="00780E0B" w:rsidP="00DA361D">
            <w:pPr>
              <w:spacing w:after="0"/>
              <w:rPr>
                <w:rFonts w:ascii="Arial" w:hAnsi="Arial"/>
                <w:sz w:val="16"/>
                <w:szCs w:val="16"/>
              </w:rPr>
            </w:pPr>
            <w:r w:rsidRPr="000950BF">
              <w:rPr>
                <w:rFonts w:ascii="Arial" w:hAnsi="Arial"/>
                <w:sz w:val="16"/>
                <w:szCs w:val="16"/>
              </w:rPr>
              <w:t>6.1.2.19</w:t>
            </w:r>
          </w:p>
        </w:tc>
        <w:tc>
          <w:tcPr>
            <w:tcW w:w="3502" w:type="dxa"/>
            <w:gridSpan w:val="2"/>
            <w:tcBorders>
              <w:top w:val="single" w:sz="4" w:space="0" w:color="auto"/>
              <w:bottom w:val="single" w:sz="4" w:space="0" w:color="auto"/>
            </w:tcBorders>
            <w:shd w:val="clear" w:color="auto" w:fill="auto"/>
          </w:tcPr>
          <w:p w14:paraId="0BD27C2E" w14:textId="77777777" w:rsidR="00780E0B" w:rsidRPr="000950BF" w:rsidRDefault="00780E0B" w:rsidP="00DA361D">
            <w:pPr>
              <w:spacing w:after="0"/>
              <w:rPr>
                <w:rFonts w:ascii="Arial" w:hAnsi="Arial"/>
                <w:sz w:val="16"/>
                <w:szCs w:val="16"/>
              </w:rPr>
            </w:pPr>
            <w:r w:rsidRPr="000950BF">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24F295BA"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966D013"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484911AA"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236FD88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9394BAC" w14:textId="77777777" w:rsidR="00780E0B" w:rsidRPr="000950BF" w:rsidRDefault="00780E0B" w:rsidP="00DA361D">
            <w:pPr>
              <w:spacing w:after="0"/>
              <w:rPr>
                <w:rFonts w:ascii="Arial" w:hAnsi="Arial"/>
                <w:sz w:val="16"/>
                <w:szCs w:val="16"/>
              </w:rPr>
            </w:pPr>
            <w:r w:rsidRPr="000950BF">
              <w:rPr>
                <w:rFonts w:ascii="Arial" w:hAnsi="Arial"/>
                <w:sz w:val="16"/>
                <w:szCs w:val="16"/>
                <w:lang w:eastAsia="zh-CN"/>
              </w:rPr>
              <w:t>6.1.2.20</w:t>
            </w:r>
          </w:p>
        </w:tc>
        <w:tc>
          <w:tcPr>
            <w:tcW w:w="3502" w:type="dxa"/>
            <w:gridSpan w:val="2"/>
            <w:tcBorders>
              <w:top w:val="single" w:sz="4" w:space="0" w:color="auto"/>
              <w:bottom w:val="single" w:sz="4" w:space="0" w:color="auto"/>
            </w:tcBorders>
            <w:shd w:val="clear" w:color="auto" w:fill="auto"/>
          </w:tcPr>
          <w:p w14:paraId="7618C47F" w14:textId="77777777" w:rsidR="00780E0B" w:rsidRPr="000950BF" w:rsidRDefault="00780E0B" w:rsidP="00DA361D">
            <w:pPr>
              <w:spacing w:after="0"/>
              <w:rPr>
                <w:rFonts w:ascii="Arial" w:hAnsi="Arial"/>
                <w:sz w:val="16"/>
                <w:szCs w:val="16"/>
              </w:rPr>
            </w:pPr>
            <w:r w:rsidRPr="000950BF">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2F373320"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3B1172E"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6BD347A1"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43DBF7E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4D1D828" w14:textId="77777777" w:rsidR="00780E0B" w:rsidRPr="000950BF" w:rsidRDefault="00780E0B" w:rsidP="00DA361D">
            <w:pPr>
              <w:spacing w:after="0"/>
              <w:rPr>
                <w:rFonts w:ascii="Arial" w:hAnsi="Arial"/>
                <w:sz w:val="16"/>
                <w:szCs w:val="16"/>
              </w:rPr>
            </w:pPr>
            <w:r w:rsidRPr="000950BF">
              <w:rPr>
                <w:rFonts w:ascii="Arial" w:hAnsi="Arial"/>
                <w:sz w:val="16"/>
                <w:szCs w:val="16"/>
                <w:lang w:eastAsia="zh-CN"/>
              </w:rPr>
              <w:t>6.1.2.21</w:t>
            </w:r>
          </w:p>
        </w:tc>
        <w:tc>
          <w:tcPr>
            <w:tcW w:w="3502" w:type="dxa"/>
            <w:gridSpan w:val="2"/>
            <w:tcBorders>
              <w:top w:val="single" w:sz="4" w:space="0" w:color="auto"/>
              <w:bottom w:val="single" w:sz="4" w:space="0" w:color="auto"/>
            </w:tcBorders>
            <w:shd w:val="clear" w:color="auto" w:fill="auto"/>
          </w:tcPr>
          <w:p w14:paraId="515E43B5"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Cell reselection, </w:t>
            </w:r>
            <w:proofErr w:type="spellStart"/>
            <w:r w:rsidRPr="000950BF">
              <w:rPr>
                <w:rFonts w:ascii="Arial" w:hAnsi="Arial"/>
                <w:sz w:val="16"/>
                <w:szCs w:val="16"/>
              </w:rPr>
              <w:t>SIntraSearchQ</w:t>
            </w:r>
            <w:proofErr w:type="spellEnd"/>
            <w:r w:rsidRPr="000950BF">
              <w:rPr>
                <w:rFonts w:ascii="Arial" w:hAnsi="Arial"/>
                <w:sz w:val="16"/>
                <w:szCs w:val="16"/>
              </w:rPr>
              <w:t xml:space="preserve"> and </w:t>
            </w:r>
            <w:proofErr w:type="spellStart"/>
            <w:r w:rsidRPr="000950BF">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2858540B"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F9CE2F1"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20BB1331"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7167F68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68C1F5C3" w14:textId="77777777" w:rsidR="00780E0B" w:rsidRPr="000950BF" w:rsidRDefault="00780E0B" w:rsidP="00DA361D">
            <w:pPr>
              <w:spacing w:after="0"/>
              <w:rPr>
                <w:rFonts w:ascii="Arial" w:hAnsi="Arial"/>
                <w:sz w:val="16"/>
                <w:szCs w:val="16"/>
              </w:rPr>
            </w:pPr>
            <w:r w:rsidRPr="000950BF">
              <w:rPr>
                <w:rFonts w:ascii="Arial" w:hAnsi="Arial"/>
                <w:sz w:val="16"/>
                <w:szCs w:val="16"/>
                <w:lang w:eastAsia="zh-CN"/>
              </w:rPr>
              <w:t>6.1.2.22</w:t>
            </w:r>
          </w:p>
        </w:tc>
        <w:tc>
          <w:tcPr>
            <w:tcW w:w="3502" w:type="dxa"/>
            <w:gridSpan w:val="2"/>
            <w:tcBorders>
              <w:top w:val="single" w:sz="4" w:space="0" w:color="auto"/>
              <w:bottom w:val="single" w:sz="4" w:space="0" w:color="auto"/>
            </w:tcBorders>
            <w:shd w:val="clear" w:color="auto" w:fill="auto"/>
          </w:tcPr>
          <w:p w14:paraId="73FE376B"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Inter-frequency cell reselection based on common priority information with parameters </w:t>
            </w:r>
            <w:proofErr w:type="spellStart"/>
            <w:r w:rsidRPr="000950BF">
              <w:rPr>
                <w:rFonts w:ascii="Arial" w:hAnsi="Arial"/>
                <w:sz w:val="16"/>
                <w:szCs w:val="16"/>
              </w:rPr>
              <w:t>ThreshX</w:t>
            </w:r>
            <w:proofErr w:type="spellEnd"/>
            <w:r w:rsidRPr="000950BF">
              <w:rPr>
                <w:rFonts w:ascii="Arial" w:hAnsi="Arial"/>
                <w:sz w:val="16"/>
                <w:szCs w:val="16"/>
              </w:rPr>
              <w:t xml:space="preserve">, HighQ, </w:t>
            </w:r>
            <w:proofErr w:type="spellStart"/>
            <w:r w:rsidRPr="000950BF">
              <w:rPr>
                <w:rFonts w:ascii="Arial" w:hAnsi="Arial"/>
                <w:sz w:val="16"/>
                <w:szCs w:val="16"/>
              </w:rPr>
              <w:t>ThreshX</w:t>
            </w:r>
            <w:proofErr w:type="spellEnd"/>
            <w:r w:rsidRPr="000950BF">
              <w:rPr>
                <w:rFonts w:ascii="Arial" w:hAnsi="Arial"/>
                <w:sz w:val="16"/>
                <w:szCs w:val="16"/>
              </w:rPr>
              <w:t xml:space="preserve">, </w:t>
            </w:r>
            <w:proofErr w:type="spellStart"/>
            <w:r w:rsidRPr="000950BF">
              <w:rPr>
                <w:rFonts w:ascii="Arial" w:hAnsi="Arial"/>
                <w:sz w:val="16"/>
                <w:szCs w:val="16"/>
              </w:rPr>
              <w:t>LowQ</w:t>
            </w:r>
            <w:proofErr w:type="spellEnd"/>
            <w:r w:rsidRPr="000950BF">
              <w:rPr>
                <w:rFonts w:ascii="Arial" w:hAnsi="Arial"/>
                <w:sz w:val="16"/>
                <w:szCs w:val="16"/>
              </w:rPr>
              <w:t xml:space="preserve"> and </w:t>
            </w:r>
            <w:proofErr w:type="spellStart"/>
            <w:r w:rsidRPr="000950BF">
              <w:rPr>
                <w:rFonts w:ascii="Arial" w:hAnsi="Arial"/>
                <w:sz w:val="16"/>
                <w:szCs w:val="16"/>
              </w:rPr>
              <w:t>ThreshServing</w:t>
            </w:r>
            <w:proofErr w:type="spellEnd"/>
            <w:r w:rsidRPr="000950BF">
              <w:rPr>
                <w:rFonts w:ascii="Arial" w:hAnsi="Arial"/>
                <w:sz w:val="16"/>
                <w:szCs w:val="16"/>
              </w:rPr>
              <w:t xml:space="preserve">, </w:t>
            </w:r>
            <w:proofErr w:type="spellStart"/>
            <w:r w:rsidRPr="000950BF">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7AA0EE31"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ADEC46A"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1F21DEAB"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2291C93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C69598F" w14:textId="7777777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6.1.2.23</w:t>
            </w:r>
          </w:p>
        </w:tc>
        <w:tc>
          <w:tcPr>
            <w:tcW w:w="3502" w:type="dxa"/>
            <w:gridSpan w:val="2"/>
            <w:tcBorders>
              <w:top w:val="single" w:sz="4" w:space="0" w:color="auto"/>
              <w:bottom w:val="single" w:sz="4" w:space="0" w:color="auto"/>
            </w:tcBorders>
            <w:shd w:val="clear" w:color="auto" w:fill="auto"/>
          </w:tcPr>
          <w:p w14:paraId="309D8590" w14:textId="77777777" w:rsidR="00780E0B" w:rsidRPr="000950BF" w:rsidRDefault="00780E0B" w:rsidP="00DA361D">
            <w:pPr>
              <w:spacing w:after="0"/>
              <w:rPr>
                <w:rFonts w:ascii="Arial" w:hAnsi="Arial"/>
                <w:sz w:val="16"/>
                <w:szCs w:val="16"/>
              </w:rPr>
            </w:pPr>
            <w:r w:rsidRPr="000950BF">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2619AB26"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1C78F5F"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1FD3FCB1"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6EDE8FC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DE16F04" w14:textId="77777777" w:rsidR="00780E0B" w:rsidRPr="000950BF" w:rsidRDefault="00780E0B" w:rsidP="00DA361D">
            <w:pPr>
              <w:spacing w:after="0"/>
              <w:rPr>
                <w:rFonts w:ascii="Arial" w:hAnsi="Arial"/>
                <w:b/>
                <w:sz w:val="16"/>
                <w:szCs w:val="16"/>
                <w:lang w:eastAsia="zh-CN"/>
              </w:rPr>
            </w:pPr>
            <w:r w:rsidRPr="000950BF">
              <w:rPr>
                <w:rFonts w:ascii="Arial" w:hAnsi="Arial"/>
                <w:b/>
                <w:sz w:val="16"/>
                <w:szCs w:val="16"/>
                <w:lang w:eastAsia="zh-CN"/>
              </w:rPr>
              <w:t>6.2</w:t>
            </w:r>
          </w:p>
        </w:tc>
        <w:tc>
          <w:tcPr>
            <w:tcW w:w="3502" w:type="dxa"/>
            <w:gridSpan w:val="2"/>
            <w:tcBorders>
              <w:top w:val="single" w:sz="4" w:space="0" w:color="auto"/>
              <w:bottom w:val="single" w:sz="4" w:space="0" w:color="auto"/>
            </w:tcBorders>
            <w:shd w:val="clear" w:color="auto" w:fill="D9D9D9"/>
          </w:tcPr>
          <w:p w14:paraId="5C6CC817" w14:textId="77777777" w:rsidR="00780E0B" w:rsidRPr="000950BF" w:rsidRDefault="00780E0B" w:rsidP="00DA361D">
            <w:pPr>
              <w:spacing w:after="0"/>
              <w:rPr>
                <w:rFonts w:ascii="Arial" w:hAnsi="Arial"/>
                <w:b/>
                <w:sz w:val="16"/>
                <w:szCs w:val="16"/>
              </w:rPr>
            </w:pPr>
            <w:r w:rsidRPr="000950BF">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5444F9D0" w14:textId="77777777" w:rsidR="00780E0B" w:rsidRPr="000950BF"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75308A22" w14:textId="77777777" w:rsidR="00780E0B" w:rsidRPr="000950BF"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623037EE" w14:textId="77777777" w:rsidR="00780E0B" w:rsidRPr="000950BF" w:rsidRDefault="00780E0B" w:rsidP="00DA361D">
            <w:pPr>
              <w:spacing w:after="0"/>
              <w:rPr>
                <w:rFonts w:ascii="Arial" w:hAnsi="Arial"/>
                <w:sz w:val="16"/>
                <w:szCs w:val="16"/>
              </w:rPr>
            </w:pPr>
          </w:p>
        </w:tc>
      </w:tr>
      <w:tr w:rsidR="00780E0B" w:rsidRPr="000950BF" w14:paraId="1C6027B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6B3EE231" w14:textId="77777777" w:rsidR="00780E0B" w:rsidRPr="000950BF" w:rsidRDefault="00780E0B" w:rsidP="00DA361D">
            <w:pPr>
              <w:spacing w:after="0"/>
              <w:rPr>
                <w:rFonts w:ascii="Arial" w:hAnsi="Arial"/>
                <w:sz w:val="16"/>
                <w:szCs w:val="16"/>
              </w:rPr>
            </w:pPr>
            <w:r w:rsidRPr="000950BF">
              <w:rPr>
                <w:rFonts w:ascii="Arial" w:hAnsi="Arial"/>
                <w:b/>
                <w:bCs/>
                <w:sz w:val="16"/>
                <w:szCs w:val="16"/>
              </w:rPr>
              <w:t>6.2.1</w:t>
            </w:r>
          </w:p>
        </w:tc>
        <w:tc>
          <w:tcPr>
            <w:tcW w:w="3502" w:type="dxa"/>
            <w:gridSpan w:val="2"/>
            <w:tcBorders>
              <w:top w:val="single" w:sz="4" w:space="0" w:color="auto"/>
              <w:bottom w:val="single" w:sz="4" w:space="0" w:color="auto"/>
            </w:tcBorders>
            <w:shd w:val="clear" w:color="auto" w:fill="D9D9D9"/>
          </w:tcPr>
          <w:p w14:paraId="6678596D" w14:textId="77777777" w:rsidR="00780E0B" w:rsidRPr="000950BF" w:rsidRDefault="00780E0B" w:rsidP="00DA361D">
            <w:pPr>
              <w:spacing w:after="0"/>
              <w:rPr>
                <w:rFonts w:ascii="Arial" w:hAnsi="Arial"/>
                <w:sz w:val="16"/>
                <w:szCs w:val="16"/>
              </w:rPr>
            </w:pPr>
            <w:r w:rsidRPr="000950BF">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320B8C88" w14:textId="77777777" w:rsidR="00780E0B" w:rsidRPr="000950BF"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01B0065" w14:textId="77777777" w:rsidR="00780E0B" w:rsidRPr="000950BF"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26EAE501" w14:textId="77777777" w:rsidR="00780E0B" w:rsidRPr="000950BF" w:rsidRDefault="00780E0B" w:rsidP="00DA361D">
            <w:pPr>
              <w:spacing w:after="0"/>
              <w:rPr>
                <w:rFonts w:ascii="Arial" w:hAnsi="Arial"/>
                <w:sz w:val="16"/>
                <w:szCs w:val="16"/>
              </w:rPr>
            </w:pPr>
          </w:p>
        </w:tc>
      </w:tr>
      <w:tr w:rsidR="00780E0B" w:rsidRPr="000950BF" w14:paraId="569CF0B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FDF6860" w14:textId="77777777" w:rsidR="00780E0B" w:rsidRPr="000950BF" w:rsidRDefault="00780E0B" w:rsidP="00DA361D">
            <w:pPr>
              <w:spacing w:after="0"/>
              <w:rPr>
                <w:rFonts w:ascii="Arial" w:hAnsi="Arial"/>
                <w:sz w:val="16"/>
                <w:szCs w:val="16"/>
              </w:rPr>
            </w:pPr>
            <w:r w:rsidRPr="000950BF">
              <w:rPr>
                <w:rFonts w:ascii="Arial" w:hAnsi="Arial"/>
                <w:sz w:val="16"/>
                <w:szCs w:val="16"/>
              </w:rPr>
              <w:t>6.2.1.1</w:t>
            </w:r>
          </w:p>
        </w:tc>
        <w:tc>
          <w:tcPr>
            <w:tcW w:w="3502" w:type="dxa"/>
            <w:gridSpan w:val="2"/>
            <w:tcBorders>
              <w:top w:val="single" w:sz="4" w:space="0" w:color="auto"/>
              <w:bottom w:val="single" w:sz="4" w:space="0" w:color="auto"/>
            </w:tcBorders>
            <w:shd w:val="clear" w:color="auto" w:fill="auto"/>
          </w:tcPr>
          <w:p w14:paraId="28B3F1C2" w14:textId="77777777" w:rsidR="00780E0B" w:rsidRPr="000950BF" w:rsidRDefault="00780E0B" w:rsidP="00DA361D">
            <w:pPr>
              <w:spacing w:after="0"/>
              <w:rPr>
                <w:rFonts w:ascii="Arial" w:hAnsi="Arial"/>
                <w:sz w:val="16"/>
                <w:szCs w:val="16"/>
              </w:rPr>
            </w:pPr>
            <w:r w:rsidRPr="000950BF">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1A4E72E0"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E99B538"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79CA07DF"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5FA87E2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CC973E" w14:textId="77777777" w:rsidR="00780E0B" w:rsidRPr="000950BF" w:rsidRDefault="00780E0B" w:rsidP="00DA361D">
            <w:pPr>
              <w:spacing w:after="0"/>
              <w:rPr>
                <w:rFonts w:ascii="Arial" w:hAnsi="Arial"/>
                <w:sz w:val="16"/>
                <w:szCs w:val="16"/>
              </w:rPr>
            </w:pPr>
            <w:r w:rsidRPr="000950BF">
              <w:rPr>
                <w:rFonts w:ascii="Arial" w:hAnsi="Arial"/>
                <w:sz w:val="16"/>
                <w:szCs w:val="16"/>
              </w:rPr>
              <w:t>6.2.1.2</w:t>
            </w:r>
          </w:p>
        </w:tc>
        <w:tc>
          <w:tcPr>
            <w:tcW w:w="3502" w:type="dxa"/>
            <w:gridSpan w:val="2"/>
            <w:tcBorders>
              <w:top w:val="single" w:sz="4" w:space="0" w:color="auto"/>
              <w:bottom w:val="single" w:sz="4" w:space="0" w:color="auto"/>
            </w:tcBorders>
            <w:shd w:val="clear" w:color="auto" w:fill="auto"/>
          </w:tcPr>
          <w:p w14:paraId="0CD306C9" w14:textId="77777777" w:rsidR="00780E0B" w:rsidRPr="000950BF" w:rsidRDefault="00780E0B" w:rsidP="00DA361D">
            <w:pPr>
              <w:spacing w:after="0"/>
              <w:rPr>
                <w:rFonts w:ascii="Arial" w:hAnsi="Arial"/>
                <w:sz w:val="16"/>
                <w:szCs w:val="16"/>
              </w:rPr>
            </w:pPr>
            <w:r w:rsidRPr="000950BF">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16B7F7A8"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AA4A912"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09F6E47E"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2AA6BAA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DFC89D7" w14:textId="77777777" w:rsidR="00780E0B" w:rsidRPr="000950BF" w:rsidRDefault="00780E0B" w:rsidP="00DA361D">
            <w:pPr>
              <w:spacing w:after="0"/>
              <w:rPr>
                <w:rFonts w:ascii="Arial" w:hAnsi="Arial"/>
                <w:sz w:val="16"/>
                <w:szCs w:val="16"/>
              </w:rPr>
            </w:pPr>
            <w:r w:rsidRPr="000950BF">
              <w:rPr>
                <w:rFonts w:ascii="Arial" w:hAnsi="Arial"/>
                <w:sz w:val="16"/>
                <w:szCs w:val="16"/>
              </w:rPr>
              <w:t>6.2.1.3</w:t>
            </w:r>
          </w:p>
        </w:tc>
        <w:tc>
          <w:tcPr>
            <w:tcW w:w="3502" w:type="dxa"/>
            <w:gridSpan w:val="2"/>
            <w:tcBorders>
              <w:top w:val="single" w:sz="4" w:space="0" w:color="auto"/>
              <w:bottom w:val="single" w:sz="4" w:space="0" w:color="auto"/>
            </w:tcBorders>
            <w:shd w:val="clear" w:color="auto" w:fill="auto"/>
          </w:tcPr>
          <w:p w14:paraId="3C40D79F" w14:textId="77777777" w:rsidR="00780E0B" w:rsidRPr="000950BF" w:rsidRDefault="00780E0B" w:rsidP="00DA361D">
            <w:pPr>
              <w:spacing w:after="0"/>
              <w:rPr>
                <w:rFonts w:ascii="Arial" w:hAnsi="Arial"/>
                <w:sz w:val="16"/>
                <w:szCs w:val="16"/>
              </w:rPr>
            </w:pPr>
            <w:r w:rsidRPr="000950BF">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1E9CB26D"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C75B3E5"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4A835027"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1C4883A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953E512" w14:textId="77777777" w:rsidR="00780E0B" w:rsidRPr="000950BF" w:rsidRDefault="00780E0B" w:rsidP="00DA361D">
            <w:pPr>
              <w:spacing w:after="0"/>
              <w:rPr>
                <w:rFonts w:ascii="Arial" w:hAnsi="Arial"/>
                <w:sz w:val="16"/>
                <w:szCs w:val="16"/>
              </w:rPr>
            </w:pPr>
            <w:r w:rsidRPr="000950BF">
              <w:rPr>
                <w:rFonts w:ascii="Arial" w:hAnsi="Arial"/>
                <w:sz w:val="16"/>
                <w:szCs w:val="16"/>
              </w:rPr>
              <w:t>6.2.1.4</w:t>
            </w:r>
          </w:p>
        </w:tc>
        <w:tc>
          <w:tcPr>
            <w:tcW w:w="3502" w:type="dxa"/>
            <w:gridSpan w:val="2"/>
            <w:tcBorders>
              <w:top w:val="single" w:sz="4" w:space="0" w:color="auto"/>
              <w:bottom w:val="single" w:sz="4" w:space="0" w:color="auto"/>
            </w:tcBorders>
            <w:shd w:val="clear" w:color="auto" w:fill="auto"/>
          </w:tcPr>
          <w:p w14:paraId="0287D12A" w14:textId="77777777" w:rsidR="00780E0B" w:rsidRPr="000950BF" w:rsidRDefault="00780E0B" w:rsidP="00DA361D">
            <w:pPr>
              <w:spacing w:after="0"/>
              <w:rPr>
                <w:rFonts w:ascii="Arial" w:hAnsi="Arial"/>
                <w:sz w:val="16"/>
                <w:szCs w:val="16"/>
              </w:rPr>
            </w:pPr>
            <w:r w:rsidRPr="000950BF">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2F6FE1C5"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2350E2B"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786D8306"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3BE636B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4F05F7D" w14:textId="77777777" w:rsidR="00780E0B" w:rsidRPr="000950BF" w:rsidRDefault="00780E0B" w:rsidP="00DA361D">
            <w:pPr>
              <w:spacing w:after="0"/>
              <w:rPr>
                <w:rFonts w:ascii="Arial" w:hAnsi="Arial"/>
                <w:sz w:val="16"/>
                <w:szCs w:val="16"/>
              </w:rPr>
            </w:pPr>
            <w:r w:rsidRPr="000950BF">
              <w:rPr>
                <w:rFonts w:ascii="Arial" w:hAnsi="Arial"/>
                <w:sz w:val="16"/>
                <w:szCs w:val="16"/>
              </w:rPr>
              <w:t>6.2.1.5</w:t>
            </w:r>
          </w:p>
        </w:tc>
        <w:tc>
          <w:tcPr>
            <w:tcW w:w="3502" w:type="dxa"/>
            <w:gridSpan w:val="2"/>
            <w:tcBorders>
              <w:top w:val="single" w:sz="4" w:space="0" w:color="auto"/>
              <w:bottom w:val="single" w:sz="4" w:space="0" w:color="auto"/>
            </w:tcBorders>
            <w:shd w:val="clear" w:color="auto" w:fill="auto"/>
          </w:tcPr>
          <w:p w14:paraId="348BF782" w14:textId="77777777" w:rsidR="00780E0B" w:rsidRPr="000950BF" w:rsidRDefault="00780E0B" w:rsidP="00DA361D">
            <w:pPr>
              <w:spacing w:after="0"/>
              <w:rPr>
                <w:rFonts w:ascii="Arial" w:hAnsi="Arial"/>
                <w:sz w:val="16"/>
                <w:szCs w:val="16"/>
              </w:rPr>
            </w:pPr>
            <w:r w:rsidRPr="000950BF">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78A2F96F"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F4814E8"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2B56CC3E"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20770D6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9CD3225" w14:textId="77777777" w:rsidR="00780E0B" w:rsidRPr="000950BF" w:rsidRDefault="00780E0B" w:rsidP="00DA361D">
            <w:pPr>
              <w:spacing w:after="0"/>
              <w:rPr>
                <w:rFonts w:ascii="Arial" w:hAnsi="Arial"/>
                <w:b/>
                <w:color w:val="000000"/>
                <w:sz w:val="16"/>
                <w:szCs w:val="16"/>
              </w:rPr>
            </w:pPr>
            <w:r w:rsidRPr="000950BF">
              <w:rPr>
                <w:rFonts w:ascii="Arial" w:hAnsi="Arial"/>
                <w:b/>
                <w:color w:val="000000"/>
                <w:sz w:val="16"/>
                <w:szCs w:val="16"/>
              </w:rPr>
              <w:t>6.2.2</w:t>
            </w:r>
          </w:p>
        </w:tc>
        <w:tc>
          <w:tcPr>
            <w:tcW w:w="3502" w:type="dxa"/>
            <w:gridSpan w:val="2"/>
            <w:tcBorders>
              <w:top w:val="single" w:sz="4" w:space="0" w:color="auto"/>
              <w:bottom w:val="single" w:sz="4" w:space="0" w:color="auto"/>
            </w:tcBorders>
            <w:shd w:val="clear" w:color="auto" w:fill="D9D9D9"/>
          </w:tcPr>
          <w:p w14:paraId="20096300" w14:textId="77777777" w:rsidR="00780E0B" w:rsidRPr="000950BF" w:rsidRDefault="00780E0B" w:rsidP="00DA361D">
            <w:pPr>
              <w:spacing w:after="0"/>
              <w:rPr>
                <w:rFonts w:ascii="Arial" w:hAnsi="Arial"/>
                <w:b/>
                <w:bCs/>
                <w:color w:val="000000"/>
                <w:sz w:val="16"/>
                <w:szCs w:val="16"/>
              </w:rPr>
            </w:pPr>
            <w:r w:rsidRPr="000950BF">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2327BB43" w14:textId="77777777" w:rsidR="00780E0B" w:rsidRPr="000950BF"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647BF06" w14:textId="77777777" w:rsidR="00780E0B" w:rsidRPr="000950BF"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4978202C" w14:textId="77777777" w:rsidR="00780E0B" w:rsidRPr="000950BF" w:rsidRDefault="00780E0B" w:rsidP="00DA361D">
            <w:pPr>
              <w:spacing w:after="0"/>
              <w:rPr>
                <w:rFonts w:ascii="Arial" w:hAnsi="Arial"/>
                <w:b/>
                <w:color w:val="000000"/>
                <w:sz w:val="16"/>
                <w:szCs w:val="16"/>
              </w:rPr>
            </w:pPr>
          </w:p>
        </w:tc>
      </w:tr>
      <w:tr w:rsidR="00780E0B" w:rsidRPr="000950BF" w14:paraId="1EC5ECD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24A04F5" w14:textId="77777777" w:rsidR="00780E0B" w:rsidRPr="000950BF" w:rsidRDefault="00780E0B" w:rsidP="00DA361D">
            <w:pPr>
              <w:spacing w:after="0"/>
              <w:rPr>
                <w:rFonts w:ascii="Arial" w:hAnsi="Arial"/>
                <w:sz w:val="16"/>
                <w:szCs w:val="16"/>
              </w:rPr>
            </w:pPr>
            <w:r w:rsidRPr="000950BF">
              <w:rPr>
                <w:rFonts w:ascii="Arial" w:hAnsi="Arial"/>
                <w:sz w:val="16"/>
                <w:szCs w:val="16"/>
              </w:rPr>
              <w:t>6.2.2.1</w:t>
            </w:r>
          </w:p>
        </w:tc>
        <w:tc>
          <w:tcPr>
            <w:tcW w:w="3502" w:type="dxa"/>
            <w:gridSpan w:val="2"/>
            <w:tcBorders>
              <w:top w:val="single" w:sz="4" w:space="0" w:color="auto"/>
              <w:bottom w:val="single" w:sz="4" w:space="0" w:color="auto"/>
            </w:tcBorders>
            <w:shd w:val="clear" w:color="auto" w:fill="auto"/>
          </w:tcPr>
          <w:p w14:paraId="3CACEAFE"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Inter-RAT cell selection / From NR RRC_IDLE to </w:t>
            </w:r>
            <w:proofErr w:type="spellStart"/>
            <w:r w:rsidRPr="000950BF">
              <w:rPr>
                <w:rFonts w:ascii="Arial" w:hAnsi="Arial"/>
                <w:sz w:val="16"/>
                <w:szCs w:val="16"/>
              </w:rPr>
              <w:t>EUTRA_Idle</w:t>
            </w:r>
            <w:proofErr w:type="spellEnd"/>
            <w:r w:rsidRPr="000950BF">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50BFF0C2"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E841E30"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5D86FDDD"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6A551C7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A1AC620" w14:textId="77777777" w:rsidR="00780E0B" w:rsidRPr="000950BF" w:rsidRDefault="00780E0B" w:rsidP="00DA361D">
            <w:pPr>
              <w:spacing w:after="0"/>
              <w:rPr>
                <w:rFonts w:ascii="Arial" w:hAnsi="Arial"/>
                <w:sz w:val="16"/>
                <w:szCs w:val="16"/>
              </w:rPr>
            </w:pPr>
            <w:r w:rsidRPr="000950BF">
              <w:rPr>
                <w:rFonts w:ascii="Arial" w:hAnsi="Arial"/>
                <w:sz w:val="16"/>
                <w:szCs w:val="16"/>
              </w:rPr>
              <w:t>6.2.2.2</w:t>
            </w:r>
          </w:p>
        </w:tc>
        <w:tc>
          <w:tcPr>
            <w:tcW w:w="3502" w:type="dxa"/>
            <w:gridSpan w:val="2"/>
            <w:tcBorders>
              <w:top w:val="single" w:sz="4" w:space="0" w:color="auto"/>
              <w:bottom w:val="single" w:sz="4" w:space="0" w:color="auto"/>
            </w:tcBorders>
            <w:shd w:val="clear" w:color="auto" w:fill="auto"/>
          </w:tcPr>
          <w:p w14:paraId="602F75F1" w14:textId="77777777" w:rsidR="00780E0B" w:rsidRPr="000950BF" w:rsidRDefault="00780E0B" w:rsidP="00DA361D">
            <w:pPr>
              <w:spacing w:after="0"/>
              <w:rPr>
                <w:rFonts w:ascii="Arial" w:hAnsi="Arial"/>
                <w:sz w:val="16"/>
                <w:szCs w:val="16"/>
              </w:rPr>
            </w:pPr>
            <w:r w:rsidRPr="000950BF">
              <w:rPr>
                <w:rFonts w:ascii="Arial" w:hAnsi="Arial"/>
                <w:sz w:val="16"/>
                <w:szCs w:val="16"/>
              </w:rPr>
              <w:t>Inter-RAT cell selection / From E-</w:t>
            </w:r>
            <w:proofErr w:type="spellStart"/>
            <w:r w:rsidRPr="000950BF">
              <w:rPr>
                <w:rFonts w:ascii="Arial" w:hAnsi="Arial"/>
                <w:sz w:val="16"/>
                <w:szCs w:val="16"/>
              </w:rPr>
              <w:t>UTRA_Idle</w:t>
            </w:r>
            <w:proofErr w:type="spellEnd"/>
            <w:r w:rsidRPr="000950BF">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17CC80DC"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B783764"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6DF1A508"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0C28022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5E31E51C" w14:textId="77777777" w:rsidR="00780E0B" w:rsidRPr="000950BF" w:rsidRDefault="00780E0B" w:rsidP="00DA361D">
            <w:pPr>
              <w:spacing w:after="0"/>
              <w:rPr>
                <w:rFonts w:ascii="Arial" w:hAnsi="Arial"/>
                <w:b/>
                <w:color w:val="000000"/>
                <w:sz w:val="16"/>
                <w:szCs w:val="16"/>
              </w:rPr>
            </w:pPr>
            <w:r w:rsidRPr="000950BF">
              <w:rPr>
                <w:rFonts w:ascii="Arial" w:hAnsi="Arial"/>
                <w:b/>
                <w:color w:val="000000"/>
                <w:sz w:val="16"/>
                <w:szCs w:val="16"/>
              </w:rPr>
              <w:t>6.2.3</w:t>
            </w:r>
          </w:p>
        </w:tc>
        <w:tc>
          <w:tcPr>
            <w:tcW w:w="3502" w:type="dxa"/>
            <w:gridSpan w:val="2"/>
            <w:tcBorders>
              <w:top w:val="single" w:sz="4" w:space="0" w:color="auto"/>
              <w:bottom w:val="single" w:sz="4" w:space="0" w:color="auto"/>
            </w:tcBorders>
            <w:shd w:val="clear" w:color="auto" w:fill="D9D9D9"/>
          </w:tcPr>
          <w:p w14:paraId="3B2F41E2" w14:textId="77777777" w:rsidR="00780E0B" w:rsidRPr="000950BF" w:rsidRDefault="00780E0B" w:rsidP="00DA361D">
            <w:pPr>
              <w:spacing w:after="0"/>
              <w:rPr>
                <w:rFonts w:ascii="Arial" w:hAnsi="Arial"/>
                <w:b/>
                <w:color w:val="000000"/>
                <w:sz w:val="16"/>
                <w:szCs w:val="16"/>
              </w:rPr>
            </w:pPr>
            <w:r w:rsidRPr="000950BF">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1EFF455C" w14:textId="77777777" w:rsidR="00780E0B" w:rsidRPr="000950BF"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2148E1F" w14:textId="77777777" w:rsidR="00780E0B" w:rsidRPr="000950BF"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299D21D7" w14:textId="77777777" w:rsidR="00780E0B" w:rsidRPr="000950BF" w:rsidRDefault="00780E0B" w:rsidP="00DA361D">
            <w:pPr>
              <w:spacing w:after="0"/>
              <w:rPr>
                <w:rFonts w:ascii="Arial" w:hAnsi="Arial"/>
                <w:b/>
                <w:color w:val="000000"/>
                <w:sz w:val="16"/>
                <w:szCs w:val="16"/>
              </w:rPr>
            </w:pPr>
          </w:p>
        </w:tc>
      </w:tr>
      <w:tr w:rsidR="00780E0B" w:rsidRPr="000950BF" w14:paraId="535763D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5E6A1B3" w14:textId="77777777" w:rsidR="00780E0B" w:rsidRPr="000950BF" w:rsidRDefault="00780E0B" w:rsidP="00DA361D">
            <w:pPr>
              <w:spacing w:after="0"/>
              <w:rPr>
                <w:rFonts w:ascii="Arial" w:hAnsi="Arial"/>
                <w:sz w:val="16"/>
                <w:szCs w:val="16"/>
              </w:rPr>
            </w:pPr>
            <w:r w:rsidRPr="000950BF">
              <w:rPr>
                <w:rFonts w:ascii="Arial" w:hAnsi="Arial"/>
                <w:sz w:val="16"/>
                <w:szCs w:val="16"/>
              </w:rPr>
              <w:t>6.2.3.1</w:t>
            </w:r>
          </w:p>
        </w:tc>
        <w:tc>
          <w:tcPr>
            <w:tcW w:w="3502" w:type="dxa"/>
            <w:gridSpan w:val="2"/>
            <w:tcBorders>
              <w:top w:val="single" w:sz="4" w:space="0" w:color="auto"/>
              <w:bottom w:val="single" w:sz="4" w:space="0" w:color="auto"/>
            </w:tcBorders>
            <w:shd w:val="clear" w:color="auto" w:fill="auto"/>
          </w:tcPr>
          <w:p w14:paraId="2BD63794"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Inter-RAT cell reselection / From E-UTRA_IDLE to NR RRC_IDLE (lower priority &amp; higher priority, </w:t>
            </w:r>
            <w:proofErr w:type="spellStart"/>
            <w:r w:rsidRPr="000950BF">
              <w:rPr>
                <w:rFonts w:ascii="Arial" w:hAnsi="Arial"/>
                <w:sz w:val="16"/>
                <w:szCs w:val="16"/>
              </w:rPr>
              <w:t>Srxlev</w:t>
            </w:r>
            <w:proofErr w:type="spellEnd"/>
            <w:r w:rsidRPr="000950BF">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541F03CD"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E1C3E9"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2425A5D3"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7C7469F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A9F4225" w14:textId="77777777" w:rsidR="00780E0B" w:rsidRPr="000950BF" w:rsidRDefault="00780E0B" w:rsidP="00DA361D">
            <w:pPr>
              <w:spacing w:after="0"/>
              <w:rPr>
                <w:rFonts w:ascii="Arial" w:hAnsi="Arial"/>
                <w:sz w:val="16"/>
                <w:szCs w:val="16"/>
              </w:rPr>
            </w:pPr>
            <w:r w:rsidRPr="000950BF">
              <w:rPr>
                <w:rFonts w:ascii="Arial" w:hAnsi="Arial"/>
                <w:sz w:val="16"/>
                <w:szCs w:val="16"/>
              </w:rPr>
              <w:t>6.2.3.2</w:t>
            </w:r>
          </w:p>
        </w:tc>
        <w:tc>
          <w:tcPr>
            <w:tcW w:w="3502" w:type="dxa"/>
            <w:gridSpan w:val="2"/>
            <w:tcBorders>
              <w:top w:val="single" w:sz="4" w:space="0" w:color="auto"/>
              <w:bottom w:val="single" w:sz="4" w:space="0" w:color="auto"/>
            </w:tcBorders>
            <w:shd w:val="clear" w:color="auto" w:fill="auto"/>
          </w:tcPr>
          <w:p w14:paraId="2AB96101"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Inter-RAT cell reselection / From E-UTRA_IDLE to NR RRC_IDLE (lower priority &amp; higher priority, </w:t>
            </w:r>
            <w:proofErr w:type="spellStart"/>
            <w:r w:rsidRPr="000950BF">
              <w:rPr>
                <w:rFonts w:ascii="Arial" w:hAnsi="Arial"/>
                <w:sz w:val="16"/>
                <w:szCs w:val="16"/>
              </w:rPr>
              <w:t>Squal</w:t>
            </w:r>
            <w:proofErr w:type="spellEnd"/>
            <w:r w:rsidRPr="000950BF">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4CB3BDB"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3C407E4"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326F8CAC"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6F1D6DBF"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9120D83" w14:textId="77777777" w:rsidR="00780E0B" w:rsidRPr="000950BF" w:rsidRDefault="00780E0B" w:rsidP="00DA361D">
            <w:pPr>
              <w:spacing w:after="0"/>
              <w:rPr>
                <w:rFonts w:ascii="Arial" w:hAnsi="Arial"/>
                <w:sz w:val="16"/>
                <w:szCs w:val="16"/>
              </w:rPr>
            </w:pPr>
            <w:r w:rsidRPr="000950BF">
              <w:rPr>
                <w:rFonts w:ascii="Arial" w:hAnsi="Arial"/>
                <w:sz w:val="16"/>
                <w:szCs w:val="16"/>
              </w:rPr>
              <w:t>6.2.3.3</w:t>
            </w:r>
          </w:p>
        </w:tc>
        <w:tc>
          <w:tcPr>
            <w:tcW w:w="3502" w:type="dxa"/>
            <w:gridSpan w:val="2"/>
            <w:tcBorders>
              <w:top w:val="single" w:sz="4" w:space="0" w:color="auto"/>
              <w:bottom w:val="single" w:sz="4" w:space="0" w:color="auto"/>
            </w:tcBorders>
            <w:shd w:val="clear" w:color="auto" w:fill="auto"/>
          </w:tcPr>
          <w:p w14:paraId="649D19E7"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Inter-RAT cell reselection / From NR RRC_IDLE to E-UTRA_IDLE (lower priority &amp; higher priority, </w:t>
            </w:r>
            <w:proofErr w:type="spellStart"/>
            <w:r w:rsidRPr="000950BF">
              <w:rPr>
                <w:rFonts w:ascii="Arial" w:hAnsi="Arial"/>
                <w:sz w:val="16"/>
                <w:szCs w:val="16"/>
              </w:rPr>
              <w:t>Srxlev</w:t>
            </w:r>
            <w:proofErr w:type="spellEnd"/>
            <w:r w:rsidRPr="000950BF">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79F79F69"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AB7FF3"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6D584A0B"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273AFFD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7082C00" w14:textId="77777777" w:rsidR="00780E0B" w:rsidRPr="000950BF" w:rsidRDefault="00780E0B" w:rsidP="00DA361D">
            <w:pPr>
              <w:spacing w:after="0"/>
              <w:rPr>
                <w:rFonts w:ascii="Arial" w:hAnsi="Arial"/>
                <w:sz w:val="16"/>
                <w:szCs w:val="16"/>
              </w:rPr>
            </w:pPr>
            <w:r w:rsidRPr="000950BF">
              <w:rPr>
                <w:rFonts w:ascii="Arial" w:hAnsi="Arial"/>
                <w:sz w:val="16"/>
                <w:szCs w:val="16"/>
              </w:rPr>
              <w:t>6.2.3.4</w:t>
            </w:r>
          </w:p>
        </w:tc>
        <w:tc>
          <w:tcPr>
            <w:tcW w:w="3502" w:type="dxa"/>
            <w:gridSpan w:val="2"/>
            <w:tcBorders>
              <w:top w:val="single" w:sz="4" w:space="0" w:color="auto"/>
              <w:bottom w:val="single" w:sz="4" w:space="0" w:color="auto"/>
            </w:tcBorders>
            <w:shd w:val="clear" w:color="auto" w:fill="auto"/>
          </w:tcPr>
          <w:p w14:paraId="6F8CE054"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Inter-RAT cell reselection / From NR RRC_IDLE to E-UTRA_IDLE (lower priority &amp; higher priority, </w:t>
            </w:r>
            <w:proofErr w:type="spellStart"/>
            <w:r w:rsidRPr="000950BF">
              <w:rPr>
                <w:rFonts w:ascii="Arial" w:hAnsi="Arial"/>
                <w:sz w:val="16"/>
                <w:szCs w:val="16"/>
              </w:rPr>
              <w:t>Squal</w:t>
            </w:r>
            <w:proofErr w:type="spellEnd"/>
            <w:r w:rsidRPr="000950BF">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0A86D8AD"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2331686"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2CF3FCEE"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0C04EDA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1D74C819" w14:textId="77777777" w:rsidR="00780E0B" w:rsidRPr="000950BF" w:rsidRDefault="00780E0B" w:rsidP="00DA361D">
            <w:pPr>
              <w:spacing w:after="0"/>
              <w:rPr>
                <w:rFonts w:ascii="Arial" w:hAnsi="Arial"/>
                <w:sz w:val="16"/>
                <w:szCs w:val="16"/>
              </w:rPr>
            </w:pPr>
            <w:r w:rsidRPr="000950BF">
              <w:rPr>
                <w:rFonts w:ascii="Arial" w:hAnsi="Arial"/>
                <w:sz w:val="16"/>
                <w:szCs w:val="16"/>
              </w:rPr>
              <w:t>6.2.3.5</w:t>
            </w:r>
          </w:p>
        </w:tc>
        <w:tc>
          <w:tcPr>
            <w:tcW w:w="3502" w:type="dxa"/>
            <w:gridSpan w:val="2"/>
            <w:tcBorders>
              <w:top w:val="single" w:sz="4" w:space="0" w:color="auto"/>
              <w:bottom w:val="single" w:sz="4" w:space="0" w:color="auto"/>
            </w:tcBorders>
            <w:shd w:val="clear" w:color="auto" w:fill="auto"/>
          </w:tcPr>
          <w:p w14:paraId="242D3263" w14:textId="77777777" w:rsidR="00780E0B" w:rsidRPr="000950BF" w:rsidRDefault="00780E0B" w:rsidP="00DA361D">
            <w:pPr>
              <w:spacing w:after="0"/>
              <w:rPr>
                <w:rFonts w:ascii="Arial" w:hAnsi="Arial"/>
                <w:sz w:val="16"/>
                <w:szCs w:val="16"/>
              </w:rPr>
            </w:pPr>
            <w:r w:rsidRPr="000950BF">
              <w:rPr>
                <w:rFonts w:ascii="Arial" w:hAnsi="Arial"/>
                <w:sz w:val="16"/>
                <w:szCs w:val="16"/>
              </w:rPr>
              <w:t>Inter-RAT cell reselection / From NR RRC_IDLE to E-UTRA_IDLE according to RAT priority provided by dedicated signalling (</w:t>
            </w:r>
            <w:proofErr w:type="spellStart"/>
            <w:r w:rsidRPr="000950BF">
              <w:rPr>
                <w:rFonts w:ascii="Arial" w:hAnsi="Arial"/>
                <w:sz w:val="16"/>
                <w:szCs w:val="16"/>
              </w:rPr>
              <w:t>RRCRelease</w:t>
            </w:r>
            <w:proofErr w:type="spellEnd"/>
            <w:r w:rsidRPr="000950BF">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74F2C87E"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1028362"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787718F2"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109EEB5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41E15AE" w14:textId="77777777" w:rsidR="00780E0B" w:rsidRPr="000950BF" w:rsidRDefault="00780E0B" w:rsidP="00DA361D">
            <w:pPr>
              <w:spacing w:after="0"/>
              <w:rPr>
                <w:rFonts w:ascii="Arial" w:hAnsi="Arial"/>
                <w:sz w:val="16"/>
                <w:szCs w:val="16"/>
              </w:rPr>
            </w:pPr>
            <w:r w:rsidRPr="000950BF">
              <w:rPr>
                <w:rFonts w:ascii="Arial" w:hAnsi="Arial"/>
                <w:sz w:val="16"/>
                <w:szCs w:val="16"/>
              </w:rPr>
              <w:t>6.2.3.6</w:t>
            </w:r>
          </w:p>
        </w:tc>
        <w:tc>
          <w:tcPr>
            <w:tcW w:w="3502" w:type="dxa"/>
            <w:gridSpan w:val="2"/>
            <w:tcBorders>
              <w:top w:val="single" w:sz="4" w:space="0" w:color="auto"/>
              <w:bottom w:val="single" w:sz="4" w:space="0" w:color="auto"/>
            </w:tcBorders>
            <w:shd w:val="clear" w:color="auto" w:fill="auto"/>
          </w:tcPr>
          <w:p w14:paraId="01329147" w14:textId="77777777" w:rsidR="00780E0B" w:rsidRPr="000950BF" w:rsidRDefault="00780E0B" w:rsidP="00DA361D">
            <w:pPr>
              <w:spacing w:after="0"/>
              <w:rPr>
                <w:rFonts w:ascii="Arial" w:hAnsi="Arial"/>
                <w:sz w:val="16"/>
                <w:szCs w:val="16"/>
              </w:rPr>
            </w:pPr>
            <w:r w:rsidRPr="000950BF">
              <w:rPr>
                <w:rFonts w:ascii="Arial" w:hAnsi="Arial"/>
                <w:sz w:val="16"/>
                <w:szCs w:val="16"/>
              </w:rPr>
              <w:t>Inter-RAT cell reselection / From E-UTRA_IDLE to NR RRC_IDLE according to RAT priority provided by dedicated signalling (</w:t>
            </w:r>
            <w:proofErr w:type="spellStart"/>
            <w:r w:rsidRPr="000950BF">
              <w:rPr>
                <w:rFonts w:ascii="Arial" w:hAnsi="Arial"/>
                <w:sz w:val="16"/>
                <w:szCs w:val="16"/>
              </w:rPr>
              <w:t>RRConnRelease</w:t>
            </w:r>
            <w:proofErr w:type="spellEnd"/>
            <w:r w:rsidRPr="000950BF">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0BFBF4D6"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BEC7761"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19ACAE14"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0F0427F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BB82E2B" w14:textId="77777777" w:rsidR="00780E0B" w:rsidRPr="000950BF" w:rsidRDefault="00780E0B" w:rsidP="00DA361D">
            <w:pPr>
              <w:spacing w:after="0"/>
              <w:rPr>
                <w:rFonts w:ascii="Arial" w:hAnsi="Arial"/>
                <w:sz w:val="16"/>
                <w:szCs w:val="16"/>
              </w:rPr>
            </w:pPr>
            <w:r w:rsidRPr="000950BF">
              <w:rPr>
                <w:rFonts w:ascii="Arial" w:hAnsi="Arial"/>
                <w:sz w:val="16"/>
                <w:szCs w:val="16"/>
              </w:rPr>
              <w:t>6.2.3.7</w:t>
            </w:r>
          </w:p>
        </w:tc>
        <w:tc>
          <w:tcPr>
            <w:tcW w:w="3502" w:type="dxa"/>
            <w:gridSpan w:val="2"/>
            <w:tcBorders>
              <w:top w:val="single" w:sz="4" w:space="0" w:color="auto"/>
              <w:bottom w:val="single" w:sz="4" w:space="0" w:color="auto"/>
            </w:tcBorders>
            <w:shd w:val="clear" w:color="auto" w:fill="auto"/>
          </w:tcPr>
          <w:p w14:paraId="23D00A3B"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Inter-RAT cell reselection / From NR RRC_IDLE to E-UTRA RRC_IDLE, </w:t>
            </w:r>
            <w:proofErr w:type="spellStart"/>
            <w:r w:rsidRPr="000950BF">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7F252E68"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07235BB"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48841AC7"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3703AD9E"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D7D5F15" w14:textId="77777777" w:rsidR="00780E0B" w:rsidRPr="000950BF" w:rsidRDefault="00780E0B" w:rsidP="00DA361D">
            <w:pPr>
              <w:spacing w:after="0"/>
              <w:rPr>
                <w:rFonts w:ascii="Arial" w:hAnsi="Arial"/>
                <w:sz w:val="16"/>
                <w:szCs w:val="16"/>
              </w:rPr>
            </w:pPr>
            <w:r w:rsidRPr="000950BF">
              <w:rPr>
                <w:rFonts w:ascii="Arial" w:hAnsi="Arial"/>
                <w:sz w:val="16"/>
                <w:szCs w:val="16"/>
              </w:rPr>
              <w:t>6.2.3.8</w:t>
            </w:r>
          </w:p>
        </w:tc>
        <w:tc>
          <w:tcPr>
            <w:tcW w:w="3502" w:type="dxa"/>
            <w:gridSpan w:val="2"/>
            <w:tcBorders>
              <w:top w:val="single" w:sz="4" w:space="0" w:color="auto"/>
              <w:bottom w:val="single" w:sz="4" w:space="0" w:color="auto"/>
            </w:tcBorders>
            <w:shd w:val="clear" w:color="auto" w:fill="auto"/>
          </w:tcPr>
          <w:p w14:paraId="3DB57F3F"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Inter-RAT cell reselection / From E-UTRA RRC_IDLE to NR </w:t>
            </w:r>
            <w:proofErr w:type="spellStart"/>
            <w:r w:rsidRPr="000950BF">
              <w:rPr>
                <w:rFonts w:ascii="Arial" w:hAnsi="Arial"/>
                <w:sz w:val="16"/>
                <w:szCs w:val="16"/>
              </w:rPr>
              <w:t>RRC_Idle</w:t>
            </w:r>
            <w:proofErr w:type="spellEnd"/>
            <w:r w:rsidRPr="000950BF">
              <w:rPr>
                <w:rFonts w:ascii="Arial" w:hAnsi="Arial"/>
                <w:sz w:val="16"/>
                <w:szCs w:val="16"/>
              </w:rPr>
              <w:t xml:space="preserve">, </w:t>
            </w:r>
            <w:proofErr w:type="spellStart"/>
            <w:r w:rsidRPr="000950BF">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76DF6CD3"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ECBCB"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73BD0F5F"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7A281FB2"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32854DA" w14:textId="77777777" w:rsidR="00780E0B" w:rsidRPr="000950BF" w:rsidRDefault="00780E0B" w:rsidP="00DA361D">
            <w:pPr>
              <w:spacing w:after="0"/>
              <w:rPr>
                <w:rFonts w:ascii="Arial" w:hAnsi="Arial"/>
                <w:sz w:val="16"/>
                <w:szCs w:val="16"/>
              </w:rPr>
            </w:pPr>
            <w:r w:rsidRPr="000950BF">
              <w:rPr>
                <w:rFonts w:ascii="Arial" w:hAnsi="Arial"/>
                <w:sz w:val="16"/>
                <w:szCs w:val="16"/>
              </w:rPr>
              <w:t>6.2.3.9</w:t>
            </w:r>
          </w:p>
        </w:tc>
        <w:tc>
          <w:tcPr>
            <w:tcW w:w="3502" w:type="dxa"/>
            <w:gridSpan w:val="2"/>
            <w:tcBorders>
              <w:top w:val="single" w:sz="4" w:space="0" w:color="auto"/>
              <w:bottom w:val="single" w:sz="4" w:space="0" w:color="auto"/>
            </w:tcBorders>
            <w:shd w:val="clear" w:color="auto" w:fill="auto"/>
          </w:tcPr>
          <w:p w14:paraId="5D4BE97D" w14:textId="77777777" w:rsidR="00780E0B" w:rsidRPr="000950BF" w:rsidRDefault="00780E0B" w:rsidP="00DA361D">
            <w:pPr>
              <w:spacing w:after="0"/>
              <w:rPr>
                <w:rFonts w:ascii="Arial" w:hAnsi="Arial"/>
                <w:sz w:val="16"/>
                <w:szCs w:val="16"/>
              </w:rPr>
            </w:pPr>
            <w:r w:rsidRPr="000950BF">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4494663" w14:textId="77777777" w:rsidR="00780E0B" w:rsidRPr="000950BF"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4A1E25F9" w14:textId="77777777" w:rsidR="00780E0B" w:rsidRPr="000950BF"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auto"/>
          </w:tcPr>
          <w:p w14:paraId="01A38B6A" w14:textId="77777777" w:rsidR="00780E0B" w:rsidRPr="000950BF" w:rsidRDefault="00780E0B" w:rsidP="00DA361D">
            <w:pPr>
              <w:spacing w:after="0"/>
              <w:rPr>
                <w:rFonts w:ascii="Arial" w:hAnsi="Arial"/>
                <w:sz w:val="16"/>
                <w:szCs w:val="16"/>
              </w:rPr>
            </w:pPr>
          </w:p>
        </w:tc>
      </w:tr>
      <w:tr w:rsidR="00780E0B" w:rsidRPr="000950BF" w14:paraId="2901A11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7054E6B9" w14:textId="77777777" w:rsidR="00780E0B" w:rsidRPr="000950BF" w:rsidRDefault="00780E0B" w:rsidP="00DA361D">
            <w:pPr>
              <w:spacing w:after="0"/>
              <w:rPr>
                <w:rFonts w:ascii="Arial" w:hAnsi="Arial"/>
                <w:sz w:val="16"/>
                <w:szCs w:val="16"/>
              </w:rPr>
            </w:pPr>
            <w:r w:rsidRPr="000950BF">
              <w:rPr>
                <w:rFonts w:ascii="Arial" w:hAnsi="Arial"/>
                <w:sz w:val="16"/>
                <w:szCs w:val="16"/>
              </w:rPr>
              <w:t>6.2.3.10</w:t>
            </w:r>
          </w:p>
        </w:tc>
        <w:tc>
          <w:tcPr>
            <w:tcW w:w="3502" w:type="dxa"/>
            <w:gridSpan w:val="2"/>
            <w:tcBorders>
              <w:top w:val="single" w:sz="4" w:space="0" w:color="auto"/>
              <w:bottom w:val="single" w:sz="4" w:space="0" w:color="auto"/>
            </w:tcBorders>
            <w:shd w:val="clear" w:color="auto" w:fill="auto"/>
          </w:tcPr>
          <w:p w14:paraId="042444B7" w14:textId="77777777" w:rsidR="00780E0B" w:rsidRPr="000950BF" w:rsidRDefault="00780E0B" w:rsidP="00DA361D">
            <w:pPr>
              <w:spacing w:after="0"/>
              <w:rPr>
                <w:rFonts w:ascii="Arial" w:hAnsi="Arial"/>
                <w:sz w:val="16"/>
                <w:szCs w:val="16"/>
              </w:rPr>
            </w:pPr>
            <w:r w:rsidRPr="000950BF">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7E6CDD8B"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17C1F20"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01C2CB65"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1E4A284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E8D6FBC" w14:textId="77777777" w:rsidR="00780E0B" w:rsidRPr="000950BF" w:rsidRDefault="00780E0B" w:rsidP="00DA361D">
            <w:pPr>
              <w:spacing w:after="0"/>
              <w:rPr>
                <w:rFonts w:ascii="Arial" w:hAnsi="Arial"/>
                <w:sz w:val="16"/>
                <w:szCs w:val="16"/>
              </w:rPr>
            </w:pPr>
            <w:r w:rsidRPr="000950BF">
              <w:rPr>
                <w:rFonts w:ascii="Arial" w:hAnsi="Arial"/>
                <w:sz w:val="16"/>
                <w:szCs w:val="16"/>
              </w:rPr>
              <w:t>6.2.3.11</w:t>
            </w:r>
          </w:p>
        </w:tc>
        <w:tc>
          <w:tcPr>
            <w:tcW w:w="3502" w:type="dxa"/>
            <w:gridSpan w:val="2"/>
            <w:tcBorders>
              <w:top w:val="single" w:sz="4" w:space="0" w:color="auto"/>
              <w:bottom w:val="single" w:sz="4" w:space="0" w:color="auto"/>
            </w:tcBorders>
            <w:shd w:val="clear" w:color="auto" w:fill="auto"/>
          </w:tcPr>
          <w:p w14:paraId="53044641" w14:textId="77777777" w:rsidR="00780E0B" w:rsidRPr="000950BF" w:rsidRDefault="00780E0B" w:rsidP="00DA361D">
            <w:pPr>
              <w:spacing w:after="0"/>
              <w:rPr>
                <w:rFonts w:ascii="Arial" w:hAnsi="Arial"/>
                <w:sz w:val="16"/>
                <w:szCs w:val="16"/>
              </w:rPr>
            </w:pPr>
            <w:r w:rsidRPr="000950BF">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660805FA"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DA23E8"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C32</w:t>
            </w:r>
          </w:p>
        </w:tc>
        <w:tc>
          <w:tcPr>
            <w:tcW w:w="3690" w:type="dxa"/>
            <w:gridSpan w:val="2"/>
            <w:tcBorders>
              <w:top w:val="single" w:sz="4" w:space="0" w:color="auto"/>
              <w:bottom w:val="single" w:sz="4" w:space="0" w:color="auto"/>
            </w:tcBorders>
            <w:shd w:val="clear" w:color="auto" w:fill="auto"/>
          </w:tcPr>
          <w:p w14:paraId="37A05E30"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E-UTRA</w:t>
            </w:r>
          </w:p>
        </w:tc>
      </w:tr>
      <w:tr w:rsidR="00780E0B" w:rsidRPr="000950BF" w14:paraId="654475A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1DF851FC" w14:textId="77777777" w:rsidR="00780E0B" w:rsidRPr="000950BF" w:rsidRDefault="00780E0B" w:rsidP="00DA361D">
            <w:pPr>
              <w:spacing w:after="0"/>
              <w:rPr>
                <w:rFonts w:ascii="Arial" w:hAnsi="Arial"/>
                <w:b/>
                <w:sz w:val="16"/>
                <w:szCs w:val="16"/>
              </w:rPr>
            </w:pPr>
            <w:r w:rsidRPr="000950BF">
              <w:rPr>
                <w:rFonts w:ascii="Arial" w:hAnsi="Arial"/>
                <w:b/>
                <w:sz w:val="16"/>
                <w:szCs w:val="16"/>
              </w:rPr>
              <w:t>6.3</w:t>
            </w:r>
          </w:p>
        </w:tc>
        <w:tc>
          <w:tcPr>
            <w:tcW w:w="3502" w:type="dxa"/>
            <w:gridSpan w:val="2"/>
            <w:tcBorders>
              <w:top w:val="single" w:sz="4" w:space="0" w:color="auto"/>
              <w:bottom w:val="single" w:sz="4" w:space="0" w:color="auto"/>
            </w:tcBorders>
            <w:shd w:val="clear" w:color="auto" w:fill="D9D9D9"/>
          </w:tcPr>
          <w:p w14:paraId="5A6E05BD" w14:textId="77777777" w:rsidR="00780E0B" w:rsidRPr="000950BF" w:rsidRDefault="00780E0B" w:rsidP="00DA361D">
            <w:pPr>
              <w:spacing w:after="0"/>
              <w:rPr>
                <w:rFonts w:ascii="Arial" w:hAnsi="Arial"/>
                <w:b/>
                <w:sz w:val="16"/>
                <w:szCs w:val="16"/>
              </w:rPr>
            </w:pPr>
            <w:r w:rsidRPr="000950BF">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49DF11A8" w14:textId="77777777" w:rsidR="00780E0B" w:rsidRPr="000950BF"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DB52663" w14:textId="77777777" w:rsidR="00780E0B" w:rsidRPr="000950BF"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798E5AF6" w14:textId="77777777" w:rsidR="00780E0B" w:rsidRPr="000950BF" w:rsidRDefault="00780E0B" w:rsidP="00DA361D">
            <w:pPr>
              <w:spacing w:after="0"/>
              <w:rPr>
                <w:rFonts w:ascii="Arial" w:hAnsi="Arial"/>
                <w:b/>
                <w:sz w:val="16"/>
                <w:szCs w:val="16"/>
              </w:rPr>
            </w:pPr>
          </w:p>
        </w:tc>
      </w:tr>
      <w:tr w:rsidR="00780E0B" w:rsidRPr="000950BF" w14:paraId="21603AF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E621289" w14:textId="77777777" w:rsidR="00780E0B" w:rsidRPr="000950BF" w:rsidRDefault="00780E0B" w:rsidP="00DA361D">
            <w:pPr>
              <w:spacing w:after="0"/>
              <w:rPr>
                <w:rFonts w:ascii="Arial" w:hAnsi="Arial"/>
                <w:b/>
                <w:sz w:val="16"/>
                <w:szCs w:val="16"/>
              </w:rPr>
            </w:pPr>
            <w:r w:rsidRPr="000950BF">
              <w:rPr>
                <w:rFonts w:ascii="Arial" w:hAnsi="Arial"/>
                <w:b/>
                <w:sz w:val="16"/>
                <w:szCs w:val="16"/>
              </w:rPr>
              <w:t>6.3.1</w:t>
            </w:r>
          </w:p>
        </w:tc>
        <w:tc>
          <w:tcPr>
            <w:tcW w:w="3502" w:type="dxa"/>
            <w:gridSpan w:val="2"/>
            <w:tcBorders>
              <w:top w:val="single" w:sz="4" w:space="0" w:color="auto"/>
              <w:bottom w:val="single" w:sz="4" w:space="0" w:color="auto"/>
            </w:tcBorders>
            <w:shd w:val="clear" w:color="auto" w:fill="D9D9D9"/>
          </w:tcPr>
          <w:p w14:paraId="636DD235" w14:textId="77777777" w:rsidR="00780E0B" w:rsidRPr="000950BF" w:rsidRDefault="00780E0B" w:rsidP="00DA361D">
            <w:pPr>
              <w:spacing w:after="0"/>
              <w:rPr>
                <w:rFonts w:ascii="Arial" w:hAnsi="Arial"/>
                <w:b/>
                <w:sz w:val="16"/>
                <w:szCs w:val="16"/>
              </w:rPr>
            </w:pPr>
            <w:r w:rsidRPr="000950BF">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261D30" w14:textId="77777777" w:rsidR="00780E0B" w:rsidRPr="000950BF" w:rsidRDefault="00780E0B" w:rsidP="00DA361D">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5C3A7D6C" w14:textId="77777777" w:rsidR="00780E0B" w:rsidRPr="000950BF" w:rsidRDefault="00780E0B" w:rsidP="00DA361D">
            <w:pPr>
              <w:keepNext/>
              <w:keepLines/>
              <w:spacing w:after="0"/>
              <w:jc w:val="center"/>
              <w:rPr>
                <w:rFonts w:ascii="Arial" w:hAnsi="Arial"/>
                <w:sz w:val="16"/>
              </w:rPr>
            </w:pPr>
          </w:p>
        </w:tc>
        <w:tc>
          <w:tcPr>
            <w:tcW w:w="3690" w:type="dxa"/>
            <w:gridSpan w:val="2"/>
            <w:tcBorders>
              <w:top w:val="single" w:sz="4" w:space="0" w:color="auto"/>
              <w:bottom w:val="single" w:sz="4" w:space="0" w:color="auto"/>
            </w:tcBorders>
            <w:shd w:val="clear" w:color="auto" w:fill="D9D9D9"/>
          </w:tcPr>
          <w:p w14:paraId="4AEA80E9" w14:textId="77777777" w:rsidR="00780E0B" w:rsidRPr="000950BF" w:rsidRDefault="00780E0B" w:rsidP="00DA361D">
            <w:pPr>
              <w:spacing w:after="0"/>
              <w:rPr>
                <w:rFonts w:ascii="Arial" w:hAnsi="Arial"/>
                <w:b/>
                <w:sz w:val="16"/>
                <w:szCs w:val="16"/>
              </w:rPr>
            </w:pPr>
          </w:p>
        </w:tc>
      </w:tr>
      <w:tr w:rsidR="00780E0B" w:rsidRPr="000950BF" w14:paraId="69458EA1"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3C30B26" w14:textId="77777777" w:rsidR="00780E0B" w:rsidRPr="000950BF" w:rsidRDefault="00780E0B" w:rsidP="00DA361D">
            <w:pPr>
              <w:spacing w:after="0"/>
              <w:rPr>
                <w:rFonts w:ascii="Arial" w:hAnsi="Arial"/>
                <w:sz w:val="16"/>
                <w:szCs w:val="16"/>
              </w:rPr>
            </w:pPr>
            <w:r w:rsidRPr="000950BF">
              <w:rPr>
                <w:rFonts w:ascii="Arial" w:hAnsi="Arial"/>
                <w:sz w:val="16"/>
                <w:szCs w:val="16"/>
              </w:rPr>
              <w:t>6.3.1.1</w:t>
            </w:r>
          </w:p>
        </w:tc>
        <w:tc>
          <w:tcPr>
            <w:tcW w:w="3502" w:type="dxa"/>
            <w:gridSpan w:val="2"/>
            <w:tcBorders>
              <w:top w:val="single" w:sz="4" w:space="0" w:color="auto"/>
              <w:bottom w:val="single" w:sz="4" w:space="0" w:color="auto"/>
            </w:tcBorders>
            <w:shd w:val="clear" w:color="auto" w:fill="auto"/>
          </w:tcPr>
          <w:p w14:paraId="6C8F561E" w14:textId="77777777" w:rsidR="00780E0B" w:rsidRPr="000950BF" w:rsidRDefault="00780E0B" w:rsidP="00DA361D">
            <w:pPr>
              <w:spacing w:after="0"/>
              <w:rPr>
                <w:rFonts w:ascii="Arial" w:hAnsi="Arial"/>
                <w:b/>
                <w:bCs/>
                <w:sz w:val="16"/>
                <w:szCs w:val="16"/>
              </w:rPr>
            </w:pPr>
            <w:r w:rsidRPr="000950BF">
              <w:rPr>
                <w:rFonts w:ascii="Arial" w:hAnsi="Arial"/>
                <w:sz w:val="16"/>
                <w:szCs w:val="16"/>
              </w:rPr>
              <w:t xml:space="preserve">Steering of UE in roaming during registration/security check successful using List </w:t>
            </w:r>
            <w:r w:rsidRPr="000950BF">
              <w:rPr>
                <w:rFonts w:ascii="Arial" w:hAnsi="Arial"/>
                <w:sz w:val="16"/>
                <w:szCs w:val="16"/>
              </w:rPr>
              <w:lastRenderedPageBreak/>
              <w:t>Type 1</w:t>
            </w:r>
          </w:p>
        </w:tc>
        <w:tc>
          <w:tcPr>
            <w:tcW w:w="810" w:type="dxa"/>
            <w:gridSpan w:val="2"/>
            <w:tcBorders>
              <w:top w:val="single" w:sz="4" w:space="0" w:color="auto"/>
              <w:bottom w:val="single" w:sz="4" w:space="0" w:color="auto"/>
            </w:tcBorders>
            <w:shd w:val="clear" w:color="auto" w:fill="auto"/>
          </w:tcPr>
          <w:p w14:paraId="51E7A845" w14:textId="77777777" w:rsidR="00780E0B" w:rsidRPr="000950BF" w:rsidRDefault="00780E0B" w:rsidP="00DA361D">
            <w:pPr>
              <w:keepNext/>
              <w:keepLines/>
              <w:spacing w:after="0"/>
              <w:jc w:val="center"/>
              <w:rPr>
                <w:rFonts w:ascii="Arial" w:hAnsi="Arial"/>
                <w:sz w:val="16"/>
              </w:rPr>
            </w:pPr>
            <w:r w:rsidRPr="000950BF">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3F2F4425"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13561A8F"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29D7F402"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C7D968C" w14:textId="77777777" w:rsidR="00780E0B" w:rsidRPr="000950BF" w:rsidRDefault="00780E0B" w:rsidP="00DA361D">
            <w:pPr>
              <w:spacing w:after="0"/>
              <w:rPr>
                <w:rFonts w:ascii="Arial" w:hAnsi="Arial"/>
                <w:sz w:val="16"/>
                <w:szCs w:val="16"/>
              </w:rPr>
            </w:pPr>
            <w:r w:rsidRPr="000950BF">
              <w:rPr>
                <w:rFonts w:ascii="Arial" w:hAnsi="Arial"/>
                <w:sz w:val="16"/>
                <w:szCs w:val="16"/>
              </w:rPr>
              <w:t>6.3.1.2</w:t>
            </w:r>
          </w:p>
        </w:tc>
        <w:tc>
          <w:tcPr>
            <w:tcW w:w="3502" w:type="dxa"/>
            <w:gridSpan w:val="2"/>
            <w:tcBorders>
              <w:top w:val="single" w:sz="4" w:space="0" w:color="auto"/>
              <w:bottom w:val="single" w:sz="4" w:space="0" w:color="auto"/>
            </w:tcBorders>
            <w:shd w:val="clear" w:color="auto" w:fill="auto"/>
          </w:tcPr>
          <w:p w14:paraId="69054D74"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Steering of UE in roaming during registration/security check successful but SOR Transparent container indicates ACK </w:t>
            </w:r>
            <w:proofErr w:type="gramStart"/>
            <w:r w:rsidRPr="000950BF">
              <w:rPr>
                <w:rFonts w:ascii="Arial" w:hAnsi="Arial"/>
                <w:sz w:val="16"/>
                <w:szCs w:val="16"/>
              </w:rPr>
              <w:t>has been NOT been</w:t>
            </w:r>
            <w:proofErr w:type="gramEnd"/>
            <w:r w:rsidRPr="000950BF">
              <w:rPr>
                <w:rFonts w:ascii="Arial" w:hAnsi="Arial"/>
                <w:sz w:val="16"/>
                <w:szCs w:val="16"/>
              </w:rPr>
              <w:t xml:space="preserve"> requested</w:t>
            </w:r>
          </w:p>
        </w:tc>
        <w:tc>
          <w:tcPr>
            <w:tcW w:w="810" w:type="dxa"/>
            <w:gridSpan w:val="2"/>
            <w:tcBorders>
              <w:top w:val="single" w:sz="4" w:space="0" w:color="auto"/>
              <w:bottom w:val="single" w:sz="4" w:space="0" w:color="auto"/>
            </w:tcBorders>
            <w:shd w:val="clear" w:color="auto" w:fill="auto"/>
          </w:tcPr>
          <w:p w14:paraId="0B7937C1"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5CAE12"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328EC2E7"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548FC8D3"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5CB8AD44" w14:textId="77777777" w:rsidR="00780E0B" w:rsidRPr="000950BF" w:rsidRDefault="00780E0B" w:rsidP="00DA361D">
            <w:pPr>
              <w:spacing w:after="0"/>
              <w:rPr>
                <w:rFonts w:ascii="Arial" w:hAnsi="Arial"/>
                <w:sz w:val="16"/>
                <w:szCs w:val="16"/>
              </w:rPr>
            </w:pPr>
            <w:r w:rsidRPr="000950BF">
              <w:rPr>
                <w:rFonts w:ascii="Arial" w:hAnsi="Arial"/>
                <w:sz w:val="16"/>
                <w:szCs w:val="16"/>
              </w:rPr>
              <w:t>6.3.1.3</w:t>
            </w:r>
          </w:p>
        </w:tc>
        <w:tc>
          <w:tcPr>
            <w:tcW w:w="3502" w:type="dxa"/>
            <w:gridSpan w:val="2"/>
            <w:tcBorders>
              <w:top w:val="single" w:sz="4" w:space="0" w:color="auto"/>
              <w:bottom w:val="single" w:sz="4" w:space="0" w:color="auto"/>
            </w:tcBorders>
            <w:shd w:val="clear" w:color="auto" w:fill="auto"/>
          </w:tcPr>
          <w:p w14:paraId="33DC00EA" w14:textId="77777777" w:rsidR="00780E0B" w:rsidRPr="000950BF" w:rsidRDefault="00780E0B" w:rsidP="00DA361D">
            <w:pPr>
              <w:spacing w:after="0"/>
              <w:rPr>
                <w:rFonts w:ascii="Arial" w:hAnsi="Arial"/>
                <w:sz w:val="16"/>
                <w:szCs w:val="16"/>
              </w:rPr>
            </w:pPr>
            <w:r w:rsidRPr="000950BF">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1A1BEA7A"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BFEF927"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3FA914CD"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58FBBA20"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B182404" w14:textId="77777777" w:rsidR="00780E0B" w:rsidRPr="000950BF" w:rsidRDefault="00780E0B" w:rsidP="00DA361D">
            <w:pPr>
              <w:spacing w:after="0"/>
              <w:rPr>
                <w:rFonts w:ascii="Arial" w:hAnsi="Arial"/>
                <w:sz w:val="16"/>
                <w:szCs w:val="16"/>
              </w:rPr>
            </w:pPr>
            <w:r w:rsidRPr="000950BF">
              <w:rPr>
                <w:rFonts w:ascii="Arial" w:hAnsi="Arial"/>
                <w:sz w:val="16"/>
                <w:szCs w:val="16"/>
              </w:rPr>
              <w:t>6.3.1.4</w:t>
            </w:r>
          </w:p>
        </w:tc>
        <w:tc>
          <w:tcPr>
            <w:tcW w:w="3502" w:type="dxa"/>
            <w:gridSpan w:val="2"/>
            <w:tcBorders>
              <w:top w:val="single" w:sz="4" w:space="0" w:color="auto"/>
              <w:bottom w:val="single" w:sz="4" w:space="0" w:color="auto"/>
            </w:tcBorders>
            <w:shd w:val="clear" w:color="auto" w:fill="auto"/>
          </w:tcPr>
          <w:p w14:paraId="582A6D5E" w14:textId="77777777" w:rsidR="00780E0B" w:rsidRPr="000950BF" w:rsidRDefault="00780E0B" w:rsidP="00DA361D">
            <w:pPr>
              <w:spacing w:after="0"/>
              <w:rPr>
                <w:rFonts w:ascii="Arial" w:hAnsi="Arial"/>
                <w:sz w:val="16"/>
                <w:szCs w:val="16"/>
              </w:rPr>
            </w:pPr>
            <w:r w:rsidRPr="000950BF">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6EB286AA"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1E50797"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5A6111FB"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25B81A2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C2045B3" w14:textId="77777777" w:rsidR="00780E0B" w:rsidRPr="000950BF" w:rsidRDefault="00780E0B" w:rsidP="00DA361D">
            <w:pPr>
              <w:spacing w:after="0"/>
              <w:rPr>
                <w:rFonts w:ascii="Arial" w:hAnsi="Arial"/>
                <w:sz w:val="16"/>
                <w:szCs w:val="16"/>
              </w:rPr>
            </w:pPr>
            <w:r w:rsidRPr="000950BF">
              <w:rPr>
                <w:rFonts w:ascii="Arial" w:eastAsia="SimSun" w:hAnsi="Arial"/>
                <w:sz w:val="16"/>
                <w:szCs w:val="16"/>
              </w:rPr>
              <w:t>6.3.1.5</w:t>
            </w:r>
          </w:p>
        </w:tc>
        <w:tc>
          <w:tcPr>
            <w:tcW w:w="3502" w:type="dxa"/>
            <w:gridSpan w:val="2"/>
            <w:tcBorders>
              <w:top w:val="single" w:sz="4" w:space="0" w:color="auto"/>
              <w:bottom w:val="single" w:sz="4" w:space="0" w:color="auto"/>
            </w:tcBorders>
            <w:shd w:val="clear" w:color="auto" w:fill="auto"/>
          </w:tcPr>
          <w:p w14:paraId="0D1EC955" w14:textId="77777777" w:rsidR="00780E0B" w:rsidRPr="000950BF" w:rsidRDefault="00780E0B" w:rsidP="00DA361D">
            <w:pPr>
              <w:spacing w:after="0"/>
              <w:rPr>
                <w:rFonts w:ascii="Arial" w:hAnsi="Arial"/>
                <w:sz w:val="16"/>
                <w:szCs w:val="16"/>
              </w:rPr>
            </w:pPr>
            <w:r w:rsidRPr="000950BF">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711E8B88" w14:textId="77777777" w:rsidR="00780E0B" w:rsidRPr="000950BF" w:rsidRDefault="00780E0B" w:rsidP="00DA361D">
            <w:pPr>
              <w:keepNext/>
              <w:keepLines/>
              <w:spacing w:after="0"/>
              <w:jc w:val="center"/>
              <w:rPr>
                <w:rFonts w:ascii="Arial" w:hAnsi="Arial"/>
                <w:sz w:val="16"/>
              </w:rPr>
            </w:pPr>
            <w:r w:rsidRPr="000950BF">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BDBCF73" w14:textId="77777777" w:rsidR="00780E0B" w:rsidRPr="000950BF" w:rsidRDefault="00780E0B" w:rsidP="00DA361D">
            <w:pPr>
              <w:keepNext/>
              <w:keepLines/>
              <w:spacing w:after="0"/>
              <w:jc w:val="center"/>
              <w:rPr>
                <w:rFonts w:ascii="Arial" w:hAnsi="Arial"/>
                <w:sz w:val="16"/>
              </w:rPr>
            </w:pPr>
            <w:r w:rsidRPr="000950BF">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7AB2501B" w14:textId="77777777" w:rsidR="00780E0B" w:rsidRPr="000950BF" w:rsidRDefault="00780E0B" w:rsidP="00DA361D">
            <w:pPr>
              <w:spacing w:after="0"/>
              <w:rPr>
                <w:rFonts w:ascii="Arial" w:hAnsi="Arial"/>
                <w:sz w:val="16"/>
                <w:szCs w:val="16"/>
              </w:rPr>
            </w:pPr>
            <w:r w:rsidRPr="000950BF">
              <w:rPr>
                <w:rFonts w:ascii="Arial" w:eastAsia="SimSun" w:hAnsi="Arial"/>
                <w:sz w:val="16"/>
                <w:szCs w:val="16"/>
              </w:rPr>
              <w:t>UEs supporting 5G Core</w:t>
            </w:r>
          </w:p>
        </w:tc>
      </w:tr>
      <w:tr w:rsidR="00780E0B" w:rsidRPr="000950BF" w14:paraId="6EE4F67D"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2CF9426" w14:textId="77777777" w:rsidR="00780E0B" w:rsidRPr="000950BF" w:rsidRDefault="00780E0B" w:rsidP="00DA361D">
            <w:pPr>
              <w:spacing w:after="0"/>
              <w:rPr>
                <w:rFonts w:ascii="Arial" w:hAnsi="Arial"/>
                <w:sz w:val="16"/>
                <w:szCs w:val="16"/>
              </w:rPr>
            </w:pPr>
            <w:r w:rsidRPr="000950BF">
              <w:rPr>
                <w:rFonts w:ascii="Arial" w:eastAsia="SimSun" w:hAnsi="Arial"/>
                <w:sz w:val="16"/>
                <w:szCs w:val="16"/>
              </w:rPr>
              <w:t>6.3.1.7</w:t>
            </w:r>
          </w:p>
        </w:tc>
        <w:tc>
          <w:tcPr>
            <w:tcW w:w="3502" w:type="dxa"/>
            <w:gridSpan w:val="2"/>
            <w:tcBorders>
              <w:top w:val="single" w:sz="4" w:space="0" w:color="auto"/>
              <w:bottom w:val="single" w:sz="4" w:space="0" w:color="auto"/>
            </w:tcBorders>
            <w:shd w:val="clear" w:color="auto" w:fill="auto"/>
          </w:tcPr>
          <w:p w14:paraId="10732AB5" w14:textId="77777777" w:rsidR="00780E0B" w:rsidRPr="000950BF" w:rsidRDefault="00780E0B" w:rsidP="00DA361D">
            <w:pPr>
              <w:spacing w:after="0"/>
              <w:rPr>
                <w:rFonts w:ascii="Arial" w:hAnsi="Arial"/>
                <w:sz w:val="16"/>
                <w:szCs w:val="16"/>
              </w:rPr>
            </w:pPr>
            <w:r w:rsidRPr="000950BF">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2D3A1E5F" w14:textId="77777777" w:rsidR="00780E0B" w:rsidRPr="000950BF" w:rsidRDefault="00780E0B" w:rsidP="00DA361D">
            <w:pPr>
              <w:keepNext/>
              <w:keepLines/>
              <w:spacing w:after="0"/>
              <w:jc w:val="center"/>
              <w:rPr>
                <w:rFonts w:ascii="Arial" w:hAnsi="Arial"/>
                <w:sz w:val="16"/>
              </w:rPr>
            </w:pPr>
            <w:r w:rsidRPr="000950BF">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29ABFA54" w14:textId="77777777" w:rsidR="00780E0B" w:rsidRPr="000950BF" w:rsidRDefault="00780E0B" w:rsidP="00DA361D">
            <w:pPr>
              <w:keepNext/>
              <w:keepLines/>
              <w:spacing w:after="0"/>
              <w:jc w:val="center"/>
              <w:rPr>
                <w:rFonts w:ascii="Arial" w:hAnsi="Arial"/>
                <w:sz w:val="16"/>
              </w:rPr>
            </w:pPr>
            <w:r w:rsidRPr="000950BF">
              <w:rPr>
                <w:rFonts w:ascii="Arial" w:eastAsia="SimSun" w:hAnsi="Arial"/>
                <w:sz w:val="16"/>
              </w:rPr>
              <w:t>C21</w:t>
            </w:r>
          </w:p>
        </w:tc>
        <w:tc>
          <w:tcPr>
            <w:tcW w:w="3690" w:type="dxa"/>
            <w:gridSpan w:val="2"/>
            <w:tcBorders>
              <w:top w:val="single" w:sz="4" w:space="0" w:color="auto"/>
              <w:bottom w:val="single" w:sz="4" w:space="0" w:color="auto"/>
            </w:tcBorders>
            <w:shd w:val="clear" w:color="auto" w:fill="auto"/>
          </w:tcPr>
          <w:p w14:paraId="45AF3DDC" w14:textId="77777777" w:rsidR="00780E0B" w:rsidRPr="000950BF" w:rsidRDefault="00780E0B" w:rsidP="00DA361D">
            <w:pPr>
              <w:spacing w:after="0"/>
              <w:rPr>
                <w:rFonts w:ascii="Arial" w:hAnsi="Arial"/>
                <w:sz w:val="16"/>
                <w:szCs w:val="16"/>
              </w:rPr>
            </w:pPr>
            <w:r w:rsidRPr="000950BF">
              <w:rPr>
                <w:rFonts w:ascii="Arial" w:eastAsia="SimSun" w:hAnsi="Arial"/>
                <w:sz w:val="16"/>
                <w:szCs w:val="16"/>
              </w:rPr>
              <w:t>UEs supporting 5G Core</w:t>
            </w:r>
          </w:p>
        </w:tc>
      </w:tr>
      <w:tr w:rsidR="00780E0B" w:rsidRPr="000950BF" w14:paraId="5641E3B9"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60D103E2" w14:textId="77777777" w:rsidR="00780E0B" w:rsidRPr="000950BF" w:rsidRDefault="00780E0B" w:rsidP="00DA361D">
            <w:pPr>
              <w:spacing w:after="0"/>
              <w:rPr>
                <w:rFonts w:ascii="Arial" w:hAnsi="Arial"/>
                <w:sz w:val="16"/>
                <w:szCs w:val="16"/>
              </w:rPr>
            </w:pPr>
            <w:r w:rsidRPr="000950BF">
              <w:rPr>
                <w:rFonts w:ascii="Arial" w:hAnsi="Arial"/>
                <w:sz w:val="16"/>
                <w:szCs w:val="16"/>
              </w:rPr>
              <w:t>6.3.1.8</w:t>
            </w:r>
          </w:p>
        </w:tc>
        <w:tc>
          <w:tcPr>
            <w:tcW w:w="3502" w:type="dxa"/>
            <w:gridSpan w:val="2"/>
            <w:tcBorders>
              <w:top w:val="single" w:sz="4" w:space="0" w:color="auto"/>
              <w:bottom w:val="single" w:sz="4" w:space="0" w:color="auto"/>
            </w:tcBorders>
            <w:shd w:val="clear" w:color="auto" w:fill="auto"/>
          </w:tcPr>
          <w:p w14:paraId="4D8ED349" w14:textId="77777777" w:rsidR="00780E0B" w:rsidRPr="000950BF" w:rsidRDefault="00780E0B" w:rsidP="00DA361D">
            <w:pPr>
              <w:spacing w:after="0"/>
              <w:rPr>
                <w:rFonts w:ascii="Arial" w:hAnsi="Arial"/>
                <w:sz w:val="16"/>
                <w:szCs w:val="16"/>
              </w:rPr>
            </w:pPr>
            <w:r w:rsidRPr="000950BF">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7B4C7DB8"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FF2C1"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0790BA25"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0D6EC5F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8CA1895" w14:textId="77777777" w:rsidR="00780E0B" w:rsidRPr="000950BF" w:rsidRDefault="00780E0B" w:rsidP="00DA361D">
            <w:pPr>
              <w:spacing w:after="0"/>
              <w:rPr>
                <w:rFonts w:ascii="Arial" w:hAnsi="Arial"/>
                <w:sz w:val="16"/>
                <w:szCs w:val="16"/>
              </w:rPr>
            </w:pPr>
            <w:r w:rsidRPr="000950BF">
              <w:rPr>
                <w:rFonts w:ascii="Arial" w:hAnsi="Arial"/>
                <w:sz w:val="16"/>
                <w:szCs w:val="16"/>
              </w:rPr>
              <w:t>6.3.1.9</w:t>
            </w:r>
          </w:p>
        </w:tc>
        <w:tc>
          <w:tcPr>
            <w:tcW w:w="3502" w:type="dxa"/>
            <w:gridSpan w:val="2"/>
            <w:tcBorders>
              <w:top w:val="single" w:sz="4" w:space="0" w:color="auto"/>
              <w:bottom w:val="single" w:sz="4" w:space="0" w:color="auto"/>
            </w:tcBorders>
            <w:shd w:val="clear" w:color="auto" w:fill="auto"/>
          </w:tcPr>
          <w:p w14:paraId="3C1DE6F1" w14:textId="77777777" w:rsidR="00780E0B" w:rsidRPr="000950BF" w:rsidRDefault="00780E0B" w:rsidP="00DA361D">
            <w:pPr>
              <w:spacing w:after="0"/>
              <w:rPr>
                <w:rFonts w:ascii="Arial" w:hAnsi="Arial"/>
                <w:sz w:val="16"/>
                <w:szCs w:val="16"/>
              </w:rPr>
            </w:pPr>
            <w:r w:rsidRPr="000950BF">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62318B15"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1B1952C"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34B48C15"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3DA52B0B"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DAD6161" w14:textId="77777777" w:rsidR="00780E0B" w:rsidRPr="000950BF" w:rsidRDefault="00780E0B" w:rsidP="00DA361D">
            <w:pPr>
              <w:spacing w:after="0"/>
              <w:rPr>
                <w:rFonts w:ascii="Arial" w:hAnsi="Arial"/>
                <w:sz w:val="16"/>
                <w:szCs w:val="16"/>
              </w:rPr>
            </w:pPr>
            <w:r w:rsidRPr="000950BF">
              <w:rPr>
                <w:rFonts w:ascii="Arial" w:hAnsi="Arial"/>
                <w:sz w:val="16"/>
                <w:szCs w:val="16"/>
              </w:rPr>
              <w:t>6.3.1.10</w:t>
            </w:r>
          </w:p>
        </w:tc>
        <w:tc>
          <w:tcPr>
            <w:tcW w:w="3502" w:type="dxa"/>
            <w:gridSpan w:val="2"/>
            <w:tcBorders>
              <w:top w:val="single" w:sz="4" w:space="0" w:color="auto"/>
              <w:bottom w:val="single" w:sz="4" w:space="0" w:color="auto"/>
            </w:tcBorders>
            <w:shd w:val="clear" w:color="auto" w:fill="auto"/>
          </w:tcPr>
          <w:p w14:paraId="2F7DBF79" w14:textId="77777777" w:rsidR="00780E0B" w:rsidRPr="000950BF" w:rsidRDefault="00780E0B" w:rsidP="00DA361D">
            <w:pPr>
              <w:spacing w:after="0"/>
              <w:rPr>
                <w:rFonts w:ascii="Arial" w:hAnsi="Arial"/>
                <w:sz w:val="16"/>
                <w:szCs w:val="16"/>
              </w:rPr>
            </w:pPr>
            <w:r w:rsidRPr="000950BF">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06275AE7" w14:textId="77777777" w:rsidR="00780E0B" w:rsidRPr="000950BF" w:rsidRDefault="00780E0B" w:rsidP="00DA361D">
            <w:pPr>
              <w:keepNext/>
              <w:keepLines/>
              <w:spacing w:after="0"/>
              <w:jc w:val="center"/>
              <w:rPr>
                <w:rFonts w:ascii="Arial" w:hAnsi="Arial"/>
                <w:sz w:val="16"/>
              </w:rPr>
            </w:pPr>
            <w:r w:rsidRPr="000950BF">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ED71082" w14:textId="77777777" w:rsidR="00780E0B" w:rsidRPr="000950BF" w:rsidRDefault="00780E0B" w:rsidP="00DA361D">
            <w:pPr>
              <w:keepNext/>
              <w:keepLines/>
              <w:spacing w:after="0"/>
              <w:jc w:val="center"/>
              <w:rPr>
                <w:rFonts w:ascii="Arial" w:hAnsi="Arial"/>
                <w:sz w:val="16"/>
              </w:rPr>
            </w:pPr>
            <w:r w:rsidRPr="000950BF">
              <w:rPr>
                <w:rFonts w:ascii="Arial" w:hAnsi="Arial"/>
                <w:sz w:val="16"/>
              </w:rPr>
              <w:t>C21</w:t>
            </w:r>
          </w:p>
        </w:tc>
        <w:tc>
          <w:tcPr>
            <w:tcW w:w="3690" w:type="dxa"/>
            <w:gridSpan w:val="2"/>
            <w:tcBorders>
              <w:top w:val="single" w:sz="4" w:space="0" w:color="auto"/>
              <w:bottom w:val="single" w:sz="4" w:space="0" w:color="auto"/>
            </w:tcBorders>
            <w:shd w:val="clear" w:color="auto" w:fill="auto"/>
          </w:tcPr>
          <w:p w14:paraId="0BA114BC"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4D059F74"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04710810" w14:textId="77777777" w:rsidR="00780E0B" w:rsidRPr="000950BF" w:rsidRDefault="00780E0B" w:rsidP="00DA361D">
            <w:pPr>
              <w:spacing w:after="0"/>
              <w:rPr>
                <w:rFonts w:ascii="Arial" w:hAnsi="Arial"/>
                <w:b/>
                <w:color w:val="000000"/>
                <w:sz w:val="16"/>
                <w:szCs w:val="16"/>
              </w:rPr>
            </w:pPr>
            <w:r w:rsidRPr="000950BF">
              <w:rPr>
                <w:rFonts w:ascii="Arial" w:hAnsi="Arial"/>
                <w:b/>
                <w:color w:val="000000"/>
                <w:sz w:val="16"/>
                <w:szCs w:val="16"/>
              </w:rPr>
              <w:t>6.4</w:t>
            </w:r>
          </w:p>
        </w:tc>
        <w:tc>
          <w:tcPr>
            <w:tcW w:w="3502" w:type="dxa"/>
            <w:gridSpan w:val="2"/>
            <w:tcBorders>
              <w:top w:val="single" w:sz="4" w:space="0" w:color="auto"/>
              <w:bottom w:val="single" w:sz="4" w:space="0" w:color="auto"/>
            </w:tcBorders>
            <w:shd w:val="clear" w:color="auto" w:fill="D9D9D9"/>
          </w:tcPr>
          <w:p w14:paraId="7F4EF0BA" w14:textId="77777777" w:rsidR="00780E0B" w:rsidRPr="000950BF" w:rsidRDefault="00780E0B" w:rsidP="00DA361D">
            <w:pPr>
              <w:spacing w:after="0"/>
              <w:rPr>
                <w:rFonts w:ascii="Arial" w:hAnsi="Arial"/>
                <w:b/>
                <w:color w:val="000000"/>
                <w:sz w:val="16"/>
                <w:szCs w:val="16"/>
              </w:rPr>
            </w:pPr>
            <w:r w:rsidRPr="000950BF">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12760224" w14:textId="77777777" w:rsidR="00780E0B" w:rsidRPr="000950BF"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543CC836" w14:textId="77777777" w:rsidR="00780E0B" w:rsidRPr="000950BF"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3AD9B51B" w14:textId="77777777" w:rsidR="00780E0B" w:rsidRPr="000950BF" w:rsidRDefault="00780E0B" w:rsidP="00DA361D">
            <w:pPr>
              <w:spacing w:after="0"/>
              <w:rPr>
                <w:rFonts w:ascii="Arial" w:hAnsi="Arial"/>
                <w:b/>
                <w:color w:val="000000"/>
                <w:sz w:val="16"/>
                <w:szCs w:val="16"/>
              </w:rPr>
            </w:pPr>
          </w:p>
        </w:tc>
      </w:tr>
      <w:tr w:rsidR="00780E0B" w:rsidRPr="000950BF" w14:paraId="00896FD6"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6BC30C64" w14:textId="77777777" w:rsidR="00780E0B" w:rsidRPr="000950BF" w:rsidRDefault="00780E0B" w:rsidP="00DA361D">
            <w:pPr>
              <w:spacing w:after="0"/>
              <w:rPr>
                <w:rFonts w:ascii="Arial" w:hAnsi="Arial"/>
                <w:b/>
                <w:color w:val="000000"/>
                <w:sz w:val="16"/>
                <w:szCs w:val="16"/>
              </w:rPr>
            </w:pPr>
            <w:r w:rsidRPr="000950BF">
              <w:rPr>
                <w:rFonts w:ascii="Arial" w:hAnsi="Arial"/>
                <w:b/>
                <w:color w:val="000000"/>
                <w:sz w:val="16"/>
                <w:szCs w:val="16"/>
              </w:rPr>
              <w:t>6.4</w:t>
            </w:r>
            <w:r w:rsidRPr="000950BF">
              <w:rPr>
                <w:rFonts w:ascii="Arial" w:hAnsi="Arial"/>
                <w:b/>
                <w:bCs/>
                <w:color w:val="000000"/>
                <w:sz w:val="16"/>
                <w:szCs w:val="16"/>
              </w:rPr>
              <w:t>.1</w:t>
            </w:r>
          </w:p>
        </w:tc>
        <w:tc>
          <w:tcPr>
            <w:tcW w:w="3502" w:type="dxa"/>
            <w:gridSpan w:val="2"/>
            <w:tcBorders>
              <w:top w:val="single" w:sz="4" w:space="0" w:color="auto"/>
              <w:bottom w:val="single" w:sz="4" w:space="0" w:color="auto"/>
            </w:tcBorders>
            <w:shd w:val="clear" w:color="auto" w:fill="D9D9D9"/>
          </w:tcPr>
          <w:p w14:paraId="34BF3DB5" w14:textId="77777777" w:rsidR="00780E0B" w:rsidRPr="000950BF" w:rsidRDefault="00780E0B" w:rsidP="00DA361D">
            <w:pPr>
              <w:spacing w:after="0"/>
              <w:rPr>
                <w:rFonts w:ascii="Arial" w:hAnsi="Arial"/>
                <w:b/>
                <w:color w:val="000000"/>
                <w:sz w:val="16"/>
                <w:szCs w:val="16"/>
              </w:rPr>
            </w:pPr>
            <w:r w:rsidRPr="000950BF">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27AF1974" w14:textId="77777777" w:rsidR="00780E0B" w:rsidRPr="000950BF"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7042AC" w14:textId="77777777" w:rsidR="00780E0B" w:rsidRPr="000950BF"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04BA7790" w14:textId="77777777" w:rsidR="00780E0B" w:rsidRPr="000950BF" w:rsidRDefault="00780E0B" w:rsidP="00DA361D">
            <w:pPr>
              <w:spacing w:after="0"/>
              <w:rPr>
                <w:rFonts w:ascii="Arial" w:hAnsi="Arial"/>
                <w:b/>
                <w:color w:val="000000"/>
                <w:sz w:val="16"/>
                <w:szCs w:val="16"/>
              </w:rPr>
            </w:pPr>
          </w:p>
        </w:tc>
      </w:tr>
      <w:tr w:rsidR="00780E0B" w:rsidRPr="000950BF" w14:paraId="2C5A52F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39411C6" w14:textId="77777777" w:rsidR="00780E0B" w:rsidRPr="000950BF" w:rsidRDefault="00780E0B" w:rsidP="00DA361D">
            <w:pPr>
              <w:spacing w:after="0"/>
              <w:rPr>
                <w:rFonts w:ascii="Arial" w:hAnsi="Arial"/>
                <w:sz w:val="16"/>
                <w:szCs w:val="16"/>
              </w:rPr>
            </w:pPr>
            <w:r w:rsidRPr="000950BF">
              <w:rPr>
                <w:rFonts w:ascii="Arial" w:hAnsi="Arial"/>
                <w:sz w:val="16"/>
                <w:szCs w:val="16"/>
              </w:rPr>
              <w:t>6.4.1.1</w:t>
            </w:r>
          </w:p>
        </w:tc>
        <w:tc>
          <w:tcPr>
            <w:tcW w:w="3502" w:type="dxa"/>
            <w:gridSpan w:val="2"/>
            <w:tcBorders>
              <w:top w:val="single" w:sz="4" w:space="0" w:color="auto"/>
              <w:bottom w:val="single" w:sz="4" w:space="0" w:color="auto"/>
            </w:tcBorders>
            <w:shd w:val="clear" w:color="auto" w:fill="auto"/>
          </w:tcPr>
          <w:p w14:paraId="527AB923" w14:textId="77777777" w:rsidR="00780E0B" w:rsidRPr="000950BF" w:rsidRDefault="00780E0B" w:rsidP="00DA361D">
            <w:pPr>
              <w:spacing w:after="0"/>
              <w:rPr>
                <w:rFonts w:ascii="Arial" w:hAnsi="Arial"/>
                <w:sz w:val="16"/>
                <w:szCs w:val="16"/>
              </w:rPr>
            </w:pPr>
            <w:r w:rsidRPr="000950BF">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491D61BF"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3BBF72"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1A2C30D6"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RRC_INACTIVE</w:t>
            </w:r>
          </w:p>
        </w:tc>
      </w:tr>
      <w:tr w:rsidR="00780E0B" w:rsidRPr="000950BF" w14:paraId="7125B81B"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202DA3AD" w14:textId="77777777" w:rsidR="00780E0B" w:rsidRPr="000950BF" w:rsidRDefault="00780E0B" w:rsidP="00DA361D">
            <w:pPr>
              <w:spacing w:after="0"/>
              <w:rPr>
                <w:rFonts w:ascii="Arial" w:hAnsi="Arial"/>
                <w:sz w:val="16"/>
                <w:szCs w:val="16"/>
              </w:rPr>
            </w:pPr>
            <w:r w:rsidRPr="000950BF">
              <w:rPr>
                <w:rFonts w:ascii="Arial" w:hAnsi="Arial"/>
                <w:sz w:val="16"/>
                <w:szCs w:val="16"/>
              </w:rPr>
              <w:t>6.4.1.2</w:t>
            </w:r>
          </w:p>
        </w:tc>
        <w:tc>
          <w:tcPr>
            <w:tcW w:w="3502" w:type="dxa"/>
            <w:gridSpan w:val="2"/>
            <w:tcBorders>
              <w:top w:val="single" w:sz="4" w:space="0" w:color="auto"/>
              <w:bottom w:val="single" w:sz="4" w:space="0" w:color="auto"/>
            </w:tcBorders>
            <w:shd w:val="clear" w:color="auto" w:fill="auto"/>
          </w:tcPr>
          <w:p w14:paraId="11ECE470"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Cell reselection of </w:t>
            </w:r>
            <w:proofErr w:type="spellStart"/>
            <w:r w:rsidRPr="000950BF">
              <w:rPr>
                <w:rFonts w:ascii="Arial" w:hAnsi="Arial"/>
                <w:sz w:val="16"/>
                <w:szCs w:val="16"/>
              </w:rPr>
              <w:t>ePLMN</w:t>
            </w:r>
            <w:proofErr w:type="spellEnd"/>
            <w:r w:rsidRPr="000950BF">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48046631"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BD146E8"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C109</w:t>
            </w:r>
          </w:p>
        </w:tc>
        <w:tc>
          <w:tcPr>
            <w:tcW w:w="3690" w:type="dxa"/>
            <w:gridSpan w:val="2"/>
            <w:tcBorders>
              <w:top w:val="single" w:sz="4" w:space="0" w:color="auto"/>
              <w:bottom w:val="single" w:sz="4" w:space="0" w:color="auto"/>
            </w:tcBorders>
            <w:shd w:val="clear" w:color="auto" w:fill="auto"/>
          </w:tcPr>
          <w:p w14:paraId="569A1BB4"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RRC_INACTIVE</w:t>
            </w:r>
          </w:p>
        </w:tc>
      </w:tr>
      <w:tr w:rsidR="00780E0B" w:rsidRPr="000950BF" w14:paraId="66707FC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D9D9D9"/>
          </w:tcPr>
          <w:p w14:paraId="4F14DD57" w14:textId="77777777" w:rsidR="00780E0B" w:rsidRPr="000950BF" w:rsidRDefault="00780E0B" w:rsidP="00DA361D">
            <w:pPr>
              <w:spacing w:after="0"/>
              <w:rPr>
                <w:rFonts w:ascii="Arial" w:hAnsi="Arial"/>
                <w:b/>
                <w:color w:val="000000"/>
                <w:sz w:val="16"/>
                <w:szCs w:val="16"/>
              </w:rPr>
            </w:pPr>
            <w:r w:rsidRPr="000950BF">
              <w:rPr>
                <w:rFonts w:ascii="Arial" w:hAnsi="Arial"/>
                <w:b/>
                <w:bCs/>
                <w:color w:val="000000"/>
                <w:sz w:val="16"/>
                <w:szCs w:val="16"/>
              </w:rPr>
              <w:t>6.4.2</w:t>
            </w:r>
          </w:p>
        </w:tc>
        <w:tc>
          <w:tcPr>
            <w:tcW w:w="3502" w:type="dxa"/>
            <w:gridSpan w:val="2"/>
            <w:tcBorders>
              <w:top w:val="single" w:sz="4" w:space="0" w:color="auto"/>
              <w:bottom w:val="single" w:sz="4" w:space="0" w:color="auto"/>
            </w:tcBorders>
            <w:shd w:val="clear" w:color="auto" w:fill="D9D9D9"/>
          </w:tcPr>
          <w:p w14:paraId="6E7C446B" w14:textId="77777777" w:rsidR="00780E0B" w:rsidRPr="000950BF" w:rsidRDefault="00780E0B" w:rsidP="00DA361D">
            <w:pPr>
              <w:spacing w:after="0"/>
              <w:rPr>
                <w:rFonts w:ascii="Arial" w:hAnsi="Arial"/>
                <w:b/>
                <w:color w:val="000000"/>
                <w:sz w:val="16"/>
                <w:szCs w:val="16"/>
              </w:rPr>
            </w:pPr>
            <w:r w:rsidRPr="000950BF">
              <w:rPr>
                <w:rFonts w:ascii="Arial" w:hAnsi="Arial"/>
                <w:b/>
                <w:color w:val="000000"/>
                <w:sz w:val="16"/>
                <w:szCs w:val="16"/>
              </w:rPr>
              <w:t xml:space="preserve">Cell Selection / </w:t>
            </w:r>
            <w:proofErr w:type="spellStart"/>
            <w:r w:rsidRPr="000950BF">
              <w:rPr>
                <w:rFonts w:ascii="Arial" w:hAnsi="Arial"/>
                <w:b/>
                <w:color w:val="000000"/>
                <w:sz w:val="16"/>
                <w:szCs w:val="16"/>
              </w:rPr>
              <w:t>Qrxlevmin</w:t>
            </w:r>
            <w:proofErr w:type="spellEnd"/>
            <w:r w:rsidRPr="000950BF">
              <w:rPr>
                <w:rFonts w:ascii="Arial" w:hAnsi="Arial"/>
                <w:b/>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D9D9D9"/>
          </w:tcPr>
          <w:p w14:paraId="3059B9B4" w14:textId="77777777" w:rsidR="00780E0B" w:rsidRPr="000950BF" w:rsidRDefault="00780E0B" w:rsidP="00DA361D">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7D35F98A" w14:textId="77777777" w:rsidR="00780E0B" w:rsidRPr="000950BF" w:rsidRDefault="00780E0B" w:rsidP="00DA361D">
            <w:pPr>
              <w:keepNext/>
              <w:keepLines/>
              <w:spacing w:after="0"/>
              <w:jc w:val="center"/>
              <w:rPr>
                <w:rFonts w:ascii="Arial" w:hAnsi="Arial"/>
                <w:color w:val="000000"/>
                <w:sz w:val="16"/>
              </w:rPr>
            </w:pPr>
          </w:p>
        </w:tc>
        <w:tc>
          <w:tcPr>
            <w:tcW w:w="3690" w:type="dxa"/>
            <w:gridSpan w:val="2"/>
            <w:tcBorders>
              <w:top w:val="single" w:sz="4" w:space="0" w:color="auto"/>
              <w:bottom w:val="single" w:sz="4" w:space="0" w:color="auto"/>
            </w:tcBorders>
            <w:shd w:val="clear" w:color="auto" w:fill="D9D9D9"/>
          </w:tcPr>
          <w:p w14:paraId="1AB32A75" w14:textId="77777777" w:rsidR="00780E0B" w:rsidRPr="000950BF" w:rsidRDefault="00780E0B" w:rsidP="00DA361D">
            <w:pPr>
              <w:spacing w:after="0"/>
              <w:rPr>
                <w:rFonts w:ascii="Arial" w:hAnsi="Arial"/>
                <w:b/>
                <w:color w:val="000000"/>
                <w:sz w:val="16"/>
                <w:szCs w:val="16"/>
              </w:rPr>
            </w:pPr>
          </w:p>
        </w:tc>
      </w:tr>
      <w:tr w:rsidR="00780E0B" w:rsidRPr="000950BF" w14:paraId="14844978"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04E2D4C1" w14:textId="77777777" w:rsidR="00780E0B" w:rsidRPr="000950BF" w:rsidRDefault="00780E0B" w:rsidP="00DA361D">
            <w:pPr>
              <w:spacing w:after="0"/>
              <w:rPr>
                <w:rFonts w:ascii="Arial" w:hAnsi="Arial"/>
                <w:color w:val="000000"/>
                <w:sz w:val="16"/>
                <w:szCs w:val="16"/>
              </w:rPr>
            </w:pPr>
            <w:r w:rsidRPr="000950BF">
              <w:rPr>
                <w:rFonts w:ascii="Arial" w:hAnsi="Arial"/>
                <w:color w:val="000000"/>
                <w:sz w:val="16"/>
                <w:szCs w:val="16"/>
              </w:rPr>
              <w:t>6.4.2.1</w:t>
            </w:r>
          </w:p>
        </w:tc>
        <w:tc>
          <w:tcPr>
            <w:tcW w:w="3502" w:type="dxa"/>
            <w:gridSpan w:val="2"/>
            <w:tcBorders>
              <w:top w:val="single" w:sz="4" w:space="0" w:color="auto"/>
              <w:bottom w:val="single" w:sz="4" w:space="0" w:color="auto"/>
            </w:tcBorders>
            <w:shd w:val="clear" w:color="auto" w:fill="auto"/>
          </w:tcPr>
          <w:p w14:paraId="0D08B354" w14:textId="77777777" w:rsidR="00780E0B" w:rsidRPr="000950BF" w:rsidRDefault="00780E0B" w:rsidP="00DA361D">
            <w:pPr>
              <w:spacing w:after="0"/>
              <w:rPr>
                <w:rFonts w:ascii="Arial" w:hAnsi="Arial"/>
                <w:color w:val="000000"/>
                <w:sz w:val="16"/>
                <w:szCs w:val="16"/>
              </w:rPr>
            </w:pPr>
            <w:r w:rsidRPr="000950BF">
              <w:rPr>
                <w:rFonts w:ascii="Arial" w:hAnsi="Arial"/>
                <w:color w:val="000000"/>
                <w:sz w:val="16"/>
                <w:szCs w:val="16"/>
              </w:rPr>
              <w:t xml:space="preserve">Cell Selection / </w:t>
            </w:r>
            <w:proofErr w:type="spellStart"/>
            <w:r w:rsidRPr="000950BF">
              <w:rPr>
                <w:rFonts w:ascii="Arial" w:hAnsi="Arial"/>
                <w:color w:val="000000"/>
                <w:sz w:val="16"/>
                <w:szCs w:val="16"/>
              </w:rPr>
              <w:t>Qrxlevmin</w:t>
            </w:r>
            <w:proofErr w:type="spellEnd"/>
            <w:r w:rsidRPr="000950BF">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21D44E5F" w14:textId="77777777" w:rsidR="00780E0B" w:rsidRPr="000950BF" w:rsidRDefault="00780E0B" w:rsidP="00DA361D">
            <w:pPr>
              <w:keepNext/>
              <w:keepLines/>
              <w:tabs>
                <w:tab w:val="center" w:pos="337"/>
              </w:tabs>
              <w:spacing w:after="0"/>
              <w:jc w:val="center"/>
              <w:rPr>
                <w:rFonts w:ascii="Arial" w:hAnsi="Arial"/>
                <w:color w:val="000000"/>
                <w:sz w:val="16"/>
                <w:szCs w:val="16"/>
              </w:rPr>
            </w:pPr>
            <w:r w:rsidRPr="000950BF">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68CF5678" w14:textId="77777777" w:rsidR="00780E0B" w:rsidRPr="000950BF" w:rsidRDefault="00780E0B" w:rsidP="00DA361D">
            <w:pPr>
              <w:keepNext/>
              <w:keepLines/>
              <w:spacing w:after="0"/>
              <w:jc w:val="center"/>
              <w:rPr>
                <w:rFonts w:ascii="Arial" w:hAnsi="Arial"/>
                <w:color w:val="000000"/>
                <w:sz w:val="16"/>
                <w:szCs w:val="16"/>
              </w:rPr>
            </w:pPr>
            <w:r w:rsidRPr="000950BF">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75353021" w14:textId="77777777" w:rsidR="00780E0B" w:rsidRPr="000950BF" w:rsidRDefault="00780E0B" w:rsidP="00DA361D">
            <w:pPr>
              <w:spacing w:after="0"/>
              <w:rPr>
                <w:rFonts w:ascii="Arial" w:hAnsi="Arial"/>
                <w:color w:val="000000"/>
                <w:sz w:val="16"/>
                <w:szCs w:val="16"/>
              </w:rPr>
            </w:pPr>
            <w:r w:rsidRPr="000950BF">
              <w:rPr>
                <w:rFonts w:ascii="Arial" w:hAnsi="Arial"/>
                <w:color w:val="000000"/>
                <w:sz w:val="16"/>
                <w:szCs w:val="16"/>
              </w:rPr>
              <w:t>UEs supporting 5G Core</w:t>
            </w:r>
            <w:r w:rsidRPr="000950BF">
              <w:rPr>
                <w:rFonts w:ascii="Arial" w:hAnsi="Arial"/>
                <w:sz w:val="16"/>
                <w:szCs w:val="16"/>
              </w:rPr>
              <w:t xml:space="preserve"> and RRC_INACTIVE</w:t>
            </w:r>
          </w:p>
        </w:tc>
      </w:tr>
      <w:tr w:rsidR="00780E0B" w:rsidRPr="000950BF" w14:paraId="6BA3FEF7"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32032E3A" w14:textId="77777777" w:rsidR="00780E0B" w:rsidRPr="000950BF" w:rsidRDefault="00780E0B" w:rsidP="00DA361D">
            <w:pPr>
              <w:spacing w:after="0"/>
              <w:rPr>
                <w:rFonts w:ascii="Arial" w:hAnsi="Arial"/>
                <w:color w:val="000000"/>
                <w:sz w:val="16"/>
                <w:szCs w:val="16"/>
              </w:rPr>
            </w:pPr>
            <w:r w:rsidRPr="000950BF">
              <w:rPr>
                <w:rFonts w:ascii="Arial" w:hAnsi="Arial"/>
                <w:color w:val="000000"/>
                <w:sz w:val="16"/>
                <w:szCs w:val="16"/>
              </w:rPr>
              <w:t>6.4.2.2</w:t>
            </w:r>
          </w:p>
        </w:tc>
        <w:tc>
          <w:tcPr>
            <w:tcW w:w="3502" w:type="dxa"/>
            <w:gridSpan w:val="2"/>
            <w:tcBorders>
              <w:top w:val="single" w:sz="4" w:space="0" w:color="auto"/>
              <w:bottom w:val="single" w:sz="4" w:space="0" w:color="auto"/>
            </w:tcBorders>
            <w:shd w:val="clear" w:color="auto" w:fill="auto"/>
          </w:tcPr>
          <w:p w14:paraId="3F11324C" w14:textId="77777777" w:rsidR="00780E0B" w:rsidRPr="000950BF" w:rsidRDefault="00780E0B" w:rsidP="00DA361D">
            <w:pPr>
              <w:spacing w:after="0"/>
              <w:rPr>
                <w:rFonts w:ascii="Arial" w:hAnsi="Arial"/>
                <w:color w:val="000000"/>
                <w:sz w:val="16"/>
                <w:szCs w:val="16"/>
              </w:rPr>
            </w:pPr>
            <w:r w:rsidRPr="000950BF">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11C3758A" w14:textId="77777777" w:rsidR="00780E0B" w:rsidRPr="000950BF" w:rsidRDefault="00780E0B" w:rsidP="00DA361D">
            <w:pPr>
              <w:keepNext/>
              <w:keepLines/>
              <w:tabs>
                <w:tab w:val="center" w:pos="337"/>
              </w:tabs>
              <w:spacing w:after="0"/>
              <w:jc w:val="center"/>
              <w:rPr>
                <w:rFonts w:ascii="Arial" w:hAnsi="Arial"/>
                <w:color w:val="000000"/>
                <w:sz w:val="16"/>
                <w:szCs w:val="16"/>
              </w:rPr>
            </w:pPr>
            <w:r w:rsidRPr="000950BF">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1280E024" w14:textId="77777777" w:rsidR="00780E0B" w:rsidRPr="000950BF" w:rsidRDefault="00780E0B" w:rsidP="00DA361D">
            <w:pPr>
              <w:keepNext/>
              <w:keepLines/>
              <w:spacing w:after="0"/>
              <w:jc w:val="center"/>
              <w:rPr>
                <w:rFonts w:ascii="Arial" w:hAnsi="Arial"/>
                <w:color w:val="000000"/>
                <w:sz w:val="16"/>
                <w:szCs w:val="16"/>
              </w:rPr>
            </w:pPr>
            <w:r w:rsidRPr="000950BF">
              <w:rPr>
                <w:rFonts w:ascii="Arial" w:hAnsi="Arial"/>
                <w:color w:val="000000"/>
                <w:sz w:val="16"/>
                <w:szCs w:val="16"/>
              </w:rPr>
              <w:t>C109</w:t>
            </w:r>
          </w:p>
        </w:tc>
        <w:tc>
          <w:tcPr>
            <w:tcW w:w="3690" w:type="dxa"/>
            <w:gridSpan w:val="2"/>
            <w:tcBorders>
              <w:top w:val="single" w:sz="4" w:space="0" w:color="auto"/>
              <w:bottom w:val="single" w:sz="4" w:space="0" w:color="auto"/>
            </w:tcBorders>
            <w:shd w:val="clear" w:color="auto" w:fill="auto"/>
          </w:tcPr>
          <w:p w14:paraId="7523709C" w14:textId="77777777" w:rsidR="00780E0B" w:rsidRPr="000950BF" w:rsidRDefault="00780E0B" w:rsidP="00DA361D">
            <w:pPr>
              <w:spacing w:after="0"/>
              <w:rPr>
                <w:rFonts w:ascii="Arial" w:hAnsi="Arial"/>
                <w:color w:val="000000"/>
                <w:sz w:val="16"/>
                <w:szCs w:val="16"/>
              </w:rPr>
            </w:pPr>
            <w:r w:rsidRPr="000950BF">
              <w:rPr>
                <w:rFonts w:ascii="Arial" w:hAnsi="Arial"/>
                <w:color w:val="000000"/>
                <w:sz w:val="16"/>
                <w:szCs w:val="16"/>
              </w:rPr>
              <w:t>UEs supporting 5G Core</w:t>
            </w:r>
            <w:r w:rsidRPr="000950BF">
              <w:rPr>
                <w:rFonts w:ascii="Arial" w:hAnsi="Arial"/>
                <w:sz w:val="16"/>
                <w:szCs w:val="16"/>
              </w:rPr>
              <w:t xml:space="preserve"> and RRC_INACTIVE</w:t>
            </w:r>
          </w:p>
        </w:tc>
      </w:tr>
      <w:tr w:rsidR="00780E0B" w:rsidRPr="000950BF" w14:paraId="3BBFD43A"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BFBFBF"/>
          </w:tcPr>
          <w:p w14:paraId="0D7931F6" w14:textId="77777777" w:rsidR="00780E0B" w:rsidRPr="000950BF" w:rsidRDefault="00780E0B" w:rsidP="00DA361D">
            <w:pPr>
              <w:spacing w:after="0"/>
              <w:rPr>
                <w:rFonts w:ascii="Arial" w:hAnsi="Arial"/>
                <w:color w:val="000000"/>
                <w:sz w:val="16"/>
                <w:szCs w:val="16"/>
              </w:rPr>
            </w:pPr>
            <w:r w:rsidRPr="000950BF">
              <w:rPr>
                <w:rFonts w:ascii="Arial" w:hAnsi="Arial"/>
                <w:b/>
                <w:bCs/>
                <w:color w:val="000000"/>
                <w:sz w:val="16"/>
                <w:szCs w:val="16"/>
              </w:rPr>
              <w:t>6.4.3</w:t>
            </w:r>
          </w:p>
        </w:tc>
        <w:tc>
          <w:tcPr>
            <w:tcW w:w="3502" w:type="dxa"/>
            <w:gridSpan w:val="2"/>
            <w:tcBorders>
              <w:top w:val="single" w:sz="4" w:space="0" w:color="auto"/>
              <w:bottom w:val="single" w:sz="4" w:space="0" w:color="auto"/>
            </w:tcBorders>
            <w:shd w:val="clear" w:color="auto" w:fill="BFBFBF"/>
          </w:tcPr>
          <w:p w14:paraId="7D7E50F4" w14:textId="77777777" w:rsidR="00780E0B" w:rsidRPr="000950BF" w:rsidRDefault="00780E0B" w:rsidP="00DA361D">
            <w:pPr>
              <w:spacing w:after="0"/>
              <w:rPr>
                <w:rFonts w:ascii="Arial" w:hAnsi="Arial"/>
                <w:color w:val="000000"/>
                <w:sz w:val="16"/>
                <w:szCs w:val="16"/>
              </w:rPr>
            </w:pPr>
            <w:r w:rsidRPr="000950BF">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BFBFBF"/>
          </w:tcPr>
          <w:p w14:paraId="71F48F62" w14:textId="77777777" w:rsidR="00780E0B" w:rsidRPr="000950BF"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4E2D8E6C" w14:textId="77777777" w:rsidR="00780E0B" w:rsidRPr="000950BF"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BFBFBF"/>
          </w:tcPr>
          <w:p w14:paraId="44BDADC2" w14:textId="77777777" w:rsidR="00780E0B" w:rsidRPr="000950BF" w:rsidRDefault="00780E0B" w:rsidP="00DA361D">
            <w:pPr>
              <w:spacing w:after="0"/>
              <w:rPr>
                <w:rFonts w:ascii="Arial" w:hAnsi="Arial"/>
                <w:color w:val="000000"/>
                <w:sz w:val="16"/>
                <w:szCs w:val="16"/>
              </w:rPr>
            </w:pPr>
          </w:p>
        </w:tc>
      </w:tr>
      <w:tr w:rsidR="00780E0B" w:rsidRPr="000950BF" w14:paraId="0E157BE5" w14:textId="77777777" w:rsidTr="00DA361D">
        <w:trPr>
          <w:gridAfter w:val="1"/>
          <w:wAfter w:w="33" w:type="dxa"/>
          <w:jc w:val="center"/>
        </w:trPr>
        <w:tc>
          <w:tcPr>
            <w:tcW w:w="1170" w:type="dxa"/>
            <w:gridSpan w:val="2"/>
            <w:tcBorders>
              <w:top w:val="single" w:sz="4" w:space="0" w:color="auto"/>
              <w:bottom w:val="single" w:sz="4" w:space="0" w:color="auto"/>
            </w:tcBorders>
            <w:shd w:val="clear" w:color="auto" w:fill="auto"/>
          </w:tcPr>
          <w:p w14:paraId="493D8C5D" w14:textId="77777777" w:rsidR="00780E0B" w:rsidRPr="000950BF" w:rsidRDefault="00780E0B" w:rsidP="00DA361D">
            <w:pPr>
              <w:spacing w:after="0"/>
              <w:rPr>
                <w:rFonts w:ascii="Arial" w:hAnsi="Arial"/>
                <w:color w:val="000000"/>
                <w:sz w:val="16"/>
                <w:szCs w:val="16"/>
              </w:rPr>
            </w:pPr>
            <w:r w:rsidRPr="000950BF">
              <w:rPr>
                <w:rFonts w:ascii="Arial" w:hAnsi="Arial"/>
                <w:color w:val="000000"/>
                <w:sz w:val="16"/>
                <w:szCs w:val="16"/>
              </w:rPr>
              <w:t>6.4.3.1</w:t>
            </w:r>
          </w:p>
        </w:tc>
        <w:tc>
          <w:tcPr>
            <w:tcW w:w="3502" w:type="dxa"/>
            <w:gridSpan w:val="2"/>
            <w:tcBorders>
              <w:top w:val="single" w:sz="4" w:space="0" w:color="auto"/>
              <w:bottom w:val="single" w:sz="4" w:space="0" w:color="auto"/>
            </w:tcBorders>
            <w:shd w:val="clear" w:color="auto" w:fill="auto"/>
          </w:tcPr>
          <w:p w14:paraId="593E96B6" w14:textId="77777777" w:rsidR="00780E0B" w:rsidRPr="000950BF" w:rsidRDefault="00780E0B" w:rsidP="00DA361D">
            <w:pPr>
              <w:spacing w:after="0"/>
              <w:rPr>
                <w:rFonts w:ascii="Arial" w:hAnsi="Arial"/>
                <w:color w:val="000000"/>
                <w:sz w:val="16"/>
                <w:szCs w:val="16"/>
              </w:rPr>
            </w:pPr>
            <w:r w:rsidRPr="000950BF">
              <w:rPr>
                <w:rFonts w:ascii="Arial" w:hAnsi="Arial"/>
                <w:color w:val="000000"/>
                <w:sz w:val="16"/>
                <w:szCs w:val="16"/>
              </w:rPr>
              <w:t xml:space="preserve">Inter-RAT cell reselection From NR RRC_INACTIVE to E-UTRA RRC_IDLE (lower priority &amp; higher priority, </w:t>
            </w:r>
            <w:proofErr w:type="spellStart"/>
            <w:r w:rsidRPr="000950BF">
              <w:rPr>
                <w:rFonts w:ascii="Arial" w:hAnsi="Arial"/>
                <w:color w:val="000000"/>
                <w:sz w:val="16"/>
                <w:szCs w:val="16"/>
              </w:rPr>
              <w:t>Srxlev</w:t>
            </w:r>
            <w:proofErr w:type="spellEnd"/>
            <w:r w:rsidRPr="000950BF">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5128B688" w14:textId="77777777" w:rsidR="00780E0B" w:rsidRPr="000950BF" w:rsidRDefault="00780E0B" w:rsidP="00DA361D">
            <w:pPr>
              <w:keepNext/>
              <w:keepLines/>
              <w:tabs>
                <w:tab w:val="center" w:pos="337"/>
              </w:tabs>
              <w:spacing w:after="0"/>
              <w:jc w:val="center"/>
              <w:rPr>
                <w:rFonts w:ascii="Arial" w:hAnsi="Arial"/>
                <w:color w:val="000000"/>
                <w:sz w:val="16"/>
                <w:szCs w:val="16"/>
              </w:rPr>
            </w:pPr>
            <w:r w:rsidRPr="000950BF">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21EF6742" w14:textId="77777777" w:rsidR="00780E0B" w:rsidRPr="000950BF" w:rsidRDefault="00780E0B" w:rsidP="00DA361D">
            <w:pPr>
              <w:keepNext/>
              <w:keepLines/>
              <w:spacing w:after="0"/>
              <w:jc w:val="center"/>
              <w:rPr>
                <w:rFonts w:ascii="Arial" w:hAnsi="Arial"/>
                <w:color w:val="000000"/>
                <w:sz w:val="16"/>
                <w:szCs w:val="16"/>
              </w:rPr>
            </w:pPr>
            <w:r w:rsidRPr="000950BF">
              <w:rPr>
                <w:rFonts w:ascii="Arial" w:hAnsi="Arial"/>
                <w:color w:val="000000"/>
                <w:sz w:val="16"/>
                <w:szCs w:val="16"/>
              </w:rPr>
              <w:t>C110</w:t>
            </w:r>
          </w:p>
        </w:tc>
        <w:tc>
          <w:tcPr>
            <w:tcW w:w="3690" w:type="dxa"/>
            <w:gridSpan w:val="2"/>
            <w:tcBorders>
              <w:top w:val="single" w:sz="4" w:space="0" w:color="auto"/>
              <w:bottom w:val="single" w:sz="4" w:space="0" w:color="auto"/>
            </w:tcBorders>
            <w:shd w:val="clear" w:color="auto" w:fill="auto"/>
          </w:tcPr>
          <w:p w14:paraId="78591F5F" w14:textId="77777777" w:rsidR="00780E0B" w:rsidRPr="000950BF" w:rsidRDefault="00780E0B" w:rsidP="00DA361D">
            <w:pPr>
              <w:spacing w:after="0"/>
              <w:rPr>
                <w:rFonts w:ascii="Arial" w:hAnsi="Arial"/>
                <w:color w:val="000000"/>
                <w:sz w:val="16"/>
                <w:szCs w:val="16"/>
              </w:rPr>
            </w:pPr>
            <w:r w:rsidRPr="000950BF">
              <w:rPr>
                <w:rFonts w:ascii="Arial" w:hAnsi="Arial"/>
                <w:color w:val="000000"/>
                <w:sz w:val="16"/>
                <w:szCs w:val="16"/>
              </w:rPr>
              <w:t>UEs supporting 5G Core and E-UTRA</w:t>
            </w:r>
            <w:r w:rsidRPr="000950BF">
              <w:rPr>
                <w:rFonts w:ascii="Arial" w:hAnsi="Arial"/>
                <w:sz w:val="16"/>
                <w:szCs w:val="16"/>
              </w:rPr>
              <w:t xml:space="preserve"> and RRC_INACTIVE</w:t>
            </w:r>
          </w:p>
        </w:tc>
      </w:tr>
      <w:tr w:rsidR="00780E0B" w:rsidRPr="000950BF" w14:paraId="2CA1E951"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93EC7BF" w14:textId="77777777" w:rsidR="00780E0B" w:rsidRPr="000950BF" w:rsidRDefault="00780E0B" w:rsidP="00DA361D">
            <w:pPr>
              <w:spacing w:after="0"/>
              <w:rPr>
                <w:rFonts w:ascii="Arial" w:hAnsi="Arial"/>
                <w:color w:val="000000"/>
                <w:sz w:val="16"/>
                <w:szCs w:val="16"/>
              </w:rPr>
            </w:pPr>
            <w:r w:rsidRPr="000950BF">
              <w:rPr>
                <w:rFonts w:ascii="Arial" w:hAnsi="Arial"/>
                <w:b/>
                <w:bCs/>
                <w:color w:val="000000"/>
                <w:sz w:val="16"/>
                <w:szCs w:val="16"/>
              </w:rPr>
              <w:t>6.5</w:t>
            </w:r>
          </w:p>
        </w:tc>
        <w:tc>
          <w:tcPr>
            <w:tcW w:w="3502" w:type="dxa"/>
            <w:gridSpan w:val="2"/>
            <w:tcBorders>
              <w:top w:val="single" w:sz="4" w:space="0" w:color="auto"/>
              <w:bottom w:val="single" w:sz="4" w:space="0" w:color="auto"/>
            </w:tcBorders>
            <w:shd w:val="clear" w:color="auto" w:fill="auto"/>
          </w:tcPr>
          <w:p w14:paraId="2881D623" w14:textId="77777777" w:rsidR="00780E0B" w:rsidRPr="000950BF" w:rsidRDefault="00780E0B" w:rsidP="00DA361D">
            <w:pPr>
              <w:spacing w:after="0"/>
              <w:rPr>
                <w:rFonts w:ascii="Arial" w:hAnsi="Arial"/>
                <w:color w:val="000000"/>
                <w:sz w:val="16"/>
                <w:szCs w:val="16"/>
              </w:rPr>
            </w:pPr>
            <w:r w:rsidRPr="000950BF">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auto"/>
          </w:tcPr>
          <w:p w14:paraId="1800B7D6" w14:textId="77777777" w:rsidR="00780E0B" w:rsidRPr="000950BF"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6E994C47" w14:textId="77777777" w:rsidR="00780E0B" w:rsidRPr="000950BF"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0A104133" w14:textId="77777777" w:rsidR="00780E0B" w:rsidRPr="000950BF" w:rsidRDefault="00780E0B" w:rsidP="00DA361D">
            <w:pPr>
              <w:spacing w:after="0"/>
              <w:rPr>
                <w:rFonts w:ascii="Arial" w:hAnsi="Arial"/>
                <w:color w:val="000000"/>
                <w:sz w:val="16"/>
                <w:szCs w:val="16"/>
              </w:rPr>
            </w:pPr>
          </w:p>
        </w:tc>
      </w:tr>
      <w:tr w:rsidR="00780E0B" w:rsidRPr="000950BF" w14:paraId="3394AD40"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5A808D35" w14:textId="77777777" w:rsidR="00780E0B" w:rsidRPr="000950BF" w:rsidRDefault="00780E0B" w:rsidP="00DA361D">
            <w:pPr>
              <w:spacing w:after="0"/>
              <w:rPr>
                <w:rFonts w:ascii="Arial" w:hAnsi="Arial"/>
                <w:b/>
                <w:bCs/>
                <w:color w:val="000000"/>
                <w:sz w:val="16"/>
                <w:szCs w:val="16"/>
              </w:rPr>
            </w:pPr>
            <w:r w:rsidRPr="000950BF">
              <w:rPr>
                <w:rFonts w:ascii="Arial" w:hAnsi="Arial"/>
                <w:b/>
                <w:sz w:val="16"/>
                <w:szCs w:val="16"/>
              </w:rPr>
              <w:t>6.5.1</w:t>
            </w:r>
          </w:p>
        </w:tc>
        <w:tc>
          <w:tcPr>
            <w:tcW w:w="3502" w:type="dxa"/>
            <w:gridSpan w:val="2"/>
            <w:tcBorders>
              <w:top w:val="single" w:sz="4" w:space="0" w:color="auto"/>
              <w:bottom w:val="single" w:sz="4" w:space="0" w:color="auto"/>
            </w:tcBorders>
            <w:shd w:val="clear" w:color="auto" w:fill="auto"/>
          </w:tcPr>
          <w:p w14:paraId="10B620B8" w14:textId="77777777" w:rsidR="00780E0B" w:rsidRPr="000950BF" w:rsidRDefault="00780E0B" w:rsidP="00DA361D">
            <w:pPr>
              <w:spacing w:after="0"/>
              <w:rPr>
                <w:rFonts w:ascii="Arial" w:hAnsi="Arial"/>
                <w:b/>
                <w:color w:val="000000"/>
                <w:sz w:val="16"/>
                <w:szCs w:val="16"/>
              </w:rPr>
            </w:pPr>
            <w:r w:rsidRPr="000950BF">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auto"/>
          </w:tcPr>
          <w:p w14:paraId="3611ECFD" w14:textId="77777777" w:rsidR="00780E0B" w:rsidRPr="000950BF"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68BD7DF3" w14:textId="77777777" w:rsidR="00780E0B" w:rsidRPr="000950BF"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4895BD87" w14:textId="77777777" w:rsidR="00780E0B" w:rsidRPr="000950BF" w:rsidRDefault="00780E0B" w:rsidP="00DA361D">
            <w:pPr>
              <w:spacing w:after="0"/>
              <w:rPr>
                <w:rFonts w:ascii="Arial" w:hAnsi="Arial"/>
                <w:color w:val="000000"/>
                <w:sz w:val="16"/>
                <w:szCs w:val="16"/>
              </w:rPr>
            </w:pPr>
          </w:p>
        </w:tc>
      </w:tr>
      <w:tr w:rsidR="00780E0B" w:rsidRPr="000950BF" w14:paraId="120C9108"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9C7357B" w14:textId="77777777" w:rsidR="00780E0B" w:rsidRPr="000950BF" w:rsidRDefault="00780E0B" w:rsidP="00DA361D">
            <w:pPr>
              <w:spacing w:after="0"/>
              <w:rPr>
                <w:rFonts w:ascii="Arial" w:hAnsi="Arial"/>
                <w:b/>
                <w:sz w:val="16"/>
                <w:szCs w:val="16"/>
              </w:rPr>
            </w:pPr>
            <w:r w:rsidRPr="000950BF">
              <w:rPr>
                <w:rFonts w:ascii="Arial" w:hAnsi="Arial"/>
                <w:sz w:val="16"/>
                <w:szCs w:val="16"/>
              </w:rPr>
              <w:t>6.5.1.1</w:t>
            </w:r>
          </w:p>
        </w:tc>
        <w:tc>
          <w:tcPr>
            <w:tcW w:w="3502" w:type="dxa"/>
            <w:gridSpan w:val="2"/>
            <w:tcBorders>
              <w:top w:val="single" w:sz="4" w:space="0" w:color="auto"/>
              <w:bottom w:val="single" w:sz="4" w:space="0" w:color="auto"/>
            </w:tcBorders>
            <w:shd w:val="clear" w:color="auto" w:fill="auto"/>
          </w:tcPr>
          <w:p w14:paraId="1A5BA998" w14:textId="77777777" w:rsidR="00780E0B" w:rsidRPr="000950BF" w:rsidRDefault="00780E0B" w:rsidP="00DA361D">
            <w:pPr>
              <w:spacing w:after="0"/>
              <w:rPr>
                <w:rFonts w:ascii="Arial" w:hAnsi="Arial"/>
                <w:b/>
                <w:bCs/>
                <w:sz w:val="16"/>
                <w:szCs w:val="16"/>
              </w:rPr>
            </w:pPr>
            <w:r w:rsidRPr="000950BF">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4985F400" w14:textId="77777777" w:rsidR="00780E0B" w:rsidRPr="000950BF" w:rsidRDefault="00780E0B" w:rsidP="00DA361D">
            <w:pPr>
              <w:keepNext/>
              <w:keepLines/>
              <w:tabs>
                <w:tab w:val="center" w:pos="337"/>
              </w:tabs>
              <w:spacing w:after="0"/>
              <w:jc w:val="center"/>
              <w:rPr>
                <w:rFonts w:ascii="Arial" w:hAnsi="Arial"/>
                <w:color w:val="000000"/>
                <w:sz w:val="16"/>
                <w:szCs w:val="16"/>
              </w:rPr>
            </w:pPr>
            <w:r w:rsidRPr="000950BF">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2EE7E4A" w14:textId="77777777" w:rsidR="00780E0B" w:rsidRPr="000950BF" w:rsidRDefault="00780E0B" w:rsidP="00DA361D">
            <w:pPr>
              <w:keepNext/>
              <w:keepLines/>
              <w:spacing w:after="0"/>
              <w:jc w:val="center"/>
              <w:rPr>
                <w:rFonts w:ascii="Arial" w:hAnsi="Arial"/>
                <w:color w:val="000000"/>
                <w:sz w:val="16"/>
                <w:szCs w:val="16"/>
              </w:rPr>
            </w:pPr>
            <w:r w:rsidRPr="000950BF">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026FB201" w14:textId="77777777" w:rsidR="00780E0B" w:rsidRPr="000950BF" w:rsidRDefault="00780E0B" w:rsidP="00DA361D">
            <w:pPr>
              <w:spacing w:after="0"/>
              <w:rPr>
                <w:rFonts w:ascii="Arial" w:hAnsi="Arial"/>
                <w:color w:val="000000"/>
                <w:sz w:val="16"/>
                <w:szCs w:val="16"/>
              </w:rPr>
            </w:pPr>
            <w:r w:rsidRPr="000950BF">
              <w:rPr>
                <w:rFonts w:ascii="Arial" w:hAnsi="Arial"/>
                <w:sz w:val="16"/>
                <w:szCs w:val="16"/>
              </w:rPr>
              <w:t>UEs supporting 5G Core and SNPN</w:t>
            </w:r>
          </w:p>
        </w:tc>
      </w:tr>
      <w:tr w:rsidR="00780E0B" w:rsidRPr="000950BF" w14:paraId="7E09B972"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07248A06" w14:textId="77777777" w:rsidR="00780E0B" w:rsidRPr="000950BF" w:rsidRDefault="00780E0B" w:rsidP="00DA361D">
            <w:pPr>
              <w:spacing w:after="0"/>
              <w:rPr>
                <w:rFonts w:ascii="Arial" w:hAnsi="Arial"/>
                <w:b/>
                <w:sz w:val="16"/>
                <w:szCs w:val="16"/>
              </w:rPr>
            </w:pPr>
            <w:r w:rsidRPr="000950BF">
              <w:rPr>
                <w:rFonts w:ascii="Arial" w:hAnsi="Arial"/>
                <w:sz w:val="16"/>
                <w:szCs w:val="16"/>
              </w:rPr>
              <w:t>6.5.1.2</w:t>
            </w:r>
          </w:p>
        </w:tc>
        <w:tc>
          <w:tcPr>
            <w:tcW w:w="3502" w:type="dxa"/>
            <w:gridSpan w:val="2"/>
            <w:tcBorders>
              <w:top w:val="single" w:sz="4" w:space="0" w:color="auto"/>
              <w:bottom w:val="single" w:sz="4" w:space="0" w:color="auto"/>
            </w:tcBorders>
            <w:shd w:val="clear" w:color="auto" w:fill="auto"/>
          </w:tcPr>
          <w:p w14:paraId="1FCFAF72" w14:textId="77777777" w:rsidR="00780E0B" w:rsidRPr="000950BF" w:rsidRDefault="00780E0B" w:rsidP="00DA361D">
            <w:pPr>
              <w:spacing w:after="0"/>
              <w:rPr>
                <w:rFonts w:ascii="Arial" w:hAnsi="Arial"/>
                <w:b/>
                <w:bCs/>
                <w:sz w:val="16"/>
                <w:szCs w:val="16"/>
              </w:rPr>
            </w:pPr>
            <w:r w:rsidRPr="000950BF">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7D8A62C8" w14:textId="77777777" w:rsidR="00780E0B" w:rsidRPr="000950BF" w:rsidRDefault="00780E0B" w:rsidP="00DA361D">
            <w:pPr>
              <w:keepNext/>
              <w:keepLines/>
              <w:tabs>
                <w:tab w:val="center" w:pos="337"/>
              </w:tabs>
              <w:spacing w:after="0"/>
              <w:jc w:val="center"/>
              <w:rPr>
                <w:rFonts w:ascii="Arial" w:hAnsi="Arial"/>
                <w:color w:val="000000"/>
                <w:sz w:val="16"/>
                <w:szCs w:val="16"/>
              </w:rPr>
            </w:pPr>
            <w:r w:rsidRPr="000950BF">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0FC7F9A" w14:textId="77777777" w:rsidR="00780E0B" w:rsidRPr="000950BF" w:rsidRDefault="00780E0B" w:rsidP="00DA361D">
            <w:pPr>
              <w:keepNext/>
              <w:keepLines/>
              <w:spacing w:after="0"/>
              <w:jc w:val="center"/>
              <w:rPr>
                <w:rFonts w:ascii="Arial" w:hAnsi="Arial"/>
                <w:color w:val="000000"/>
                <w:sz w:val="16"/>
                <w:szCs w:val="16"/>
              </w:rPr>
            </w:pPr>
            <w:r w:rsidRPr="000950BF">
              <w:rPr>
                <w:rFonts w:ascii="Arial" w:hAnsi="Arial"/>
                <w:color w:val="000000"/>
                <w:sz w:val="16"/>
                <w:szCs w:val="16"/>
              </w:rPr>
              <w:t>C131</w:t>
            </w:r>
          </w:p>
        </w:tc>
        <w:tc>
          <w:tcPr>
            <w:tcW w:w="3690" w:type="dxa"/>
            <w:gridSpan w:val="2"/>
            <w:tcBorders>
              <w:top w:val="single" w:sz="4" w:space="0" w:color="auto"/>
              <w:bottom w:val="single" w:sz="4" w:space="0" w:color="auto"/>
            </w:tcBorders>
            <w:shd w:val="clear" w:color="auto" w:fill="auto"/>
          </w:tcPr>
          <w:p w14:paraId="31B814FB" w14:textId="77777777" w:rsidR="00780E0B" w:rsidRPr="000950BF" w:rsidRDefault="00780E0B" w:rsidP="00DA361D">
            <w:pPr>
              <w:spacing w:after="0"/>
              <w:rPr>
                <w:rFonts w:ascii="Arial" w:hAnsi="Arial"/>
                <w:color w:val="000000"/>
                <w:sz w:val="16"/>
                <w:szCs w:val="16"/>
              </w:rPr>
            </w:pPr>
            <w:r w:rsidRPr="000950BF">
              <w:rPr>
                <w:rFonts w:ascii="Arial" w:hAnsi="Arial"/>
                <w:sz w:val="16"/>
                <w:szCs w:val="16"/>
              </w:rPr>
              <w:t>UEs supporting 5G Core and SNPN</w:t>
            </w:r>
          </w:p>
        </w:tc>
      </w:tr>
      <w:tr w:rsidR="00780E0B" w:rsidRPr="000950BF" w14:paraId="42C63FF5"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561C4991" w14:textId="77777777" w:rsidR="00780E0B" w:rsidRPr="000950BF" w:rsidRDefault="00780E0B" w:rsidP="00DA361D">
            <w:pPr>
              <w:spacing w:after="0"/>
              <w:rPr>
                <w:rFonts w:ascii="Arial" w:hAnsi="Arial"/>
                <w:sz w:val="16"/>
                <w:szCs w:val="16"/>
              </w:rPr>
            </w:pPr>
            <w:r w:rsidRPr="000950BF">
              <w:rPr>
                <w:rFonts w:ascii="Arial" w:hAnsi="Arial"/>
                <w:b/>
                <w:sz w:val="16"/>
                <w:szCs w:val="16"/>
              </w:rPr>
              <w:t>6.5.2</w:t>
            </w:r>
          </w:p>
        </w:tc>
        <w:tc>
          <w:tcPr>
            <w:tcW w:w="3502" w:type="dxa"/>
            <w:gridSpan w:val="2"/>
            <w:tcBorders>
              <w:top w:val="single" w:sz="4" w:space="0" w:color="auto"/>
              <w:bottom w:val="single" w:sz="4" w:space="0" w:color="auto"/>
            </w:tcBorders>
            <w:shd w:val="clear" w:color="auto" w:fill="auto"/>
          </w:tcPr>
          <w:p w14:paraId="163F22F5" w14:textId="77777777" w:rsidR="00780E0B" w:rsidRPr="000950BF" w:rsidRDefault="00780E0B" w:rsidP="00DA361D">
            <w:pPr>
              <w:spacing w:after="0"/>
              <w:rPr>
                <w:rFonts w:ascii="Arial" w:hAnsi="Arial"/>
                <w:sz w:val="16"/>
                <w:szCs w:val="16"/>
              </w:rPr>
            </w:pPr>
            <w:r w:rsidRPr="000950BF">
              <w:rPr>
                <w:rFonts w:ascii="Arial" w:hAnsi="Arial"/>
                <w:b/>
                <w:bCs/>
                <w:sz w:val="16"/>
                <w:szCs w:val="16"/>
              </w:rPr>
              <w:t xml:space="preserve">CAG (Closed </w:t>
            </w:r>
            <w:proofErr w:type="spellStart"/>
            <w:r w:rsidRPr="000950BF">
              <w:rPr>
                <w:rFonts w:ascii="Arial" w:hAnsi="Arial"/>
                <w:b/>
                <w:bCs/>
                <w:sz w:val="16"/>
                <w:szCs w:val="16"/>
              </w:rPr>
              <w:t>Acccess</w:t>
            </w:r>
            <w:proofErr w:type="spellEnd"/>
            <w:r w:rsidRPr="000950BF">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auto"/>
          </w:tcPr>
          <w:p w14:paraId="0F2CDE55" w14:textId="77777777" w:rsidR="00780E0B" w:rsidRPr="000950BF" w:rsidRDefault="00780E0B" w:rsidP="00DA361D">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475A27BD" w14:textId="77777777" w:rsidR="00780E0B" w:rsidRPr="000950BF" w:rsidRDefault="00780E0B" w:rsidP="00DA361D">
            <w:pPr>
              <w:keepNext/>
              <w:keepLines/>
              <w:spacing w:after="0"/>
              <w:jc w:val="center"/>
              <w:rPr>
                <w:rFonts w:ascii="Arial" w:hAnsi="Arial"/>
                <w:color w:val="000000"/>
                <w:sz w:val="16"/>
                <w:szCs w:val="16"/>
              </w:rPr>
            </w:pPr>
          </w:p>
        </w:tc>
        <w:tc>
          <w:tcPr>
            <w:tcW w:w="3690" w:type="dxa"/>
            <w:gridSpan w:val="2"/>
            <w:tcBorders>
              <w:top w:val="single" w:sz="4" w:space="0" w:color="auto"/>
              <w:bottom w:val="single" w:sz="4" w:space="0" w:color="auto"/>
            </w:tcBorders>
            <w:shd w:val="clear" w:color="auto" w:fill="auto"/>
          </w:tcPr>
          <w:p w14:paraId="68B354BA" w14:textId="77777777" w:rsidR="00780E0B" w:rsidRPr="000950BF" w:rsidRDefault="00780E0B" w:rsidP="00DA361D">
            <w:pPr>
              <w:spacing w:after="0"/>
              <w:rPr>
                <w:rFonts w:ascii="Arial" w:hAnsi="Arial"/>
                <w:sz w:val="16"/>
                <w:szCs w:val="16"/>
              </w:rPr>
            </w:pPr>
          </w:p>
        </w:tc>
      </w:tr>
      <w:tr w:rsidR="00780E0B" w:rsidRPr="000950BF" w14:paraId="2F65BCA0"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4A90726B" w14:textId="77777777" w:rsidR="00780E0B" w:rsidRPr="000950BF" w:rsidRDefault="00780E0B" w:rsidP="00DA361D">
            <w:pPr>
              <w:spacing w:after="0"/>
              <w:rPr>
                <w:rFonts w:ascii="Arial" w:hAnsi="Arial"/>
                <w:sz w:val="16"/>
                <w:szCs w:val="16"/>
              </w:rPr>
            </w:pPr>
            <w:r w:rsidRPr="000950BF">
              <w:rPr>
                <w:rFonts w:ascii="Arial" w:hAnsi="Arial"/>
                <w:sz w:val="16"/>
                <w:szCs w:val="16"/>
              </w:rPr>
              <w:t>6.5.2.1</w:t>
            </w:r>
          </w:p>
        </w:tc>
        <w:tc>
          <w:tcPr>
            <w:tcW w:w="3502" w:type="dxa"/>
            <w:gridSpan w:val="2"/>
            <w:tcBorders>
              <w:top w:val="single" w:sz="4" w:space="0" w:color="auto"/>
              <w:bottom w:val="single" w:sz="4" w:space="0" w:color="auto"/>
            </w:tcBorders>
            <w:shd w:val="clear" w:color="auto" w:fill="auto"/>
          </w:tcPr>
          <w:p w14:paraId="2282599A" w14:textId="77777777" w:rsidR="00780E0B" w:rsidRPr="000950BF" w:rsidRDefault="00780E0B" w:rsidP="00DA361D">
            <w:pPr>
              <w:spacing w:after="0"/>
              <w:rPr>
                <w:rFonts w:ascii="Arial" w:hAnsi="Arial"/>
                <w:sz w:val="16"/>
                <w:szCs w:val="16"/>
              </w:rPr>
            </w:pPr>
            <w:r w:rsidRPr="000950BF">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7DB41D8B" w14:textId="77777777" w:rsidR="00780E0B" w:rsidRPr="000950BF" w:rsidRDefault="00780E0B" w:rsidP="00DA361D">
            <w:pPr>
              <w:keepNext/>
              <w:keepLines/>
              <w:tabs>
                <w:tab w:val="center" w:pos="337"/>
              </w:tabs>
              <w:spacing w:after="0"/>
              <w:jc w:val="center"/>
              <w:rPr>
                <w:rFonts w:ascii="Arial" w:hAnsi="Arial"/>
                <w:color w:val="000000"/>
                <w:sz w:val="16"/>
                <w:szCs w:val="16"/>
              </w:rPr>
            </w:pPr>
            <w:r w:rsidRPr="000950BF">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1DE4AF8" w14:textId="77777777" w:rsidR="00780E0B" w:rsidRPr="000950BF" w:rsidRDefault="00780E0B" w:rsidP="00DA361D">
            <w:pPr>
              <w:keepNext/>
              <w:keepLines/>
              <w:spacing w:after="0"/>
              <w:jc w:val="center"/>
              <w:rPr>
                <w:rFonts w:ascii="Arial" w:hAnsi="Arial"/>
                <w:color w:val="000000"/>
                <w:sz w:val="16"/>
                <w:szCs w:val="16"/>
              </w:rPr>
            </w:pPr>
            <w:r w:rsidRPr="000950BF">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47EECE1B"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CAG</w:t>
            </w:r>
          </w:p>
        </w:tc>
      </w:tr>
      <w:tr w:rsidR="00780E0B" w:rsidRPr="000950BF" w14:paraId="507389F2" w14:textId="77777777" w:rsidTr="00DA361D">
        <w:trPr>
          <w:gridBefore w:val="1"/>
          <w:wBefore w:w="33" w:type="dxa"/>
          <w:jc w:val="center"/>
        </w:trPr>
        <w:tc>
          <w:tcPr>
            <w:tcW w:w="1170" w:type="dxa"/>
            <w:gridSpan w:val="2"/>
            <w:tcBorders>
              <w:top w:val="single" w:sz="4" w:space="0" w:color="auto"/>
              <w:bottom w:val="single" w:sz="4" w:space="0" w:color="auto"/>
            </w:tcBorders>
            <w:shd w:val="clear" w:color="auto" w:fill="auto"/>
          </w:tcPr>
          <w:p w14:paraId="6D02164C" w14:textId="77777777" w:rsidR="00780E0B" w:rsidRPr="000950BF" w:rsidRDefault="00780E0B" w:rsidP="00DA361D">
            <w:pPr>
              <w:spacing w:after="0"/>
              <w:rPr>
                <w:rFonts w:ascii="Arial" w:hAnsi="Arial"/>
                <w:sz w:val="16"/>
                <w:szCs w:val="16"/>
              </w:rPr>
            </w:pPr>
            <w:r w:rsidRPr="000950BF">
              <w:rPr>
                <w:rFonts w:ascii="Arial" w:hAnsi="Arial"/>
                <w:sz w:val="16"/>
                <w:szCs w:val="16"/>
              </w:rPr>
              <w:t>6.5.2.2</w:t>
            </w:r>
          </w:p>
        </w:tc>
        <w:tc>
          <w:tcPr>
            <w:tcW w:w="3502" w:type="dxa"/>
            <w:gridSpan w:val="2"/>
            <w:tcBorders>
              <w:top w:val="single" w:sz="4" w:space="0" w:color="auto"/>
              <w:bottom w:val="single" w:sz="4" w:space="0" w:color="auto"/>
            </w:tcBorders>
            <w:shd w:val="clear" w:color="auto" w:fill="auto"/>
          </w:tcPr>
          <w:p w14:paraId="041E4917" w14:textId="77777777" w:rsidR="00780E0B" w:rsidRPr="000950BF" w:rsidRDefault="00780E0B" w:rsidP="00DA361D">
            <w:pPr>
              <w:spacing w:after="0"/>
              <w:rPr>
                <w:rFonts w:ascii="Arial" w:hAnsi="Arial"/>
                <w:sz w:val="16"/>
                <w:szCs w:val="16"/>
              </w:rPr>
            </w:pPr>
            <w:r w:rsidRPr="000950BF">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18E6A4FD" w14:textId="77777777" w:rsidR="00780E0B" w:rsidRPr="000950BF" w:rsidRDefault="00780E0B" w:rsidP="00DA361D">
            <w:pPr>
              <w:keepNext/>
              <w:keepLines/>
              <w:tabs>
                <w:tab w:val="center" w:pos="337"/>
              </w:tabs>
              <w:spacing w:after="0"/>
              <w:jc w:val="center"/>
              <w:rPr>
                <w:rFonts w:ascii="Arial" w:hAnsi="Arial"/>
                <w:color w:val="000000"/>
                <w:sz w:val="16"/>
                <w:szCs w:val="16"/>
              </w:rPr>
            </w:pPr>
            <w:r w:rsidRPr="000950BF">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3544923" w14:textId="77777777" w:rsidR="00780E0B" w:rsidRPr="000950BF" w:rsidRDefault="00780E0B" w:rsidP="00DA361D">
            <w:pPr>
              <w:keepNext/>
              <w:keepLines/>
              <w:spacing w:after="0"/>
              <w:jc w:val="center"/>
              <w:rPr>
                <w:rFonts w:ascii="Arial" w:hAnsi="Arial"/>
                <w:color w:val="000000"/>
                <w:sz w:val="16"/>
                <w:szCs w:val="16"/>
              </w:rPr>
            </w:pPr>
            <w:r w:rsidRPr="000950BF">
              <w:rPr>
                <w:rFonts w:ascii="Arial" w:hAnsi="Arial"/>
                <w:color w:val="000000"/>
                <w:sz w:val="16"/>
                <w:szCs w:val="16"/>
              </w:rPr>
              <w:t>C132</w:t>
            </w:r>
          </w:p>
        </w:tc>
        <w:tc>
          <w:tcPr>
            <w:tcW w:w="3690" w:type="dxa"/>
            <w:gridSpan w:val="2"/>
            <w:tcBorders>
              <w:top w:val="single" w:sz="4" w:space="0" w:color="auto"/>
              <w:bottom w:val="single" w:sz="4" w:space="0" w:color="auto"/>
            </w:tcBorders>
            <w:shd w:val="clear" w:color="auto" w:fill="auto"/>
          </w:tcPr>
          <w:p w14:paraId="3386ABA4"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CAG</w:t>
            </w:r>
          </w:p>
        </w:tc>
      </w:tr>
    </w:tbl>
    <w:p w14:paraId="7B7FDACF" w14:textId="77777777" w:rsidR="00780E0B" w:rsidRPr="000950BF" w:rsidRDefault="00780E0B" w:rsidP="00780E0B"/>
    <w:p w14:paraId="72FA257E" w14:textId="77777777" w:rsidR="00780E0B" w:rsidRPr="000950BF" w:rsidRDefault="00780E0B" w:rsidP="00780E0B">
      <w:pPr>
        <w:pStyle w:val="TH"/>
        <w:rPr>
          <w:rFonts w:eastAsia="SimSun"/>
        </w:rPr>
      </w:pPr>
      <w:bookmarkStart w:id="11" w:name="_Hlk511903087"/>
      <w:r w:rsidRPr="000950BF">
        <w:rPr>
          <w:rFonts w:eastAsia="SimSun"/>
        </w:rPr>
        <w:t>Table 4.1-1b</w:t>
      </w:r>
      <w:bookmarkEnd w:id="11"/>
      <w:r w:rsidRPr="000950BF">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0950BF" w14:paraId="16259CC6" w14:textId="77777777" w:rsidTr="00DA361D">
        <w:trPr>
          <w:tblHeader/>
          <w:jc w:val="center"/>
        </w:trPr>
        <w:tc>
          <w:tcPr>
            <w:tcW w:w="1137" w:type="dxa"/>
            <w:tcBorders>
              <w:top w:val="single" w:sz="4" w:space="0" w:color="auto"/>
              <w:bottom w:val="single" w:sz="4" w:space="0" w:color="auto"/>
            </w:tcBorders>
          </w:tcPr>
          <w:p w14:paraId="017D3B01" w14:textId="77777777" w:rsidR="00780E0B" w:rsidRPr="000950BF" w:rsidRDefault="00780E0B" w:rsidP="00DA361D">
            <w:pPr>
              <w:pStyle w:val="TAH"/>
              <w:keepNext w:val="0"/>
              <w:keepLines w:val="0"/>
              <w:rPr>
                <w:sz w:val="16"/>
                <w:szCs w:val="16"/>
                <w:lang w:eastAsia="en-US"/>
              </w:rPr>
            </w:pPr>
            <w:r w:rsidRPr="000950BF">
              <w:rPr>
                <w:sz w:val="16"/>
                <w:szCs w:val="16"/>
                <w:lang w:eastAsia="en-US"/>
              </w:rPr>
              <w:t>Clause</w:t>
            </w:r>
          </w:p>
        </w:tc>
        <w:tc>
          <w:tcPr>
            <w:tcW w:w="2340" w:type="dxa"/>
            <w:tcBorders>
              <w:top w:val="single" w:sz="4" w:space="0" w:color="auto"/>
              <w:bottom w:val="single" w:sz="4" w:space="0" w:color="auto"/>
            </w:tcBorders>
          </w:tcPr>
          <w:p w14:paraId="3C4D3BF4" w14:textId="77777777" w:rsidR="00780E0B" w:rsidRPr="000950BF" w:rsidRDefault="00780E0B" w:rsidP="00DA361D">
            <w:pPr>
              <w:pStyle w:val="TAH"/>
              <w:keepNext w:val="0"/>
              <w:keepLines w:val="0"/>
              <w:rPr>
                <w:sz w:val="16"/>
                <w:szCs w:val="16"/>
                <w:lang w:eastAsia="en-US"/>
              </w:rPr>
            </w:pPr>
            <w:r w:rsidRPr="000950BF">
              <w:rPr>
                <w:sz w:val="16"/>
                <w:szCs w:val="16"/>
                <w:lang w:eastAsia="en-US"/>
              </w:rPr>
              <w:t>Specific ICS</w:t>
            </w:r>
          </w:p>
        </w:tc>
        <w:tc>
          <w:tcPr>
            <w:tcW w:w="2250" w:type="dxa"/>
            <w:tcBorders>
              <w:top w:val="single" w:sz="4" w:space="0" w:color="auto"/>
              <w:bottom w:val="single" w:sz="4" w:space="0" w:color="auto"/>
            </w:tcBorders>
          </w:tcPr>
          <w:p w14:paraId="7A01C805" w14:textId="77777777" w:rsidR="00780E0B" w:rsidRPr="000950BF" w:rsidRDefault="00780E0B" w:rsidP="00DA361D">
            <w:pPr>
              <w:pStyle w:val="TAH"/>
              <w:keepNext w:val="0"/>
              <w:keepLines w:val="0"/>
              <w:rPr>
                <w:sz w:val="16"/>
                <w:szCs w:val="16"/>
                <w:lang w:eastAsia="en-US"/>
              </w:rPr>
            </w:pPr>
            <w:r w:rsidRPr="000950BF">
              <w:rPr>
                <w:sz w:val="16"/>
                <w:szCs w:val="16"/>
                <w:lang w:eastAsia="en-US"/>
              </w:rPr>
              <w:t>Specific IXIT</w:t>
            </w:r>
          </w:p>
        </w:tc>
        <w:tc>
          <w:tcPr>
            <w:tcW w:w="1903" w:type="dxa"/>
            <w:tcBorders>
              <w:top w:val="single" w:sz="4" w:space="0" w:color="auto"/>
              <w:bottom w:val="single" w:sz="4" w:space="0" w:color="auto"/>
            </w:tcBorders>
          </w:tcPr>
          <w:p w14:paraId="31635EF4" w14:textId="77777777" w:rsidR="00780E0B" w:rsidRPr="000950BF" w:rsidRDefault="00780E0B" w:rsidP="00DA361D">
            <w:pPr>
              <w:pStyle w:val="TAC"/>
              <w:keepNext w:val="0"/>
              <w:keepLines w:val="0"/>
              <w:rPr>
                <w:b/>
                <w:sz w:val="16"/>
                <w:szCs w:val="16"/>
                <w:lang w:eastAsia="en-US"/>
              </w:rPr>
            </w:pPr>
            <w:r w:rsidRPr="000950BF">
              <w:rPr>
                <w:b/>
                <w:sz w:val="16"/>
                <w:szCs w:val="16"/>
                <w:lang w:eastAsia="en-US"/>
              </w:rPr>
              <w:t>Number of TC Executions</w:t>
            </w:r>
          </w:p>
        </w:tc>
        <w:tc>
          <w:tcPr>
            <w:tcW w:w="2483" w:type="dxa"/>
            <w:tcBorders>
              <w:top w:val="single" w:sz="4" w:space="0" w:color="auto"/>
              <w:bottom w:val="single" w:sz="4" w:space="0" w:color="auto"/>
            </w:tcBorders>
          </w:tcPr>
          <w:p w14:paraId="4C3E8949" w14:textId="77777777" w:rsidR="00780E0B" w:rsidRPr="000950BF" w:rsidRDefault="00780E0B" w:rsidP="00DA361D">
            <w:pPr>
              <w:pStyle w:val="TAC"/>
              <w:keepNext w:val="0"/>
              <w:keepLines w:val="0"/>
              <w:rPr>
                <w:b/>
                <w:sz w:val="16"/>
                <w:szCs w:val="16"/>
                <w:lang w:eastAsia="en-US"/>
              </w:rPr>
            </w:pPr>
            <w:r w:rsidRPr="000950BF">
              <w:rPr>
                <w:b/>
                <w:sz w:val="16"/>
                <w:szCs w:val="16"/>
                <w:lang w:eastAsia="en-US"/>
              </w:rPr>
              <w:t>Release other RAT</w:t>
            </w:r>
          </w:p>
        </w:tc>
      </w:tr>
      <w:tr w:rsidR="00780E0B" w:rsidRPr="000950BF" w14:paraId="344723E1" w14:textId="77777777" w:rsidTr="00DA361D">
        <w:trPr>
          <w:tblHeader/>
          <w:jc w:val="center"/>
        </w:trPr>
        <w:tc>
          <w:tcPr>
            <w:tcW w:w="1137" w:type="dxa"/>
            <w:tcBorders>
              <w:top w:val="single" w:sz="4" w:space="0" w:color="auto"/>
              <w:bottom w:val="single" w:sz="4" w:space="0" w:color="auto"/>
            </w:tcBorders>
            <w:shd w:val="clear" w:color="auto" w:fill="E7E6E6"/>
          </w:tcPr>
          <w:p w14:paraId="3BFC16F2" w14:textId="77777777" w:rsidR="00780E0B" w:rsidRPr="000950BF" w:rsidRDefault="00780E0B" w:rsidP="00DA361D">
            <w:pPr>
              <w:overflowPunct/>
              <w:autoSpaceDE/>
              <w:autoSpaceDN/>
              <w:adjustRightInd/>
              <w:spacing w:after="0"/>
              <w:textAlignment w:val="auto"/>
              <w:rPr>
                <w:rFonts w:ascii="Arial" w:eastAsia="SimSun" w:hAnsi="Arial"/>
                <w:b/>
                <w:sz w:val="16"/>
                <w:szCs w:val="16"/>
                <w:lang w:eastAsia="en-US"/>
              </w:rPr>
            </w:pPr>
            <w:r w:rsidRPr="000950BF">
              <w:rPr>
                <w:rFonts w:ascii="Arial" w:eastAsia="SimSun" w:hAnsi="Arial"/>
                <w:b/>
                <w:bCs/>
                <w:sz w:val="16"/>
                <w:szCs w:val="16"/>
                <w:lang w:eastAsia="en-US"/>
              </w:rPr>
              <w:t>6</w:t>
            </w:r>
          </w:p>
        </w:tc>
        <w:tc>
          <w:tcPr>
            <w:tcW w:w="2340" w:type="dxa"/>
            <w:shd w:val="clear" w:color="auto" w:fill="E7E6E6"/>
          </w:tcPr>
          <w:p w14:paraId="51091289"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6418FCB1"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DA2F3DC"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F72056E"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0950BF" w14:paraId="5AA41C3D" w14:textId="77777777" w:rsidTr="00DA361D">
        <w:trPr>
          <w:tblHeader/>
          <w:jc w:val="center"/>
        </w:trPr>
        <w:tc>
          <w:tcPr>
            <w:tcW w:w="1137" w:type="dxa"/>
            <w:tcBorders>
              <w:top w:val="single" w:sz="4" w:space="0" w:color="auto"/>
              <w:bottom w:val="single" w:sz="4" w:space="0" w:color="auto"/>
            </w:tcBorders>
            <w:shd w:val="clear" w:color="auto" w:fill="E7E6E6"/>
          </w:tcPr>
          <w:p w14:paraId="28383D31"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r w:rsidRPr="000950BF">
              <w:rPr>
                <w:rFonts w:ascii="Arial" w:eastAsia="SimSun" w:hAnsi="Arial"/>
                <w:b/>
                <w:bCs/>
                <w:sz w:val="16"/>
                <w:szCs w:val="16"/>
                <w:lang w:eastAsia="en-US"/>
              </w:rPr>
              <w:t>6.1</w:t>
            </w:r>
          </w:p>
        </w:tc>
        <w:tc>
          <w:tcPr>
            <w:tcW w:w="2340" w:type="dxa"/>
            <w:shd w:val="clear" w:color="auto" w:fill="E7E6E6"/>
          </w:tcPr>
          <w:p w14:paraId="10903B19"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837EDB3"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64A6A7AB"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7B3B70"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0950BF" w14:paraId="32172E8F" w14:textId="77777777" w:rsidTr="00DA361D">
        <w:trPr>
          <w:tblHeader/>
          <w:jc w:val="center"/>
        </w:trPr>
        <w:tc>
          <w:tcPr>
            <w:tcW w:w="1137" w:type="dxa"/>
            <w:tcBorders>
              <w:top w:val="single" w:sz="4" w:space="0" w:color="auto"/>
              <w:bottom w:val="single" w:sz="4" w:space="0" w:color="auto"/>
            </w:tcBorders>
            <w:shd w:val="clear" w:color="auto" w:fill="auto"/>
          </w:tcPr>
          <w:p w14:paraId="64DC4738" w14:textId="77777777" w:rsidR="00780E0B" w:rsidRPr="000950BF" w:rsidRDefault="00780E0B" w:rsidP="00DA361D">
            <w:pPr>
              <w:pStyle w:val="TAL"/>
              <w:rPr>
                <w:rFonts w:eastAsia="SimSun"/>
                <w:b/>
                <w:bCs/>
                <w:sz w:val="16"/>
                <w:szCs w:val="16"/>
                <w:lang w:eastAsia="en-US"/>
              </w:rPr>
            </w:pPr>
            <w:r w:rsidRPr="000950BF">
              <w:rPr>
                <w:sz w:val="16"/>
                <w:szCs w:val="16"/>
              </w:rPr>
              <w:t>6.1.2.8</w:t>
            </w:r>
          </w:p>
        </w:tc>
        <w:tc>
          <w:tcPr>
            <w:tcW w:w="2340" w:type="dxa"/>
            <w:shd w:val="clear" w:color="auto" w:fill="auto"/>
          </w:tcPr>
          <w:p w14:paraId="71A5213B" w14:textId="77777777" w:rsidR="00780E0B" w:rsidRPr="000950BF" w:rsidRDefault="00780E0B" w:rsidP="00DA361D">
            <w:pPr>
              <w:pStyle w:val="TAL"/>
              <w:rPr>
                <w:rFonts w:eastAsia="SimSun"/>
                <w:b/>
                <w:sz w:val="16"/>
                <w:szCs w:val="16"/>
                <w:lang w:eastAsia="en-US"/>
              </w:rPr>
            </w:pPr>
          </w:p>
        </w:tc>
        <w:tc>
          <w:tcPr>
            <w:tcW w:w="2250" w:type="dxa"/>
            <w:shd w:val="clear" w:color="auto" w:fill="auto"/>
          </w:tcPr>
          <w:p w14:paraId="66F8D83B" w14:textId="77777777" w:rsidR="00780E0B" w:rsidRPr="000950BF" w:rsidRDefault="00780E0B" w:rsidP="00DA361D">
            <w:pPr>
              <w:pStyle w:val="TAL"/>
              <w:rPr>
                <w:rFonts w:eastAsia="SimSun"/>
                <w:b/>
                <w:sz w:val="16"/>
                <w:szCs w:val="16"/>
                <w:lang w:eastAsia="en-US"/>
              </w:rPr>
            </w:pPr>
          </w:p>
        </w:tc>
        <w:tc>
          <w:tcPr>
            <w:tcW w:w="1903" w:type="dxa"/>
            <w:shd w:val="clear" w:color="auto" w:fill="auto"/>
          </w:tcPr>
          <w:p w14:paraId="738C3CC0" w14:textId="77777777" w:rsidR="00780E0B" w:rsidRPr="000950BF" w:rsidRDefault="00780E0B" w:rsidP="00DA361D">
            <w:pPr>
              <w:pStyle w:val="TAL"/>
              <w:rPr>
                <w:rFonts w:eastAsia="SimSun"/>
                <w:b/>
                <w:sz w:val="16"/>
                <w:szCs w:val="16"/>
                <w:lang w:eastAsia="en-US"/>
              </w:rPr>
            </w:pPr>
            <w:r w:rsidRPr="000950BF">
              <w:rPr>
                <w:sz w:val="16"/>
                <w:szCs w:val="16"/>
              </w:rPr>
              <w:t xml:space="preserve">If test case 6.1.2.7 has been </w:t>
            </w:r>
            <w:proofErr w:type="gramStart"/>
            <w:r w:rsidRPr="000950BF">
              <w:rPr>
                <w:sz w:val="16"/>
                <w:szCs w:val="16"/>
              </w:rPr>
              <w:t>executed</w:t>
            </w:r>
            <w:proofErr w:type="gramEnd"/>
            <w:r w:rsidRPr="000950BF">
              <w:rPr>
                <w:sz w:val="16"/>
                <w:szCs w:val="16"/>
              </w:rPr>
              <w:t xml:space="preserve"> then test case 6.1.2.8 needs not to be executed</w:t>
            </w:r>
          </w:p>
        </w:tc>
        <w:tc>
          <w:tcPr>
            <w:tcW w:w="2483" w:type="dxa"/>
            <w:shd w:val="clear" w:color="auto" w:fill="auto"/>
          </w:tcPr>
          <w:p w14:paraId="6603927A" w14:textId="77777777" w:rsidR="00780E0B" w:rsidRPr="000950BF" w:rsidRDefault="00780E0B" w:rsidP="00DA361D">
            <w:pPr>
              <w:pStyle w:val="TAL"/>
              <w:rPr>
                <w:rFonts w:eastAsia="SimSun"/>
                <w:b/>
                <w:sz w:val="16"/>
                <w:szCs w:val="16"/>
                <w:lang w:eastAsia="en-US"/>
              </w:rPr>
            </w:pPr>
          </w:p>
        </w:tc>
      </w:tr>
      <w:tr w:rsidR="00780E0B" w:rsidRPr="000950BF" w14:paraId="63DCAD31" w14:textId="77777777" w:rsidTr="00DA361D">
        <w:trPr>
          <w:tblHeader/>
          <w:jc w:val="center"/>
        </w:trPr>
        <w:tc>
          <w:tcPr>
            <w:tcW w:w="1137" w:type="dxa"/>
            <w:tcBorders>
              <w:top w:val="single" w:sz="4" w:space="0" w:color="auto"/>
              <w:bottom w:val="single" w:sz="4" w:space="0" w:color="auto"/>
            </w:tcBorders>
            <w:shd w:val="clear" w:color="auto" w:fill="E7E6E6"/>
          </w:tcPr>
          <w:p w14:paraId="3E61EE6E" w14:textId="77777777" w:rsidR="00780E0B" w:rsidRPr="000950BF" w:rsidRDefault="00780E0B" w:rsidP="00DA361D">
            <w:pPr>
              <w:pStyle w:val="TAL"/>
              <w:rPr>
                <w:sz w:val="16"/>
                <w:szCs w:val="16"/>
              </w:rPr>
            </w:pPr>
            <w:r w:rsidRPr="000950BF">
              <w:rPr>
                <w:sz w:val="16"/>
                <w:szCs w:val="16"/>
              </w:rPr>
              <w:t>6.1.2.23</w:t>
            </w:r>
          </w:p>
        </w:tc>
        <w:tc>
          <w:tcPr>
            <w:tcW w:w="2340" w:type="dxa"/>
            <w:shd w:val="clear" w:color="auto" w:fill="E7E6E6"/>
          </w:tcPr>
          <w:p w14:paraId="4E04BA91" w14:textId="77777777" w:rsidR="00780E0B" w:rsidRPr="000950BF" w:rsidRDefault="00780E0B" w:rsidP="00DA361D">
            <w:pPr>
              <w:pStyle w:val="TAL"/>
              <w:rPr>
                <w:rFonts w:eastAsia="SimSun"/>
                <w:b/>
                <w:sz w:val="16"/>
                <w:szCs w:val="16"/>
                <w:lang w:eastAsia="en-US"/>
              </w:rPr>
            </w:pPr>
          </w:p>
        </w:tc>
        <w:tc>
          <w:tcPr>
            <w:tcW w:w="2250" w:type="dxa"/>
            <w:shd w:val="clear" w:color="auto" w:fill="E7E6E6"/>
          </w:tcPr>
          <w:p w14:paraId="267626E4" w14:textId="77777777" w:rsidR="00780E0B" w:rsidRPr="000950BF" w:rsidRDefault="00780E0B" w:rsidP="00DA361D">
            <w:pPr>
              <w:pStyle w:val="TAL"/>
              <w:rPr>
                <w:rFonts w:eastAsia="SimSun"/>
                <w:b/>
                <w:sz w:val="16"/>
                <w:szCs w:val="16"/>
                <w:lang w:eastAsia="en-US"/>
              </w:rPr>
            </w:pPr>
            <w:proofErr w:type="spellStart"/>
            <w:r w:rsidRPr="000950BF">
              <w:rPr>
                <w:sz w:val="16"/>
                <w:szCs w:val="16"/>
              </w:rPr>
              <w:t>px_NR_OverlappingNotSupportedBand_MFBI</w:t>
            </w:r>
            <w:proofErr w:type="spellEnd"/>
          </w:p>
        </w:tc>
        <w:tc>
          <w:tcPr>
            <w:tcW w:w="1903" w:type="dxa"/>
            <w:shd w:val="clear" w:color="auto" w:fill="E7E6E6"/>
          </w:tcPr>
          <w:p w14:paraId="1DBEC6FB" w14:textId="77777777" w:rsidR="00780E0B" w:rsidRPr="000950BF" w:rsidRDefault="00780E0B" w:rsidP="00DA361D">
            <w:pPr>
              <w:pStyle w:val="TAL"/>
              <w:rPr>
                <w:sz w:val="16"/>
                <w:szCs w:val="16"/>
              </w:rPr>
            </w:pPr>
          </w:p>
        </w:tc>
        <w:tc>
          <w:tcPr>
            <w:tcW w:w="2483" w:type="dxa"/>
            <w:shd w:val="clear" w:color="auto" w:fill="E7E6E6"/>
          </w:tcPr>
          <w:p w14:paraId="3AE44FF8" w14:textId="77777777" w:rsidR="00780E0B" w:rsidRPr="000950BF" w:rsidRDefault="00780E0B" w:rsidP="00DA361D">
            <w:pPr>
              <w:pStyle w:val="TAL"/>
              <w:rPr>
                <w:rFonts w:eastAsia="SimSun"/>
                <w:b/>
                <w:sz w:val="16"/>
                <w:szCs w:val="16"/>
                <w:lang w:eastAsia="en-US"/>
              </w:rPr>
            </w:pPr>
          </w:p>
        </w:tc>
      </w:tr>
      <w:tr w:rsidR="00780E0B" w:rsidRPr="000950BF" w14:paraId="3EA48182" w14:textId="77777777" w:rsidTr="00DA361D">
        <w:trPr>
          <w:tblHeader/>
          <w:jc w:val="center"/>
        </w:trPr>
        <w:tc>
          <w:tcPr>
            <w:tcW w:w="1137" w:type="dxa"/>
            <w:tcBorders>
              <w:top w:val="single" w:sz="4" w:space="0" w:color="auto"/>
              <w:bottom w:val="single" w:sz="4" w:space="0" w:color="auto"/>
            </w:tcBorders>
            <w:shd w:val="clear" w:color="auto" w:fill="E7E6E6"/>
          </w:tcPr>
          <w:p w14:paraId="23ED114F"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r w:rsidRPr="000950BF">
              <w:rPr>
                <w:rFonts w:ascii="Arial" w:eastAsia="SimSun" w:hAnsi="Arial"/>
                <w:b/>
                <w:bCs/>
                <w:sz w:val="16"/>
                <w:szCs w:val="16"/>
                <w:lang w:eastAsia="en-US"/>
              </w:rPr>
              <w:t>6.2</w:t>
            </w:r>
          </w:p>
        </w:tc>
        <w:tc>
          <w:tcPr>
            <w:tcW w:w="2340" w:type="dxa"/>
            <w:shd w:val="clear" w:color="auto" w:fill="E7E6E6"/>
          </w:tcPr>
          <w:p w14:paraId="58BDDBBD"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6A3CBEA"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4D272D9"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88CDA6E"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0950BF" w14:paraId="7EECCE4A" w14:textId="77777777" w:rsidTr="00DA361D">
        <w:trPr>
          <w:tblHeader/>
          <w:jc w:val="center"/>
        </w:trPr>
        <w:tc>
          <w:tcPr>
            <w:tcW w:w="1137" w:type="dxa"/>
            <w:tcBorders>
              <w:top w:val="single" w:sz="4" w:space="0" w:color="auto"/>
              <w:bottom w:val="single" w:sz="4" w:space="0" w:color="auto"/>
            </w:tcBorders>
            <w:shd w:val="clear" w:color="auto" w:fill="E7E6E6"/>
          </w:tcPr>
          <w:p w14:paraId="48092002"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r w:rsidRPr="000950BF">
              <w:rPr>
                <w:rFonts w:ascii="Arial" w:eastAsia="SimSun" w:hAnsi="Arial"/>
                <w:b/>
                <w:bCs/>
                <w:sz w:val="16"/>
                <w:szCs w:val="16"/>
                <w:lang w:eastAsia="en-US"/>
              </w:rPr>
              <w:t>6.2.1</w:t>
            </w:r>
          </w:p>
        </w:tc>
        <w:tc>
          <w:tcPr>
            <w:tcW w:w="2340" w:type="dxa"/>
            <w:shd w:val="clear" w:color="auto" w:fill="E7E6E6"/>
          </w:tcPr>
          <w:p w14:paraId="211DC704"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68B993"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62A3FD10"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83045A6"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0950BF" w14:paraId="2DA17559" w14:textId="77777777" w:rsidTr="00DA361D">
        <w:trPr>
          <w:tblHeader/>
          <w:jc w:val="center"/>
        </w:trPr>
        <w:tc>
          <w:tcPr>
            <w:tcW w:w="1137" w:type="dxa"/>
            <w:tcBorders>
              <w:top w:val="single" w:sz="4" w:space="0" w:color="auto"/>
              <w:bottom w:val="single" w:sz="4" w:space="0" w:color="auto"/>
            </w:tcBorders>
            <w:shd w:val="clear" w:color="auto" w:fill="auto"/>
          </w:tcPr>
          <w:p w14:paraId="5DB2D6AE" w14:textId="77777777" w:rsidR="00780E0B" w:rsidRPr="000950BF" w:rsidRDefault="00780E0B" w:rsidP="00DA361D">
            <w:pPr>
              <w:overflowPunct/>
              <w:autoSpaceDE/>
              <w:autoSpaceDN/>
              <w:adjustRightInd/>
              <w:spacing w:after="0"/>
              <w:textAlignment w:val="auto"/>
              <w:rPr>
                <w:rFonts w:ascii="Arial" w:eastAsia="SimSun" w:hAnsi="Arial"/>
                <w:bCs/>
                <w:sz w:val="16"/>
                <w:szCs w:val="16"/>
                <w:lang w:eastAsia="en-US"/>
              </w:rPr>
            </w:pPr>
            <w:r w:rsidRPr="000950BF">
              <w:rPr>
                <w:rFonts w:ascii="Arial" w:eastAsia="SimSun" w:hAnsi="Arial"/>
                <w:sz w:val="16"/>
                <w:szCs w:val="16"/>
                <w:lang w:eastAsia="en-US"/>
              </w:rPr>
              <w:t>6.2.1.1</w:t>
            </w:r>
          </w:p>
        </w:tc>
        <w:tc>
          <w:tcPr>
            <w:tcW w:w="2340" w:type="dxa"/>
            <w:shd w:val="clear" w:color="auto" w:fill="auto"/>
          </w:tcPr>
          <w:p w14:paraId="30E2BD55"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058643D8"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AE56068"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CB02C55"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950BF">
              <w:rPr>
                <w:rFonts w:ascii="Arial" w:eastAsia="SimSun" w:hAnsi="Arial"/>
                <w:sz w:val="16"/>
                <w:szCs w:val="16"/>
                <w:lang w:eastAsia="en-US"/>
              </w:rPr>
              <w:t>Rel-15 E-UTRA</w:t>
            </w:r>
          </w:p>
        </w:tc>
      </w:tr>
      <w:tr w:rsidR="00780E0B" w:rsidRPr="000950BF" w14:paraId="49A47F8A" w14:textId="77777777" w:rsidTr="00DA361D">
        <w:trPr>
          <w:tblHeader/>
          <w:jc w:val="center"/>
        </w:trPr>
        <w:tc>
          <w:tcPr>
            <w:tcW w:w="1137" w:type="dxa"/>
            <w:tcBorders>
              <w:top w:val="single" w:sz="4" w:space="0" w:color="auto"/>
              <w:bottom w:val="single" w:sz="4" w:space="0" w:color="auto"/>
            </w:tcBorders>
            <w:shd w:val="clear" w:color="auto" w:fill="auto"/>
          </w:tcPr>
          <w:p w14:paraId="261FA137" w14:textId="77777777" w:rsidR="00780E0B" w:rsidRPr="000950BF" w:rsidRDefault="00780E0B" w:rsidP="00DA361D">
            <w:pPr>
              <w:overflowPunct/>
              <w:autoSpaceDE/>
              <w:autoSpaceDN/>
              <w:adjustRightInd/>
              <w:spacing w:after="0"/>
              <w:textAlignment w:val="auto"/>
              <w:rPr>
                <w:rFonts w:ascii="Arial" w:eastAsia="SimSun" w:hAnsi="Arial"/>
                <w:bCs/>
                <w:sz w:val="16"/>
                <w:szCs w:val="16"/>
                <w:lang w:eastAsia="en-US"/>
              </w:rPr>
            </w:pPr>
            <w:r w:rsidRPr="000950BF">
              <w:rPr>
                <w:rFonts w:ascii="Arial" w:eastAsia="SimSun" w:hAnsi="Arial"/>
                <w:sz w:val="16"/>
                <w:szCs w:val="16"/>
                <w:lang w:eastAsia="en-US"/>
              </w:rPr>
              <w:t>6.2.1.2</w:t>
            </w:r>
          </w:p>
        </w:tc>
        <w:tc>
          <w:tcPr>
            <w:tcW w:w="2340" w:type="dxa"/>
            <w:shd w:val="clear" w:color="auto" w:fill="auto"/>
          </w:tcPr>
          <w:p w14:paraId="26787234"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5C209B5"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FFB5646"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58297619"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950BF">
              <w:rPr>
                <w:rFonts w:ascii="Arial" w:eastAsia="SimSun" w:hAnsi="Arial"/>
                <w:sz w:val="16"/>
                <w:szCs w:val="16"/>
                <w:lang w:eastAsia="en-US"/>
              </w:rPr>
              <w:t>Rel-15 E-UTRA</w:t>
            </w:r>
          </w:p>
        </w:tc>
      </w:tr>
      <w:tr w:rsidR="00780E0B" w:rsidRPr="000950BF" w14:paraId="0EB720F3" w14:textId="77777777" w:rsidTr="00DA361D">
        <w:trPr>
          <w:tblHeader/>
          <w:jc w:val="center"/>
        </w:trPr>
        <w:tc>
          <w:tcPr>
            <w:tcW w:w="1137" w:type="dxa"/>
            <w:tcBorders>
              <w:top w:val="single" w:sz="4" w:space="0" w:color="auto"/>
              <w:bottom w:val="single" w:sz="4" w:space="0" w:color="auto"/>
            </w:tcBorders>
            <w:shd w:val="clear" w:color="auto" w:fill="auto"/>
          </w:tcPr>
          <w:p w14:paraId="46BD9E89" w14:textId="77777777" w:rsidR="00780E0B" w:rsidRPr="000950BF" w:rsidRDefault="00780E0B" w:rsidP="00DA361D">
            <w:pPr>
              <w:overflowPunct/>
              <w:autoSpaceDE/>
              <w:autoSpaceDN/>
              <w:adjustRightInd/>
              <w:spacing w:after="0"/>
              <w:textAlignment w:val="auto"/>
              <w:rPr>
                <w:rFonts w:ascii="Arial" w:eastAsia="SimSun" w:hAnsi="Arial"/>
                <w:bCs/>
                <w:sz w:val="16"/>
                <w:szCs w:val="16"/>
                <w:lang w:eastAsia="en-US"/>
              </w:rPr>
            </w:pPr>
            <w:r w:rsidRPr="000950BF">
              <w:rPr>
                <w:rFonts w:ascii="Arial" w:eastAsia="SimSun" w:hAnsi="Arial"/>
                <w:sz w:val="16"/>
                <w:szCs w:val="16"/>
                <w:lang w:eastAsia="en-US"/>
              </w:rPr>
              <w:t>6.2.1.3</w:t>
            </w:r>
          </w:p>
        </w:tc>
        <w:tc>
          <w:tcPr>
            <w:tcW w:w="2340" w:type="dxa"/>
            <w:shd w:val="clear" w:color="auto" w:fill="auto"/>
          </w:tcPr>
          <w:p w14:paraId="7377B998"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317F587"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93318E1"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84E4B9A"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950BF">
              <w:rPr>
                <w:rFonts w:ascii="Arial" w:eastAsia="SimSun" w:hAnsi="Arial"/>
                <w:sz w:val="16"/>
                <w:szCs w:val="16"/>
                <w:lang w:eastAsia="en-US"/>
              </w:rPr>
              <w:t>Rel-15 E-UTRA</w:t>
            </w:r>
          </w:p>
        </w:tc>
      </w:tr>
      <w:tr w:rsidR="00780E0B" w:rsidRPr="000950BF" w14:paraId="69B81F78" w14:textId="77777777" w:rsidTr="00DA361D">
        <w:trPr>
          <w:tblHeader/>
          <w:jc w:val="center"/>
        </w:trPr>
        <w:tc>
          <w:tcPr>
            <w:tcW w:w="1137" w:type="dxa"/>
            <w:tcBorders>
              <w:top w:val="single" w:sz="4" w:space="0" w:color="auto"/>
              <w:bottom w:val="single" w:sz="4" w:space="0" w:color="auto"/>
            </w:tcBorders>
            <w:shd w:val="clear" w:color="auto" w:fill="auto"/>
          </w:tcPr>
          <w:p w14:paraId="2277C121" w14:textId="77777777" w:rsidR="00780E0B" w:rsidRPr="000950BF" w:rsidRDefault="00780E0B" w:rsidP="00DA361D">
            <w:pPr>
              <w:overflowPunct/>
              <w:autoSpaceDE/>
              <w:autoSpaceDN/>
              <w:adjustRightInd/>
              <w:spacing w:after="0"/>
              <w:textAlignment w:val="auto"/>
              <w:rPr>
                <w:rFonts w:ascii="Arial" w:eastAsia="SimSun" w:hAnsi="Arial"/>
                <w:bCs/>
                <w:sz w:val="16"/>
                <w:szCs w:val="16"/>
                <w:lang w:eastAsia="en-US"/>
              </w:rPr>
            </w:pPr>
            <w:r w:rsidRPr="000950BF">
              <w:rPr>
                <w:rFonts w:ascii="Arial" w:eastAsia="SimSun" w:hAnsi="Arial"/>
                <w:sz w:val="16"/>
                <w:szCs w:val="16"/>
                <w:lang w:eastAsia="en-US"/>
              </w:rPr>
              <w:t>6.2.1.4</w:t>
            </w:r>
          </w:p>
        </w:tc>
        <w:tc>
          <w:tcPr>
            <w:tcW w:w="2340" w:type="dxa"/>
            <w:shd w:val="clear" w:color="auto" w:fill="auto"/>
          </w:tcPr>
          <w:p w14:paraId="6738C0F7"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950BF">
              <w:rPr>
                <w:rFonts w:ascii="Arial" w:hAnsi="Arial" w:cs="Arial"/>
                <w:sz w:val="16"/>
                <w:szCs w:val="16"/>
              </w:rPr>
              <w:t xml:space="preserve">[10] </w:t>
            </w:r>
            <w:proofErr w:type="spellStart"/>
            <w:r w:rsidRPr="000950BF">
              <w:rPr>
                <w:rFonts w:ascii="Arial" w:hAnsi="Arial" w:cs="Arial"/>
                <w:sz w:val="16"/>
                <w:szCs w:val="16"/>
              </w:rPr>
              <w:t>pc_Available_PLMNs_AcT_Ind</w:t>
            </w:r>
            <w:proofErr w:type="spellEnd"/>
          </w:p>
        </w:tc>
        <w:tc>
          <w:tcPr>
            <w:tcW w:w="2250" w:type="dxa"/>
            <w:shd w:val="clear" w:color="auto" w:fill="auto"/>
          </w:tcPr>
          <w:p w14:paraId="074FA37E"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53FD17F"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C54BBDE"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950BF">
              <w:rPr>
                <w:rFonts w:ascii="Arial" w:eastAsia="SimSun" w:hAnsi="Arial"/>
                <w:sz w:val="16"/>
                <w:szCs w:val="16"/>
                <w:lang w:eastAsia="en-US"/>
              </w:rPr>
              <w:t>Rel-15 E-UTRA</w:t>
            </w:r>
          </w:p>
        </w:tc>
      </w:tr>
      <w:tr w:rsidR="00780E0B" w:rsidRPr="000950BF" w14:paraId="0B270E87" w14:textId="77777777" w:rsidTr="00DA361D">
        <w:trPr>
          <w:tblHeader/>
          <w:jc w:val="center"/>
        </w:trPr>
        <w:tc>
          <w:tcPr>
            <w:tcW w:w="1137" w:type="dxa"/>
            <w:tcBorders>
              <w:top w:val="single" w:sz="4" w:space="0" w:color="auto"/>
              <w:bottom w:val="single" w:sz="4" w:space="0" w:color="auto"/>
            </w:tcBorders>
            <w:shd w:val="clear" w:color="auto" w:fill="auto"/>
          </w:tcPr>
          <w:p w14:paraId="579C270B" w14:textId="77777777" w:rsidR="00780E0B" w:rsidRPr="000950BF" w:rsidRDefault="00780E0B" w:rsidP="00DA361D">
            <w:pPr>
              <w:overflowPunct/>
              <w:autoSpaceDE/>
              <w:autoSpaceDN/>
              <w:adjustRightInd/>
              <w:spacing w:after="0"/>
              <w:textAlignment w:val="auto"/>
              <w:rPr>
                <w:rFonts w:ascii="Arial" w:eastAsia="SimSun" w:hAnsi="Arial"/>
                <w:bCs/>
                <w:sz w:val="16"/>
                <w:szCs w:val="16"/>
                <w:lang w:eastAsia="en-US"/>
              </w:rPr>
            </w:pPr>
            <w:r w:rsidRPr="000950BF">
              <w:rPr>
                <w:rFonts w:ascii="Arial" w:eastAsia="SimSun" w:hAnsi="Arial"/>
                <w:sz w:val="16"/>
                <w:szCs w:val="16"/>
                <w:lang w:eastAsia="en-US"/>
              </w:rPr>
              <w:lastRenderedPageBreak/>
              <w:t>6.2.1.5</w:t>
            </w:r>
          </w:p>
        </w:tc>
        <w:tc>
          <w:tcPr>
            <w:tcW w:w="2340" w:type="dxa"/>
            <w:shd w:val="clear" w:color="auto" w:fill="auto"/>
          </w:tcPr>
          <w:p w14:paraId="1C92B2C8"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42E157B5"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9EE854E"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E7CF746"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950BF">
              <w:rPr>
                <w:rFonts w:ascii="Arial" w:eastAsia="SimSun" w:hAnsi="Arial"/>
                <w:sz w:val="16"/>
                <w:szCs w:val="16"/>
                <w:lang w:eastAsia="en-US"/>
              </w:rPr>
              <w:t>Rel-15 E-UTRA</w:t>
            </w:r>
          </w:p>
        </w:tc>
      </w:tr>
      <w:tr w:rsidR="00780E0B" w:rsidRPr="000950BF" w14:paraId="7493A976" w14:textId="77777777" w:rsidTr="00DA361D">
        <w:trPr>
          <w:tblHeader/>
          <w:jc w:val="center"/>
        </w:trPr>
        <w:tc>
          <w:tcPr>
            <w:tcW w:w="1137" w:type="dxa"/>
            <w:tcBorders>
              <w:top w:val="single" w:sz="4" w:space="0" w:color="auto"/>
              <w:bottom w:val="single" w:sz="4" w:space="0" w:color="auto"/>
            </w:tcBorders>
            <w:shd w:val="clear" w:color="auto" w:fill="D0CECE"/>
          </w:tcPr>
          <w:p w14:paraId="7464F934" w14:textId="77777777" w:rsidR="00780E0B" w:rsidRPr="000950BF" w:rsidRDefault="00780E0B" w:rsidP="00DA361D">
            <w:pPr>
              <w:spacing w:after="0"/>
              <w:rPr>
                <w:rFonts w:ascii="Arial" w:hAnsi="Arial"/>
                <w:sz w:val="16"/>
                <w:szCs w:val="16"/>
              </w:rPr>
            </w:pPr>
            <w:r w:rsidRPr="000950BF">
              <w:rPr>
                <w:rFonts w:ascii="Arial" w:hAnsi="Arial"/>
                <w:b/>
                <w:color w:val="000000"/>
                <w:sz w:val="16"/>
                <w:szCs w:val="16"/>
              </w:rPr>
              <w:t>6.2.2</w:t>
            </w:r>
          </w:p>
        </w:tc>
        <w:tc>
          <w:tcPr>
            <w:tcW w:w="2340" w:type="dxa"/>
            <w:shd w:val="clear" w:color="auto" w:fill="D0CECE"/>
          </w:tcPr>
          <w:p w14:paraId="60B92784" w14:textId="77777777" w:rsidR="00780E0B" w:rsidRPr="000950BF" w:rsidRDefault="00780E0B" w:rsidP="00DA361D">
            <w:pPr>
              <w:spacing w:after="0"/>
              <w:jc w:val="center"/>
              <w:rPr>
                <w:rFonts w:ascii="Arial" w:hAnsi="Arial"/>
                <w:b/>
                <w:sz w:val="16"/>
                <w:szCs w:val="16"/>
              </w:rPr>
            </w:pPr>
          </w:p>
        </w:tc>
        <w:tc>
          <w:tcPr>
            <w:tcW w:w="2250" w:type="dxa"/>
            <w:shd w:val="clear" w:color="auto" w:fill="D0CECE"/>
          </w:tcPr>
          <w:p w14:paraId="3A2DD4E3" w14:textId="77777777" w:rsidR="00780E0B" w:rsidRPr="000950BF" w:rsidRDefault="00780E0B" w:rsidP="00DA361D">
            <w:pPr>
              <w:spacing w:after="0"/>
              <w:jc w:val="center"/>
              <w:rPr>
                <w:rFonts w:ascii="Arial" w:hAnsi="Arial"/>
                <w:b/>
                <w:sz w:val="16"/>
                <w:szCs w:val="16"/>
              </w:rPr>
            </w:pPr>
          </w:p>
        </w:tc>
        <w:tc>
          <w:tcPr>
            <w:tcW w:w="1903" w:type="dxa"/>
            <w:shd w:val="clear" w:color="auto" w:fill="D0CECE"/>
          </w:tcPr>
          <w:p w14:paraId="0B4CCB74" w14:textId="77777777" w:rsidR="00780E0B" w:rsidRPr="000950BF" w:rsidRDefault="00780E0B" w:rsidP="00DA361D">
            <w:pPr>
              <w:spacing w:after="0"/>
              <w:jc w:val="center"/>
              <w:rPr>
                <w:rFonts w:ascii="Arial" w:hAnsi="Arial"/>
                <w:b/>
                <w:sz w:val="16"/>
                <w:szCs w:val="16"/>
              </w:rPr>
            </w:pPr>
          </w:p>
        </w:tc>
        <w:tc>
          <w:tcPr>
            <w:tcW w:w="2483" w:type="dxa"/>
            <w:shd w:val="clear" w:color="auto" w:fill="D0CECE"/>
          </w:tcPr>
          <w:p w14:paraId="1C25E374" w14:textId="77777777" w:rsidR="00780E0B" w:rsidRPr="000950BF" w:rsidRDefault="00780E0B" w:rsidP="00DA361D">
            <w:pPr>
              <w:spacing w:after="0"/>
              <w:jc w:val="center"/>
              <w:rPr>
                <w:rFonts w:ascii="Arial" w:hAnsi="Arial"/>
                <w:sz w:val="16"/>
                <w:szCs w:val="16"/>
              </w:rPr>
            </w:pPr>
          </w:p>
        </w:tc>
      </w:tr>
      <w:tr w:rsidR="00780E0B" w:rsidRPr="000950BF" w14:paraId="0767F684" w14:textId="77777777" w:rsidTr="00DA361D">
        <w:trPr>
          <w:tblHeader/>
          <w:jc w:val="center"/>
        </w:trPr>
        <w:tc>
          <w:tcPr>
            <w:tcW w:w="1137" w:type="dxa"/>
            <w:tcBorders>
              <w:top w:val="single" w:sz="4" w:space="0" w:color="auto"/>
              <w:bottom w:val="single" w:sz="4" w:space="0" w:color="auto"/>
            </w:tcBorders>
            <w:shd w:val="clear" w:color="auto" w:fill="D0CECE"/>
          </w:tcPr>
          <w:p w14:paraId="5FD90947" w14:textId="77777777" w:rsidR="00780E0B" w:rsidRPr="000950BF" w:rsidRDefault="00780E0B" w:rsidP="00DA361D">
            <w:pPr>
              <w:spacing w:after="0"/>
              <w:rPr>
                <w:rFonts w:ascii="Arial" w:hAnsi="Arial"/>
                <w:sz w:val="16"/>
                <w:szCs w:val="16"/>
              </w:rPr>
            </w:pPr>
            <w:r w:rsidRPr="000950BF">
              <w:rPr>
                <w:rFonts w:ascii="Arial" w:hAnsi="Arial"/>
                <w:b/>
                <w:color w:val="000000"/>
                <w:sz w:val="16"/>
                <w:szCs w:val="16"/>
              </w:rPr>
              <w:t>6.2.3</w:t>
            </w:r>
          </w:p>
        </w:tc>
        <w:tc>
          <w:tcPr>
            <w:tcW w:w="2340" w:type="dxa"/>
            <w:shd w:val="clear" w:color="auto" w:fill="D0CECE"/>
          </w:tcPr>
          <w:p w14:paraId="2445DAE9" w14:textId="77777777" w:rsidR="00780E0B" w:rsidRPr="000950BF" w:rsidRDefault="00780E0B" w:rsidP="00DA361D">
            <w:pPr>
              <w:spacing w:after="0"/>
              <w:jc w:val="center"/>
              <w:rPr>
                <w:rFonts w:ascii="Arial" w:hAnsi="Arial"/>
                <w:b/>
                <w:sz w:val="16"/>
                <w:szCs w:val="16"/>
              </w:rPr>
            </w:pPr>
          </w:p>
        </w:tc>
        <w:tc>
          <w:tcPr>
            <w:tcW w:w="2250" w:type="dxa"/>
            <w:shd w:val="clear" w:color="auto" w:fill="D0CECE"/>
          </w:tcPr>
          <w:p w14:paraId="26EBE8A0" w14:textId="77777777" w:rsidR="00780E0B" w:rsidRPr="000950BF" w:rsidRDefault="00780E0B" w:rsidP="00DA361D">
            <w:pPr>
              <w:spacing w:after="0"/>
              <w:jc w:val="center"/>
              <w:rPr>
                <w:rFonts w:ascii="Arial" w:hAnsi="Arial"/>
                <w:b/>
                <w:sz w:val="16"/>
                <w:szCs w:val="16"/>
              </w:rPr>
            </w:pPr>
          </w:p>
        </w:tc>
        <w:tc>
          <w:tcPr>
            <w:tcW w:w="1903" w:type="dxa"/>
            <w:shd w:val="clear" w:color="auto" w:fill="D0CECE"/>
          </w:tcPr>
          <w:p w14:paraId="4347FCA5" w14:textId="77777777" w:rsidR="00780E0B" w:rsidRPr="000950BF" w:rsidRDefault="00780E0B" w:rsidP="00DA361D">
            <w:pPr>
              <w:spacing w:after="0"/>
              <w:jc w:val="center"/>
              <w:rPr>
                <w:rFonts w:ascii="Arial" w:hAnsi="Arial"/>
                <w:b/>
                <w:sz w:val="16"/>
                <w:szCs w:val="16"/>
              </w:rPr>
            </w:pPr>
          </w:p>
        </w:tc>
        <w:tc>
          <w:tcPr>
            <w:tcW w:w="2483" w:type="dxa"/>
            <w:shd w:val="clear" w:color="auto" w:fill="D0CECE"/>
          </w:tcPr>
          <w:p w14:paraId="3BB41A76" w14:textId="77777777" w:rsidR="00780E0B" w:rsidRPr="000950BF" w:rsidRDefault="00780E0B" w:rsidP="00DA361D">
            <w:pPr>
              <w:spacing w:after="0"/>
              <w:jc w:val="center"/>
              <w:rPr>
                <w:rFonts w:ascii="Arial" w:hAnsi="Arial"/>
                <w:sz w:val="16"/>
                <w:szCs w:val="16"/>
              </w:rPr>
            </w:pPr>
          </w:p>
        </w:tc>
      </w:tr>
      <w:tr w:rsidR="00780E0B" w:rsidRPr="000950BF" w14:paraId="702C8B45" w14:textId="77777777" w:rsidTr="00DA361D">
        <w:trPr>
          <w:tblHeader/>
          <w:jc w:val="center"/>
        </w:trPr>
        <w:tc>
          <w:tcPr>
            <w:tcW w:w="1137" w:type="dxa"/>
            <w:tcBorders>
              <w:top w:val="single" w:sz="4" w:space="0" w:color="auto"/>
              <w:bottom w:val="single" w:sz="4" w:space="0" w:color="auto"/>
            </w:tcBorders>
            <w:shd w:val="clear" w:color="auto" w:fill="auto"/>
          </w:tcPr>
          <w:p w14:paraId="3A68CAAB" w14:textId="77777777" w:rsidR="00780E0B" w:rsidRPr="000950BF" w:rsidRDefault="00780E0B" w:rsidP="00DA361D">
            <w:pPr>
              <w:spacing w:after="0"/>
              <w:rPr>
                <w:rFonts w:ascii="Arial" w:hAnsi="Arial"/>
                <w:b/>
                <w:color w:val="000000"/>
                <w:sz w:val="16"/>
                <w:szCs w:val="16"/>
              </w:rPr>
            </w:pPr>
            <w:r w:rsidRPr="000950BF">
              <w:rPr>
                <w:rFonts w:ascii="Arial" w:hAnsi="Arial"/>
                <w:sz w:val="16"/>
                <w:szCs w:val="16"/>
              </w:rPr>
              <w:t>6.2.3.1</w:t>
            </w:r>
          </w:p>
        </w:tc>
        <w:tc>
          <w:tcPr>
            <w:tcW w:w="2340" w:type="dxa"/>
            <w:shd w:val="clear" w:color="auto" w:fill="auto"/>
          </w:tcPr>
          <w:p w14:paraId="6133DC1C" w14:textId="77777777" w:rsidR="00780E0B" w:rsidRPr="000950BF" w:rsidRDefault="00780E0B" w:rsidP="00DA361D">
            <w:pPr>
              <w:spacing w:after="0"/>
              <w:jc w:val="center"/>
              <w:rPr>
                <w:rFonts w:ascii="Arial" w:hAnsi="Arial"/>
                <w:b/>
                <w:sz w:val="16"/>
                <w:szCs w:val="16"/>
              </w:rPr>
            </w:pPr>
          </w:p>
        </w:tc>
        <w:tc>
          <w:tcPr>
            <w:tcW w:w="2250" w:type="dxa"/>
            <w:shd w:val="clear" w:color="auto" w:fill="auto"/>
          </w:tcPr>
          <w:p w14:paraId="1D8FFDC8" w14:textId="77777777" w:rsidR="00780E0B" w:rsidRPr="000950BF" w:rsidRDefault="00780E0B" w:rsidP="00DA361D">
            <w:pPr>
              <w:spacing w:after="0"/>
              <w:jc w:val="center"/>
              <w:rPr>
                <w:rFonts w:ascii="Arial" w:hAnsi="Arial"/>
                <w:b/>
                <w:sz w:val="16"/>
                <w:szCs w:val="16"/>
              </w:rPr>
            </w:pPr>
          </w:p>
        </w:tc>
        <w:tc>
          <w:tcPr>
            <w:tcW w:w="1903" w:type="dxa"/>
            <w:shd w:val="clear" w:color="auto" w:fill="auto"/>
          </w:tcPr>
          <w:p w14:paraId="3807B2CE" w14:textId="77777777" w:rsidR="00780E0B" w:rsidRPr="000950BF" w:rsidRDefault="00780E0B" w:rsidP="00DA361D">
            <w:pPr>
              <w:spacing w:after="0"/>
              <w:jc w:val="center"/>
              <w:rPr>
                <w:rFonts w:ascii="Arial" w:hAnsi="Arial"/>
                <w:b/>
                <w:sz w:val="16"/>
                <w:szCs w:val="16"/>
              </w:rPr>
            </w:pPr>
          </w:p>
        </w:tc>
        <w:tc>
          <w:tcPr>
            <w:tcW w:w="2483" w:type="dxa"/>
            <w:shd w:val="clear" w:color="auto" w:fill="auto"/>
          </w:tcPr>
          <w:p w14:paraId="1A6357D0"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3A7606F3" w14:textId="77777777" w:rsidTr="00DA361D">
        <w:trPr>
          <w:tblHeader/>
          <w:jc w:val="center"/>
        </w:trPr>
        <w:tc>
          <w:tcPr>
            <w:tcW w:w="1137" w:type="dxa"/>
            <w:tcBorders>
              <w:top w:val="single" w:sz="4" w:space="0" w:color="auto"/>
              <w:bottom w:val="single" w:sz="4" w:space="0" w:color="auto"/>
            </w:tcBorders>
            <w:shd w:val="clear" w:color="auto" w:fill="auto"/>
          </w:tcPr>
          <w:p w14:paraId="77E7C58E" w14:textId="77777777" w:rsidR="00780E0B" w:rsidRPr="000950BF" w:rsidRDefault="00780E0B" w:rsidP="00DA361D">
            <w:pPr>
              <w:spacing w:after="0"/>
              <w:rPr>
                <w:rFonts w:ascii="Arial" w:hAnsi="Arial"/>
                <w:b/>
                <w:color w:val="000000"/>
                <w:sz w:val="16"/>
                <w:szCs w:val="16"/>
              </w:rPr>
            </w:pPr>
            <w:r w:rsidRPr="000950BF">
              <w:rPr>
                <w:rFonts w:ascii="Arial" w:hAnsi="Arial"/>
                <w:sz w:val="16"/>
                <w:szCs w:val="16"/>
              </w:rPr>
              <w:t>6.2.3.2</w:t>
            </w:r>
          </w:p>
        </w:tc>
        <w:tc>
          <w:tcPr>
            <w:tcW w:w="2340" w:type="dxa"/>
            <w:shd w:val="clear" w:color="auto" w:fill="auto"/>
          </w:tcPr>
          <w:p w14:paraId="1192E395" w14:textId="77777777" w:rsidR="00780E0B" w:rsidRPr="000950BF" w:rsidRDefault="00780E0B" w:rsidP="00DA361D">
            <w:pPr>
              <w:spacing w:after="0"/>
              <w:jc w:val="center"/>
              <w:rPr>
                <w:rFonts w:ascii="Arial" w:hAnsi="Arial"/>
                <w:b/>
                <w:sz w:val="16"/>
                <w:szCs w:val="16"/>
              </w:rPr>
            </w:pPr>
          </w:p>
        </w:tc>
        <w:tc>
          <w:tcPr>
            <w:tcW w:w="2250" w:type="dxa"/>
            <w:shd w:val="clear" w:color="auto" w:fill="auto"/>
          </w:tcPr>
          <w:p w14:paraId="4B317C82" w14:textId="77777777" w:rsidR="00780E0B" w:rsidRPr="000950BF" w:rsidRDefault="00780E0B" w:rsidP="00DA361D">
            <w:pPr>
              <w:spacing w:after="0"/>
              <w:jc w:val="center"/>
              <w:rPr>
                <w:rFonts w:ascii="Arial" w:hAnsi="Arial"/>
                <w:b/>
                <w:sz w:val="16"/>
                <w:szCs w:val="16"/>
              </w:rPr>
            </w:pPr>
          </w:p>
        </w:tc>
        <w:tc>
          <w:tcPr>
            <w:tcW w:w="1903" w:type="dxa"/>
            <w:shd w:val="clear" w:color="auto" w:fill="auto"/>
          </w:tcPr>
          <w:p w14:paraId="4482559A" w14:textId="77777777" w:rsidR="00780E0B" w:rsidRPr="000950BF" w:rsidRDefault="00780E0B" w:rsidP="00DA361D">
            <w:pPr>
              <w:spacing w:after="0"/>
              <w:jc w:val="center"/>
              <w:rPr>
                <w:rFonts w:ascii="Arial" w:hAnsi="Arial"/>
                <w:b/>
                <w:sz w:val="16"/>
                <w:szCs w:val="16"/>
              </w:rPr>
            </w:pPr>
          </w:p>
        </w:tc>
        <w:tc>
          <w:tcPr>
            <w:tcW w:w="2483" w:type="dxa"/>
            <w:shd w:val="clear" w:color="auto" w:fill="auto"/>
          </w:tcPr>
          <w:p w14:paraId="571ACEA2"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4453D10C" w14:textId="77777777" w:rsidTr="00DA361D">
        <w:trPr>
          <w:tblHeader/>
          <w:jc w:val="center"/>
        </w:trPr>
        <w:tc>
          <w:tcPr>
            <w:tcW w:w="1137" w:type="dxa"/>
            <w:tcBorders>
              <w:top w:val="single" w:sz="4" w:space="0" w:color="auto"/>
              <w:bottom w:val="single" w:sz="4" w:space="0" w:color="auto"/>
            </w:tcBorders>
            <w:shd w:val="clear" w:color="auto" w:fill="auto"/>
          </w:tcPr>
          <w:p w14:paraId="5CF579E8" w14:textId="77777777" w:rsidR="00780E0B" w:rsidRPr="000950BF" w:rsidRDefault="00780E0B" w:rsidP="00DA361D">
            <w:pPr>
              <w:spacing w:after="0"/>
              <w:rPr>
                <w:rFonts w:ascii="Arial" w:hAnsi="Arial"/>
                <w:b/>
                <w:color w:val="000000"/>
                <w:sz w:val="16"/>
                <w:szCs w:val="16"/>
              </w:rPr>
            </w:pPr>
            <w:r w:rsidRPr="000950BF">
              <w:rPr>
                <w:rFonts w:ascii="Arial" w:hAnsi="Arial"/>
                <w:sz w:val="16"/>
                <w:szCs w:val="16"/>
              </w:rPr>
              <w:t>6.2.3.3</w:t>
            </w:r>
          </w:p>
        </w:tc>
        <w:tc>
          <w:tcPr>
            <w:tcW w:w="2340" w:type="dxa"/>
            <w:shd w:val="clear" w:color="auto" w:fill="auto"/>
          </w:tcPr>
          <w:p w14:paraId="5052AD1F" w14:textId="77777777" w:rsidR="00780E0B" w:rsidRPr="000950BF" w:rsidRDefault="00780E0B" w:rsidP="00DA361D">
            <w:pPr>
              <w:spacing w:after="0"/>
              <w:jc w:val="center"/>
              <w:rPr>
                <w:rFonts w:ascii="Arial" w:hAnsi="Arial"/>
                <w:b/>
                <w:sz w:val="16"/>
                <w:szCs w:val="16"/>
              </w:rPr>
            </w:pPr>
          </w:p>
        </w:tc>
        <w:tc>
          <w:tcPr>
            <w:tcW w:w="2250" w:type="dxa"/>
            <w:shd w:val="clear" w:color="auto" w:fill="auto"/>
          </w:tcPr>
          <w:p w14:paraId="0EC85110" w14:textId="77777777" w:rsidR="00780E0B" w:rsidRPr="000950BF" w:rsidRDefault="00780E0B" w:rsidP="00DA361D">
            <w:pPr>
              <w:spacing w:after="0"/>
              <w:jc w:val="center"/>
              <w:rPr>
                <w:rFonts w:ascii="Arial" w:hAnsi="Arial"/>
                <w:b/>
                <w:sz w:val="16"/>
                <w:szCs w:val="16"/>
              </w:rPr>
            </w:pPr>
          </w:p>
        </w:tc>
        <w:tc>
          <w:tcPr>
            <w:tcW w:w="1903" w:type="dxa"/>
            <w:shd w:val="clear" w:color="auto" w:fill="auto"/>
          </w:tcPr>
          <w:p w14:paraId="35DA7B46" w14:textId="77777777" w:rsidR="00780E0B" w:rsidRPr="000950BF" w:rsidRDefault="00780E0B" w:rsidP="00DA361D">
            <w:pPr>
              <w:spacing w:after="0"/>
              <w:jc w:val="center"/>
              <w:rPr>
                <w:rFonts w:ascii="Arial" w:hAnsi="Arial"/>
                <w:b/>
                <w:sz w:val="16"/>
                <w:szCs w:val="16"/>
              </w:rPr>
            </w:pPr>
          </w:p>
        </w:tc>
        <w:tc>
          <w:tcPr>
            <w:tcW w:w="2483" w:type="dxa"/>
            <w:shd w:val="clear" w:color="auto" w:fill="auto"/>
          </w:tcPr>
          <w:p w14:paraId="19B80991"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5629B4AE" w14:textId="77777777" w:rsidTr="00DA361D">
        <w:trPr>
          <w:tblHeader/>
          <w:jc w:val="center"/>
        </w:trPr>
        <w:tc>
          <w:tcPr>
            <w:tcW w:w="1137" w:type="dxa"/>
            <w:tcBorders>
              <w:top w:val="single" w:sz="4" w:space="0" w:color="auto"/>
              <w:bottom w:val="single" w:sz="4" w:space="0" w:color="auto"/>
            </w:tcBorders>
            <w:shd w:val="clear" w:color="auto" w:fill="auto"/>
          </w:tcPr>
          <w:p w14:paraId="5E879D3D" w14:textId="77777777" w:rsidR="00780E0B" w:rsidRPr="000950BF" w:rsidRDefault="00780E0B" w:rsidP="00DA361D">
            <w:pPr>
              <w:spacing w:after="0"/>
              <w:rPr>
                <w:rFonts w:ascii="Arial" w:hAnsi="Arial"/>
                <w:b/>
                <w:color w:val="000000"/>
                <w:sz w:val="16"/>
                <w:szCs w:val="16"/>
              </w:rPr>
            </w:pPr>
            <w:r w:rsidRPr="000950BF">
              <w:rPr>
                <w:rFonts w:ascii="Arial" w:hAnsi="Arial"/>
                <w:sz w:val="16"/>
                <w:szCs w:val="16"/>
              </w:rPr>
              <w:t>6.2.3.4</w:t>
            </w:r>
          </w:p>
        </w:tc>
        <w:tc>
          <w:tcPr>
            <w:tcW w:w="2340" w:type="dxa"/>
            <w:shd w:val="clear" w:color="auto" w:fill="auto"/>
          </w:tcPr>
          <w:p w14:paraId="13A80BDF" w14:textId="77777777" w:rsidR="00780E0B" w:rsidRPr="000950BF" w:rsidRDefault="00780E0B" w:rsidP="00DA361D">
            <w:pPr>
              <w:spacing w:after="0"/>
              <w:jc w:val="center"/>
              <w:rPr>
                <w:rFonts w:ascii="Arial" w:hAnsi="Arial"/>
                <w:b/>
                <w:sz w:val="16"/>
                <w:szCs w:val="16"/>
              </w:rPr>
            </w:pPr>
          </w:p>
        </w:tc>
        <w:tc>
          <w:tcPr>
            <w:tcW w:w="2250" w:type="dxa"/>
            <w:shd w:val="clear" w:color="auto" w:fill="auto"/>
          </w:tcPr>
          <w:p w14:paraId="30DC3444" w14:textId="77777777" w:rsidR="00780E0B" w:rsidRPr="000950BF" w:rsidRDefault="00780E0B" w:rsidP="00DA361D">
            <w:pPr>
              <w:spacing w:after="0"/>
              <w:jc w:val="center"/>
              <w:rPr>
                <w:rFonts w:ascii="Arial" w:hAnsi="Arial"/>
                <w:b/>
                <w:sz w:val="16"/>
                <w:szCs w:val="16"/>
              </w:rPr>
            </w:pPr>
          </w:p>
        </w:tc>
        <w:tc>
          <w:tcPr>
            <w:tcW w:w="1903" w:type="dxa"/>
            <w:shd w:val="clear" w:color="auto" w:fill="auto"/>
          </w:tcPr>
          <w:p w14:paraId="0ACDEEC5" w14:textId="77777777" w:rsidR="00780E0B" w:rsidRPr="000950BF" w:rsidRDefault="00780E0B" w:rsidP="00DA361D">
            <w:pPr>
              <w:spacing w:after="0"/>
              <w:jc w:val="center"/>
              <w:rPr>
                <w:rFonts w:ascii="Arial" w:hAnsi="Arial"/>
                <w:b/>
                <w:sz w:val="16"/>
                <w:szCs w:val="16"/>
              </w:rPr>
            </w:pPr>
          </w:p>
        </w:tc>
        <w:tc>
          <w:tcPr>
            <w:tcW w:w="2483" w:type="dxa"/>
            <w:shd w:val="clear" w:color="auto" w:fill="auto"/>
          </w:tcPr>
          <w:p w14:paraId="194DBBC8"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0964AA69" w14:textId="77777777" w:rsidTr="00DA361D">
        <w:trPr>
          <w:tblHeader/>
          <w:jc w:val="center"/>
        </w:trPr>
        <w:tc>
          <w:tcPr>
            <w:tcW w:w="1137" w:type="dxa"/>
            <w:tcBorders>
              <w:top w:val="single" w:sz="4" w:space="0" w:color="auto"/>
              <w:bottom w:val="single" w:sz="4" w:space="0" w:color="auto"/>
            </w:tcBorders>
            <w:shd w:val="clear" w:color="auto" w:fill="auto"/>
          </w:tcPr>
          <w:p w14:paraId="19056CED" w14:textId="77777777" w:rsidR="00780E0B" w:rsidRPr="000950BF" w:rsidRDefault="00780E0B" w:rsidP="00DA361D">
            <w:pPr>
              <w:spacing w:after="0"/>
              <w:rPr>
                <w:rFonts w:ascii="Arial" w:hAnsi="Arial"/>
                <w:b/>
                <w:color w:val="000000"/>
                <w:sz w:val="16"/>
                <w:szCs w:val="16"/>
              </w:rPr>
            </w:pPr>
            <w:r w:rsidRPr="000950BF">
              <w:rPr>
                <w:rFonts w:ascii="Arial" w:hAnsi="Arial"/>
                <w:sz w:val="16"/>
                <w:szCs w:val="16"/>
              </w:rPr>
              <w:t>6.2.3.5</w:t>
            </w:r>
          </w:p>
        </w:tc>
        <w:tc>
          <w:tcPr>
            <w:tcW w:w="2340" w:type="dxa"/>
            <w:shd w:val="clear" w:color="auto" w:fill="auto"/>
          </w:tcPr>
          <w:p w14:paraId="0030814A" w14:textId="77777777" w:rsidR="00780E0B" w:rsidRPr="000950BF" w:rsidRDefault="00780E0B" w:rsidP="00DA361D">
            <w:pPr>
              <w:spacing w:after="0"/>
              <w:jc w:val="center"/>
              <w:rPr>
                <w:rFonts w:ascii="Arial" w:hAnsi="Arial"/>
                <w:b/>
                <w:sz w:val="16"/>
                <w:szCs w:val="16"/>
              </w:rPr>
            </w:pPr>
          </w:p>
        </w:tc>
        <w:tc>
          <w:tcPr>
            <w:tcW w:w="2250" w:type="dxa"/>
            <w:shd w:val="clear" w:color="auto" w:fill="auto"/>
          </w:tcPr>
          <w:p w14:paraId="5FDCA868" w14:textId="77777777" w:rsidR="00780E0B" w:rsidRPr="000950BF" w:rsidRDefault="00780E0B" w:rsidP="00DA361D">
            <w:pPr>
              <w:spacing w:after="0"/>
              <w:jc w:val="center"/>
              <w:rPr>
                <w:rFonts w:ascii="Arial" w:hAnsi="Arial"/>
                <w:b/>
                <w:sz w:val="16"/>
                <w:szCs w:val="16"/>
              </w:rPr>
            </w:pPr>
          </w:p>
        </w:tc>
        <w:tc>
          <w:tcPr>
            <w:tcW w:w="1903" w:type="dxa"/>
            <w:shd w:val="clear" w:color="auto" w:fill="auto"/>
          </w:tcPr>
          <w:p w14:paraId="2F358449" w14:textId="77777777" w:rsidR="00780E0B" w:rsidRPr="000950BF" w:rsidRDefault="00780E0B" w:rsidP="00DA361D">
            <w:pPr>
              <w:spacing w:after="0"/>
              <w:jc w:val="center"/>
              <w:rPr>
                <w:rFonts w:ascii="Arial" w:hAnsi="Arial"/>
                <w:b/>
                <w:sz w:val="16"/>
                <w:szCs w:val="16"/>
              </w:rPr>
            </w:pPr>
          </w:p>
        </w:tc>
        <w:tc>
          <w:tcPr>
            <w:tcW w:w="2483" w:type="dxa"/>
            <w:shd w:val="clear" w:color="auto" w:fill="auto"/>
          </w:tcPr>
          <w:p w14:paraId="3320B8F7"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73F58C7D" w14:textId="77777777" w:rsidTr="00DA361D">
        <w:trPr>
          <w:tblHeader/>
          <w:jc w:val="center"/>
        </w:trPr>
        <w:tc>
          <w:tcPr>
            <w:tcW w:w="1137" w:type="dxa"/>
            <w:tcBorders>
              <w:top w:val="single" w:sz="4" w:space="0" w:color="auto"/>
              <w:bottom w:val="single" w:sz="4" w:space="0" w:color="auto"/>
            </w:tcBorders>
            <w:shd w:val="clear" w:color="auto" w:fill="auto"/>
          </w:tcPr>
          <w:p w14:paraId="75EA26FA" w14:textId="77777777" w:rsidR="00780E0B" w:rsidRPr="000950BF" w:rsidRDefault="00780E0B" w:rsidP="00DA361D">
            <w:pPr>
              <w:spacing w:after="0"/>
              <w:rPr>
                <w:rFonts w:ascii="Arial" w:hAnsi="Arial"/>
                <w:b/>
                <w:color w:val="000000"/>
                <w:sz w:val="16"/>
                <w:szCs w:val="16"/>
              </w:rPr>
            </w:pPr>
            <w:r w:rsidRPr="000950BF">
              <w:rPr>
                <w:rFonts w:ascii="Arial" w:hAnsi="Arial"/>
                <w:sz w:val="16"/>
                <w:szCs w:val="16"/>
              </w:rPr>
              <w:t>6.2.3.6</w:t>
            </w:r>
          </w:p>
        </w:tc>
        <w:tc>
          <w:tcPr>
            <w:tcW w:w="2340" w:type="dxa"/>
            <w:shd w:val="clear" w:color="auto" w:fill="auto"/>
          </w:tcPr>
          <w:p w14:paraId="32E644CD" w14:textId="77777777" w:rsidR="00780E0B" w:rsidRPr="000950BF" w:rsidRDefault="00780E0B" w:rsidP="00DA361D">
            <w:pPr>
              <w:spacing w:after="0"/>
              <w:jc w:val="center"/>
              <w:rPr>
                <w:rFonts w:ascii="Arial" w:hAnsi="Arial"/>
                <w:b/>
                <w:sz w:val="16"/>
                <w:szCs w:val="16"/>
              </w:rPr>
            </w:pPr>
          </w:p>
        </w:tc>
        <w:tc>
          <w:tcPr>
            <w:tcW w:w="2250" w:type="dxa"/>
            <w:shd w:val="clear" w:color="auto" w:fill="auto"/>
          </w:tcPr>
          <w:p w14:paraId="46EA293D" w14:textId="77777777" w:rsidR="00780E0B" w:rsidRPr="000950BF" w:rsidRDefault="00780E0B" w:rsidP="00DA361D">
            <w:pPr>
              <w:spacing w:after="0"/>
              <w:jc w:val="center"/>
              <w:rPr>
                <w:rFonts w:ascii="Arial" w:hAnsi="Arial"/>
                <w:b/>
                <w:sz w:val="16"/>
                <w:szCs w:val="16"/>
              </w:rPr>
            </w:pPr>
          </w:p>
        </w:tc>
        <w:tc>
          <w:tcPr>
            <w:tcW w:w="1903" w:type="dxa"/>
            <w:shd w:val="clear" w:color="auto" w:fill="auto"/>
          </w:tcPr>
          <w:p w14:paraId="203CEEEA" w14:textId="77777777" w:rsidR="00780E0B" w:rsidRPr="000950BF" w:rsidRDefault="00780E0B" w:rsidP="00DA361D">
            <w:pPr>
              <w:spacing w:after="0"/>
              <w:jc w:val="center"/>
              <w:rPr>
                <w:rFonts w:ascii="Arial" w:hAnsi="Arial"/>
                <w:b/>
                <w:sz w:val="16"/>
                <w:szCs w:val="16"/>
              </w:rPr>
            </w:pPr>
          </w:p>
        </w:tc>
        <w:tc>
          <w:tcPr>
            <w:tcW w:w="2483" w:type="dxa"/>
            <w:shd w:val="clear" w:color="auto" w:fill="auto"/>
          </w:tcPr>
          <w:p w14:paraId="5CA6541C"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03BDEC6F" w14:textId="77777777" w:rsidTr="00DA361D">
        <w:trPr>
          <w:tblHeader/>
          <w:jc w:val="center"/>
        </w:trPr>
        <w:tc>
          <w:tcPr>
            <w:tcW w:w="1137" w:type="dxa"/>
            <w:tcBorders>
              <w:top w:val="single" w:sz="4" w:space="0" w:color="auto"/>
              <w:bottom w:val="single" w:sz="4" w:space="0" w:color="auto"/>
            </w:tcBorders>
            <w:shd w:val="clear" w:color="auto" w:fill="auto"/>
          </w:tcPr>
          <w:p w14:paraId="2E1B7AD7" w14:textId="77777777" w:rsidR="00780E0B" w:rsidRPr="000950BF" w:rsidRDefault="00780E0B" w:rsidP="00DA361D">
            <w:pPr>
              <w:spacing w:after="0"/>
              <w:rPr>
                <w:rFonts w:ascii="Arial" w:hAnsi="Arial"/>
                <w:b/>
                <w:color w:val="000000"/>
                <w:sz w:val="16"/>
                <w:szCs w:val="16"/>
              </w:rPr>
            </w:pPr>
            <w:r w:rsidRPr="000950BF">
              <w:rPr>
                <w:rFonts w:ascii="Arial" w:hAnsi="Arial"/>
                <w:sz w:val="16"/>
                <w:szCs w:val="16"/>
              </w:rPr>
              <w:t>6.2.3.7</w:t>
            </w:r>
          </w:p>
        </w:tc>
        <w:tc>
          <w:tcPr>
            <w:tcW w:w="2340" w:type="dxa"/>
            <w:shd w:val="clear" w:color="auto" w:fill="auto"/>
          </w:tcPr>
          <w:p w14:paraId="6F446571" w14:textId="77777777" w:rsidR="00780E0B" w:rsidRPr="000950BF" w:rsidRDefault="00780E0B" w:rsidP="00DA361D">
            <w:pPr>
              <w:spacing w:after="0"/>
              <w:jc w:val="center"/>
              <w:rPr>
                <w:rFonts w:ascii="Arial" w:hAnsi="Arial"/>
                <w:b/>
                <w:sz w:val="16"/>
                <w:szCs w:val="16"/>
              </w:rPr>
            </w:pPr>
          </w:p>
        </w:tc>
        <w:tc>
          <w:tcPr>
            <w:tcW w:w="2250" w:type="dxa"/>
            <w:shd w:val="clear" w:color="auto" w:fill="auto"/>
          </w:tcPr>
          <w:p w14:paraId="2DF48A00" w14:textId="77777777" w:rsidR="00780E0B" w:rsidRPr="000950BF" w:rsidRDefault="00780E0B" w:rsidP="00DA361D">
            <w:pPr>
              <w:spacing w:after="0"/>
              <w:jc w:val="center"/>
              <w:rPr>
                <w:rFonts w:ascii="Arial" w:hAnsi="Arial"/>
                <w:b/>
                <w:sz w:val="16"/>
                <w:szCs w:val="16"/>
              </w:rPr>
            </w:pPr>
          </w:p>
        </w:tc>
        <w:tc>
          <w:tcPr>
            <w:tcW w:w="1903" w:type="dxa"/>
            <w:shd w:val="clear" w:color="auto" w:fill="auto"/>
          </w:tcPr>
          <w:p w14:paraId="195EF5D9" w14:textId="77777777" w:rsidR="00780E0B" w:rsidRPr="000950BF" w:rsidRDefault="00780E0B" w:rsidP="00DA361D">
            <w:pPr>
              <w:spacing w:after="0"/>
              <w:jc w:val="center"/>
              <w:rPr>
                <w:rFonts w:ascii="Arial" w:hAnsi="Arial"/>
                <w:b/>
                <w:sz w:val="16"/>
                <w:szCs w:val="16"/>
              </w:rPr>
            </w:pPr>
          </w:p>
        </w:tc>
        <w:tc>
          <w:tcPr>
            <w:tcW w:w="2483" w:type="dxa"/>
            <w:shd w:val="clear" w:color="auto" w:fill="auto"/>
          </w:tcPr>
          <w:p w14:paraId="6B0A431F"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496201B8" w14:textId="77777777" w:rsidTr="00DA361D">
        <w:trPr>
          <w:tblHeader/>
          <w:jc w:val="center"/>
        </w:trPr>
        <w:tc>
          <w:tcPr>
            <w:tcW w:w="1137" w:type="dxa"/>
            <w:tcBorders>
              <w:top w:val="single" w:sz="4" w:space="0" w:color="auto"/>
              <w:bottom w:val="single" w:sz="4" w:space="0" w:color="auto"/>
            </w:tcBorders>
            <w:shd w:val="clear" w:color="auto" w:fill="auto"/>
          </w:tcPr>
          <w:p w14:paraId="28240EA8" w14:textId="77777777" w:rsidR="00780E0B" w:rsidRPr="000950BF" w:rsidRDefault="00780E0B" w:rsidP="00DA361D">
            <w:pPr>
              <w:spacing w:after="0"/>
              <w:rPr>
                <w:rFonts w:ascii="Arial" w:hAnsi="Arial"/>
                <w:b/>
                <w:color w:val="000000"/>
                <w:sz w:val="16"/>
                <w:szCs w:val="16"/>
              </w:rPr>
            </w:pPr>
            <w:r w:rsidRPr="000950BF">
              <w:rPr>
                <w:rFonts w:ascii="Arial" w:hAnsi="Arial"/>
                <w:sz w:val="16"/>
                <w:szCs w:val="16"/>
              </w:rPr>
              <w:t>6.2.3.8</w:t>
            </w:r>
          </w:p>
        </w:tc>
        <w:tc>
          <w:tcPr>
            <w:tcW w:w="2340" w:type="dxa"/>
            <w:shd w:val="clear" w:color="auto" w:fill="auto"/>
          </w:tcPr>
          <w:p w14:paraId="0A52FC94" w14:textId="77777777" w:rsidR="00780E0B" w:rsidRPr="000950BF" w:rsidRDefault="00780E0B" w:rsidP="00DA361D">
            <w:pPr>
              <w:spacing w:after="0"/>
              <w:jc w:val="center"/>
              <w:rPr>
                <w:rFonts w:ascii="Arial" w:hAnsi="Arial"/>
                <w:b/>
                <w:sz w:val="16"/>
                <w:szCs w:val="16"/>
              </w:rPr>
            </w:pPr>
          </w:p>
        </w:tc>
        <w:tc>
          <w:tcPr>
            <w:tcW w:w="2250" w:type="dxa"/>
            <w:shd w:val="clear" w:color="auto" w:fill="auto"/>
          </w:tcPr>
          <w:p w14:paraId="2CB0806D" w14:textId="77777777" w:rsidR="00780E0B" w:rsidRPr="000950BF" w:rsidRDefault="00780E0B" w:rsidP="00DA361D">
            <w:pPr>
              <w:spacing w:after="0"/>
              <w:jc w:val="center"/>
              <w:rPr>
                <w:rFonts w:ascii="Arial" w:hAnsi="Arial"/>
                <w:b/>
                <w:sz w:val="16"/>
                <w:szCs w:val="16"/>
              </w:rPr>
            </w:pPr>
          </w:p>
        </w:tc>
        <w:tc>
          <w:tcPr>
            <w:tcW w:w="1903" w:type="dxa"/>
            <w:shd w:val="clear" w:color="auto" w:fill="auto"/>
          </w:tcPr>
          <w:p w14:paraId="0A3B9417" w14:textId="77777777" w:rsidR="00780E0B" w:rsidRPr="000950BF" w:rsidRDefault="00780E0B" w:rsidP="00DA361D">
            <w:pPr>
              <w:spacing w:after="0"/>
              <w:jc w:val="center"/>
              <w:rPr>
                <w:rFonts w:ascii="Arial" w:hAnsi="Arial"/>
                <w:b/>
                <w:sz w:val="16"/>
                <w:szCs w:val="16"/>
              </w:rPr>
            </w:pPr>
          </w:p>
        </w:tc>
        <w:tc>
          <w:tcPr>
            <w:tcW w:w="2483" w:type="dxa"/>
            <w:shd w:val="clear" w:color="auto" w:fill="auto"/>
          </w:tcPr>
          <w:p w14:paraId="2AACFC91"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0B16F5A8" w14:textId="77777777" w:rsidTr="00DA361D">
        <w:trPr>
          <w:tblHeader/>
          <w:jc w:val="center"/>
        </w:trPr>
        <w:tc>
          <w:tcPr>
            <w:tcW w:w="1137" w:type="dxa"/>
            <w:tcBorders>
              <w:top w:val="single" w:sz="4" w:space="0" w:color="auto"/>
              <w:bottom w:val="single" w:sz="4" w:space="0" w:color="auto"/>
            </w:tcBorders>
            <w:shd w:val="clear" w:color="auto" w:fill="D0CECE"/>
          </w:tcPr>
          <w:p w14:paraId="4FE8CEC7" w14:textId="77777777" w:rsidR="00780E0B" w:rsidRPr="000950BF" w:rsidRDefault="00780E0B" w:rsidP="00DA361D">
            <w:pPr>
              <w:spacing w:after="0"/>
              <w:rPr>
                <w:rFonts w:ascii="Arial" w:hAnsi="Arial"/>
                <w:sz w:val="16"/>
                <w:szCs w:val="16"/>
              </w:rPr>
            </w:pPr>
            <w:r w:rsidRPr="000950BF">
              <w:rPr>
                <w:rFonts w:ascii="Arial" w:hAnsi="Arial"/>
                <w:b/>
                <w:sz w:val="16"/>
                <w:szCs w:val="16"/>
              </w:rPr>
              <w:t>6.3</w:t>
            </w:r>
          </w:p>
        </w:tc>
        <w:tc>
          <w:tcPr>
            <w:tcW w:w="2340" w:type="dxa"/>
            <w:shd w:val="clear" w:color="auto" w:fill="D0CECE"/>
          </w:tcPr>
          <w:p w14:paraId="31518774" w14:textId="77777777" w:rsidR="00780E0B" w:rsidRPr="000950BF" w:rsidRDefault="00780E0B" w:rsidP="00DA361D">
            <w:pPr>
              <w:spacing w:after="0"/>
              <w:jc w:val="center"/>
              <w:rPr>
                <w:rFonts w:ascii="Arial" w:hAnsi="Arial"/>
                <w:b/>
                <w:sz w:val="16"/>
                <w:szCs w:val="16"/>
              </w:rPr>
            </w:pPr>
          </w:p>
        </w:tc>
        <w:tc>
          <w:tcPr>
            <w:tcW w:w="2250" w:type="dxa"/>
            <w:shd w:val="clear" w:color="auto" w:fill="D0CECE"/>
          </w:tcPr>
          <w:p w14:paraId="1FC63AD8" w14:textId="77777777" w:rsidR="00780E0B" w:rsidRPr="000950BF" w:rsidRDefault="00780E0B" w:rsidP="00DA361D">
            <w:pPr>
              <w:spacing w:after="0"/>
              <w:jc w:val="center"/>
              <w:rPr>
                <w:rFonts w:ascii="Arial" w:hAnsi="Arial"/>
                <w:b/>
                <w:sz w:val="16"/>
                <w:szCs w:val="16"/>
              </w:rPr>
            </w:pPr>
          </w:p>
        </w:tc>
        <w:tc>
          <w:tcPr>
            <w:tcW w:w="1903" w:type="dxa"/>
            <w:shd w:val="clear" w:color="auto" w:fill="D0CECE"/>
          </w:tcPr>
          <w:p w14:paraId="12CC31CF" w14:textId="77777777" w:rsidR="00780E0B" w:rsidRPr="000950BF" w:rsidRDefault="00780E0B" w:rsidP="00DA361D">
            <w:pPr>
              <w:spacing w:after="0"/>
              <w:jc w:val="center"/>
              <w:rPr>
                <w:rFonts w:ascii="Arial" w:hAnsi="Arial"/>
                <w:b/>
                <w:sz w:val="16"/>
                <w:szCs w:val="16"/>
              </w:rPr>
            </w:pPr>
          </w:p>
        </w:tc>
        <w:tc>
          <w:tcPr>
            <w:tcW w:w="2483" w:type="dxa"/>
            <w:shd w:val="clear" w:color="auto" w:fill="D0CECE"/>
          </w:tcPr>
          <w:p w14:paraId="3E9F94A9" w14:textId="77777777" w:rsidR="00780E0B" w:rsidRPr="000950BF" w:rsidRDefault="00780E0B" w:rsidP="00DA361D">
            <w:pPr>
              <w:spacing w:after="0"/>
              <w:jc w:val="center"/>
              <w:rPr>
                <w:rFonts w:ascii="Arial" w:hAnsi="Arial"/>
                <w:sz w:val="16"/>
                <w:szCs w:val="16"/>
              </w:rPr>
            </w:pPr>
          </w:p>
        </w:tc>
      </w:tr>
      <w:tr w:rsidR="00780E0B" w:rsidRPr="000950BF" w14:paraId="6705A037" w14:textId="77777777" w:rsidTr="00DA361D">
        <w:trPr>
          <w:tblHeader/>
          <w:jc w:val="center"/>
        </w:trPr>
        <w:tc>
          <w:tcPr>
            <w:tcW w:w="1137" w:type="dxa"/>
            <w:tcBorders>
              <w:top w:val="single" w:sz="4" w:space="0" w:color="auto"/>
              <w:bottom w:val="single" w:sz="4" w:space="0" w:color="auto"/>
            </w:tcBorders>
            <w:shd w:val="clear" w:color="auto" w:fill="D0CECE"/>
          </w:tcPr>
          <w:p w14:paraId="0ADAF4D8" w14:textId="77777777" w:rsidR="00780E0B" w:rsidRPr="000950BF" w:rsidRDefault="00780E0B" w:rsidP="00DA361D">
            <w:pPr>
              <w:spacing w:after="0"/>
              <w:rPr>
                <w:rFonts w:ascii="Arial" w:hAnsi="Arial"/>
                <w:b/>
                <w:sz w:val="16"/>
                <w:szCs w:val="16"/>
              </w:rPr>
            </w:pPr>
            <w:r w:rsidRPr="000950BF">
              <w:rPr>
                <w:rFonts w:ascii="Arial" w:hAnsi="Arial"/>
                <w:b/>
                <w:sz w:val="16"/>
                <w:szCs w:val="16"/>
              </w:rPr>
              <w:t>6.3.1</w:t>
            </w:r>
          </w:p>
        </w:tc>
        <w:tc>
          <w:tcPr>
            <w:tcW w:w="2340" w:type="dxa"/>
            <w:shd w:val="clear" w:color="auto" w:fill="D0CECE"/>
          </w:tcPr>
          <w:p w14:paraId="0CEFA889" w14:textId="77777777" w:rsidR="00780E0B" w:rsidRPr="000950BF" w:rsidRDefault="00780E0B" w:rsidP="00DA361D">
            <w:pPr>
              <w:spacing w:after="0"/>
              <w:jc w:val="center"/>
              <w:rPr>
                <w:rFonts w:ascii="Arial" w:hAnsi="Arial"/>
                <w:b/>
                <w:sz w:val="16"/>
                <w:szCs w:val="16"/>
              </w:rPr>
            </w:pPr>
          </w:p>
        </w:tc>
        <w:tc>
          <w:tcPr>
            <w:tcW w:w="2250" w:type="dxa"/>
            <w:shd w:val="clear" w:color="auto" w:fill="D0CECE"/>
          </w:tcPr>
          <w:p w14:paraId="61214DBC" w14:textId="77777777" w:rsidR="00780E0B" w:rsidRPr="000950BF" w:rsidRDefault="00780E0B" w:rsidP="00DA361D">
            <w:pPr>
              <w:spacing w:after="0"/>
              <w:jc w:val="center"/>
              <w:rPr>
                <w:rFonts w:ascii="Arial" w:hAnsi="Arial"/>
                <w:b/>
                <w:sz w:val="16"/>
                <w:szCs w:val="16"/>
              </w:rPr>
            </w:pPr>
          </w:p>
        </w:tc>
        <w:tc>
          <w:tcPr>
            <w:tcW w:w="1903" w:type="dxa"/>
            <w:shd w:val="clear" w:color="auto" w:fill="D0CECE"/>
          </w:tcPr>
          <w:p w14:paraId="55B00774" w14:textId="77777777" w:rsidR="00780E0B" w:rsidRPr="000950BF" w:rsidRDefault="00780E0B" w:rsidP="00DA361D">
            <w:pPr>
              <w:spacing w:after="0"/>
              <w:jc w:val="center"/>
              <w:rPr>
                <w:rFonts w:ascii="Arial" w:hAnsi="Arial"/>
                <w:b/>
                <w:sz w:val="16"/>
                <w:szCs w:val="16"/>
              </w:rPr>
            </w:pPr>
          </w:p>
        </w:tc>
        <w:tc>
          <w:tcPr>
            <w:tcW w:w="2483" w:type="dxa"/>
            <w:shd w:val="clear" w:color="auto" w:fill="D0CECE"/>
          </w:tcPr>
          <w:p w14:paraId="5D1AC508" w14:textId="77777777" w:rsidR="00780E0B" w:rsidRPr="000950BF" w:rsidRDefault="00780E0B" w:rsidP="00DA361D">
            <w:pPr>
              <w:spacing w:after="0"/>
              <w:jc w:val="center"/>
              <w:rPr>
                <w:rFonts w:ascii="Arial" w:hAnsi="Arial"/>
                <w:sz w:val="16"/>
                <w:szCs w:val="16"/>
              </w:rPr>
            </w:pPr>
          </w:p>
        </w:tc>
      </w:tr>
      <w:tr w:rsidR="00780E0B" w:rsidRPr="000950BF" w14:paraId="54E4DD4A" w14:textId="77777777" w:rsidTr="00DA361D">
        <w:trPr>
          <w:tblHeader/>
          <w:jc w:val="center"/>
        </w:trPr>
        <w:tc>
          <w:tcPr>
            <w:tcW w:w="1137" w:type="dxa"/>
            <w:tcBorders>
              <w:top w:val="single" w:sz="4" w:space="0" w:color="auto"/>
              <w:bottom w:val="single" w:sz="4" w:space="0" w:color="auto"/>
            </w:tcBorders>
            <w:shd w:val="clear" w:color="auto" w:fill="D0CECE"/>
          </w:tcPr>
          <w:p w14:paraId="5DE055CA" w14:textId="77777777" w:rsidR="00780E0B" w:rsidRPr="000950BF" w:rsidRDefault="00780E0B" w:rsidP="00DA361D">
            <w:pPr>
              <w:spacing w:after="0"/>
              <w:rPr>
                <w:rFonts w:ascii="Arial" w:hAnsi="Arial"/>
                <w:b/>
                <w:sz w:val="16"/>
                <w:szCs w:val="16"/>
              </w:rPr>
            </w:pPr>
            <w:r w:rsidRPr="000950BF">
              <w:rPr>
                <w:rFonts w:ascii="Arial" w:hAnsi="Arial"/>
                <w:sz w:val="16"/>
                <w:szCs w:val="16"/>
              </w:rPr>
              <w:t>6.3.1.2</w:t>
            </w:r>
          </w:p>
        </w:tc>
        <w:tc>
          <w:tcPr>
            <w:tcW w:w="2340" w:type="dxa"/>
            <w:shd w:val="clear" w:color="auto" w:fill="D0CECE"/>
          </w:tcPr>
          <w:p w14:paraId="0248113C" w14:textId="77777777" w:rsidR="00780E0B" w:rsidRPr="000950BF" w:rsidRDefault="00780E0B" w:rsidP="00DA361D">
            <w:pPr>
              <w:spacing w:after="0"/>
              <w:jc w:val="center"/>
              <w:rPr>
                <w:rFonts w:ascii="Arial" w:hAnsi="Arial"/>
                <w:b/>
                <w:sz w:val="16"/>
                <w:szCs w:val="16"/>
              </w:rPr>
            </w:pPr>
            <w:proofErr w:type="spellStart"/>
            <w:r w:rsidRPr="000950BF">
              <w:rPr>
                <w:rFonts w:ascii="Arial" w:hAnsi="Arial"/>
                <w:sz w:val="16"/>
                <w:szCs w:val="16"/>
              </w:rPr>
              <w:t>pc_SOR_ACKNotReqLocalRel</w:t>
            </w:r>
            <w:proofErr w:type="spellEnd"/>
          </w:p>
        </w:tc>
        <w:tc>
          <w:tcPr>
            <w:tcW w:w="2250" w:type="dxa"/>
            <w:shd w:val="clear" w:color="auto" w:fill="D0CECE"/>
          </w:tcPr>
          <w:p w14:paraId="21C9DF06" w14:textId="77777777" w:rsidR="00780E0B" w:rsidRPr="000950BF" w:rsidRDefault="00780E0B" w:rsidP="00DA361D">
            <w:pPr>
              <w:spacing w:after="0"/>
              <w:jc w:val="center"/>
              <w:rPr>
                <w:rFonts w:ascii="Arial" w:hAnsi="Arial"/>
                <w:b/>
                <w:sz w:val="16"/>
                <w:szCs w:val="16"/>
              </w:rPr>
            </w:pPr>
          </w:p>
        </w:tc>
        <w:tc>
          <w:tcPr>
            <w:tcW w:w="1903" w:type="dxa"/>
            <w:shd w:val="clear" w:color="auto" w:fill="D0CECE"/>
          </w:tcPr>
          <w:p w14:paraId="587DB3CF" w14:textId="77777777" w:rsidR="00780E0B" w:rsidRPr="000950BF" w:rsidRDefault="00780E0B" w:rsidP="00DA361D">
            <w:pPr>
              <w:spacing w:after="0"/>
              <w:jc w:val="center"/>
              <w:rPr>
                <w:rFonts w:ascii="Arial" w:hAnsi="Arial"/>
                <w:b/>
                <w:sz w:val="16"/>
                <w:szCs w:val="16"/>
              </w:rPr>
            </w:pPr>
          </w:p>
        </w:tc>
        <w:tc>
          <w:tcPr>
            <w:tcW w:w="2483" w:type="dxa"/>
            <w:shd w:val="clear" w:color="auto" w:fill="D0CECE"/>
          </w:tcPr>
          <w:p w14:paraId="6967F9BE" w14:textId="77777777" w:rsidR="00780E0B" w:rsidRPr="000950BF" w:rsidRDefault="00780E0B" w:rsidP="00DA361D">
            <w:pPr>
              <w:spacing w:after="0"/>
              <w:jc w:val="center"/>
              <w:rPr>
                <w:rFonts w:ascii="Arial" w:hAnsi="Arial"/>
                <w:sz w:val="16"/>
                <w:szCs w:val="16"/>
              </w:rPr>
            </w:pPr>
          </w:p>
        </w:tc>
      </w:tr>
      <w:tr w:rsidR="00780E0B" w:rsidRPr="000950BF" w14:paraId="4EDA24B4" w14:textId="77777777" w:rsidTr="00DA361D">
        <w:trPr>
          <w:tblHeader/>
          <w:jc w:val="center"/>
        </w:trPr>
        <w:tc>
          <w:tcPr>
            <w:tcW w:w="1137" w:type="dxa"/>
            <w:tcBorders>
              <w:top w:val="single" w:sz="4" w:space="0" w:color="auto"/>
              <w:bottom w:val="single" w:sz="4" w:space="0" w:color="auto"/>
            </w:tcBorders>
            <w:shd w:val="clear" w:color="auto" w:fill="D0CECE"/>
          </w:tcPr>
          <w:p w14:paraId="6B0A55F8" w14:textId="77777777" w:rsidR="00780E0B" w:rsidRPr="000950BF" w:rsidRDefault="00780E0B" w:rsidP="00DA361D">
            <w:pPr>
              <w:spacing w:after="0"/>
              <w:rPr>
                <w:rFonts w:ascii="Arial" w:hAnsi="Arial"/>
                <w:b/>
                <w:sz w:val="16"/>
                <w:szCs w:val="16"/>
              </w:rPr>
            </w:pPr>
            <w:r w:rsidRPr="000950BF">
              <w:rPr>
                <w:rFonts w:ascii="Arial" w:hAnsi="Arial"/>
                <w:b/>
                <w:color w:val="000000"/>
                <w:sz w:val="16"/>
                <w:szCs w:val="16"/>
              </w:rPr>
              <w:t>6.4</w:t>
            </w:r>
          </w:p>
        </w:tc>
        <w:tc>
          <w:tcPr>
            <w:tcW w:w="2340" w:type="dxa"/>
            <w:shd w:val="clear" w:color="auto" w:fill="D0CECE"/>
          </w:tcPr>
          <w:p w14:paraId="0690EF20" w14:textId="77777777" w:rsidR="00780E0B" w:rsidRPr="000950BF" w:rsidRDefault="00780E0B" w:rsidP="00DA361D">
            <w:pPr>
              <w:spacing w:after="0"/>
              <w:jc w:val="center"/>
              <w:rPr>
                <w:rFonts w:ascii="Arial" w:hAnsi="Arial"/>
                <w:b/>
                <w:sz w:val="16"/>
                <w:szCs w:val="16"/>
              </w:rPr>
            </w:pPr>
          </w:p>
        </w:tc>
        <w:tc>
          <w:tcPr>
            <w:tcW w:w="2250" w:type="dxa"/>
            <w:shd w:val="clear" w:color="auto" w:fill="D0CECE"/>
          </w:tcPr>
          <w:p w14:paraId="013264FD" w14:textId="77777777" w:rsidR="00780E0B" w:rsidRPr="000950BF" w:rsidRDefault="00780E0B" w:rsidP="00DA361D">
            <w:pPr>
              <w:spacing w:after="0"/>
              <w:jc w:val="center"/>
              <w:rPr>
                <w:rFonts w:ascii="Arial" w:hAnsi="Arial"/>
                <w:b/>
                <w:sz w:val="16"/>
                <w:szCs w:val="16"/>
              </w:rPr>
            </w:pPr>
          </w:p>
        </w:tc>
        <w:tc>
          <w:tcPr>
            <w:tcW w:w="1903" w:type="dxa"/>
            <w:shd w:val="clear" w:color="auto" w:fill="D0CECE"/>
          </w:tcPr>
          <w:p w14:paraId="0558E088" w14:textId="77777777" w:rsidR="00780E0B" w:rsidRPr="000950BF" w:rsidRDefault="00780E0B" w:rsidP="00DA361D">
            <w:pPr>
              <w:spacing w:after="0"/>
              <w:jc w:val="center"/>
              <w:rPr>
                <w:rFonts w:ascii="Arial" w:hAnsi="Arial"/>
                <w:b/>
                <w:sz w:val="16"/>
                <w:szCs w:val="16"/>
              </w:rPr>
            </w:pPr>
          </w:p>
        </w:tc>
        <w:tc>
          <w:tcPr>
            <w:tcW w:w="2483" w:type="dxa"/>
            <w:shd w:val="clear" w:color="auto" w:fill="D0CECE"/>
          </w:tcPr>
          <w:p w14:paraId="3DAA71BD" w14:textId="77777777" w:rsidR="00780E0B" w:rsidRPr="000950BF" w:rsidRDefault="00780E0B" w:rsidP="00DA361D">
            <w:pPr>
              <w:spacing w:after="0"/>
              <w:jc w:val="center"/>
              <w:rPr>
                <w:rFonts w:ascii="Arial" w:hAnsi="Arial"/>
                <w:sz w:val="16"/>
                <w:szCs w:val="16"/>
              </w:rPr>
            </w:pPr>
          </w:p>
        </w:tc>
      </w:tr>
      <w:tr w:rsidR="00780E0B" w:rsidRPr="000950BF" w14:paraId="214B03C9" w14:textId="77777777" w:rsidTr="00DA361D">
        <w:trPr>
          <w:tblHeader/>
          <w:jc w:val="center"/>
        </w:trPr>
        <w:tc>
          <w:tcPr>
            <w:tcW w:w="1137" w:type="dxa"/>
            <w:tcBorders>
              <w:top w:val="single" w:sz="4" w:space="0" w:color="auto"/>
              <w:bottom w:val="single" w:sz="4" w:space="0" w:color="auto"/>
            </w:tcBorders>
            <w:shd w:val="clear" w:color="auto" w:fill="D0CECE"/>
          </w:tcPr>
          <w:p w14:paraId="21BEDB18" w14:textId="77777777" w:rsidR="00780E0B" w:rsidRPr="000950BF" w:rsidRDefault="00780E0B" w:rsidP="00DA361D">
            <w:pPr>
              <w:spacing w:after="0"/>
              <w:rPr>
                <w:rFonts w:ascii="Arial" w:hAnsi="Arial"/>
                <w:b/>
                <w:color w:val="000000"/>
                <w:sz w:val="16"/>
                <w:szCs w:val="16"/>
              </w:rPr>
            </w:pPr>
            <w:r w:rsidRPr="000950BF">
              <w:rPr>
                <w:rFonts w:ascii="Arial" w:hAnsi="Arial"/>
                <w:b/>
                <w:color w:val="000000"/>
                <w:sz w:val="16"/>
                <w:szCs w:val="16"/>
              </w:rPr>
              <w:t>6.4</w:t>
            </w:r>
            <w:r w:rsidRPr="000950BF">
              <w:rPr>
                <w:rFonts w:ascii="Arial" w:hAnsi="Arial"/>
                <w:b/>
                <w:bCs/>
                <w:color w:val="000000"/>
                <w:sz w:val="16"/>
                <w:szCs w:val="16"/>
              </w:rPr>
              <w:t>.1</w:t>
            </w:r>
          </w:p>
        </w:tc>
        <w:tc>
          <w:tcPr>
            <w:tcW w:w="2340" w:type="dxa"/>
            <w:shd w:val="clear" w:color="auto" w:fill="D0CECE"/>
          </w:tcPr>
          <w:p w14:paraId="31E7E90F" w14:textId="77777777" w:rsidR="00780E0B" w:rsidRPr="000950BF" w:rsidRDefault="00780E0B" w:rsidP="00DA361D">
            <w:pPr>
              <w:spacing w:after="0"/>
              <w:jc w:val="center"/>
              <w:rPr>
                <w:rFonts w:ascii="Arial" w:hAnsi="Arial"/>
                <w:b/>
                <w:sz w:val="16"/>
                <w:szCs w:val="16"/>
              </w:rPr>
            </w:pPr>
          </w:p>
        </w:tc>
        <w:tc>
          <w:tcPr>
            <w:tcW w:w="2250" w:type="dxa"/>
            <w:shd w:val="clear" w:color="auto" w:fill="D0CECE"/>
          </w:tcPr>
          <w:p w14:paraId="28E4A6EA" w14:textId="77777777" w:rsidR="00780E0B" w:rsidRPr="000950BF" w:rsidRDefault="00780E0B" w:rsidP="00DA361D">
            <w:pPr>
              <w:spacing w:after="0"/>
              <w:jc w:val="center"/>
              <w:rPr>
                <w:rFonts w:ascii="Arial" w:hAnsi="Arial"/>
                <w:b/>
                <w:sz w:val="16"/>
                <w:szCs w:val="16"/>
              </w:rPr>
            </w:pPr>
          </w:p>
        </w:tc>
        <w:tc>
          <w:tcPr>
            <w:tcW w:w="1903" w:type="dxa"/>
            <w:shd w:val="clear" w:color="auto" w:fill="D0CECE"/>
          </w:tcPr>
          <w:p w14:paraId="66E416E7" w14:textId="77777777" w:rsidR="00780E0B" w:rsidRPr="000950BF" w:rsidRDefault="00780E0B" w:rsidP="00DA361D">
            <w:pPr>
              <w:spacing w:after="0"/>
              <w:jc w:val="center"/>
              <w:rPr>
                <w:rFonts w:ascii="Arial" w:hAnsi="Arial"/>
                <w:b/>
                <w:sz w:val="16"/>
                <w:szCs w:val="16"/>
              </w:rPr>
            </w:pPr>
          </w:p>
        </w:tc>
        <w:tc>
          <w:tcPr>
            <w:tcW w:w="2483" w:type="dxa"/>
            <w:shd w:val="clear" w:color="auto" w:fill="D0CECE"/>
          </w:tcPr>
          <w:p w14:paraId="574F8916" w14:textId="77777777" w:rsidR="00780E0B" w:rsidRPr="000950BF" w:rsidRDefault="00780E0B" w:rsidP="00DA361D">
            <w:pPr>
              <w:spacing w:after="0"/>
              <w:jc w:val="center"/>
              <w:rPr>
                <w:rFonts w:ascii="Arial" w:hAnsi="Arial"/>
                <w:sz w:val="16"/>
                <w:szCs w:val="16"/>
              </w:rPr>
            </w:pPr>
          </w:p>
        </w:tc>
      </w:tr>
      <w:tr w:rsidR="00780E0B" w:rsidRPr="000950BF" w14:paraId="2197FA7C" w14:textId="77777777" w:rsidTr="00DA361D">
        <w:trPr>
          <w:tblHeader/>
          <w:jc w:val="center"/>
        </w:trPr>
        <w:tc>
          <w:tcPr>
            <w:tcW w:w="1137" w:type="dxa"/>
            <w:tcBorders>
              <w:top w:val="single" w:sz="4" w:space="0" w:color="auto"/>
              <w:bottom w:val="single" w:sz="4" w:space="0" w:color="auto"/>
            </w:tcBorders>
            <w:shd w:val="clear" w:color="auto" w:fill="D0CECE"/>
          </w:tcPr>
          <w:p w14:paraId="55DCF3FC" w14:textId="77777777" w:rsidR="00780E0B" w:rsidRPr="000950BF" w:rsidRDefault="00780E0B" w:rsidP="00DA361D">
            <w:pPr>
              <w:spacing w:after="0"/>
              <w:rPr>
                <w:rFonts w:ascii="Arial" w:hAnsi="Arial"/>
                <w:b/>
                <w:color w:val="000000"/>
                <w:sz w:val="16"/>
                <w:szCs w:val="16"/>
              </w:rPr>
            </w:pPr>
            <w:r w:rsidRPr="000950BF">
              <w:rPr>
                <w:rFonts w:ascii="Arial" w:hAnsi="Arial"/>
                <w:b/>
                <w:bCs/>
                <w:color w:val="000000"/>
                <w:sz w:val="16"/>
                <w:szCs w:val="16"/>
              </w:rPr>
              <w:t>6.4.2</w:t>
            </w:r>
          </w:p>
        </w:tc>
        <w:tc>
          <w:tcPr>
            <w:tcW w:w="2340" w:type="dxa"/>
            <w:shd w:val="clear" w:color="auto" w:fill="D0CECE"/>
          </w:tcPr>
          <w:p w14:paraId="1888ECB5" w14:textId="77777777" w:rsidR="00780E0B" w:rsidRPr="000950BF" w:rsidRDefault="00780E0B" w:rsidP="00DA361D">
            <w:pPr>
              <w:spacing w:after="0"/>
              <w:jc w:val="center"/>
              <w:rPr>
                <w:rFonts w:ascii="Arial" w:hAnsi="Arial"/>
                <w:b/>
                <w:sz w:val="16"/>
                <w:szCs w:val="16"/>
              </w:rPr>
            </w:pPr>
          </w:p>
        </w:tc>
        <w:tc>
          <w:tcPr>
            <w:tcW w:w="2250" w:type="dxa"/>
            <w:shd w:val="clear" w:color="auto" w:fill="D0CECE"/>
          </w:tcPr>
          <w:p w14:paraId="57ED8D48" w14:textId="77777777" w:rsidR="00780E0B" w:rsidRPr="000950BF" w:rsidRDefault="00780E0B" w:rsidP="00DA361D">
            <w:pPr>
              <w:spacing w:after="0"/>
              <w:jc w:val="center"/>
              <w:rPr>
                <w:rFonts w:ascii="Arial" w:hAnsi="Arial"/>
                <w:b/>
                <w:sz w:val="16"/>
                <w:szCs w:val="16"/>
              </w:rPr>
            </w:pPr>
          </w:p>
        </w:tc>
        <w:tc>
          <w:tcPr>
            <w:tcW w:w="1903" w:type="dxa"/>
            <w:shd w:val="clear" w:color="auto" w:fill="D0CECE"/>
          </w:tcPr>
          <w:p w14:paraId="4F51DF78" w14:textId="77777777" w:rsidR="00780E0B" w:rsidRPr="000950BF" w:rsidRDefault="00780E0B" w:rsidP="00DA361D">
            <w:pPr>
              <w:spacing w:after="0"/>
              <w:jc w:val="center"/>
              <w:rPr>
                <w:rFonts w:ascii="Arial" w:hAnsi="Arial"/>
                <w:b/>
                <w:sz w:val="16"/>
                <w:szCs w:val="16"/>
              </w:rPr>
            </w:pPr>
          </w:p>
        </w:tc>
        <w:tc>
          <w:tcPr>
            <w:tcW w:w="2483" w:type="dxa"/>
            <w:shd w:val="clear" w:color="auto" w:fill="D0CECE"/>
          </w:tcPr>
          <w:p w14:paraId="12F6D00B" w14:textId="77777777" w:rsidR="00780E0B" w:rsidRPr="000950BF" w:rsidRDefault="00780E0B" w:rsidP="00DA361D">
            <w:pPr>
              <w:spacing w:after="0"/>
              <w:jc w:val="center"/>
              <w:rPr>
                <w:rFonts w:ascii="Arial" w:hAnsi="Arial"/>
                <w:sz w:val="16"/>
                <w:szCs w:val="16"/>
              </w:rPr>
            </w:pPr>
          </w:p>
        </w:tc>
      </w:tr>
      <w:tr w:rsidR="00780E0B" w:rsidRPr="000950BF" w14:paraId="3C9E8820" w14:textId="77777777" w:rsidTr="00DA361D">
        <w:trPr>
          <w:tblHeader/>
          <w:jc w:val="center"/>
        </w:trPr>
        <w:tc>
          <w:tcPr>
            <w:tcW w:w="1137" w:type="dxa"/>
            <w:tcBorders>
              <w:top w:val="single" w:sz="4" w:space="0" w:color="auto"/>
              <w:bottom w:val="single" w:sz="4" w:space="0" w:color="auto"/>
            </w:tcBorders>
            <w:shd w:val="clear" w:color="auto" w:fill="D0CECE"/>
          </w:tcPr>
          <w:p w14:paraId="5E711B45" w14:textId="77777777" w:rsidR="00780E0B" w:rsidRPr="000950BF" w:rsidRDefault="00780E0B" w:rsidP="00DA361D">
            <w:pPr>
              <w:spacing w:after="0"/>
              <w:rPr>
                <w:rFonts w:ascii="Arial" w:hAnsi="Arial"/>
                <w:b/>
                <w:color w:val="000000"/>
                <w:sz w:val="16"/>
                <w:szCs w:val="16"/>
              </w:rPr>
            </w:pPr>
            <w:r w:rsidRPr="000950BF">
              <w:rPr>
                <w:rFonts w:ascii="Arial" w:hAnsi="Arial"/>
                <w:b/>
                <w:bCs/>
                <w:color w:val="000000"/>
                <w:sz w:val="16"/>
                <w:szCs w:val="16"/>
              </w:rPr>
              <w:t>6.4.3</w:t>
            </w:r>
          </w:p>
        </w:tc>
        <w:tc>
          <w:tcPr>
            <w:tcW w:w="2340" w:type="dxa"/>
            <w:shd w:val="clear" w:color="auto" w:fill="D0CECE"/>
          </w:tcPr>
          <w:p w14:paraId="3430170F" w14:textId="77777777" w:rsidR="00780E0B" w:rsidRPr="000950BF" w:rsidRDefault="00780E0B" w:rsidP="00DA361D">
            <w:pPr>
              <w:spacing w:after="0"/>
              <w:jc w:val="center"/>
              <w:rPr>
                <w:rFonts w:ascii="Arial" w:hAnsi="Arial"/>
                <w:b/>
                <w:sz w:val="16"/>
                <w:szCs w:val="16"/>
              </w:rPr>
            </w:pPr>
          </w:p>
        </w:tc>
        <w:tc>
          <w:tcPr>
            <w:tcW w:w="2250" w:type="dxa"/>
            <w:shd w:val="clear" w:color="auto" w:fill="D0CECE"/>
          </w:tcPr>
          <w:p w14:paraId="33F170FE" w14:textId="77777777" w:rsidR="00780E0B" w:rsidRPr="000950BF" w:rsidRDefault="00780E0B" w:rsidP="00DA361D">
            <w:pPr>
              <w:spacing w:after="0"/>
              <w:jc w:val="center"/>
              <w:rPr>
                <w:rFonts w:ascii="Arial" w:hAnsi="Arial"/>
                <w:b/>
                <w:sz w:val="16"/>
                <w:szCs w:val="16"/>
              </w:rPr>
            </w:pPr>
          </w:p>
        </w:tc>
        <w:tc>
          <w:tcPr>
            <w:tcW w:w="1903" w:type="dxa"/>
            <w:shd w:val="clear" w:color="auto" w:fill="D0CECE"/>
          </w:tcPr>
          <w:p w14:paraId="5088923F" w14:textId="77777777" w:rsidR="00780E0B" w:rsidRPr="000950BF" w:rsidRDefault="00780E0B" w:rsidP="00DA361D">
            <w:pPr>
              <w:spacing w:after="0"/>
              <w:jc w:val="center"/>
              <w:rPr>
                <w:rFonts w:ascii="Arial" w:hAnsi="Arial"/>
                <w:b/>
                <w:sz w:val="16"/>
                <w:szCs w:val="16"/>
              </w:rPr>
            </w:pPr>
          </w:p>
        </w:tc>
        <w:tc>
          <w:tcPr>
            <w:tcW w:w="2483" w:type="dxa"/>
            <w:shd w:val="clear" w:color="auto" w:fill="D0CECE"/>
          </w:tcPr>
          <w:p w14:paraId="225F49CA" w14:textId="77777777" w:rsidR="00780E0B" w:rsidRPr="000950BF" w:rsidRDefault="00780E0B" w:rsidP="00DA361D">
            <w:pPr>
              <w:spacing w:after="0"/>
              <w:jc w:val="center"/>
              <w:rPr>
                <w:rFonts w:ascii="Arial" w:hAnsi="Arial"/>
                <w:sz w:val="16"/>
                <w:szCs w:val="16"/>
              </w:rPr>
            </w:pPr>
          </w:p>
        </w:tc>
      </w:tr>
      <w:tr w:rsidR="00780E0B" w:rsidRPr="000950BF" w14:paraId="6EF6E7E3" w14:textId="77777777" w:rsidTr="00DA361D">
        <w:trPr>
          <w:tblHeader/>
          <w:jc w:val="center"/>
        </w:trPr>
        <w:tc>
          <w:tcPr>
            <w:tcW w:w="1137" w:type="dxa"/>
            <w:tcBorders>
              <w:top w:val="single" w:sz="4" w:space="0" w:color="auto"/>
              <w:bottom w:val="single" w:sz="4" w:space="0" w:color="auto"/>
            </w:tcBorders>
            <w:shd w:val="clear" w:color="auto" w:fill="auto"/>
          </w:tcPr>
          <w:p w14:paraId="28D900E1" w14:textId="77777777" w:rsidR="00780E0B" w:rsidRPr="000950BF" w:rsidRDefault="00780E0B" w:rsidP="00DA361D">
            <w:pPr>
              <w:spacing w:after="0"/>
              <w:rPr>
                <w:rFonts w:ascii="Arial" w:hAnsi="Arial"/>
                <w:b/>
                <w:bCs/>
                <w:color w:val="000000"/>
                <w:sz w:val="16"/>
                <w:szCs w:val="16"/>
              </w:rPr>
            </w:pPr>
            <w:r w:rsidRPr="000950BF">
              <w:rPr>
                <w:rFonts w:ascii="Arial" w:hAnsi="Arial"/>
                <w:color w:val="000000"/>
                <w:sz w:val="16"/>
                <w:szCs w:val="16"/>
              </w:rPr>
              <w:t>6.4.3.1</w:t>
            </w:r>
          </w:p>
        </w:tc>
        <w:tc>
          <w:tcPr>
            <w:tcW w:w="2340" w:type="dxa"/>
            <w:shd w:val="clear" w:color="auto" w:fill="auto"/>
          </w:tcPr>
          <w:p w14:paraId="280375A1" w14:textId="77777777" w:rsidR="00780E0B" w:rsidRPr="000950BF" w:rsidRDefault="00780E0B" w:rsidP="00DA361D">
            <w:pPr>
              <w:spacing w:after="0"/>
              <w:jc w:val="center"/>
              <w:rPr>
                <w:rFonts w:ascii="Arial" w:hAnsi="Arial"/>
                <w:b/>
                <w:sz w:val="16"/>
                <w:szCs w:val="16"/>
              </w:rPr>
            </w:pPr>
          </w:p>
        </w:tc>
        <w:tc>
          <w:tcPr>
            <w:tcW w:w="2250" w:type="dxa"/>
            <w:shd w:val="clear" w:color="auto" w:fill="auto"/>
          </w:tcPr>
          <w:p w14:paraId="27C47CAE" w14:textId="77777777" w:rsidR="00780E0B" w:rsidRPr="000950BF" w:rsidRDefault="00780E0B" w:rsidP="00DA361D">
            <w:pPr>
              <w:spacing w:after="0"/>
              <w:jc w:val="center"/>
              <w:rPr>
                <w:rFonts w:ascii="Arial" w:hAnsi="Arial"/>
                <w:b/>
                <w:sz w:val="16"/>
                <w:szCs w:val="16"/>
              </w:rPr>
            </w:pPr>
          </w:p>
        </w:tc>
        <w:tc>
          <w:tcPr>
            <w:tcW w:w="1903" w:type="dxa"/>
            <w:shd w:val="clear" w:color="auto" w:fill="auto"/>
          </w:tcPr>
          <w:p w14:paraId="37EFD4DC" w14:textId="77777777" w:rsidR="00780E0B" w:rsidRPr="000950BF" w:rsidRDefault="00780E0B" w:rsidP="00DA361D">
            <w:pPr>
              <w:spacing w:after="0"/>
              <w:jc w:val="center"/>
              <w:rPr>
                <w:rFonts w:ascii="Arial" w:hAnsi="Arial"/>
                <w:b/>
                <w:sz w:val="16"/>
                <w:szCs w:val="16"/>
              </w:rPr>
            </w:pPr>
          </w:p>
        </w:tc>
        <w:tc>
          <w:tcPr>
            <w:tcW w:w="2483" w:type="dxa"/>
            <w:shd w:val="clear" w:color="auto" w:fill="auto"/>
          </w:tcPr>
          <w:p w14:paraId="06C5D7DD"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bl>
    <w:p w14:paraId="112AEEEC" w14:textId="77777777" w:rsidR="00780E0B" w:rsidRPr="000950BF" w:rsidRDefault="00780E0B" w:rsidP="00780E0B"/>
    <w:p w14:paraId="371C8629" w14:textId="77777777" w:rsidR="00780E0B" w:rsidRPr="000950BF" w:rsidRDefault="00780E0B" w:rsidP="00780E0B">
      <w:pPr>
        <w:pStyle w:val="TH"/>
        <w:rPr>
          <w:rFonts w:eastAsia="SimSun"/>
        </w:rPr>
      </w:pPr>
      <w:bookmarkStart w:id="12" w:name="_Hlk515458350"/>
      <w:r w:rsidRPr="000950BF">
        <w:rPr>
          <w:rFonts w:eastAsia="SimSun"/>
        </w:rPr>
        <w:t>Table 4.1-2a: Applicability of Protocol conformance Layer 2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
      <w:tr w:rsidR="00780E0B" w:rsidRPr="000950BF" w14:paraId="7D2D2161" w14:textId="77777777" w:rsidTr="00DA361D">
        <w:trPr>
          <w:gridAfter w:val="1"/>
          <w:wAfter w:w="33" w:type="dxa"/>
          <w:tblHeader/>
          <w:jc w:val="center"/>
        </w:trPr>
        <w:tc>
          <w:tcPr>
            <w:tcW w:w="1091" w:type="dxa"/>
            <w:gridSpan w:val="2"/>
            <w:tcBorders>
              <w:bottom w:val="nil"/>
            </w:tcBorders>
          </w:tcPr>
          <w:bookmarkEnd w:id="12"/>
          <w:p w14:paraId="5C53B619" w14:textId="77777777" w:rsidR="00780E0B" w:rsidRPr="000950BF" w:rsidRDefault="00780E0B" w:rsidP="00DA361D">
            <w:pPr>
              <w:pStyle w:val="TAH"/>
              <w:keepNext w:val="0"/>
              <w:keepLines w:val="0"/>
              <w:rPr>
                <w:sz w:val="16"/>
                <w:szCs w:val="16"/>
                <w:lang w:eastAsia="en-US"/>
              </w:rPr>
            </w:pPr>
            <w:r w:rsidRPr="000950BF">
              <w:rPr>
                <w:sz w:val="16"/>
                <w:szCs w:val="16"/>
                <w:lang w:eastAsia="en-US"/>
              </w:rPr>
              <w:t>Clause</w:t>
            </w:r>
          </w:p>
        </w:tc>
        <w:tc>
          <w:tcPr>
            <w:tcW w:w="3510" w:type="dxa"/>
            <w:gridSpan w:val="2"/>
            <w:tcBorders>
              <w:bottom w:val="nil"/>
            </w:tcBorders>
          </w:tcPr>
          <w:p w14:paraId="127DC9CE" w14:textId="77777777" w:rsidR="00780E0B" w:rsidRPr="000950BF" w:rsidRDefault="00780E0B" w:rsidP="00DA361D">
            <w:pPr>
              <w:pStyle w:val="TAH"/>
              <w:keepNext w:val="0"/>
              <w:keepLines w:val="0"/>
              <w:rPr>
                <w:sz w:val="16"/>
                <w:szCs w:val="16"/>
                <w:lang w:eastAsia="en-US"/>
              </w:rPr>
            </w:pPr>
            <w:r w:rsidRPr="000950BF">
              <w:rPr>
                <w:sz w:val="16"/>
                <w:szCs w:val="16"/>
                <w:lang w:eastAsia="en-US"/>
              </w:rPr>
              <w:t>TC Title</w:t>
            </w:r>
          </w:p>
        </w:tc>
        <w:tc>
          <w:tcPr>
            <w:tcW w:w="810" w:type="dxa"/>
            <w:gridSpan w:val="2"/>
            <w:tcBorders>
              <w:bottom w:val="nil"/>
            </w:tcBorders>
          </w:tcPr>
          <w:p w14:paraId="7EB3ACD0" w14:textId="77777777" w:rsidR="00780E0B" w:rsidRPr="000950BF" w:rsidRDefault="00780E0B" w:rsidP="00DA361D">
            <w:pPr>
              <w:pStyle w:val="TAH"/>
              <w:keepNext w:val="0"/>
              <w:keepLines w:val="0"/>
              <w:rPr>
                <w:sz w:val="16"/>
                <w:szCs w:val="16"/>
                <w:lang w:eastAsia="en-US"/>
              </w:rPr>
            </w:pPr>
            <w:r w:rsidRPr="000950BF">
              <w:rPr>
                <w:sz w:val="16"/>
                <w:szCs w:val="16"/>
                <w:lang w:eastAsia="en-US"/>
              </w:rPr>
              <w:t>Release</w:t>
            </w:r>
          </w:p>
        </w:tc>
        <w:tc>
          <w:tcPr>
            <w:tcW w:w="4767" w:type="dxa"/>
            <w:gridSpan w:val="4"/>
          </w:tcPr>
          <w:p w14:paraId="4DF9A49E" w14:textId="77777777" w:rsidR="00780E0B" w:rsidRPr="000950BF" w:rsidRDefault="00780E0B" w:rsidP="00DA361D">
            <w:pPr>
              <w:pStyle w:val="TAH"/>
              <w:keepNext w:val="0"/>
              <w:keepLines w:val="0"/>
              <w:rPr>
                <w:sz w:val="16"/>
                <w:szCs w:val="16"/>
                <w:lang w:eastAsia="en-US"/>
              </w:rPr>
            </w:pPr>
            <w:r w:rsidRPr="000950BF">
              <w:rPr>
                <w:sz w:val="16"/>
                <w:szCs w:val="16"/>
                <w:lang w:eastAsia="en-US"/>
              </w:rPr>
              <w:t>Applicability</w:t>
            </w:r>
          </w:p>
        </w:tc>
      </w:tr>
      <w:tr w:rsidR="00780E0B" w:rsidRPr="000950BF" w14:paraId="3AB2CDDE" w14:textId="77777777" w:rsidTr="00DA361D">
        <w:trPr>
          <w:gridAfter w:val="1"/>
          <w:wAfter w:w="33" w:type="dxa"/>
          <w:tblHeader/>
          <w:jc w:val="center"/>
        </w:trPr>
        <w:tc>
          <w:tcPr>
            <w:tcW w:w="1091" w:type="dxa"/>
            <w:gridSpan w:val="2"/>
            <w:tcBorders>
              <w:top w:val="nil"/>
              <w:bottom w:val="single" w:sz="4" w:space="0" w:color="auto"/>
            </w:tcBorders>
          </w:tcPr>
          <w:p w14:paraId="47667A3A" w14:textId="77777777" w:rsidR="00780E0B" w:rsidRPr="000950BF" w:rsidRDefault="00780E0B" w:rsidP="00DA361D">
            <w:pPr>
              <w:pStyle w:val="TAH"/>
              <w:keepNext w:val="0"/>
              <w:keepLines w:val="0"/>
              <w:rPr>
                <w:sz w:val="16"/>
                <w:szCs w:val="16"/>
                <w:lang w:eastAsia="en-US"/>
              </w:rPr>
            </w:pPr>
          </w:p>
        </w:tc>
        <w:tc>
          <w:tcPr>
            <w:tcW w:w="3510" w:type="dxa"/>
            <w:gridSpan w:val="2"/>
            <w:tcBorders>
              <w:top w:val="nil"/>
              <w:bottom w:val="single" w:sz="4" w:space="0" w:color="auto"/>
            </w:tcBorders>
          </w:tcPr>
          <w:p w14:paraId="416BE3CE" w14:textId="77777777" w:rsidR="00780E0B" w:rsidRPr="000950BF"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630F1C6B" w14:textId="77777777" w:rsidR="00780E0B" w:rsidRPr="000950BF"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55C212C1" w14:textId="77777777" w:rsidR="00780E0B" w:rsidRPr="000950BF" w:rsidRDefault="00780E0B" w:rsidP="00DA361D">
            <w:pPr>
              <w:pStyle w:val="TAH"/>
              <w:keepNext w:val="0"/>
              <w:keepLines w:val="0"/>
              <w:rPr>
                <w:sz w:val="16"/>
                <w:szCs w:val="16"/>
                <w:lang w:eastAsia="en-US"/>
              </w:rPr>
            </w:pPr>
            <w:r w:rsidRPr="000950BF">
              <w:rPr>
                <w:sz w:val="16"/>
                <w:szCs w:val="16"/>
                <w:lang w:eastAsia="en-US"/>
              </w:rPr>
              <w:t>Condition</w:t>
            </w:r>
          </w:p>
        </w:tc>
        <w:tc>
          <w:tcPr>
            <w:tcW w:w="3597" w:type="dxa"/>
            <w:gridSpan w:val="2"/>
            <w:tcBorders>
              <w:bottom w:val="single" w:sz="4" w:space="0" w:color="auto"/>
            </w:tcBorders>
          </w:tcPr>
          <w:p w14:paraId="115666CF" w14:textId="77777777" w:rsidR="00780E0B" w:rsidRPr="000950BF" w:rsidRDefault="00780E0B" w:rsidP="00DA361D">
            <w:pPr>
              <w:pStyle w:val="TAH"/>
              <w:keepNext w:val="0"/>
              <w:keepLines w:val="0"/>
              <w:rPr>
                <w:sz w:val="16"/>
                <w:szCs w:val="16"/>
                <w:lang w:eastAsia="en-US"/>
              </w:rPr>
            </w:pPr>
            <w:r w:rsidRPr="000950BF">
              <w:rPr>
                <w:sz w:val="16"/>
                <w:szCs w:val="16"/>
                <w:lang w:eastAsia="en-US"/>
              </w:rPr>
              <w:t>Comment</w:t>
            </w:r>
          </w:p>
        </w:tc>
      </w:tr>
      <w:tr w:rsidR="00780E0B" w:rsidRPr="000950BF" w14:paraId="67AA5E2B" w14:textId="77777777" w:rsidTr="00DA361D">
        <w:trPr>
          <w:gridAfter w:val="1"/>
          <w:wAfter w:w="33" w:type="dxa"/>
          <w:jc w:val="center"/>
        </w:trPr>
        <w:tc>
          <w:tcPr>
            <w:tcW w:w="1091" w:type="dxa"/>
            <w:gridSpan w:val="2"/>
            <w:tcBorders>
              <w:bottom w:val="single" w:sz="4" w:space="0" w:color="auto"/>
            </w:tcBorders>
            <w:shd w:val="clear" w:color="auto" w:fill="E6E6E6"/>
          </w:tcPr>
          <w:p w14:paraId="7890A01A"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w:t>
            </w:r>
          </w:p>
        </w:tc>
        <w:tc>
          <w:tcPr>
            <w:tcW w:w="3510" w:type="dxa"/>
            <w:gridSpan w:val="2"/>
            <w:tcBorders>
              <w:bottom w:val="single" w:sz="4" w:space="0" w:color="auto"/>
            </w:tcBorders>
            <w:shd w:val="clear" w:color="auto" w:fill="E6E6E6"/>
          </w:tcPr>
          <w:p w14:paraId="5F5AF935"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Layer 2</w:t>
            </w:r>
          </w:p>
        </w:tc>
        <w:tc>
          <w:tcPr>
            <w:tcW w:w="810" w:type="dxa"/>
            <w:gridSpan w:val="2"/>
            <w:tcBorders>
              <w:bottom w:val="single" w:sz="4" w:space="0" w:color="auto"/>
            </w:tcBorders>
            <w:shd w:val="clear" w:color="auto" w:fill="E6E6E6"/>
          </w:tcPr>
          <w:p w14:paraId="40175885" w14:textId="77777777" w:rsidR="00780E0B" w:rsidRPr="000950BF"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AABC03B" w14:textId="77777777" w:rsidR="00780E0B" w:rsidRPr="000950BF"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9FA7014" w14:textId="77777777" w:rsidR="00780E0B" w:rsidRPr="000950BF" w:rsidRDefault="00780E0B" w:rsidP="00DA361D">
            <w:pPr>
              <w:pStyle w:val="TAL"/>
              <w:keepNext w:val="0"/>
              <w:keepLines w:val="0"/>
              <w:rPr>
                <w:sz w:val="16"/>
                <w:szCs w:val="16"/>
                <w:lang w:eastAsia="en-US"/>
              </w:rPr>
            </w:pPr>
          </w:p>
        </w:tc>
      </w:tr>
      <w:tr w:rsidR="00780E0B" w:rsidRPr="000950BF" w14:paraId="1C7B031F" w14:textId="77777777" w:rsidTr="00DA361D">
        <w:trPr>
          <w:gridAfter w:val="1"/>
          <w:wAfter w:w="33" w:type="dxa"/>
          <w:jc w:val="center"/>
        </w:trPr>
        <w:tc>
          <w:tcPr>
            <w:tcW w:w="1091" w:type="dxa"/>
            <w:gridSpan w:val="2"/>
            <w:tcBorders>
              <w:bottom w:val="single" w:sz="4" w:space="0" w:color="auto"/>
            </w:tcBorders>
            <w:shd w:val="clear" w:color="auto" w:fill="E6E6E6"/>
          </w:tcPr>
          <w:p w14:paraId="0DEB8C96"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7.1</w:t>
            </w:r>
          </w:p>
        </w:tc>
        <w:tc>
          <w:tcPr>
            <w:tcW w:w="3510" w:type="dxa"/>
            <w:gridSpan w:val="2"/>
            <w:tcBorders>
              <w:bottom w:val="single" w:sz="4" w:space="0" w:color="auto"/>
            </w:tcBorders>
            <w:shd w:val="clear" w:color="auto" w:fill="E6E6E6"/>
          </w:tcPr>
          <w:p w14:paraId="207D1EBA"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NR Layer 2</w:t>
            </w:r>
          </w:p>
        </w:tc>
        <w:tc>
          <w:tcPr>
            <w:tcW w:w="810" w:type="dxa"/>
            <w:gridSpan w:val="2"/>
            <w:tcBorders>
              <w:bottom w:val="single" w:sz="4" w:space="0" w:color="auto"/>
            </w:tcBorders>
            <w:shd w:val="clear" w:color="auto" w:fill="E6E6E6"/>
          </w:tcPr>
          <w:p w14:paraId="7B107CF0" w14:textId="77777777" w:rsidR="00780E0B" w:rsidRPr="000950BF"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2960C4E" w14:textId="77777777" w:rsidR="00780E0B" w:rsidRPr="000950BF"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1162F5C3" w14:textId="77777777" w:rsidR="00780E0B" w:rsidRPr="000950BF" w:rsidRDefault="00780E0B" w:rsidP="00DA361D">
            <w:pPr>
              <w:pStyle w:val="TAL"/>
              <w:keepNext w:val="0"/>
              <w:keepLines w:val="0"/>
              <w:rPr>
                <w:sz w:val="16"/>
                <w:szCs w:val="16"/>
                <w:lang w:eastAsia="en-US"/>
              </w:rPr>
            </w:pPr>
          </w:p>
        </w:tc>
      </w:tr>
      <w:tr w:rsidR="00780E0B" w:rsidRPr="000950BF" w14:paraId="0297DBFF" w14:textId="77777777" w:rsidTr="00DA361D">
        <w:trPr>
          <w:gridAfter w:val="1"/>
          <w:wAfter w:w="33" w:type="dxa"/>
          <w:jc w:val="center"/>
        </w:trPr>
        <w:tc>
          <w:tcPr>
            <w:tcW w:w="1091" w:type="dxa"/>
            <w:gridSpan w:val="2"/>
            <w:tcBorders>
              <w:bottom w:val="single" w:sz="4" w:space="0" w:color="auto"/>
            </w:tcBorders>
            <w:shd w:val="clear" w:color="auto" w:fill="E6E6E6"/>
          </w:tcPr>
          <w:p w14:paraId="36338877"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7.1.1</w:t>
            </w:r>
          </w:p>
        </w:tc>
        <w:tc>
          <w:tcPr>
            <w:tcW w:w="3510" w:type="dxa"/>
            <w:gridSpan w:val="2"/>
            <w:tcBorders>
              <w:bottom w:val="single" w:sz="4" w:space="0" w:color="auto"/>
            </w:tcBorders>
            <w:shd w:val="clear" w:color="auto" w:fill="E6E6E6"/>
          </w:tcPr>
          <w:p w14:paraId="72070CA7"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MAC</w:t>
            </w:r>
          </w:p>
        </w:tc>
        <w:tc>
          <w:tcPr>
            <w:tcW w:w="810" w:type="dxa"/>
            <w:gridSpan w:val="2"/>
            <w:tcBorders>
              <w:bottom w:val="single" w:sz="4" w:space="0" w:color="auto"/>
            </w:tcBorders>
            <w:shd w:val="clear" w:color="auto" w:fill="E6E6E6"/>
          </w:tcPr>
          <w:p w14:paraId="137D5131" w14:textId="77777777" w:rsidR="00780E0B" w:rsidRPr="000950BF"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9A07547" w14:textId="77777777" w:rsidR="00780E0B" w:rsidRPr="000950BF"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2BC012A4" w14:textId="77777777" w:rsidR="00780E0B" w:rsidRPr="000950BF" w:rsidRDefault="00780E0B" w:rsidP="00DA361D">
            <w:pPr>
              <w:pStyle w:val="TAL"/>
              <w:keepNext w:val="0"/>
              <w:keepLines w:val="0"/>
              <w:rPr>
                <w:sz w:val="16"/>
                <w:szCs w:val="16"/>
                <w:lang w:eastAsia="en-US"/>
              </w:rPr>
            </w:pPr>
          </w:p>
        </w:tc>
      </w:tr>
      <w:tr w:rsidR="00780E0B" w:rsidRPr="000950BF" w14:paraId="3121976A" w14:textId="77777777" w:rsidTr="00DA361D">
        <w:trPr>
          <w:gridAfter w:val="1"/>
          <w:wAfter w:w="33" w:type="dxa"/>
          <w:jc w:val="center"/>
        </w:trPr>
        <w:tc>
          <w:tcPr>
            <w:tcW w:w="1091" w:type="dxa"/>
            <w:gridSpan w:val="2"/>
            <w:tcBorders>
              <w:bottom w:val="single" w:sz="4" w:space="0" w:color="auto"/>
            </w:tcBorders>
            <w:shd w:val="clear" w:color="auto" w:fill="E6E6E6"/>
          </w:tcPr>
          <w:p w14:paraId="16DF84E1"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7.1.1.1</w:t>
            </w:r>
          </w:p>
        </w:tc>
        <w:tc>
          <w:tcPr>
            <w:tcW w:w="3510" w:type="dxa"/>
            <w:gridSpan w:val="2"/>
            <w:tcBorders>
              <w:bottom w:val="single" w:sz="4" w:space="0" w:color="auto"/>
            </w:tcBorders>
            <w:shd w:val="clear" w:color="auto" w:fill="E6E6E6"/>
          </w:tcPr>
          <w:p w14:paraId="17F96AE8" w14:textId="77777777" w:rsidR="00780E0B" w:rsidRPr="000950BF" w:rsidRDefault="00780E0B" w:rsidP="00DA361D">
            <w:pPr>
              <w:pStyle w:val="TAL"/>
              <w:rPr>
                <w:b/>
                <w:bCs/>
                <w:sz w:val="16"/>
                <w:szCs w:val="16"/>
                <w:lang w:eastAsia="en-US"/>
              </w:rPr>
            </w:pPr>
            <w:r w:rsidRPr="000950BF">
              <w:rPr>
                <w:b/>
                <w:sz w:val="16"/>
                <w:szCs w:val="16"/>
                <w:lang w:eastAsia="sv-SE"/>
              </w:rPr>
              <w:t>Random Access Procedures</w:t>
            </w:r>
          </w:p>
        </w:tc>
        <w:tc>
          <w:tcPr>
            <w:tcW w:w="810" w:type="dxa"/>
            <w:gridSpan w:val="2"/>
            <w:tcBorders>
              <w:bottom w:val="single" w:sz="4" w:space="0" w:color="auto"/>
            </w:tcBorders>
            <w:shd w:val="clear" w:color="auto" w:fill="E6E6E6"/>
          </w:tcPr>
          <w:p w14:paraId="5687157B" w14:textId="77777777" w:rsidR="00780E0B" w:rsidRPr="000950BF"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74FE94D" w14:textId="77777777" w:rsidR="00780E0B" w:rsidRPr="000950BF"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FB5EBBD" w14:textId="77777777" w:rsidR="00780E0B" w:rsidRPr="000950BF" w:rsidRDefault="00780E0B" w:rsidP="00DA361D">
            <w:pPr>
              <w:pStyle w:val="TAL"/>
              <w:keepNext w:val="0"/>
              <w:keepLines w:val="0"/>
              <w:rPr>
                <w:sz w:val="16"/>
                <w:szCs w:val="16"/>
                <w:lang w:eastAsia="en-US"/>
              </w:rPr>
            </w:pPr>
          </w:p>
        </w:tc>
      </w:tr>
      <w:tr w:rsidR="00780E0B" w:rsidRPr="000950BF" w14:paraId="3C3A2686" w14:textId="77777777" w:rsidTr="00DA361D">
        <w:trPr>
          <w:gridAfter w:val="1"/>
          <w:wAfter w:w="33" w:type="dxa"/>
          <w:jc w:val="center"/>
        </w:trPr>
        <w:tc>
          <w:tcPr>
            <w:tcW w:w="1091" w:type="dxa"/>
            <w:gridSpan w:val="2"/>
            <w:tcBorders>
              <w:bottom w:val="single" w:sz="4" w:space="0" w:color="auto"/>
            </w:tcBorders>
            <w:shd w:val="clear" w:color="auto" w:fill="auto"/>
          </w:tcPr>
          <w:p w14:paraId="70BA8AC2"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7.1.1.1.1</w:t>
            </w:r>
          </w:p>
        </w:tc>
        <w:tc>
          <w:tcPr>
            <w:tcW w:w="3510" w:type="dxa"/>
            <w:gridSpan w:val="2"/>
            <w:tcBorders>
              <w:bottom w:val="single" w:sz="4" w:space="0" w:color="auto"/>
            </w:tcBorders>
            <w:shd w:val="clear" w:color="auto" w:fill="auto"/>
          </w:tcPr>
          <w:p w14:paraId="3F6A18BB" w14:textId="77777777" w:rsidR="00780E0B" w:rsidRPr="000950BF" w:rsidRDefault="00780E0B" w:rsidP="00DA361D">
            <w:pPr>
              <w:pStyle w:val="TAL"/>
              <w:rPr>
                <w:sz w:val="16"/>
                <w:szCs w:val="16"/>
                <w:lang w:eastAsia="sv-SE"/>
              </w:rPr>
            </w:pPr>
            <w:r w:rsidRPr="000950BF">
              <w:rPr>
                <w:sz w:val="16"/>
                <w:szCs w:val="16"/>
                <w:lang w:eastAsia="sv-SE"/>
              </w:rPr>
              <w:t xml:space="preserve">Correct selection of RACH parameters / Random access preamble and PRACH resource explicitly signalled to the UE by RRC / contention free </w:t>
            </w:r>
            <w:proofErr w:type="gramStart"/>
            <w:r w:rsidRPr="000950BF">
              <w:rPr>
                <w:sz w:val="16"/>
                <w:szCs w:val="16"/>
                <w:lang w:eastAsia="sv-SE"/>
              </w:rPr>
              <w:t>random access</w:t>
            </w:r>
            <w:proofErr w:type="gramEnd"/>
            <w:r w:rsidRPr="000950BF">
              <w:rPr>
                <w:sz w:val="16"/>
                <w:szCs w:val="16"/>
                <w:lang w:eastAsia="sv-SE"/>
              </w:rPr>
              <w:t xml:space="preserve"> procedure</w:t>
            </w:r>
          </w:p>
        </w:tc>
        <w:tc>
          <w:tcPr>
            <w:tcW w:w="810" w:type="dxa"/>
            <w:gridSpan w:val="2"/>
            <w:tcBorders>
              <w:bottom w:val="single" w:sz="4" w:space="0" w:color="auto"/>
            </w:tcBorders>
            <w:shd w:val="clear" w:color="auto" w:fill="auto"/>
          </w:tcPr>
          <w:p w14:paraId="64439945"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105BD605" w14:textId="77777777" w:rsidR="00780E0B" w:rsidRPr="000950BF" w:rsidRDefault="00780E0B" w:rsidP="00DA361D">
            <w:pPr>
              <w:pStyle w:val="TAC"/>
              <w:keepNext w:val="0"/>
              <w:keepLines w:val="0"/>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2E2E2B26"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026AF9DE" w14:textId="77777777" w:rsidTr="00DA361D">
        <w:trPr>
          <w:gridAfter w:val="1"/>
          <w:wAfter w:w="33" w:type="dxa"/>
          <w:jc w:val="center"/>
        </w:trPr>
        <w:tc>
          <w:tcPr>
            <w:tcW w:w="1091" w:type="dxa"/>
            <w:gridSpan w:val="2"/>
            <w:tcBorders>
              <w:bottom w:val="single" w:sz="4" w:space="0" w:color="auto"/>
            </w:tcBorders>
            <w:shd w:val="clear" w:color="auto" w:fill="auto"/>
          </w:tcPr>
          <w:p w14:paraId="1DE4B4BB"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7.1.1.1.1a</w:t>
            </w:r>
          </w:p>
        </w:tc>
        <w:tc>
          <w:tcPr>
            <w:tcW w:w="3510" w:type="dxa"/>
            <w:gridSpan w:val="2"/>
            <w:tcBorders>
              <w:bottom w:val="single" w:sz="4" w:space="0" w:color="auto"/>
            </w:tcBorders>
            <w:shd w:val="clear" w:color="auto" w:fill="auto"/>
          </w:tcPr>
          <w:p w14:paraId="69F61970" w14:textId="77777777" w:rsidR="00780E0B" w:rsidRPr="000950BF" w:rsidRDefault="00780E0B" w:rsidP="00DA361D">
            <w:pPr>
              <w:pStyle w:val="TAL"/>
              <w:rPr>
                <w:sz w:val="16"/>
                <w:szCs w:val="16"/>
                <w:lang w:eastAsia="sv-SE"/>
              </w:rPr>
            </w:pPr>
            <w:r w:rsidRPr="000950BF">
              <w:rPr>
                <w:sz w:val="16"/>
                <w:szCs w:val="16"/>
              </w:rPr>
              <w:t xml:space="preserve">Correct selection of RACH parameters / Random access preamble and PRACH resource explicitly signalled to the UE by PDCCH Order / contention free </w:t>
            </w:r>
            <w:proofErr w:type="gramStart"/>
            <w:r w:rsidRPr="000950BF">
              <w:rPr>
                <w:sz w:val="16"/>
                <w:szCs w:val="16"/>
              </w:rPr>
              <w:t>random access</w:t>
            </w:r>
            <w:proofErr w:type="gramEnd"/>
            <w:r w:rsidRPr="000950BF">
              <w:rPr>
                <w:sz w:val="16"/>
                <w:szCs w:val="16"/>
              </w:rPr>
              <w:t xml:space="preserve"> procedure</w:t>
            </w:r>
          </w:p>
        </w:tc>
        <w:tc>
          <w:tcPr>
            <w:tcW w:w="810" w:type="dxa"/>
            <w:gridSpan w:val="2"/>
            <w:tcBorders>
              <w:bottom w:val="single" w:sz="4" w:space="0" w:color="auto"/>
            </w:tcBorders>
            <w:shd w:val="clear" w:color="auto" w:fill="auto"/>
          </w:tcPr>
          <w:p w14:paraId="213ABDAC"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658B3D1C" w14:textId="77777777" w:rsidR="00780E0B" w:rsidRPr="000950BF" w:rsidRDefault="00780E0B" w:rsidP="00DA361D">
            <w:pPr>
              <w:pStyle w:val="TAC"/>
              <w:keepNext w:val="0"/>
              <w:keepLines w:val="0"/>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29B43BE8"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294A7A7B" w14:textId="77777777" w:rsidTr="00DA361D">
        <w:trPr>
          <w:gridAfter w:val="1"/>
          <w:wAfter w:w="33" w:type="dxa"/>
          <w:jc w:val="center"/>
        </w:trPr>
        <w:tc>
          <w:tcPr>
            <w:tcW w:w="1091" w:type="dxa"/>
            <w:gridSpan w:val="2"/>
            <w:tcBorders>
              <w:bottom w:val="single" w:sz="4" w:space="0" w:color="auto"/>
            </w:tcBorders>
            <w:shd w:val="clear" w:color="auto" w:fill="auto"/>
          </w:tcPr>
          <w:p w14:paraId="5D00712B"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7.1.1.1.2</w:t>
            </w:r>
          </w:p>
        </w:tc>
        <w:tc>
          <w:tcPr>
            <w:tcW w:w="3510" w:type="dxa"/>
            <w:gridSpan w:val="2"/>
            <w:tcBorders>
              <w:bottom w:val="single" w:sz="4" w:space="0" w:color="auto"/>
            </w:tcBorders>
            <w:shd w:val="clear" w:color="auto" w:fill="auto"/>
          </w:tcPr>
          <w:p w14:paraId="75026F50" w14:textId="77777777" w:rsidR="00780E0B" w:rsidRPr="000950BF" w:rsidRDefault="00780E0B" w:rsidP="00DA361D">
            <w:pPr>
              <w:pStyle w:val="TAL"/>
              <w:keepNext w:val="0"/>
              <w:keepLines w:val="0"/>
              <w:rPr>
                <w:b/>
                <w:bCs/>
                <w:sz w:val="16"/>
                <w:szCs w:val="16"/>
                <w:lang w:eastAsia="en-US"/>
              </w:rPr>
            </w:pPr>
            <w:r w:rsidRPr="000950BF">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79754818"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235BC0A0" w14:textId="77777777" w:rsidR="00780E0B" w:rsidRPr="000950BF" w:rsidRDefault="00780E0B" w:rsidP="00DA361D">
            <w:pPr>
              <w:pStyle w:val="TAC"/>
              <w:keepNext w:val="0"/>
              <w:keepLines w:val="0"/>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11F97000"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25340E52" w14:textId="77777777" w:rsidTr="00DA361D">
        <w:trPr>
          <w:gridAfter w:val="1"/>
          <w:wAfter w:w="33" w:type="dxa"/>
          <w:jc w:val="center"/>
        </w:trPr>
        <w:tc>
          <w:tcPr>
            <w:tcW w:w="1091" w:type="dxa"/>
            <w:gridSpan w:val="2"/>
            <w:tcBorders>
              <w:bottom w:val="single" w:sz="4" w:space="0" w:color="auto"/>
            </w:tcBorders>
            <w:shd w:val="clear" w:color="auto" w:fill="auto"/>
          </w:tcPr>
          <w:p w14:paraId="2949894A" w14:textId="77777777" w:rsidR="00780E0B" w:rsidRPr="000950BF" w:rsidRDefault="00780E0B" w:rsidP="00DA361D">
            <w:pPr>
              <w:pStyle w:val="TAL"/>
              <w:keepNext w:val="0"/>
              <w:keepLines w:val="0"/>
              <w:rPr>
                <w:bCs/>
                <w:sz w:val="16"/>
                <w:szCs w:val="16"/>
                <w:lang w:eastAsia="en-US"/>
              </w:rPr>
            </w:pPr>
            <w:r w:rsidRPr="000950BF">
              <w:rPr>
                <w:bCs/>
                <w:sz w:val="16"/>
                <w:szCs w:val="16"/>
                <w:lang w:eastAsia="zh-CN"/>
              </w:rPr>
              <w:t>7.1.1.1.3</w:t>
            </w:r>
          </w:p>
        </w:tc>
        <w:tc>
          <w:tcPr>
            <w:tcW w:w="3510" w:type="dxa"/>
            <w:gridSpan w:val="2"/>
            <w:tcBorders>
              <w:bottom w:val="single" w:sz="4" w:space="0" w:color="auto"/>
            </w:tcBorders>
            <w:shd w:val="clear" w:color="auto" w:fill="auto"/>
          </w:tcPr>
          <w:p w14:paraId="0524B61A" w14:textId="77777777" w:rsidR="00780E0B" w:rsidRPr="000950BF" w:rsidRDefault="00780E0B" w:rsidP="00DA361D">
            <w:pPr>
              <w:pStyle w:val="TAL"/>
              <w:keepNext w:val="0"/>
              <w:keepLines w:val="0"/>
              <w:rPr>
                <w:sz w:val="16"/>
                <w:szCs w:val="16"/>
                <w:lang w:eastAsia="en-US"/>
              </w:rPr>
            </w:pPr>
            <w:r w:rsidRPr="000950BF">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6C6AAB3B"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5337E195" w14:textId="77777777" w:rsidR="00780E0B" w:rsidRPr="000950BF" w:rsidRDefault="00780E0B" w:rsidP="00DA361D">
            <w:pPr>
              <w:pStyle w:val="TAC"/>
              <w:keepNext w:val="0"/>
              <w:keepLines w:val="0"/>
              <w:rPr>
                <w:sz w:val="16"/>
                <w:szCs w:val="16"/>
                <w:lang w:eastAsia="en-US"/>
              </w:rPr>
            </w:pPr>
            <w:r w:rsidRPr="000950BF">
              <w:rPr>
                <w:sz w:val="16"/>
                <w:szCs w:val="16"/>
                <w:lang w:eastAsia="zh-CN"/>
              </w:rPr>
              <w:t>R</w:t>
            </w:r>
          </w:p>
        </w:tc>
        <w:tc>
          <w:tcPr>
            <w:tcW w:w="3597" w:type="dxa"/>
            <w:gridSpan w:val="2"/>
            <w:tcBorders>
              <w:bottom w:val="single" w:sz="4" w:space="0" w:color="auto"/>
            </w:tcBorders>
            <w:shd w:val="clear" w:color="auto" w:fill="auto"/>
          </w:tcPr>
          <w:p w14:paraId="21D5E161"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50288597" w14:textId="77777777" w:rsidTr="00DA361D">
        <w:trPr>
          <w:gridAfter w:val="1"/>
          <w:wAfter w:w="33" w:type="dxa"/>
          <w:jc w:val="center"/>
        </w:trPr>
        <w:tc>
          <w:tcPr>
            <w:tcW w:w="1091" w:type="dxa"/>
            <w:gridSpan w:val="2"/>
            <w:tcBorders>
              <w:bottom w:val="single" w:sz="4" w:space="0" w:color="auto"/>
            </w:tcBorders>
            <w:shd w:val="clear" w:color="auto" w:fill="auto"/>
          </w:tcPr>
          <w:p w14:paraId="59162F96" w14:textId="77777777" w:rsidR="00780E0B" w:rsidRPr="000950BF" w:rsidRDefault="00780E0B" w:rsidP="00DA361D">
            <w:pPr>
              <w:pStyle w:val="TAL"/>
              <w:keepNext w:val="0"/>
              <w:keepLines w:val="0"/>
              <w:rPr>
                <w:bCs/>
                <w:sz w:val="16"/>
                <w:szCs w:val="16"/>
                <w:lang w:eastAsia="en-US"/>
              </w:rPr>
            </w:pPr>
            <w:r w:rsidRPr="000950BF">
              <w:rPr>
                <w:bCs/>
                <w:sz w:val="16"/>
                <w:szCs w:val="16"/>
                <w:lang w:eastAsia="zh-CN"/>
              </w:rPr>
              <w:t>7.1.1.1.4</w:t>
            </w:r>
          </w:p>
        </w:tc>
        <w:tc>
          <w:tcPr>
            <w:tcW w:w="3510" w:type="dxa"/>
            <w:gridSpan w:val="2"/>
            <w:tcBorders>
              <w:bottom w:val="single" w:sz="4" w:space="0" w:color="auto"/>
            </w:tcBorders>
            <w:shd w:val="clear" w:color="auto" w:fill="auto"/>
          </w:tcPr>
          <w:p w14:paraId="432C787D" w14:textId="77777777" w:rsidR="00780E0B" w:rsidRPr="000950BF" w:rsidRDefault="00780E0B" w:rsidP="00DA361D">
            <w:pPr>
              <w:pStyle w:val="TAL"/>
              <w:keepNext w:val="0"/>
              <w:keepLines w:val="0"/>
              <w:rPr>
                <w:sz w:val="16"/>
                <w:szCs w:val="16"/>
                <w:lang w:eastAsia="en-US"/>
              </w:rPr>
            </w:pPr>
            <w:r w:rsidRPr="000950BF">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1C173BF0"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42632893" w14:textId="77777777" w:rsidR="00780E0B" w:rsidRPr="000950BF" w:rsidRDefault="00780E0B" w:rsidP="00DA361D">
            <w:pPr>
              <w:pStyle w:val="TAC"/>
              <w:keepNext w:val="0"/>
              <w:keepLines w:val="0"/>
              <w:rPr>
                <w:sz w:val="16"/>
                <w:szCs w:val="16"/>
                <w:lang w:eastAsia="en-US"/>
              </w:rPr>
            </w:pPr>
            <w:r w:rsidRPr="000950BF">
              <w:rPr>
                <w:sz w:val="16"/>
                <w:szCs w:val="16"/>
                <w:lang w:eastAsia="zh-CN"/>
              </w:rPr>
              <w:t>R</w:t>
            </w:r>
          </w:p>
        </w:tc>
        <w:tc>
          <w:tcPr>
            <w:tcW w:w="3597" w:type="dxa"/>
            <w:gridSpan w:val="2"/>
            <w:tcBorders>
              <w:bottom w:val="single" w:sz="4" w:space="0" w:color="auto"/>
            </w:tcBorders>
            <w:shd w:val="clear" w:color="auto" w:fill="auto"/>
          </w:tcPr>
          <w:p w14:paraId="711866B1"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3E55FA1B" w14:textId="77777777" w:rsidTr="00DA361D">
        <w:trPr>
          <w:gridAfter w:val="1"/>
          <w:wAfter w:w="33" w:type="dxa"/>
          <w:jc w:val="center"/>
        </w:trPr>
        <w:tc>
          <w:tcPr>
            <w:tcW w:w="1091" w:type="dxa"/>
            <w:gridSpan w:val="2"/>
            <w:tcBorders>
              <w:bottom w:val="single" w:sz="4" w:space="0" w:color="auto"/>
            </w:tcBorders>
            <w:shd w:val="clear" w:color="auto" w:fill="auto"/>
          </w:tcPr>
          <w:p w14:paraId="3D99E445" w14:textId="77777777" w:rsidR="00780E0B" w:rsidRPr="000950BF" w:rsidRDefault="00780E0B" w:rsidP="00DA361D">
            <w:pPr>
              <w:pStyle w:val="TAL"/>
              <w:keepNext w:val="0"/>
              <w:keepLines w:val="0"/>
              <w:rPr>
                <w:bCs/>
                <w:sz w:val="16"/>
                <w:szCs w:val="16"/>
                <w:lang w:eastAsia="en-US"/>
              </w:rPr>
            </w:pPr>
            <w:r w:rsidRPr="000950BF">
              <w:rPr>
                <w:bCs/>
                <w:sz w:val="16"/>
                <w:szCs w:val="16"/>
                <w:lang w:eastAsia="zh-CN"/>
              </w:rPr>
              <w:t>7.1.1.1.5</w:t>
            </w:r>
          </w:p>
        </w:tc>
        <w:tc>
          <w:tcPr>
            <w:tcW w:w="3510" w:type="dxa"/>
            <w:gridSpan w:val="2"/>
            <w:tcBorders>
              <w:bottom w:val="single" w:sz="4" w:space="0" w:color="auto"/>
            </w:tcBorders>
            <w:shd w:val="clear" w:color="auto" w:fill="auto"/>
          </w:tcPr>
          <w:p w14:paraId="53D712EB" w14:textId="77777777" w:rsidR="00780E0B" w:rsidRPr="000950BF" w:rsidRDefault="00780E0B" w:rsidP="00DA361D">
            <w:pPr>
              <w:pStyle w:val="TAL"/>
              <w:keepNext w:val="0"/>
              <w:keepLines w:val="0"/>
              <w:rPr>
                <w:sz w:val="16"/>
                <w:szCs w:val="16"/>
                <w:lang w:eastAsia="en-US"/>
              </w:rPr>
            </w:pPr>
            <w:r w:rsidRPr="000950BF">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7CFD91C4"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26CE0896" w14:textId="77777777" w:rsidR="00780E0B" w:rsidRPr="000950BF" w:rsidRDefault="00780E0B" w:rsidP="00DA361D">
            <w:pPr>
              <w:pStyle w:val="TAC"/>
              <w:keepNext w:val="0"/>
              <w:keepLines w:val="0"/>
              <w:rPr>
                <w:sz w:val="16"/>
                <w:szCs w:val="16"/>
                <w:lang w:eastAsia="en-US"/>
              </w:rPr>
            </w:pPr>
            <w:r w:rsidRPr="000950BF">
              <w:rPr>
                <w:sz w:val="16"/>
                <w:szCs w:val="16"/>
                <w:lang w:eastAsia="zh-CN"/>
              </w:rPr>
              <w:t>C28</w:t>
            </w:r>
          </w:p>
        </w:tc>
        <w:tc>
          <w:tcPr>
            <w:tcW w:w="3597" w:type="dxa"/>
            <w:gridSpan w:val="2"/>
            <w:tcBorders>
              <w:bottom w:val="single" w:sz="4" w:space="0" w:color="auto"/>
            </w:tcBorders>
            <w:shd w:val="clear" w:color="auto" w:fill="auto"/>
          </w:tcPr>
          <w:p w14:paraId="492C2A0C"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supplemental uplink with dynamic switch</w:t>
            </w:r>
          </w:p>
        </w:tc>
      </w:tr>
      <w:tr w:rsidR="00780E0B" w:rsidRPr="000950BF" w14:paraId="3DBE8A24" w14:textId="77777777" w:rsidTr="00DA361D">
        <w:trPr>
          <w:gridAfter w:val="1"/>
          <w:wAfter w:w="33" w:type="dxa"/>
          <w:jc w:val="center"/>
        </w:trPr>
        <w:tc>
          <w:tcPr>
            <w:tcW w:w="1091" w:type="dxa"/>
            <w:gridSpan w:val="2"/>
            <w:tcBorders>
              <w:bottom w:val="single" w:sz="4" w:space="0" w:color="auto"/>
            </w:tcBorders>
            <w:shd w:val="clear" w:color="auto" w:fill="auto"/>
          </w:tcPr>
          <w:p w14:paraId="0368BF4B"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7.1.1.1.6</w:t>
            </w:r>
          </w:p>
        </w:tc>
        <w:tc>
          <w:tcPr>
            <w:tcW w:w="3510" w:type="dxa"/>
            <w:gridSpan w:val="2"/>
            <w:tcBorders>
              <w:bottom w:val="single" w:sz="4" w:space="0" w:color="auto"/>
            </w:tcBorders>
            <w:shd w:val="clear" w:color="auto" w:fill="auto"/>
          </w:tcPr>
          <w:p w14:paraId="647F5FC9" w14:textId="77777777" w:rsidR="00780E0B" w:rsidRPr="000950BF" w:rsidRDefault="00780E0B" w:rsidP="00DA361D">
            <w:pPr>
              <w:pStyle w:val="TAL"/>
              <w:keepNext w:val="0"/>
              <w:keepLines w:val="0"/>
              <w:rPr>
                <w:sz w:val="16"/>
                <w:szCs w:val="16"/>
                <w:lang w:eastAsia="en-US"/>
              </w:rPr>
            </w:pPr>
            <w:r w:rsidRPr="000950BF">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058A7D10"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2CEC7687" w14:textId="77777777" w:rsidR="00780E0B" w:rsidRPr="000950BF" w:rsidRDefault="00780E0B" w:rsidP="00DA361D">
            <w:pPr>
              <w:pStyle w:val="TAC"/>
              <w:keepNext w:val="0"/>
              <w:keepLines w:val="0"/>
              <w:rPr>
                <w:sz w:val="16"/>
                <w:szCs w:val="16"/>
                <w:lang w:eastAsia="zh-CN"/>
              </w:rPr>
            </w:pPr>
            <w:r w:rsidRPr="000950BF">
              <w:rPr>
                <w:sz w:val="16"/>
                <w:szCs w:val="16"/>
                <w:lang w:eastAsia="zh-CN"/>
              </w:rPr>
              <w:t>R</w:t>
            </w:r>
          </w:p>
        </w:tc>
        <w:tc>
          <w:tcPr>
            <w:tcW w:w="3597" w:type="dxa"/>
            <w:gridSpan w:val="2"/>
            <w:tcBorders>
              <w:bottom w:val="single" w:sz="4" w:space="0" w:color="auto"/>
            </w:tcBorders>
            <w:shd w:val="clear" w:color="auto" w:fill="auto"/>
          </w:tcPr>
          <w:p w14:paraId="068BD6DD"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0D7836B5" w14:textId="77777777" w:rsidTr="00DA361D">
        <w:trPr>
          <w:gridAfter w:val="1"/>
          <w:wAfter w:w="33" w:type="dxa"/>
          <w:jc w:val="center"/>
        </w:trPr>
        <w:tc>
          <w:tcPr>
            <w:tcW w:w="1091" w:type="dxa"/>
            <w:gridSpan w:val="2"/>
            <w:tcBorders>
              <w:bottom w:val="single" w:sz="4" w:space="0" w:color="auto"/>
            </w:tcBorders>
            <w:shd w:val="clear" w:color="auto" w:fill="auto"/>
          </w:tcPr>
          <w:p w14:paraId="51C66736"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7.1.1.1.7</w:t>
            </w:r>
          </w:p>
        </w:tc>
        <w:tc>
          <w:tcPr>
            <w:tcW w:w="3510" w:type="dxa"/>
            <w:gridSpan w:val="2"/>
            <w:tcBorders>
              <w:bottom w:val="single" w:sz="4" w:space="0" w:color="auto"/>
            </w:tcBorders>
            <w:shd w:val="clear" w:color="auto" w:fill="auto"/>
          </w:tcPr>
          <w:p w14:paraId="43725E2E" w14:textId="77777777" w:rsidR="00780E0B" w:rsidRPr="000950BF" w:rsidRDefault="00780E0B" w:rsidP="00DA361D">
            <w:pPr>
              <w:pStyle w:val="TAL"/>
              <w:keepNext w:val="0"/>
              <w:keepLines w:val="0"/>
              <w:rPr>
                <w:sz w:val="16"/>
                <w:szCs w:val="16"/>
                <w:lang w:eastAsia="en-US"/>
              </w:rPr>
            </w:pPr>
            <w:r w:rsidRPr="000950BF">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1593E334"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Rel-16</w:t>
            </w:r>
          </w:p>
        </w:tc>
        <w:tc>
          <w:tcPr>
            <w:tcW w:w="1170" w:type="dxa"/>
            <w:gridSpan w:val="2"/>
            <w:tcBorders>
              <w:bottom w:val="single" w:sz="4" w:space="0" w:color="auto"/>
            </w:tcBorders>
            <w:shd w:val="clear" w:color="auto" w:fill="auto"/>
          </w:tcPr>
          <w:p w14:paraId="65800938" w14:textId="77777777" w:rsidR="00780E0B" w:rsidRPr="000950BF" w:rsidRDefault="00780E0B" w:rsidP="00DA361D">
            <w:pPr>
              <w:pStyle w:val="TAC"/>
              <w:keepNext w:val="0"/>
              <w:keepLines w:val="0"/>
              <w:rPr>
                <w:sz w:val="16"/>
                <w:szCs w:val="16"/>
                <w:lang w:eastAsia="zh-CN"/>
              </w:rPr>
            </w:pPr>
            <w:r w:rsidRPr="000950BF">
              <w:rPr>
                <w:rFonts w:cs="Arial"/>
                <w:sz w:val="16"/>
                <w:szCs w:val="16"/>
              </w:rPr>
              <w:t>C135</w:t>
            </w:r>
          </w:p>
        </w:tc>
        <w:tc>
          <w:tcPr>
            <w:tcW w:w="3597" w:type="dxa"/>
            <w:gridSpan w:val="2"/>
            <w:tcBorders>
              <w:bottom w:val="single" w:sz="4" w:space="0" w:color="auto"/>
            </w:tcBorders>
            <w:shd w:val="clear" w:color="auto" w:fill="auto"/>
          </w:tcPr>
          <w:p w14:paraId="7BEEA68C"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2-Step RACH</w:t>
            </w:r>
          </w:p>
        </w:tc>
      </w:tr>
      <w:tr w:rsidR="00780E0B" w:rsidRPr="000950BF" w14:paraId="34E796FE" w14:textId="77777777" w:rsidTr="00DA361D">
        <w:trPr>
          <w:gridAfter w:val="1"/>
          <w:wAfter w:w="33" w:type="dxa"/>
          <w:jc w:val="center"/>
        </w:trPr>
        <w:tc>
          <w:tcPr>
            <w:tcW w:w="1091" w:type="dxa"/>
            <w:gridSpan w:val="2"/>
            <w:tcBorders>
              <w:bottom w:val="single" w:sz="4" w:space="0" w:color="auto"/>
            </w:tcBorders>
            <w:shd w:val="clear" w:color="auto" w:fill="auto"/>
          </w:tcPr>
          <w:p w14:paraId="57D77C51"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7.1.1.1.8</w:t>
            </w:r>
          </w:p>
        </w:tc>
        <w:tc>
          <w:tcPr>
            <w:tcW w:w="3510" w:type="dxa"/>
            <w:gridSpan w:val="2"/>
            <w:tcBorders>
              <w:bottom w:val="single" w:sz="4" w:space="0" w:color="auto"/>
            </w:tcBorders>
            <w:shd w:val="clear" w:color="auto" w:fill="auto"/>
          </w:tcPr>
          <w:p w14:paraId="00C922F8" w14:textId="77777777" w:rsidR="00780E0B" w:rsidRPr="000950BF" w:rsidRDefault="00780E0B" w:rsidP="00DA361D">
            <w:pPr>
              <w:pStyle w:val="TAL"/>
              <w:keepNext w:val="0"/>
              <w:keepLines w:val="0"/>
              <w:rPr>
                <w:sz w:val="16"/>
                <w:szCs w:val="16"/>
                <w:lang w:eastAsia="en-US"/>
              </w:rPr>
            </w:pPr>
            <w:r w:rsidRPr="000950BF">
              <w:rPr>
                <w:sz w:val="16"/>
                <w:szCs w:val="16"/>
                <w:lang w:eastAsia="en-US"/>
              </w:rPr>
              <w:t xml:space="preserve">Correct selection of RACH parameters / 2-step RACH/MSGA and PRACH resource explicitly signalled to the UE by RRC / contention free </w:t>
            </w:r>
            <w:proofErr w:type="gramStart"/>
            <w:r w:rsidRPr="000950BF">
              <w:rPr>
                <w:sz w:val="16"/>
                <w:szCs w:val="16"/>
                <w:lang w:eastAsia="en-US"/>
              </w:rPr>
              <w:t>random access</w:t>
            </w:r>
            <w:proofErr w:type="gramEnd"/>
            <w:r w:rsidRPr="000950BF">
              <w:rPr>
                <w:sz w:val="16"/>
                <w:szCs w:val="16"/>
                <w:lang w:eastAsia="en-US"/>
              </w:rPr>
              <w:t xml:space="preserve"> procedure</w:t>
            </w:r>
          </w:p>
        </w:tc>
        <w:tc>
          <w:tcPr>
            <w:tcW w:w="810" w:type="dxa"/>
            <w:gridSpan w:val="2"/>
            <w:tcBorders>
              <w:bottom w:val="single" w:sz="4" w:space="0" w:color="auto"/>
            </w:tcBorders>
            <w:shd w:val="clear" w:color="auto" w:fill="auto"/>
          </w:tcPr>
          <w:p w14:paraId="3F4F3B04"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Rel-16</w:t>
            </w:r>
          </w:p>
        </w:tc>
        <w:tc>
          <w:tcPr>
            <w:tcW w:w="1170" w:type="dxa"/>
            <w:gridSpan w:val="2"/>
            <w:tcBorders>
              <w:bottom w:val="single" w:sz="4" w:space="0" w:color="auto"/>
            </w:tcBorders>
            <w:shd w:val="clear" w:color="auto" w:fill="auto"/>
          </w:tcPr>
          <w:p w14:paraId="5D97E7C3" w14:textId="77777777" w:rsidR="00780E0B" w:rsidRPr="000950BF" w:rsidRDefault="00780E0B" w:rsidP="00DA361D">
            <w:pPr>
              <w:pStyle w:val="TAC"/>
              <w:keepNext w:val="0"/>
              <w:keepLines w:val="0"/>
              <w:rPr>
                <w:sz w:val="16"/>
                <w:szCs w:val="16"/>
                <w:lang w:eastAsia="zh-CN"/>
              </w:rPr>
            </w:pPr>
            <w:r w:rsidRPr="000950BF">
              <w:rPr>
                <w:rFonts w:cs="Arial"/>
                <w:sz w:val="16"/>
                <w:szCs w:val="16"/>
              </w:rPr>
              <w:t>C135</w:t>
            </w:r>
          </w:p>
        </w:tc>
        <w:tc>
          <w:tcPr>
            <w:tcW w:w="3597" w:type="dxa"/>
            <w:gridSpan w:val="2"/>
            <w:tcBorders>
              <w:bottom w:val="single" w:sz="4" w:space="0" w:color="auto"/>
            </w:tcBorders>
            <w:shd w:val="clear" w:color="auto" w:fill="auto"/>
          </w:tcPr>
          <w:p w14:paraId="27A30AF1"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2-Step RACH</w:t>
            </w:r>
          </w:p>
        </w:tc>
      </w:tr>
      <w:tr w:rsidR="00780E0B" w:rsidRPr="000950BF" w14:paraId="016E5513" w14:textId="77777777" w:rsidTr="00DA361D">
        <w:trPr>
          <w:gridAfter w:val="1"/>
          <w:wAfter w:w="33" w:type="dxa"/>
          <w:jc w:val="center"/>
        </w:trPr>
        <w:tc>
          <w:tcPr>
            <w:tcW w:w="1091" w:type="dxa"/>
            <w:gridSpan w:val="2"/>
            <w:tcBorders>
              <w:bottom w:val="single" w:sz="4" w:space="0" w:color="auto"/>
            </w:tcBorders>
            <w:shd w:val="clear" w:color="auto" w:fill="E6E6E6"/>
          </w:tcPr>
          <w:p w14:paraId="33986724"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7.1.1.2</w:t>
            </w:r>
          </w:p>
        </w:tc>
        <w:tc>
          <w:tcPr>
            <w:tcW w:w="3510" w:type="dxa"/>
            <w:gridSpan w:val="2"/>
            <w:tcBorders>
              <w:bottom w:val="single" w:sz="4" w:space="0" w:color="auto"/>
            </w:tcBorders>
            <w:shd w:val="clear" w:color="auto" w:fill="E6E6E6"/>
          </w:tcPr>
          <w:p w14:paraId="78B993E3"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Downlink Data Transfer</w:t>
            </w:r>
          </w:p>
        </w:tc>
        <w:tc>
          <w:tcPr>
            <w:tcW w:w="810" w:type="dxa"/>
            <w:gridSpan w:val="2"/>
            <w:tcBorders>
              <w:bottom w:val="single" w:sz="4" w:space="0" w:color="auto"/>
            </w:tcBorders>
            <w:shd w:val="clear" w:color="auto" w:fill="E6E6E6"/>
          </w:tcPr>
          <w:p w14:paraId="026B5412" w14:textId="77777777" w:rsidR="00780E0B" w:rsidRPr="000950BF"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A84D987" w14:textId="77777777" w:rsidR="00780E0B" w:rsidRPr="000950BF"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059A0995" w14:textId="77777777" w:rsidR="00780E0B" w:rsidRPr="000950BF" w:rsidRDefault="00780E0B" w:rsidP="00DA361D">
            <w:pPr>
              <w:pStyle w:val="TAL"/>
              <w:keepNext w:val="0"/>
              <w:keepLines w:val="0"/>
              <w:rPr>
                <w:sz w:val="16"/>
                <w:szCs w:val="16"/>
                <w:lang w:eastAsia="en-US"/>
              </w:rPr>
            </w:pPr>
          </w:p>
        </w:tc>
      </w:tr>
      <w:tr w:rsidR="00780E0B" w:rsidRPr="000950BF" w14:paraId="457A9479" w14:textId="77777777" w:rsidTr="00DA361D">
        <w:trPr>
          <w:gridAfter w:val="1"/>
          <w:wAfter w:w="33" w:type="dxa"/>
          <w:jc w:val="center"/>
        </w:trPr>
        <w:tc>
          <w:tcPr>
            <w:tcW w:w="1091" w:type="dxa"/>
            <w:gridSpan w:val="2"/>
            <w:tcBorders>
              <w:bottom w:val="single" w:sz="4" w:space="0" w:color="auto"/>
            </w:tcBorders>
            <w:shd w:val="clear" w:color="auto" w:fill="auto"/>
          </w:tcPr>
          <w:p w14:paraId="00C2795F"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7.1.1.2.1</w:t>
            </w:r>
          </w:p>
        </w:tc>
        <w:tc>
          <w:tcPr>
            <w:tcW w:w="3510" w:type="dxa"/>
            <w:gridSpan w:val="2"/>
            <w:tcBorders>
              <w:bottom w:val="single" w:sz="4" w:space="0" w:color="auto"/>
            </w:tcBorders>
            <w:shd w:val="clear" w:color="auto" w:fill="auto"/>
          </w:tcPr>
          <w:p w14:paraId="3FB6DF38"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659E450A"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03CB6C20" w14:textId="77777777" w:rsidR="00780E0B" w:rsidRPr="000950BF" w:rsidRDefault="00780E0B" w:rsidP="00DA361D">
            <w:pPr>
              <w:pStyle w:val="TAC"/>
              <w:keepNext w:val="0"/>
              <w:keepLines w:val="0"/>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2DFFB2C9"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35DB9213" w14:textId="77777777" w:rsidTr="00DA361D">
        <w:trPr>
          <w:gridAfter w:val="1"/>
          <w:wAfter w:w="33" w:type="dxa"/>
          <w:jc w:val="center"/>
        </w:trPr>
        <w:tc>
          <w:tcPr>
            <w:tcW w:w="1091" w:type="dxa"/>
            <w:gridSpan w:val="2"/>
            <w:tcBorders>
              <w:bottom w:val="single" w:sz="4" w:space="0" w:color="auto"/>
            </w:tcBorders>
            <w:shd w:val="clear" w:color="auto" w:fill="auto"/>
          </w:tcPr>
          <w:p w14:paraId="0A9EBC6E"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7.1.1.2.2</w:t>
            </w:r>
          </w:p>
        </w:tc>
        <w:tc>
          <w:tcPr>
            <w:tcW w:w="3510" w:type="dxa"/>
            <w:gridSpan w:val="2"/>
            <w:tcBorders>
              <w:bottom w:val="single" w:sz="4" w:space="0" w:color="auto"/>
            </w:tcBorders>
            <w:shd w:val="clear" w:color="auto" w:fill="auto"/>
          </w:tcPr>
          <w:p w14:paraId="06AF6C9B"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12E622F8"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21D84176" w14:textId="77777777" w:rsidR="00780E0B" w:rsidRPr="000950BF" w:rsidRDefault="00780E0B" w:rsidP="00DA361D">
            <w:pPr>
              <w:pStyle w:val="TAC"/>
              <w:keepNext w:val="0"/>
              <w:keepLines w:val="0"/>
              <w:rPr>
                <w:sz w:val="16"/>
                <w:szCs w:val="16"/>
                <w:lang w:eastAsia="en-US"/>
              </w:rPr>
            </w:pPr>
            <w:r w:rsidRPr="000950BF">
              <w:rPr>
                <w:sz w:val="16"/>
                <w:szCs w:val="16"/>
                <w:lang w:eastAsia="en-US"/>
              </w:rPr>
              <w:t>C20</w:t>
            </w:r>
          </w:p>
        </w:tc>
        <w:tc>
          <w:tcPr>
            <w:tcW w:w="3597" w:type="dxa"/>
            <w:gridSpan w:val="2"/>
            <w:tcBorders>
              <w:bottom w:val="single" w:sz="4" w:space="0" w:color="auto"/>
            </w:tcBorders>
            <w:shd w:val="clear" w:color="auto" w:fill="auto"/>
          </w:tcPr>
          <w:p w14:paraId="00541CA5"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r w:rsidRPr="000950BF">
              <w:rPr>
                <w:sz w:val="16"/>
                <w:szCs w:val="16"/>
              </w:rPr>
              <w:t xml:space="preserve"> and PDSCH aggregation</w:t>
            </w:r>
          </w:p>
        </w:tc>
      </w:tr>
      <w:tr w:rsidR="00780E0B" w:rsidRPr="000950BF" w14:paraId="2E32EB68" w14:textId="77777777" w:rsidTr="00DA361D">
        <w:trPr>
          <w:gridAfter w:val="1"/>
          <w:wAfter w:w="33" w:type="dxa"/>
          <w:jc w:val="center"/>
        </w:trPr>
        <w:tc>
          <w:tcPr>
            <w:tcW w:w="1091" w:type="dxa"/>
            <w:gridSpan w:val="2"/>
            <w:tcBorders>
              <w:bottom w:val="single" w:sz="4" w:space="0" w:color="auto"/>
            </w:tcBorders>
            <w:shd w:val="clear" w:color="auto" w:fill="auto"/>
          </w:tcPr>
          <w:p w14:paraId="437FBC38" w14:textId="77777777" w:rsidR="00780E0B" w:rsidRPr="000950BF" w:rsidRDefault="00780E0B" w:rsidP="00DA361D">
            <w:pPr>
              <w:pStyle w:val="TAL"/>
              <w:keepNext w:val="0"/>
              <w:keepLines w:val="0"/>
              <w:rPr>
                <w:bCs/>
                <w:sz w:val="16"/>
                <w:szCs w:val="16"/>
                <w:lang w:eastAsia="en-US"/>
              </w:rPr>
            </w:pPr>
            <w:r w:rsidRPr="000950BF">
              <w:rPr>
                <w:bCs/>
                <w:sz w:val="16"/>
                <w:szCs w:val="16"/>
                <w:lang w:eastAsia="zh-CN"/>
              </w:rPr>
              <w:t>7.1.1.2.3</w:t>
            </w:r>
          </w:p>
        </w:tc>
        <w:tc>
          <w:tcPr>
            <w:tcW w:w="3510" w:type="dxa"/>
            <w:gridSpan w:val="2"/>
            <w:tcBorders>
              <w:bottom w:val="single" w:sz="4" w:space="0" w:color="auto"/>
            </w:tcBorders>
            <w:shd w:val="clear" w:color="auto" w:fill="auto"/>
          </w:tcPr>
          <w:p w14:paraId="166485FD"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Correct HARQ process handling / CCCH</w:t>
            </w:r>
          </w:p>
        </w:tc>
        <w:tc>
          <w:tcPr>
            <w:tcW w:w="810" w:type="dxa"/>
            <w:gridSpan w:val="2"/>
            <w:tcBorders>
              <w:bottom w:val="single" w:sz="4" w:space="0" w:color="auto"/>
            </w:tcBorders>
            <w:shd w:val="clear" w:color="auto" w:fill="auto"/>
          </w:tcPr>
          <w:p w14:paraId="297505FD"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097394E7" w14:textId="77777777" w:rsidR="00780E0B" w:rsidRPr="000950BF" w:rsidRDefault="00780E0B" w:rsidP="00DA361D">
            <w:pPr>
              <w:pStyle w:val="TAC"/>
              <w:keepNext w:val="0"/>
              <w:keepLines w:val="0"/>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32241B2A"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10036CFA" w14:textId="77777777" w:rsidTr="00DA361D">
        <w:trPr>
          <w:gridAfter w:val="1"/>
          <w:wAfter w:w="33" w:type="dxa"/>
          <w:jc w:val="center"/>
        </w:trPr>
        <w:tc>
          <w:tcPr>
            <w:tcW w:w="1091" w:type="dxa"/>
            <w:gridSpan w:val="2"/>
            <w:tcBorders>
              <w:bottom w:val="single" w:sz="4" w:space="0" w:color="auto"/>
            </w:tcBorders>
            <w:shd w:val="clear" w:color="auto" w:fill="auto"/>
          </w:tcPr>
          <w:p w14:paraId="727DC3C1"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7.1.1.2.4</w:t>
            </w:r>
          </w:p>
        </w:tc>
        <w:tc>
          <w:tcPr>
            <w:tcW w:w="3510" w:type="dxa"/>
            <w:gridSpan w:val="2"/>
            <w:tcBorders>
              <w:bottom w:val="single" w:sz="4" w:space="0" w:color="auto"/>
            </w:tcBorders>
            <w:shd w:val="clear" w:color="auto" w:fill="auto"/>
          </w:tcPr>
          <w:p w14:paraId="5DCBAE2F"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Correct HARQ process handling / BCCH</w:t>
            </w:r>
          </w:p>
        </w:tc>
        <w:tc>
          <w:tcPr>
            <w:tcW w:w="810" w:type="dxa"/>
            <w:gridSpan w:val="2"/>
            <w:tcBorders>
              <w:bottom w:val="single" w:sz="4" w:space="0" w:color="auto"/>
            </w:tcBorders>
            <w:shd w:val="clear" w:color="auto" w:fill="auto"/>
          </w:tcPr>
          <w:p w14:paraId="69E630A4"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3EE4EF2D" w14:textId="77777777" w:rsidR="00780E0B" w:rsidRPr="000950BF" w:rsidRDefault="00780E0B" w:rsidP="00DA361D">
            <w:pPr>
              <w:pStyle w:val="TAC"/>
              <w:keepNext w:val="0"/>
              <w:keepLines w:val="0"/>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6FB864E4"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2B653106" w14:textId="77777777" w:rsidTr="00DA361D">
        <w:trPr>
          <w:gridAfter w:val="1"/>
          <w:wAfter w:w="33" w:type="dxa"/>
          <w:jc w:val="center"/>
        </w:trPr>
        <w:tc>
          <w:tcPr>
            <w:tcW w:w="1091" w:type="dxa"/>
            <w:gridSpan w:val="2"/>
            <w:tcBorders>
              <w:bottom w:val="single" w:sz="4" w:space="0" w:color="auto"/>
            </w:tcBorders>
            <w:shd w:val="clear" w:color="auto" w:fill="E6E6E6"/>
          </w:tcPr>
          <w:p w14:paraId="6E7866E5"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7.1.1.3</w:t>
            </w:r>
          </w:p>
        </w:tc>
        <w:tc>
          <w:tcPr>
            <w:tcW w:w="3510" w:type="dxa"/>
            <w:gridSpan w:val="2"/>
            <w:tcBorders>
              <w:bottom w:val="single" w:sz="4" w:space="0" w:color="auto"/>
            </w:tcBorders>
            <w:shd w:val="clear" w:color="auto" w:fill="E6E6E6"/>
          </w:tcPr>
          <w:p w14:paraId="1C104240"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Uplink Data Transfer</w:t>
            </w:r>
          </w:p>
        </w:tc>
        <w:tc>
          <w:tcPr>
            <w:tcW w:w="810" w:type="dxa"/>
            <w:gridSpan w:val="2"/>
            <w:tcBorders>
              <w:bottom w:val="single" w:sz="4" w:space="0" w:color="auto"/>
            </w:tcBorders>
            <w:shd w:val="clear" w:color="auto" w:fill="E6E6E6"/>
          </w:tcPr>
          <w:p w14:paraId="36CA49D2" w14:textId="77777777" w:rsidR="00780E0B" w:rsidRPr="000950BF"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97EDC74" w14:textId="77777777" w:rsidR="00780E0B" w:rsidRPr="000950BF"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62DBF57A" w14:textId="77777777" w:rsidR="00780E0B" w:rsidRPr="000950BF" w:rsidRDefault="00780E0B" w:rsidP="00DA361D">
            <w:pPr>
              <w:pStyle w:val="TAL"/>
              <w:keepNext w:val="0"/>
              <w:keepLines w:val="0"/>
              <w:rPr>
                <w:sz w:val="16"/>
                <w:szCs w:val="16"/>
                <w:lang w:eastAsia="en-US"/>
              </w:rPr>
            </w:pPr>
          </w:p>
        </w:tc>
      </w:tr>
      <w:tr w:rsidR="00780E0B" w:rsidRPr="000950BF" w14:paraId="7790A3D2" w14:textId="77777777" w:rsidTr="00DA361D">
        <w:trPr>
          <w:gridAfter w:val="1"/>
          <w:wAfter w:w="33" w:type="dxa"/>
          <w:jc w:val="center"/>
        </w:trPr>
        <w:tc>
          <w:tcPr>
            <w:tcW w:w="1091" w:type="dxa"/>
            <w:gridSpan w:val="2"/>
            <w:tcBorders>
              <w:bottom w:val="single" w:sz="4" w:space="0" w:color="auto"/>
            </w:tcBorders>
            <w:shd w:val="clear" w:color="auto" w:fill="auto"/>
          </w:tcPr>
          <w:p w14:paraId="641675A4" w14:textId="77777777" w:rsidR="00780E0B" w:rsidRPr="000950BF" w:rsidRDefault="00780E0B" w:rsidP="00DA361D">
            <w:pPr>
              <w:pStyle w:val="TAL"/>
              <w:keepNext w:val="0"/>
              <w:keepLines w:val="0"/>
              <w:rPr>
                <w:b/>
                <w:bCs/>
                <w:sz w:val="16"/>
                <w:szCs w:val="16"/>
                <w:lang w:eastAsia="en-US"/>
              </w:rPr>
            </w:pPr>
            <w:r w:rsidRPr="000950BF">
              <w:rPr>
                <w:bCs/>
                <w:sz w:val="16"/>
                <w:szCs w:val="16"/>
                <w:lang w:eastAsia="en-US"/>
              </w:rPr>
              <w:t>7.1.1.3.1</w:t>
            </w:r>
          </w:p>
        </w:tc>
        <w:tc>
          <w:tcPr>
            <w:tcW w:w="3510" w:type="dxa"/>
            <w:gridSpan w:val="2"/>
            <w:tcBorders>
              <w:bottom w:val="single" w:sz="4" w:space="0" w:color="auto"/>
            </w:tcBorders>
            <w:shd w:val="clear" w:color="auto" w:fill="auto"/>
          </w:tcPr>
          <w:p w14:paraId="4CABF2D6" w14:textId="77777777" w:rsidR="00780E0B" w:rsidRPr="000950BF" w:rsidRDefault="00780E0B" w:rsidP="00DA361D">
            <w:pPr>
              <w:pStyle w:val="TAL"/>
              <w:keepNext w:val="0"/>
              <w:keepLines w:val="0"/>
              <w:rPr>
                <w:b/>
                <w:bCs/>
                <w:sz w:val="16"/>
                <w:szCs w:val="16"/>
                <w:lang w:eastAsia="en-US"/>
              </w:rPr>
            </w:pPr>
            <w:r w:rsidRPr="000950BF">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7B8FE8E9"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5AE7256F" w14:textId="77777777" w:rsidR="00780E0B" w:rsidRPr="000950BF" w:rsidRDefault="00780E0B" w:rsidP="00DA361D">
            <w:pPr>
              <w:pStyle w:val="TAC"/>
              <w:keepNext w:val="0"/>
              <w:keepLines w:val="0"/>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7093F7A7"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6DB382B3" w14:textId="77777777" w:rsidTr="00DA361D">
        <w:trPr>
          <w:gridAfter w:val="1"/>
          <w:wAfter w:w="33" w:type="dxa"/>
          <w:jc w:val="center"/>
        </w:trPr>
        <w:tc>
          <w:tcPr>
            <w:tcW w:w="1091" w:type="dxa"/>
            <w:gridSpan w:val="2"/>
            <w:tcBorders>
              <w:bottom w:val="single" w:sz="4" w:space="0" w:color="auto"/>
            </w:tcBorders>
            <w:shd w:val="clear" w:color="auto" w:fill="auto"/>
          </w:tcPr>
          <w:p w14:paraId="02E9ADB2"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7.1.1.3.2</w:t>
            </w:r>
          </w:p>
        </w:tc>
        <w:tc>
          <w:tcPr>
            <w:tcW w:w="3510" w:type="dxa"/>
            <w:gridSpan w:val="2"/>
            <w:tcBorders>
              <w:bottom w:val="single" w:sz="4" w:space="0" w:color="auto"/>
            </w:tcBorders>
            <w:shd w:val="clear" w:color="auto" w:fill="auto"/>
          </w:tcPr>
          <w:p w14:paraId="59B9499F"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Logical channel prioritization handling</w:t>
            </w:r>
          </w:p>
        </w:tc>
        <w:tc>
          <w:tcPr>
            <w:tcW w:w="810" w:type="dxa"/>
            <w:gridSpan w:val="2"/>
            <w:tcBorders>
              <w:bottom w:val="single" w:sz="4" w:space="0" w:color="auto"/>
            </w:tcBorders>
            <w:shd w:val="clear" w:color="auto" w:fill="auto"/>
          </w:tcPr>
          <w:p w14:paraId="344A4F4D"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21D11517" w14:textId="77777777" w:rsidR="00780E0B" w:rsidRPr="000950BF" w:rsidRDefault="00780E0B" w:rsidP="00DA361D">
            <w:pPr>
              <w:pStyle w:val="TAC"/>
              <w:keepNext w:val="0"/>
              <w:keepLines w:val="0"/>
              <w:rPr>
                <w:sz w:val="16"/>
                <w:szCs w:val="16"/>
                <w:lang w:eastAsia="en-US"/>
              </w:rPr>
            </w:pPr>
            <w:r w:rsidRPr="000950BF">
              <w:rPr>
                <w:sz w:val="16"/>
                <w:szCs w:val="16"/>
                <w:lang w:eastAsia="en-US"/>
              </w:rPr>
              <w:t>C02</w:t>
            </w:r>
          </w:p>
        </w:tc>
        <w:tc>
          <w:tcPr>
            <w:tcW w:w="3597" w:type="dxa"/>
            <w:gridSpan w:val="2"/>
            <w:tcBorders>
              <w:bottom w:val="single" w:sz="4" w:space="0" w:color="auto"/>
            </w:tcBorders>
            <w:shd w:val="clear" w:color="auto" w:fill="auto"/>
          </w:tcPr>
          <w:p w14:paraId="6D22DE35"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RLC UM Mode</w:t>
            </w:r>
          </w:p>
        </w:tc>
      </w:tr>
      <w:tr w:rsidR="00780E0B" w:rsidRPr="000950BF" w14:paraId="232E5512" w14:textId="77777777" w:rsidTr="00DA361D">
        <w:trPr>
          <w:gridAfter w:val="1"/>
          <w:wAfter w:w="33" w:type="dxa"/>
          <w:jc w:val="center"/>
        </w:trPr>
        <w:tc>
          <w:tcPr>
            <w:tcW w:w="1091" w:type="dxa"/>
            <w:gridSpan w:val="2"/>
            <w:tcBorders>
              <w:bottom w:val="single" w:sz="4" w:space="0" w:color="auto"/>
            </w:tcBorders>
            <w:shd w:val="clear" w:color="auto" w:fill="auto"/>
          </w:tcPr>
          <w:p w14:paraId="1AA9F927" w14:textId="77777777" w:rsidR="00780E0B" w:rsidRPr="000950BF" w:rsidRDefault="00780E0B" w:rsidP="00DA361D">
            <w:pPr>
              <w:pStyle w:val="TAL"/>
              <w:keepNext w:val="0"/>
              <w:keepLines w:val="0"/>
              <w:rPr>
                <w:bCs/>
                <w:sz w:val="16"/>
                <w:szCs w:val="16"/>
              </w:rPr>
            </w:pPr>
            <w:r w:rsidRPr="000950BF">
              <w:rPr>
                <w:bCs/>
                <w:sz w:val="16"/>
                <w:szCs w:val="16"/>
              </w:rPr>
              <w:t>7.1.1.3.2b</w:t>
            </w:r>
          </w:p>
        </w:tc>
        <w:tc>
          <w:tcPr>
            <w:tcW w:w="3510" w:type="dxa"/>
            <w:gridSpan w:val="2"/>
            <w:tcBorders>
              <w:bottom w:val="single" w:sz="4" w:space="0" w:color="auto"/>
            </w:tcBorders>
            <w:shd w:val="clear" w:color="auto" w:fill="auto"/>
          </w:tcPr>
          <w:p w14:paraId="05C804D8" w14:textId="77777777" w:rsidR="00780E0B" w:rsidRPr="000950BF" w:rsidRDefault="00780E0B" w:rsidP="00DA361D">
            <w:pPr>
              <w:pStyle w:val="TAL"/>
              <w:keepNext w:val="0"/>
              <w:keepLines w:val="0"/>
              <w:rPr>
                <w:bCs/>
                <w:sz w:val="16"/>
                <w:szCs w:val="16"/>
              </w:rPr>
            </w:pPr>
            <w:r w:rsidRPr="000950BF">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656E845E" w14:textId="77777777" w:rsidR="00780E0B" w:rsidRPr="000950BF" w:rsidRDefault="00780E0B" w:rsidP="00DA361D">
            <w:pPr>
              <w:pStyle w:val="TAC"/>
              <w:keepNext w:val="0"/>
              <w:keepLines w:val="0"/>
              <w:rPr>
                <w:sz w:val="16"/>
                <w:szCs w:val="16"/>
              </w:rPr>
            </w:pPr>
            <w:r w:rsidRPr="000950BF">
              <w:rPr>
                <w:sz w:val="16"/>
                <w:szCs w:val="16"/>
              </w:rPr>
              <w:t>Rel-15</w:t>
            </w:r>
          </w:p>
        </w:tc>
        <w:tc>
          <w:tcPr>
            <w:tcW w:w="1170" w:type="dxa"/>
            <w:gridSpan w:val="2"/>
            <w:tcBorders>
              <w:bottom w:val="single" w:sz="4" w:space="0" w:color="auto"/>
            </w:tcBorders>
            <w:shd w:val="clear" w:color="auto" w:fill="auto"/>
          </w:tcPr>
          <w:p w14:paraId="5BD9094D" w14:textId="77777777" w:rsidR="00780E0B" w:rsidRPr="000950BF" w:rsidRDefault="00780E0B" w:rsidP="00DA361D">
            <w:pPr>
              <w:pStyle w:val="TAC"/>
              <w:keepNext w:val="0"/>
              <w:keepLines w:val="0"/>
              <w:rPr>
                <w:sz w:val="16"/>
                <w:szCs w:val="16"/>
              </w:rPr>
            </w:pPr>
            <w:r w:rsidRPr="000950BF">
              <w:rPr>
                <w:sz w:val="16"/>
                <w:szCs w:val="16"/>
              </w:rPr>
              <w:t>R</w:t>
            </w:r>
          </w:p>
        </w:tc>
        <w:tc>
          <w:tcPr>
            <w:tcW w:w="3597" w:type="dxa"/>
            <w:gridSpan w:val="2"/>
            <w:tcBorders>
              <w:bottom w:val="single" w:sz="4" w:space="0" w:color="auto"/>
            </w:tcBorders>
            <w:shd w:val="clear" w:color="auto" w:fill="auto"/>
          </w:tcPr>
          <w:p w14:paraId="3046B22E" w14:textId="77777777" w:rsidR="00780E0B" w:rsidRPr="000950BF" w:rsidRDefault="00780E0B" w:rsidP="00DA361D">
            <w:pPr>
              <w:pStyle w:val="TAL"/>
              <w:keepNext w:val="0"/>
              <w:keepLines w:val="0"/>
              <w:rPr>
                <w:sz w:val="16"/>
                <w:szCs w:val="16"/>
              </w:rPr>
            </w:pPr>
            <w:r w:rsidRPr="000950BF">
              <w:rPr>
                <w:sz w:val="16"/>
                <w:szCs w:val="16"/>
              </w:rPr>
              <w:t>UEs supporting 5GS</w:t>
            </w:r>
          </w:p>
        </w:tc>
      </w:tr>
      <w:tr w:rsidR="00780E0B" w:rsidRPr="000950BF" w14:paraId="7C7BA5DA" w14:textId="77777777" w:rsidTr="00DA361D">
        <w:trPr>
          <w:gridAfter w:val="1"/>
          <w:wAfter w:w="33" w:type="dxa"/>
          <w:jc w:val="center"/>
        </w:trPr>
        <w:tc>
          <w:tcPr>
            <w:tcW w:w="1091" w:type="dxa"/>
            <w:gridSpan w:val="2"/>
            <w:tcBorders>
              <w:bottom w:val="single" w:sz="4" w:space="0" w:color="auto"/>
            </w:tcBorders>
            <w:shd w:val="clear" w:color="auto" w:fill="auto"/>
          </w:tcPr>
          <w:p w14:paraId="43825C85"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7.1.1.3.3</w:t>
            </w:r>
          </w:p>
        </w:tc>
        <w:tc>
          <w:tcPr>
            <w:tcW w:w="3510" w:type="dxa"/>
            <w:gridSpan w:val="2"/>
            <w:tcBorders>
              <w:bottom w:val="single" w:sz="4" w:space="0" w:color="auto"/>
            </w:tcBorders>
            <w:shd w:val="clear" w:color="auto" w:fill="auto"/>
          </w:tcPr>
          <w:p w14:paraId="7B243101"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3678F9A3" w14:textId="77777777" w:rsidR="00780E0B" w:rsidRPr="000950BF" w:rsidRDefault="00780E0B" w:rsidP="00DA361D">
            <w:pPr>
              <w:pStyle w:val="TAC"/>
              <w:keepNext w:val="0"/>
              <w:keepLines w:val="0"/>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5A0DA8DF" w14:textId="77777777" w:rsidR="00780E0B" w:rsidRPr="000950BF" w:rsidRDefault="00780E0B" w:rsidP="00DA361D">
            <w:pPr>
              <w:pStyle w:val="TAC"/>
              <w:keepNext w:val="0"/>
              <w:keepLines w:val="0"/>
              <w:rPr>
                <w:sz w:val="16"/>
                <w:szCs w:val="16"/>
                <w:lang w:eastAsia="en-US"/>
              </w:rPr>
            </w:pPr>
            <w:r w:rsidRPr="000950BF">
              <w:rPr>
                <w:sz w:val="16"/>
                <w:szCs w:val="16"/>
              </w:rPr>
              <w:t>C53</w:t>
            </w:r>
          </w:p>
        </w:tc>
        <w:tc>
          <w:tcPr>
            <w:tcW w:w="3597" w:type="dxa"/>
            <w:gridSpan w:val="2"/>
            <w:tcBorders>
              <w:bottom w:val="single" w:sz="4" w:space="0" w:color="auto"/>
            </w:tcBorders>
            <w:shd w:val="clear" w:color="auto" w:fill="auto"/>
          </w:tcPr>
          <w:p w14:paraId="591457DD"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r w:rsidRPr="000950BF">
              <w:rPr>
                <w:sz w:val="16"/>
                <w:szCs w:val="16"/>
              </w:rPr>
              <w:t xml:space="preserve"> and Logical Channel SR-Delay Timer</w:t>
            </w:r>
          </w:p>
        </w:tc>
      </w:tr>
      <w:tr w:rsidR="00780E0B" w:rsidRPr="000950BF" w14:paraId="5D520CFC" w14:textId="77777777" w:rsidTr="00DA361D">
        <w:trPr>
          <w:gridAfter w:val="1"/>
          <w:wAfter w:w="33" w:type="dxa"/>
          <w:jc w:val="center"/>
        </w:trPr>
        <w:tc>
          <w:tcPr>
            <w:tcW w:w="1091" w:type="dxa"/>
            <w:gridSpan w:val="2"/>
            <w:tcBorders>
              <w:bottom w:val="single" w:sz="4" w:space="0" w:color="auto"/>
            </w:tcBorders>
            <w:shd w:val="clear" w:color="auto" w:fill="auto"/>
          </w:tcPr>
          <w:p w14:paraId="2E96A3F7"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7.1.1.3.4</w:t>
            </w:r>
          </w:p>
        </w:tc>
        <w:tc>
          <w:tcPr>
            <w:tcW w:w="3510" w:type="dxa"/>
            <w:gridSpan w:val="2"/>
            <w:tcBorders>
              <w:bottom w:val="single" w:sz="4" w:space="0" w:color="auto"/>
            </w:tcBorders>
            <w:shd w:val="clear" w:color="auto" w:fill="auto"/>
          </w:tcPr>
          <w:p w14:paraId="641D19AA"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 xml:space="preserve">Correct handling of MAC control information / Buffer status / UL data </w:t>
            </w:r>
            <w:proofErr w:type="gramStart"/>
            <w:r w:rsidRPr="000950BF">
              <w:rPr>
                <w:bCs/>
                <w:sz w:val="16"/>
                <w:szCs w:val="16"/>
                <w:lang w:eastAsia="en-US"/>
              </w:rPr>
              <w:t>arrive</w:t>
            </w:r>
            <w:proofErr w:type="gramEnd"/>
            <w:r w:rsidRPr="000950BF">
              <w:rPr>
                <w:bCs/>
                <w:sz w:val="16"/>
                <w:szCs w:val="16"/>
                <w:lang w:eastAsia="en-US"/>
              </w:rPr>
              <w:t xml:space="preserve"> in the UE Tx buffer / Regular BSR</w:t>
            </w:r>
          </w:p>
        </w:tc>
        <w:tc>
          <w:tcPr>
            <w:tcW w:w="810" w:type="dxa"/>
            <w:gridSpan w:val="2"/>
            <w:tcBorders>
              <w:bottom w:val="single" w:sz="4" w:space="0" w:color="auto"/>
            </w:tcBorders>
            <w:shd w:val="clear" w:color="auto" w:fill="auto"/>
          </w:tcPr>
          <w:p w14:paraId="4B6E6DEB" w14:textId="77777777" w:rsidR="00780E0B" w:rsidRPr="000950BF" w:rsidRDefault="00780E0B" w:rsidP="00DA361D">
            <w:pPr>
              <w:pStyle w:val="TAC"/>
              <w:keepNext w:val="0"/>
              <w:keepLines w:val="0"/>
              <w:rPr>
                <w:bCs/>
                <w:sz w:val="16"/>
                <w:szCs w:val="16"/>
                <w:lang w:eastAsia="en-US"/>
              </w:rPr>
            </w:pPr>
            <w:r w:rsidRPr="000950BF">
              <w:rPr>
                <w:bCs/>
                <w:sz w:val="16"/>
                <w:szCs w:val="16"/>
                <w:lang w:eastAsia="en-US"/>
              </w:rPr>
              <w:t>Rel-15</w:t>
            </w:r>
          </w:p>
        </w:tc>
        <w:tc>
          <w:tcPr>
            <w:tcW w:w="1170" w:type="dxa"/>
            <w:gridSpan w:val="2"/>
            <w:tcBorders>
              <w:bottom w:val="single" w:sz="4" w:space="0" w:color="auto"/>
            </w:tcBorders>
            <w:shd w:val="clear" w:color="auto" w:fill="auto"/>
          </w:tcPr>
          <w:p w14:paraId="667B9E12" w14:textId="77777777" w:rsidR="00780E0B" w:rsidRPr="000950BF" w:rsidRDefault="00780E0B" w:rsidP="00DA361D">
            <w:pPr>
              <w:pStyle w:val="TAC"/>
              <w:keepNext w:val="0"/>
              <w:keepLines w:val="0"/>
              <w:rPr>
                <w:bCs/>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2F6C003E"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UEs supporting 5GS</w:t>
            </w:r>
          </w:p>
        </w:tc>
      </w:tr>
      <w:tr w:rsidR="00780E0B" w:rsidRPr="000950BF" w14:paraId="056AF524" w14:textId="77777777" w:rsidTr="00DA361D">
        <w:trPr>
          <w:gridAfter w:val="1"/>
          <w:wAfter w:w="33" w:type="dxa"/>
          <w:jc w:val="center"/>
        </w:trPr>
        <w:tc>
          <w:tcPr>
            <w:tcW w:w="1091" w:type="dxa"/>
            <w:gridSpan w:val="2"/>
            <w:tcBorders>
              <w:bottom w:val="single" w:sz="4" w:space="0" w:color="auto"/>
            </w:tcBorders>
            <w:shd w:val="clear" w:color="auto" w:fill="auto"/>
          </w:tcPr>
          <w:p w14:paraId="2FC8FDCF"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lastRenderedPageBreak/>
              <w:t>7.1.1.3.5</w:t>
            </w:r>
          </w:p>
        </w:tc>
        <w:tc>
          <w:tcPr>
            <w:tcW w:w="3510" w:type="dxa"/>
            <w:gridSpan w:val="2"/>
            <w:tcBorders>
              <w:bottom w:val="single" w:sz="4" w:space="0" w:color="auto"/>
            </w:tcBorders>
            <w:shd w:val="clear" w:color="auto" w:fill="auto"/>
          </w:tcPr>
          <w:p w14:paraId="4CBDB502"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 xml:space="preserve">Correct handling of MAC control information / Buffer Status / UL resources </w:t>
            </w:r>
            <w:proofErr w:type="gramStart"/>
            <w:r w:rsidRPr="000950BF">
              <w:rPr>
                <w:bCs/>
                <w:sz w:val="16"/>
                <w:szCs w:val="16"/>
                <w:lang w:eastAsia="en-US"/>
              </w:rPr>
              <w:t>are</w:t>
            </w:r>
            <w:proofErr w:type="gramEnd"/>
            <w:r w:rsidRPr="000950BF">
              <w:rPr>
                <w:bCs/>
                <w:sz w:val="16"/>
                <w:szCs w:val="16"/>
                <w:lang w:eastAsia="en-US"/>
              </w:rPr>
              <w:t xml:space="preserve"> allocated / Padding BSR</w:t>
            </w:r>
          </w:p>
        </w:tc>
        <w:tc>
          <w:tcPr>
            <w:tcW w:w="810" w:type="dxa"/>
            <w:gridSpan w:val="2"/>
            <w:tcBorders>
              <w:bottom w:val="single" w:sz="4" w:space="0" w:color="auto"/>
            </w:tcBorders>
            <w:shd w:val="clear" w:color="auto" w:fill="auto"/>
          </w:tcPr>
          <w:p w14:paraId="24D5DA28" w14:textId="77777777" w:rsidR="00780E0B" w:rsidRPr="000950BF" w:rsidRDefault="00780E0B" w:rsidP="00DA361D">
            <w:pPr>
              <w:pStyle w:val="TAC"/>
              <w:keepNext w:val="0"/>
              <w:keepLines w:val="0"/>
              <w:rPr>
                <w:bCs/>
                <w:sz w:val="16"/>
                <w:szCs w:val="16"/>
                <w:lang w:eastAsia="en-US"/>
              </w:rPr>
            </w:pPr>
            <w:r w:rsidRPr="000950BF">
              <w:rPr>
                <w:bCs/>
                <w:sz w:val="16"/>
                <w:szCs w:val="16"/>
                <w:lang w:eastAsia="en-US"/>
              </w:rPr>
              <w:t>Rel-15</w:t>
            </w:r>
          </w:p>
        </w:tc>
        <w:tc>
          <w:tcPr>
            <w:tcW w:w="1170" w:type="dxa"/>
            <w:gridSpan w:val="2"/>
            <w:tcBorders>
              <w:bottom w:val="single" w:sz="4" w:space="0" w:color="auto"/>
            </w:tcBorders>
            <w:shd w:val="clear" w:color="auto" w:fill="auto"/>
          </w:tcPr>
          <w:p w14:paraId="3B1EEE7F" w14:textId="77777777" w:rsidR="00780E0B" w:rsidRPr="000950BF" w:rsidRDefault="00780E0B" w:rsidP="00DA361D">
            <w:pPr>
              <w:pStyle w:val="TAC"/>
              <w:keepNext w:val="0"/>
              <w:keepLines w:val="0"/>
              <w:rPr>
                <w:bCs/>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2CB0604B"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UEs supporting 5GS</w:t>
            </w:r>
          </w:p>
        </w:tc>
      </w:tr>
      <w:tr w:rsidR="00780E0B" w:rsidRPr="000950BF" w14:paraId="05A5D596" w14:textId="77777777" w:rsidTr="00DA361D">
        <w:trPr>
          <w:gridAfter w:val="1"/>
          <w:wAfter w:w="33" w:type="dxa"/>
          <w:jc w:val="center"/>
        </w:trPr>
        <w:tc>
          <w:tcPr>
            <w:tcW w:w="1091" w:type="dxa"/>
            <w:gridSpan w:val="2"/>
            <w:tcBorders>
              <w:bottom w:val="single" w:sz="4" w:space="0" w:color="auto"/>
            </w:tcBorders>
            <w:shd w:val="clear" w:color="auto" w:fill="auto"/>
          </w:tcPr>
          <w:p w14:paraId="734B1C06"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7.1.1.3.6</w:t>
            </w:r>
          </w:p>
        </w:tc>
        <w:tc>
          <w:tcPr>
            <w:tcW w:w="3510" w:type="dxa"/>
            <w:gridSpan w:val="2"/>
            <w:tcBorders>
              <w:bottom w:val="single" w:sz="4" w:space="0" w:color="auto"/>
            </w:tcBorders>
            <w:shd w:val="clear" w:color="auto" w:fill="auto"/>
          </w:tcPr>
          <w:p w14:paraId="237F09FE"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5BAF19D5" w14:textId="77777777" w:rsidR="00780E0B" w:rsidRPr="000950BF" w:rsidRDefault="00780E0B" w:rsidP="00DA361D">
            <w:pPr>
              <w:pStyle w:val="TAC"/>
              <w:keepNext w:val="0"/>
              <w:keepLines w:val="0"/>
              <w:rPr>
                <w:bCs/>
                <w:sz w:val="16"/>
                <w:szCs w:val="16"/>
                <w:lang w:eastAsia="en-US"/>
              </w:rPr>
            </w:pPr>
            <w:r w:rsidRPr="000950BF">
              <w:rPr>
                <w:bCs/>
                <w:sz w:val="16"/>
                <w:szCs w:val="16"/>
                <w:lang w:eastAsia="en-US"/>
              </w:rPr>
              <w:t>Rel-15</w:t>
            </w:r>
          </w:p>
        </w:tc>
        <w:tc>
          <w:tcPr>
            <w:tcW w:w="1170" w:type="dxa"/>
            <w:gridSpan w:val="2"/>
            <w:tcBorders>
              <w:bottom w:val="single" w:sz="4" w:space="0" w:color="auto"/>
            </w:tcBorders>
            <w:shd w:val="clear" w:color="auto" w:fill="auto"/>
          </w:tcPr>
          <w:p w14:paraId="677EE1EF" w14:textId="77777777" w:rsidR="00780E0B" w:rsidRPr="000950BF" w:rsidRDefault="00780E0B" w:rsidP="00DA361D">
            <w:pPr>
              <w:pStyle w:val="TAC"/>
              <w:keepNext w:val="0"/>
              <w:keepLines w:val="0"/>
              <w:rPr>
                <w:bCs/>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09AE7AB3"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UEs supporting 5GS</w:t>
            </w:r>
          </w:p>
        </w:tc>
      </w:tr>
      <w:tr w:rsidR="00780E0B" w:rsidRPr="000950BF" w14:paraId="6E102C2C" w14:textId="77777777" w:rsidTr="00DA361D">
        <w:trPr>
          <w:gridAfter w:val="1"/>
          <w:wAfter w:w="33" w:type="dxa"/>
          <w:jc w:val="center"/>
        </w:trPr>
        <w:tc>
          <w:tcPr>
            <w:tcW w:w="1091" w:type="dxa"/>
            <w:gridSpan w:val="2"/>
            <w:tcBorders>
              <w:bottom w:val="single" w:sz="4" w:space="0" w:color="auto"/>
            </w:tcBorders>
            <w:shd w:val="clear" w:color="auto" w:fill="auto"/>
          </w:tcPr>
          <w:p w14:paraId="45FF8394"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7.1.1.3.7</w:t>
            </w:r>
          </w:p>
        </w:tc>
        <w:tc>
          <w:tcPr>
            <w:tcW w:w="3510" w:type="dxa"/>
            <w:gridSpan w:val="2"/>
            <w:tcBorders>
              <w:bottom w:val="single" w:sz="4" w:space="0" w:color="auto"/>
            </w:tcBorders>
            <w:shd w:val="clear" w:color="auto" w:fill="auto"/>
          </w:tcPr>
          <w:p w14:paraId="7667A56C" w14:textId="77777777" w:rsidR="00780E0B" w:rsidRPr="000950BF" w:rsidRDefault="00780E0B" w:rsidP="00DA361D">
            <w:pPr>
              <w:pStyle w:val="TAL"/>
              <w:keepNext w:val="0"/>
              <w:keepLines w:val="0"/>
              <w:rPr>
                <w:bCs/>
                <w:sz w:val="16"/>
                <w:szCs w:val="16"/>
                <w:lang w:eastAsia="en-US"/>
              </w:rPr>
            </w:pPr>
            <w:r w:rsidRPr="000950BF">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01420637" w14:textId="77777777" w:rsidR="00780E0B" w:rsidRPr="000950BF" w:rsidRDefault="00780E0B" w:rsidP="00DA361D">
            <w:pPr>
              <w:pStyle w:val="TAC"/>
              <w:keepNext w:val="0"/>
              <w:keepLines w:val="0"/>
              <w:rPr>
                <w:bCs/>
                <w:sz w:val="16"/>
                <w:szCs w:val="16"/>
                <w:lang w:eastAsia="en-US"/>
              </w:rPr>
            </w:pPr>
            <w:r w:rsidRPr="000950BF">
              <w:rPr>
                <w:bCs/>
                <w:sz w:val="16"/>
                <w:szCs w:val="16"/>
                <w:lang w:eastAsia="en-US"/>
              </w:rPr>
              <w:t>Rel-15</w:t>
            </w:r>
          </w:p>
        </w:tc>
        <w:tc>
          <w:tcPr>
            <w:tcW w:w="1170" w:type="dxa"/>
            <w:gridSpan w:val="2"/>
            <w:tcBorders>
              <w:bottom w:val="single" w:sz="4" w:space="0" w:color="auto"/>
            </w:tcBorders>
            <w:shd w:val="clear" w:color="auto" w:fill="auto"/>
          </w:tcPr>
          <w:p w14:paraId="5CF527B2" w14:textId="77777777" w:rsidR="00780E0B" w:rsidRPr="000950BF" w:rsidRDefault="00780E0B" w:rsidP="00DA361D">
            <w:pPr>
              <w:pStyle w:val="TAC"/>
              <w:keepNext w:val="0"/>
              <w:keepLines w:val="0"/>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4400CEF3"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UEs supporting 5GS</w:t>
            </w:r>
          </w:p>
        </w:tc>
      </w:tr>
      <w:tr w:rsidR="00780E0B" w:rsidRPr="000950BF" w14:paraId="62AA01F8" w14:textId="77777777" w:rsidTr="00DA361D">
        <w:trPr>
          <w:gridAfter w:val="1"/>
          <w:wAfter w:w="33" w:type="dxa"/>
          <w:jc w:val="center"/>
        </w:trPr>
        <w:tc>
          <w:tcPr>
            <w:tcW w:w="1091" w:type="dxa"/>
            <w:gridSpan w:val="2"/>
            <w:tcBorders>
              <w:bottom w:val="single" w:sz="4" w:space="0" w:color="auto"/>
            </w:tcBorders>
            <w:shd w:val="clear" w:color="auto" w:fill="auto"/>
          </w:tcPr>
          <w:p w14:paraId="7D7B8366" w14:textId="77777777" w:rsidR="00780E0B" w:rsidRPr="000950BF" w:rsidRDefault="00780E0B" w:rsidP="00DA361D">
            <w:pPr>
              <w:pStyle w:val="TAL"/>
              <w:keepNext w:val="0"/>
              <w:keepLines w:val="0"/>
              <w:rPr>
                <w:bCs/>
                <w:sz w:val="16"/>
                <w:szCs w:val="16"/>
                <w:lang w:eastAsia="en-US"/>
              </w:rPr>
            </w:pPr>
            <w:r w:rsidRPr="000950BF">
              <w:rPr>
                <w:b/>
                <w:bCs/>
                <w:sz w:val="16"/>
                <w:szCs w:val="16"/>
                <w:lang w:eastAsia="en-US"/>
              </w:rPr>
              <w:t>7.1.1.3.8</w:t>
            </w:r>
          </w:p>
        </w:tc>
        <w:tc>
          <w:tcPr>
            <w:tcW w:w="3510" w:type="dxa"/>
            <w:gridSpan w:val="2"/>
            <w:tcBorders>
              <w:bottom w:val="single" w:sz="4" w:space="0" w:color="auto"/>
            </w:tcBorders>
            <w:shd w:val="clear" w:color="auto" w:fill="auto"/>
          </w:tcPr>
          <w:p w14:paraId="066CE428" w14:textId="77777777" w:rsidR="00780E0B" w:rsidRPr="000950BF" w:rsidRDefault="00780E0B" w:rsidP="00DA361D">
            <w:pPr>
              <w:pStyle w:val="TAL"/>
              <w:keepNext w:val="0"/>
              <w:keepLines w:val="0"/>
              <w:rPr>
                <w:sz w:val="16"/>
                <w:szCs w:val="16"/>
              </w:rPr>
            </w:pPr>
            <w:r w:rsidRPr="000950BF">
              <w:rPr>
                <w:b/>
                <w:bCs/>
                <w:sz w:val="16"/>
                <w:szCs w:val="16"/>
                <w:lang w:eastAsia="en-US"/>
              </w:rPr>
              <w:t xml:space="preserve">UE power headroom reporting / </w:t>
            </w:r>
            <w:proofErr w:type="spellStart"/>
            <w:r w:rsidRPr="000950BF">
              <w:rPr>
                <w:b/>
                <w:bCs/>
                <w:sz w:val="16"/>
                <w:szCs w:val="16"/>
                <w:lang w:eastAsia="en-US"/>
              </w:rPr>
              <w:t>SCell</w:t>
            </w:r>
            <w:proofErr w:type="spellEnd"/>
            <w:r w:rsidRPr="000950BF">
              <w:rPr>
                <w:b/>
                <w:bCs/>
                <w:sz w:val="16"/>
                <w:szCs w:val="16"/>
                <w:lang w:eastAsia="en-US"/>
              </w:rPr>
              <w:t xml:space="preserve"> activation / DL pathloss change reporting</w:t>
            </w:r>
          </w:p>
        </w:tc>
        <w:tc>
          <w:tcPr>
            <w:tcW w:w="810" w:type="dxa"/>
            <w:gridSpan w:val="2"/>
            <w:tcBorders>
              <w:bottom w:val="single" w:sz="4" w:space="0" w:color="auto"/>
            </w:tcBorders>
            <w:shd w:val="clear" w:color="auto" w:fill="auto"/>
          </w:tcPr>
          <w:p w14:paraId="1A798F00" w14:textId="77777777" w:rsidR="00780E0B" w:rsidRPr="000950BF" w:rsidRDefault="00780E0B" w:rsidP="00DA361D">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446FBCE1" w14:textId="77777777" w:rsidR="00780E0B" w:rsidRPr="000950BF"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auto"/>
          </w:tcPr>
          <w:p w14:paraId="0DADE154" w14:textId="77777777" w:rsidR="00780E0B" w:rsidRPr="000950BF" w:rsidRDefault="00780E0B" w:rsidP="00DA361D">
            <w:pPr>
              <w:pStyle w:val="TAL"/>
              <w:keepNext w:val="0"/>
              <w:keepLines w:val="0"/>
              <w:rPr>
                <w:bCs/>
                <w:sz w:val="16"/>
                <w:szCs w:val="16"/>
                <w:lang w:eastAsia="en-US"/>
              </w:rPr>
            </w:pPr>
          </w:p>
        </w:tc>
      </w:tr>
      <w:tr w:rsidR="00780E0B" w:rsidRPr="000950BF" w14:paraId="47A3CCB4" w14:textId="77777777" w:rsidTr="00DA361D">
        <w:trPr>
          <w:gridAfter w:val="1"/>
          <w:wAfter w:w="33" w:type="dxa"/>
          <w:jc w:val="center"/>
        </w:trPr>
        <w:tc>
          <w:tcPr>
            <w:tcW w:w="1091" w:type="dxa"/>
            <w:gridSpan w:val="2"/>
            <w:tcBorders>
              <w:bottom w:val="single" w:sz="4" w:space="0" w:color="auto"/>
            </w:tcBorders>
            <w:shd w:val="clear" w:color="auto" w:fill="auto"/>
          </w:tcPr>
          <w:p w14:paraId="2F1A789D"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7.1.1.3.8</w:t>
            </w:r>
            <w:r w:rsidRPr="000950BF">
              <w:rPr>
                <w:bCs/>
                <w:sz w:val="16"/>
                <w:szCs w:val="16"/>
              </w:rPr>
              <w:t>.1</w:t>
            </w:r>
          </w:p>
        </w:tc>
        <w:tc>
          <w:tcPr>
            <w:tcW w:w="3510" w:type="dxa"/>
            <w:gridSpan w:val="2"/>
            <w:tcBorders>
              <w:bottom w:val="single" w:sz="4" w:space="0" w:color="auto"/>
            </w:tcBorders>
            <w:shd w:val="clear" w:color="auto" w:fill="auto"/>
          </w:tcPr>
          <w:p w14:paraId="2591D9A2" w14:textId="77777777" w:rsidR="00780E0B" w:rsidRPr="000950BF" w:rsidRDefault="00780E0B" w:rsidP="00DA361D">
            <w:pPr>
              <w:pStyle w:val="TAL"/>
              <w:keepNext w:val="0"/>
              <w:keepLines w:val="0"/>
              <w:rPr>
                <w:sz w:val="16"/>
                <w:szCs w:val="16"/>
              </w:rPr>
            </w:pPr>
            <w:r w:rsidRPr="000950BF">
              <w:rPr>
                <w:sz w:val="16"/>
                <w:szCs w:val="16"/>
              </w:rPr>
              <w:t xml:space="preserve">UE power headroom reporting / </w:t>
            </w:r>
            <w:proofErr w:type="spellStart"/>
            <w:r w:rsidRPr="000950BF">
              <w:rPr>
                <w:sz w:val="16"/>
                <w:szCs w:val="16"/>
              </w:rPr>
              <w:t>SCell</w:t>
            </w:r>
            <w:proofErr w:type="spellEnd"/>
            <w:r w:rsidRPr="000950BF">
              <w:rPr>
                <w:sz w:val="16"/>
                <w:szCs w:val="16"/>
              </w:rPr>
              <w:t xml:space="preserve"> activation / DL pathloss change reporting / Intra-band Contiguous CA</w:t>
            </w:r>
          </w:p>
        </w:tc>
        <w:tc>
          <w:tcPr>
            <w:tcW w:w="810" w:type="dxa"/>
            <w:gridSpan w:val="2"/>
            <w:tcBorders>
              <w:bottom w:val="single" w:sz="4" w:space="0" w:color="auto"/>
            </w:tcBorders>
            <w:shd w:val="clear" w:color="auto" w:fill="auto"/>
          </w:tcPr>
          <w:p w14:paraId="6756D0F9" w14:textId="77777777" w:rsidR="00780E0B" w:rsidRPr="000950BF" w:rsidRDefault="00780E0B" w:rsidP="00DA361D">
            <w:pPr>
              <w:pStyle w:val="TAC"/>
              <w:keepNext w:val="0"/>
              <w:keepLines w:val="0"/>
              <w:rPr>
                <w:bCs/>
                <w:sz w:val="16"/>
                <w:szCs w:val="16"/>
                <w:lang w:eastAsia="en-US"/>
              </w:rPr>
            </w:pPr>
            <w:r w:rsidRPr="000950BF">
              <w:rPr>
                <w:bCs/>
                <w:sz w:val="16"/>
                <w:szCs w:val="16"/>
                <w:lang w:eastAsia="en-US"/>
              </w:rPr>
              <w:t>Rel-15</w:t>
            </w:r>
          </w:p>
        </w:tc>
        <w:tc>
          <w:tcPr>
            <w:tcW w:w="1170" w:type="dxa"/>
            <w:gridSpan w:val="2"/>
            <w:tcBorders>
              <w:bottom w:val="single" w:sz="4" w:space="0" w:color="auto"/>
            </w:tcBorders>
            <w:shd w:val="clear" w:color="auto" w:fill="auto"/>
          </w:tcPr>
          <w:p w14:paraId="089BD859" w14:textId="77777777" w:rsidR="00780E0B" w:rsidRPr="000950BF" w:rsidRDefault="00780E0B" w:rsidP="00DA361D">
            <w:pPr>
              <w:pStyle w:val="TAC"/>
              <w:keepNext w:val="0"/>
              <w:keepLines w:val="0"/>
              <w:rPr>
                <w:sz w:val="16"/>
                <w:szCs w:val="16"/>
                <w:lang w:eastAsia="en-US"/>
              </w:rPr>
            </w:pPr>
            <w:r w:rsidRPr="000950BF">
              <w:rPr>
                <w:sz w:val="16"/>
                <w:szCs w:val="16"/>
              </w:rPr>
              <w:t>C81</w:t>
            </w:r>
          </w:p>
        </w:tc>
        <w:tc>
          <w:tcPr>
            <w:tcW w:w="3597" w:type="dxa"/>
            <w:gridSpan w:val="2"/>
            <w:tcBorders>
              <w:bottom w:val="single" w:sz="4" w:space="0" w:color="auto"/>
            </w:tcBorders>
            <w:shd w:val="clear" w:color="auto" w:fill="auto"/>
          </w:tcPr>
          <w:p w14:paraId="5DC7736C" w14:textId="77777777" w:rsidR="00780E0B" w:rsidRPr="000950BF" w:rsidRDefault="00780E0B" w:rsidP="00DA361D">
            <w:pPr>
              <w:pStyle w:val="TAL"/>
              <w:keepNext w:val="0"/>
              <w:keepLines w:val="0"/>
              <w:rPr>
                <w:bCs/>
                <w:sz w:val="16"/>
                <w:szCs w:val="16"/>
                <w:lang w:eastAsia="en-US"/>
              </w:rPr>
            </w:pPr>
            <w:r w:rsidRPr="000950BF">
              <w:rPr>
                <w:sz w:val="16"/>
                <w:szCs w:val="16"/>
              </w:rPr>
              <w:t xml:space="preserve">UEs supporting 5GS </w:t>
            </w:r>
            <w:r w:rsidRPr="000950BF">
              <w:rPr>
                <w:rFonts w:cs="Arial"/>
                <w:sz w:val="16"/>
                <w:szCs w:val="16"/>
              </w:rPr>
              <w:t>and intra-band contiguous CA and UL NR CA with 2 carriers</w:t>
            </w:r>
          </w:p>
        </w:tc>
      </w:tr>
      <w:tr w:rsidR="00780E0B" w:rsidRPr="000950BF" w14:paraId="5F1B0326" w14:textId="77777777" w:rsidTr="00DA361D">
        <w:trPr>
          <w:gridAfter w:val="1"/>
          <w:wAfter w:w="33" w:type="dxa"/>
          <w:jc w:val="center"/>
        </w:trPr>
        <w:tc>
          <w:tcPr>
            <w:tcW w:w="1091" w:type="dxa"/>
            <w:gridSpan w:val="2"/>
            <w:tcBorders>
              <w:bottom w:val="single" w:sz="4" w:space="0" w:color="auto"/>
            </w:tcBorders>
            <w:shd w:val="clear" w:color="auto" w:fill="auto"/>
          </w:tcPr>
          <w:p w14:paraId="71F0E064" w14:textId="77777777" w:rsidR="00780E0B" w:rsidRPr="000950BF" w:rsidRDefault="00780E0B" w:rsidP="00DA361D">
            <w:pPr>
              <w:pStyle w:val="TAL"/>
              <w:keepNext w:val="0"/>
              <w:keepLines w:val="0"/>
              <w:rPr>
                <w:bCs/>
                <w:sz w:val="16"/>
                <w:szCs w:val="16"/>
              </w:rPr>
            </w:pPr>
            <w:r w:rsidRPr="000950BF">
              <w:rPr>
                <w:bCs/>
                <w:sz w:val="16"/>
                <w:szCs w:val="16"/>
              </w:rPr>
              <w:t>7.1.1.3.8.2</w:t>
            </w:r>
          </w:p>
        </w:tc>
        <w:tc>
          <w:tcPr>
            <w:tcW w:w="3510" w:type="dxa"/>
            <w:gridSpan w:val="2"/>
            <w:tcBorders>
              <w:bottom w:val="single" w:sz="4" w:space="0" w:color="auto"/>
            </w:tcBorders>
            <w:shd w:val="clear" w:color="auto" w:fill="auto"/>
          </w:tcPr>
          <w:p w14:paraId="40DD55B6" w14:textId="77777777" w:rsidR="00780E0B" w:rsidRPr="000950BF" w:rsidRDefault="00780E0B" w:rsidP="00DA361D">
            <w:pPr>
              <w:pStyle w:val="TAL"/>
              <w:keepNext w:val="0"/>
              <w:keepLines w:val="0"/>
              <w:rPr>
                <w:sz w:val="16"/>
                <w:szCs w:val="16"/>
              </w:rPr>
            </w:pPr>
            <w:r w:rsidRPr="000950BF">
              <w:rPr>
                <w:sz w:val="16"/>
                <w:szCs w:val="16"/>
              </w:rPr>
              <w:t xml:space="preserve">UE power headroom reporting / </w:t>
            </w:r>
            <w:proofErr w:type="spellStart"/>
            <w:r w:rsidRPr="000950BF">
              <w:rPr>
                <w:sz w:val="16"/>
                <w:szCs w:val="16"/>
              </w:rPr>
              <w:t>SCell</w:t>
            </w:r>
            <w:proofErr w:type="spellEnd"/>
            <w:r w:rsidRPr="000950BF">
              <w:rPr>
                <w:sz w:val="16"/>
                <w:szCs w:val="16"/>
              </w:rPr>
              <w:t xml:space="preserve"> activation / DL pathloss change reporting </w:t>
            </w:r>
            <w:r w:rsidRPr="000950BF">
              <w:t>/ Inter-band CA</w:t>
            </w:r>
          </w:p>
        </w:tc>
        <w:tc>
          <w:tcPr>
            <w:tcW w:w="810" w:type="dxa"/>
            <w:gridSpan w:val="2"/>
            <w:tcBorders>
              <w:bottom w:val="single" w:sz="4" w:space="0" w:color="auto"/>
            </w:tcBorders>
            <w:shd w:val="clear" w:color="auto" w:fill="auto"/>
          </w:tcPr>
          <w:p w14:paraId="062E0ADA" w14:textId="77777777" w:rsidR="00780E0B" w:rsidRPr="000950BF" w:rsidRDefault="00780E0B" w:rsidP="00DA361D">
            <w:pPr>
              <w:pStyle w:val="TAC"/>
              <w:keepNext w:val="0"/>
              <w:keepLines w:val="0"/>
              <w:rPr>
                <w:bCs/>
                <w:sz w:val="16"/>
                <w:szCs w:val="16"/>
              </w:rPr>
            </w:pPr>
            <w:r w:rsidRPr="000950BF">
              <w:rPr>
                <w:bCs/>
                <w:sz w:val="16"/>
                <w:szCs w:val="16"/>
              </w:rPr>
              <w:t>Rel-15</w:t>
            </w:r>
          </w:p>
        </w:tc>
        <w:tc>
          <w:tcPr>
            <w:tcW w:w="1170" w:type="dxa"/>
            <w:gridSpan w:val="2"/>
            <w:tcBorders>
              <w:bottom w:val="single" w:sz="4" w:space="0" w:color="auto"/>
            </w:tcBorders>
            <w:shd w:val="clear" w:color="auto" w:fill="auto"/>
          </w:tcPr>
          <w:p w14:paraId="2F62F79B" w14:textId="77777777" w:rsidR="00780E0B" w:rsidRPr="000950BF" w:rsidRDefault="00780E0B" w:rsidP="00DA361D">
            <w:pPr>
              <w:pStyle w:val="TAC"/>
              <w:keepNext w:val="0"/>
              <w:keepLines w:val="0"/>
              <w:rPr>
                <w:sz w:val="16"/>
                <w:szCs w:val="16"/>
              </w:rPr>
            </w:pPr>
            <w:r w:rsidRPr="000950BF">
              <w:rPr>
                <w:sz w:val="16"/>
                <w:szCs w:val="16"/>
              </w:rPr>
              <w:t>C82</w:t>
            </w:r>
          </w:p>
        </w:tc>
        <w:tc>
          <w:tcPr>
            <w:tcW w:w="3597" w:type="dxa"/>
            <w:gridSpan w:val="2"/>
            <w:tcBorders>
              <w:bottom w:val="single" w:sz="4" w:space="0" w:color="auto"/>
            </w:tcBorders>
            <w:shd w:val="clear" w:color="auto" w:fill="auto"/>
          </w:tcPr>
          <w:p w14:paraId="02C1C7CF" w14:textId="77777777" w:rsidR="00780E0B" w:rsidRPr="000950BF" w:rsidRDefault="00780E0B" w:rsidP="00DA361D">
            <w:pPr>
              <w:pStyle w:val="TAL"/>
              <w:keepNext w:val="0"/>
              <w:keepLines w:val="0"/>
              <w:rPr>
                <w:bCs/>
                <w:sz w:val="16"/>
                <w:szCs w:val="16"/>
              </w:rPr>
            </w:pPr>
            <w:r w:rsidRPr="000950BF">
              <w:rPr>
                <w:sz w:val="16"/>
                <w:szCs w:val="16"/>
              </w:rPr>
              <w:t xml:space="preserve">UEs supporting 5GS </w:t>
            </w:r>
            <w:r w:rsidRPr="000950BF">
              <w:rPr>
                <w:rFonts w:cs="Arial"/>
                <w:sz w:val="16"/>
                <w:szCs w:val="16"/>
              </w:rPr>
              <w:t>and inter-band CA and UL NR CA with 2 carriers</w:t>
            </w:r>
          </w:p>
        </w:tc>
      </w:tr>
      <w:tr w:rsidR="00780E0B" w:rsidRPr="000950BF" w14:paraId="42A4F957" w14:textId="77777777" w:rsidTr="00DA361D">
        <w:trPr>
          <w:gridAfter w:val="1"/>
          <w:wAfter w:w="33" w:type="dxa"/>
          <w:jc w:val="center"/>
        </w:trPr>
        <w:tc>
          <w:tcPr>
            <w:tcW w:w="1091" w:type="dxa"/>
            <w:gridSpan w:val="2"/>
            <w:tcBorders>
              <w:bottom w:val="single" w:sz="4" w:space="0" w:color="auto"/>
            </w:tcBorders>
            <w:shd w:val="clear" w:color="auto" w:fill="auto"/>
          </w:tcPr>
          <w:p w14:paraId="2A54B66E" w14:textId="77777777" w:rsidR="00780E0B" w:rsidRPr="000950BF" w:rsidRDefault="00780E0B" w:rsidP="00DA361D">
            <w:pPr>
              <w:pStyle w:val="TAL"/>
              <w:keepNext w:val="0"/>
              <w:keepLines w:val="0"/>
              <w:rPr>
                <w:bCs/>
                <w:sz w:val="16"/>
                <w:szCs w:val="16"/>
              </w:rPr>
            </w:pPr>
            <w:r w:rsidRPr="000950BF">
              <w:rPr>
                <w:bCs/>
                <w:sz w:val="16"/>
                <w:szCs w:val="16"/>
              </w:rPr>
              <w:t>7.1.1.3.8.3</w:t>
            </w:r>
          </w:p>
        </w:tc>
        <w:tc>
          <w:tcPr>
            <w:tcW w:w="3510" w:type="dxa"/>
            <w:gridSpan w:val="2"/>
            <w:tcBorders>
              <w:bottom w:val="single" w:sz="4" w:space="0" w:color="auto"/>
            </w:tcBorders>
            <w:shd w:val="clear" w:color="auto" w:fill="auto"/>
          </w:tcPr>
          <w:p w14:paraId="0EE75A7A" w14:textId="77777777" w:rsidR="00780E0B" w:rsidRPr="000950BF" w:rsidRDefault="00780E0B" w:rsidP="00DA361D">
            <w:pPr>
              <w:pStyle w:val="TAL"/>
              <w:keepNext w:val="0"/>
              <w:keepLines w:val="0"/>
              <w:rPr>
                <w:sz w:val="16"/>
                <w:szCs w:val="16"/>
              </w:rPr>
            </w:pPr>
            <w:r w:rsidRPr="000950BF">
              <w:rPr>
                <w:sz w:val="16"/>
                <w:szCs w:val="16"/>
              </w:rPr>
              <w:t xml:space="preserve">UE power headroom reporting / </w:t>
            </w:r>
            <w:proofErr w:type="spellStart"/>
            <w:r w:rsidRPr="000950BF">
              <w:rPr>
                <w:sz w:val="16"/>
                <w:szCs w:val="16"/>
              </w:rPr>
              <w:t>SCell</w:t>
            </w:r>
            <w:proofErr w:type="spellEnd"/>
            <w:r w:rsidRPr="000950BF">
              <w:rPr>
                <w:sz w:val="16"/>
                <w:szCs w:val="16"/>
              </w:rPr>
              <w:t xml:space="preserve"> activation / DL pathloss change reporting / Intra-band </w:t>
            </w:r>
            <w:proofErr w:type="gramStart"/>
            <w:r w:rsidRPr="000950BF">
              <w:rPr>
                <w:sz w:val="16"/>
                <w:szCs w:val="16"/>
              </w:rPr>
              <w:t>non Contiguous</w:t>
            </w:r>
            <w:proofErr w:type="gramEnd"/>
            <w:r w:rsidRPr="000950BF">
              <w:rPr>
                <w:sz w:val="16"/>
                <w:szCs w:val="16"/>
              </w:rPr>
              <w:t xml:space="preserve"> CA</w:t>
            </w:r>
          </w:p>
        </w:tc>
        <w:tc>
          <w:tcPr>
            <w:tcW w:w="810" w:type="dxa"/>
            <w:gridSpan w:val="2"/>
            <w:tcBorders>
              <w:bottom w:val="single" w:sz="4" w:space="0" w:color="auto"/>
            </w:tcBorders>
            <w:shd w:val="clear" w:color="auto" w:fill="auto"/>
          </w:tcPr>
          <w:p w14:paraId="5C86BCDB" w14:textId="77777777" w:rsidR="00780E0B" w:rsidRPr="000950BF" w:rsidRDefault="00780E0B" w:rsidP="00DA361D">
            <w:pPr>
              <w:pStyle w:val="TAC"/>
              <w:keepNext w:val="0"/>
              <w:keepLines w:val="0"/>
              <w:rPr>
                <w:bCs/>
                <w:sz w:val="16"/>
                <w:szCs w:val="16"/>
              </w:rPr>
            </w:pPr>
            <w:r w:rsidRPr="000950BF">
              <w:rPr>
                <w:bCs/>
                <w:sz w:val="16"/>
                <w:szCs w:val="16"/>
              </w:rPr>
              <w:t>Rel-15</w:t>
            </w:r>
          </w:p>
        </w:tc>
        <w:tc>
          <w:tcPr>
            <w:tcW w:w="1170" w:type="dxa"/>
            <w:gridSpan w:val="2"/>
            <w:tcBorders>
              <w:bottom w:val="single" w:sz="4" w:space="0" w:color="auto"/>
            </w:tcBorders>
            <w:shd w:val="clear" w:color="auto" w:fill="auto"/>
          </w:tcPr>
          <w:p w14:paraId="380802CA" w14:textId="77777777" w:rsidR="00780E0B" w:rsidRPr="000950BF" w:rsidRDefault="00780E0B" w:rsidP="00DA361D">
            <w:pPr>
              <w:pStyle w:val="TAC"/>
              <w:keepNext w:val="0"/>
              <w:keepLines w:val="0"/>
              <w:rPr>
                <w:sz w:val="16"/>
                <w:szCs w:val="16"/>
              </w:rPr>
            </w:pPr>
            <w:r w:rsidRPr="000950BF">
              <w:rPr>
                <w:sz w:val="16"/>
                <w:szCs w:val="16"/>
              </w:rPr>
              <w:t>C83</w:t>
            </w:r>
          </w:p>
        </w:tc>
        <w:tc>
          <w:tcPr>
            <w:tcW w:w="3597" w:type="dxa"/>
            <w:gridSpan w:val="2"/>
            <w:tcBorders>
              <w:bottom w:val="single" w:sz="4" w:space="0" w:color="auto"/>
            </w:tcBorders>
            <w:shd w:val="clear" w:color="auto" w:fill="auto"/>
          </w:tcPr>
          <w:p w14:paraId="265FC212" w14:textId="77777777" w:rsidR="00780E0B" w:rsidRPr="000950BF" w:rsidRDefault="00780E0B" w:rsidP="00DA361D">
            <w:pPr>
              <w:pStyle w:val="TAL"/>
              <w:keepNext w:val="0"/>
              <w:keepLines w:val="0"/>
              <w:rPr>
                <w:bCs/>
                <w:sz w:val="16"/>
                <w:szCs w:val="16"/>
              </w:rPr>
            </w:pPr>
            <w:r w:rsidRPr="000950BF">
              <w:rPr>
                <w:sz w:val="16"/>
                <w:szCs w:val="16"/>
              </w:rPr>
              <w:t xml:space="preserve">UEs supporting 5GS </w:t>
            </w:r>
            <w:r w:rsidRPr="000950BF">
              <w:rPr>
                <w:rFonts w:cs="Arial"/>
                <w:sz w:val="16"/>
                <w:szCs w:val="16"/>
              </w:rPr>
              <w:t>and intra-band non-contiguous CA and UL NR CA with 2 carriers</w:t>
            </w:r>
          </w:p>
        </w:tc>
      </w:tr>
      <w:tr w:rsidR="00780E0B" w:rsidRPr="000950BF" w14:paraId="3769DCD9" w14:textId="77777777" w:rsidTr="00DA361D">
        <w:trPr>
          <w:gridAfter w:val="1"/>
          <w:wAfter w:w="33" w:type="dxa"/>
          <w:jc w:val="center"/>
        </w:trPr>
        <w:tc>
          <w:tcPr>
            <w:tcW w:w="1091" w:type="dxa"/>
            <w:gridSpan w:val="2"/>
            <w:tcBorders>
              <w:bottom w:val="single" w:sz="4" w:space="0" w:color="auto"/>
            </w:tcBorders>
            <w:shd w:val="clear" w:color="auto" w:fill="auto"/>
          </w:tcPr>
          <w:p w14:paraId="4DFE5F6A"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7.1.1.3.9</w:t>
            </w:r>
          </w:p>
        </w:tc>
        <w:tc>
          <w:tcPr>
            <w:tcW w:w="3510" w:type="dxa"/>
            <w:gridSpan w:val="2"/>
            <w:tcBorders>
              <w:bottom w:val="single" w:sz="4" w:space="0" w:color="auto"/>
            </w:tcBorders>
            <w:shd w:val="clear" w:color="auto" w:fill="auto"/>
          </w:tcPr>
          <w:p w14:paraId="329F330F" w14:textId="77777777" w:rsidR="00780E0B" w:rsidRPr="000950BF" w:rsidRDefault="00780E0B" w:rsidP="00DA361D">
            <w:pPr>
              <w:pStyle w:val="PlainText"/>
              <w:rPr>
                <w:rFonts w:ascii="Arial" w:hAnsi="Arial"/>
                <w:sz w:val="16"/>
                <w:szCs w:val="16"/>
                <w:lang w:val="en-GB" w:eastAsia="x-none"/>
              </w:rPr>
            </w:pPr>
            <w:r w:rsidRPr="000950BF">
              <w:rPr>
                <w:rFonts w:ascii="Arial" w:hAnsi="Arial"/>
                <w:sz w:val="16"/>
                <w:szCs w:val="16"/>
                <w:lang w:val="en-GB" w:eastAsia="x-none"/>
              </w:rPr>
              <w:t>Correct Handling of UL HARQ process / PUSCH Aggregation</w:t>
            </w:r>
          </w:p>
        </w:tc>
        <w:tc>
          <w:tcPr>
            <w:tcW w:w="810" w:type="dxa"/>
            <w:gridSpan w:val="2"/>
            <w:tcBorders>
              <w:bottom w:val="single" w:sz="4" w:space="0" w:color="auto"/>
            </w:tcBorders>
            <w:shd w:val="clear" w:color="auto" w:fill="auto"/>
          </w:tcPr>
          <w:p w14:paraId="2076A037" w14:textId="77777777" w:rsidR="00780E0B" w:rsidRPr="000950BF" w:rsidRDefault="00780E0B" w:rsidP="00DA361D">
            <w:pPr>
              <w:pStyle w:val="TAC"/>
              <w:keepNext w:val="0"/>
              <w:keepLines w:val="0"/>
              <w:rPr>
                <w:bCs/>
                <w:sz w:val="16"/>
                <w:szCs w:val="16"/>
                <w:lang w:eastAsia="en-US"/>
              </w:rPr>
            </w:pPr>
            <w:r w:rsidRPr="000950BF">
              <w:rPr>
                <w:bCs/>
                <w:sz w:val="16"/>
                <w:szCs w:val="16"/>
                <w:lang w:eastAsia="en-US"/>
              </w:rPr>
              <w:t>Rel-15</w:t>
            </w:r>
          </w:p>
        </w:tc>
        <w:tc>
          <w:tcPr>
            <w:tcW w:w="1170" w:type="dxa"/>
            <w:gridSpan w:val="2"/>
            <w:tcBorders>
              <w:bottom w:val="single" w:sz="4" w:space="0" w:color="auto"/>
            </w:tcBorders>
            <w:shd w:val="clear" w:color="auto" w:fill="auto"/>
          </w:tcPr>
          <w:p w14:paraId="01ED28B0" w14:textId="77777777" w:rsidR="00780E0B" w:rsidRPr="000950BF" w:rsidRDefault="00780E0B" w:rsidP="00DA361D">
            <w:pPr>
              <w:pStyle w:val="TAC"/>
              <w:keepNext w:val="0"/>
              <w:keepLines w:val="0"/>
              <w:rPr>
                <w:sz w:val="16"/>
                <w:szCs w:val="16"/>
                <w:lang w:eastAsia="en-US"/>
              </w:rPr>
            </w:pPr>
            <w:r w:rsidRPr="000950BF">
              <w:rPr>
                <w:sz w:val="16"/>
                <w:szCs w:val="16"/>
              </w:rPr>
              <w:t>C51</w:t>
            </w:r>
          </w:p>
        </w:tc>
        <w:tc>
          <w:tcPr>
            <w:tcW w:w="3597" w:type="dxa"/>
            <w:gridSpan w:val="2"/>
            <w:tcBorders>
              <w:bottom w:val="single" w:sz="4" w:space="0" w:color="auto"/>
            </w:tcBorders>
            <w:shd w:val="clear" w:color="auto" w:fill="auto"/>
          </w:tcPr>
          <w:p w14:paraId="023E9F17"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UEs supporting 5GS</w:t>
            </w:r>
            <w:r w:rsidRPr="000950BF">
              <w:rPr>
                <w:bCs/>
                <w:sz w:val="16"/>
                <w:szCs w:val="16"/>
              </w:rPr>
              <w:t xml:space="preserve"> and PUSCH aggregation</w:t>
            </w:r>
          </w:p>
        </w:tc>
      </w:tr>
      <w:tr w:rsidR="00780E0B" w:rsidRPr="000950BF" w14:paraId="5DA6F39F" w14:textId="77777777" w:rsidTr="00DA361D">
        <w:trPr>
          <w:gridAfter w:val="1"/>
          <w:wAfter w:w="33" w:type="dxa"/>
          <w:jc w:val="center"/>
        </w:trPr>
        <w:tc>
          <w:tcPr>
            <w:tcW w:w="1091" w:type="dxa"/>
            <w:gridSpan w:val="2"/>
            <w:tcBorders>
              <w:bottom w:val="single" w:sz="4" w:space="0" w:color="auto"/>
            </w:tcBorders>
            <w:shd w:val="clear" w:color="auto" w:fill="auto"/>
          </w:tcPr>
          <w:p w14:paraId="734A30BD" w14:textId="77777777" w:rsidR="00780E0B" w:rsidRPr="000950BF" w:rsidRDefault="00780E0B" w:rsidP="00DA361D">
            <w:pPr>
              <w:pStyle w:val="TAL"/>
              <w:keepNext w:val="0"/>
              <w:keepLines w:val="0"/>
              <w:rPr>
                <w:bCs/>
                <w:sz w:val="16"/>
                <w:szCs w:val="16"/>
                <w:lang w:eastAsia="en-US"/>
              </w:rPr>
            </w:pPr>
            <w:r w:rsidRPr="000950BF">
              <w:rPr>
                <w:rFonts w:cs="Arial"/>
                <w:bCs/>
                <w:sz w:val="16"/>
                <w:szCs w:val="16"/>
              </w:rPr>
              <w:t>7.1.1.3.10</w:t>
            </w:r>
          </w:p>
        </w:tc>
        <w:tc>
          <w:tcPr>
            <w:tcW w:w="3510" w:type="dxa"/>
            <w:gridSpan w:val="2"/>
            <w:tcBorders>
              <w:bottom w:val="single" w:sz="4" w:space="0" w:color="auto"/>
            </w:tcBorders>
            <w:shd w:val="clear" w:color="auto" w:fill="auto"/>
          </w:tcPr>
          <w:p w14:paraId="003CB8E7" w14:textId="77777777" w:rsidR="00780E0B" w:rsidRPr="000950BF" w:rsidRDefault="00780E0B" w:rsidP="00DA361D">
            <w:pPr>
              <w:pStyle w:val="PlainText"/>
              <w:rPr>
                <w:rFonts w:ascii="Arial" w:hAnsi="Arial"/>
                <w:sz w:val="16"/>
                <w:szCs w:val="16"/>
                <w:lang w:val="en-GB" w:eastAsia="x-none"/>
              </w:rPr>
            </w:pPr>
            <w:r w:rsidRPr="000950BF">
              <w:rPr>
                <w:rFonts w:ascii="Arial" w:hAnsi="Arial" w:cs="Arial"/>
                <w:noProof/>
                <w:sz w:val="16"/>
                <w:szCs w:val="16"/>
                <w:lang w:eastAsia="zh-CN"/>
              </w:rPr>
              <w:t>Correct Handling of HARQ process / Multiple CORESETPoolIndex</w:t>
            </w:r>
          </w:p>
        </w:tc>
        <w:tc>
          <w:tcPr>
            <w:tcW w:w="810" w:type="dxa"/>
            <w:gridSpan w:val="2"/>
            <w:tcBorders>
              <w:bottom w:val="single" w:sz="4" w:space="0" w:color="auto"/>
            </w:tcBorders>
            <w:shd w:val="clear" w:color="auto" w:fill="auto"/>
          </w:tcPr>
          <w:p w14:paraId="348E1B4F" w14:textId="77777777" w:rsidR="00780E0B" w:rsidRPr="000950BF" w:rsidRDefault="00780E0B" w:rsidP="00DA361D">
            <w:pPr>
              <w:pStyle w:val="TAC"/>
              <w:keepNext w:val="0"/>
              <w:keepLines w:val="0"/>
              <w:rPr>
                <w:bCs/>
                <w:sz w:val="16"/>
                <w:szCs w:val="16"/>
                <w:lang w:eastAsia="en-US"/>
              </w:rPr>
            </w:pPr>
            <w:r w:rsidRPr="000950BF">
              <w:rPr>
                <w:rFonts w:cs="Arial"/>
                <w:bCs/>
                <w:sz w:val="16"/>
                <w:szCs w:val="16"/>
              </w:rPr>
              <w:t>Rel-16</w:t>
            </w:r>
          </w:p>
        </w:tc>
        <w:tc>
          <w:tcPr>
            <w:tcW w:w="1170" w:type="dxa"/>
            <w:gridSpan w:val="2"/>
            <w:tcBorders>
              <w:bottom w:val="single" w:sz="4" w:space="0" w:color="auto"/>
            </w:tcBorders>
            <w:shd w:val="clear" w:color="auto" w:fill="auto"/>
          </w:tcPr>
          <w:p w14:paraId="4ABA71AD" w14:textId="77777777" w:rsidR="00780E0B" w:rsidRPr="000950BF" w:rsidRDefault="00780E0B" w:rsidP="00DA361D">
            <w:pPr>
              <w:pStyle w:val="TAC"/>
              <w:keepNext w:val="0"/>
              <w:keepLines w:val="0"/>
              <w:rPr>
                <w:sz w:val="16"/>
                <w:szCs w:val="16"/>
              </w:rPr>
            </w:pPr>
            <w:r w:rsidRPr="000950BF">
              <w:rPr>
                <w:rFonts w:cs="Arial"/>
                <w:sz w:val="16"/>
                <w:szCs w:val="16"/>
              </w:rPr>
              <w:t>C107</w:t>
            </w:r>
          </w:p>
        </w:tc>
        <w:tc>
          <w:tcPr>
            <w:tcW w:w="3597" w:type="dxa"/>
            <w:gridSpan w:val="2"/>
            <w:tcBorders>
              <w:bottom w:val="single" w:sz="4" w:space="0" w:color="auto"/>
            </w:tcBorders>
            <w:shd w:val="clear" w:color="auto" w:fill="auto"/>
          </w:tcPr>
          <w:p w14:paraId="6DA7E91D" w14:textId="77777777" w:rsidR="00780E0B" w:rsidRPr="000950BF" w:rsidRDefault="00780E0B" w:rsidP="00DA361D">
            <w:pPr>
              <w:pStyle w:val="TAL"/>
              <w:keepNext w:val="0"/>
              <w:keepLines w:val="0"/>
              <w:rPr>
                <w:bCs/>
                <w:sz w:val="16"/>
                <w:szCs w:val="16"/>
                <w:lang w:eastAsia="en-US"/>
              </w:rPr>
            </w:pPr>
            <w:r w:rsidRPr="000950BF">
              <w:rPr>
                <w:rFonts w:cs="Arial"/>
                <w:bCs/>
                <w:sz w:val="16"/>
                <w:szCs w:val="16"/>
              </w:rPr>
              <w:t xml:space="preserve">UEs supporting 5GS and multi-DCI based </w:t>
            </w:r>
            <w:proofErr w:type="gramStart"/>
            <w:r w:rsidRPr="000950BF">
              <w:rPr>
                <w:rFonts w:cs="Arial"/>
                <w:bCs/>
                <w:sz w:val="16"/>
                <w:szCs w:val="16"/>
              </w:rPr>
              <w:t>Multi-TRP</w:t>
            </w:r>
            <w:proofErr w:type="gramEnd"/>
          </w:p>
        </w:tc>
      </w:tr>
      <w:tr w:rsidR="00780E0B" w:rsidRPr="000950BF" w14:paraId="0842D711" w14:textId="77777777" w:rsidTr="00DA361D">
        <w:trPr>
          <w:gridAfter w:val="1"/>
          <w:wAfter w:w="33" w:type="dxa"/>
          <w:jc w:val="center"/>
        </w:trPr>
        <w:tc>
          <w:tcPr>
            <w:tcW w:w="1091" w:type="dxa"/>
            <w:gridSpan w:val="2"/>
            <w:tcBorders>
              <w:bottom w:val="single" w:sz="4" w:space="0" w:color="auto"/>
            </w:tcBorders>
            <w:shd w:val="clear" w:color="auto" w:fill="auto"/>
          </w:tcPr>
          <w:p w14:paraId="68DCFECA"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7.1.1.3.11</w:t>
            </w:r>
          </w:p>
        </w:tc>
        <w:tc>
          <w:tcPr>
            <w:tcW w:w="3510" w:type="dxa"/>
            <w:gridSpan w:val="2"/>
            <w:tcBorders>
              <w:bottom w:val="single" w:sz="4" w:space="0" w:color="auto"/>
            </w:tcBorders>
            <w:shd w:val="clear" w:color="auto" w:fill="auto"/>
          </w:tcPr>
          <w:p w14:paraId="01277808" w14:textId="77777777" w:rsidR="00780E0B" w:rsidRPr="000950BF" w:rsidRDefault="00780E0B" w:rsidP="00DA361D">
            <w:pPr>
              <w:pStyle w:val="TAL"/>
              <w:rPr>
                <w:rFonts w:cs="Arial"/>
                <w:noProof/>
                <w:sz w:val="16"/>
                <w:szCs w:val="16"/>
                <w:lang w:eastAsia="zh-CN"/>
              </w:rPr>
            </w:pPr>
            <w:r w:rsidRPr="000950BF">
              <w:rPr>
                <w:noProof/>
                <w:sz w:val="16"/>
                <w:szCs w:val="16"/>
                <w:lang w:eastAsia="zh-CN"/>
              </w:rPr>
              <w:t>Correct handling of UL grant prioritization</w:t>
            </w:r>
          </w:p>
        </w:tc>
        <w:tc>
          <w:tcPr>
            <w:tcW w:w="810" w:type="dxa"/>
            <w:gridSpan w:val="2"/>
            <w:tcBorders>
              <w:bottom w:val="single" w:sz="4" w:space="0" w:color="auto"/>
            </w:tcBorders>
            <w:shd w:val="clear" w:color="auto" w:fill="auto"/>
          </w:tcPr>
          <w:p w14:paraId="62348CEB" w14:textId="77777777" w:rsidR="00780E0B" w:rsidRPr="000950BF" w:rsidRDefault="00780E0B" w:rsidP="00DA361D">
            <w:pPr>
              <w:pStyle w:val="TAC"/>
              <w:keepNext w:val="0"/>
              <w:keepLines w:val="0"/>
              <w:rPr>
                <w:rFonts w:cs="Arial"/>
                <w:bCs/>
                <w:sz w:val="16"/>
                <w:szCs w:val="16"/>
              </w:rPr>
            </w:pPr>
            <w:r w:rsidRPr="000950BF">
              <w:rPr>
                <w:rFonts w:cs="Arial"/>
                <w:bCs/>
                <w:sz w:val="16"/>
                <w:szCs w:val="16"/>
              </w:rPr>
              <w:t>Rel-16</w:t>
            </w:r>
          </w:p>
        </w:tc>
        <w:tc>
          <w:tcPr>
            <w:tcW w:w="1170" w:type="dxa"/>
            <w:gridSpan w:val="2"/>
            <w:tcBorders>
              <w:bottom w:val="single" w:sz="4" w:space="0" w:color="auto"/>
            </w:tcBorders>
            <w:shd w:val="clear" w:color="auto" w:fill="auto"/>
          </w:tcPr>
          <w:p w14:paraId="150EEE30" w14:textId="77777777" w:rsidR="00780E0B" w:rsidRPr="000950BF" w:rsidRDefault="00780E0B" w:rsidP="00DA361D">
            <w:pPr>
              <w:pStyle w:val="TAC"/>
              <w:keepNext w:val="0"/>
              <w:keepLines w:val="0"/>
              <w:rPr>
                <w:rFonts w:cs="Arial"/>
                <w:sz w:val="16"/>
                <w:szCs w:val="16"/>
              </w:rPr>
            </w:pPr>
            <w:r w:rsidRPr="000950BF">
              <w:rPr>
                <w:rFonts w:cs="Arial" w:hint="eastAsia"/>
                <w:sz w:val="16"/>
                <w:szCs w:val="16"/>
                <w:lang w:eastAsia="zh-CN"/>
              </w:rPr>
              <w:t>C114</w:t>
            </w:r>
          </w:p>
        </w:tc>
        <w:tc>
          <w:tcPr>
            <w:tcW w:w="3597" w:type="dxa"/>
            <w:gridSpan w:val="2"/>
            <w:tcBorders>
              <w:bottom w:val="single" w:sz="4" w:space="0" w:color="auto"/>
            </w:tcBorders>
            <w:shd w:val="clear" w:color="auto" w:fill="auto"/>
          </w:tcPr>
          <w:p w14:paraId="78D46C12" w14:textId="77777777" w:rsidR="00780E0B" w:rsidRPr="000950BF" w:rsidRDefault="00780E0B" w:rsidP="00DA361D">
            <w:pPr>
              <w:pStyle w:val="TAL"/>
              <w:keepNext w:val="0"/>
              <w:keepLines w:val="0"/>
              <w:rPr>
                <w:rFonts w:cs="Arial"/>
                <w:bCs/>
                <w:sz w:val="16"/>
                <w:szCs w:val="16"/>
              </w:rPr>
            </w:pPr>
            <w:r w:rsidRPr="000950BF">
              <w:rPr>
                <w:rFonts w:cs="Arial" w:hint="eastAsia"/>
                <w:bCs/>
                <w:sz w:val="16"/>
                <w:szCs w:val="16"/>
                <w:lang w:eastAsia="zh-CN"/>
              </w:rPr>
              <w:t>U</w:t>
            </w:r>
            <w:r w:rsidRPr="000950BF">
              <w:rPr>
                <w:rFonts w:cs="Arial"/>
                <w:bCs/>
                <w:sz w:val="16"/>
                <w:szCs w:val="16"/>
                <w:lang w:eastAsia="zh-CN"/>
              </w:rPr>
              <w:t>Es supporting 5GS and LCH-based UL grant prioritization</w:t>
            </w:r>
          </w:p>
        </w:tc>
      </w:tr>
      <w:tr w:rsidR="00780E0B" w:rsidRPr="000950BF" w14:paraId="161C34CB" w14:textId="77777777" w:rsidTr="00DA361D">
        <w:trPr>
          <w:gridBefore w:val="1"/>
          <w:wBefore w:w="33" w:type="dxa"/>
          <w:jc w:val="center"/>
        </w:trPr>
        <w:tc>
          <w:tcPr>
            <w:tcW w:w="1091" w:type="dxa"/>
            <w:gridSpan w:val="2"/>
            <w:tcBorders>
              <w:bottom w:val="single" w:sz="4" w:space="0" w:color="auto"/>
            </w:tcBorders>
            <w:shd w:val="clear" w:color="auto" w:fill="auto"/>
          </w:tcPr>
          <w:p w14:paraId="074169A4" w14:textId="77777777" w:rsidR="00780E0B" w:rsidRPr="000950BF" w:rsidRDefault="00780E0B" w:rsidP="00DA361D">
            <w:pPr>
              <w:spacing w:after="0"/>
              <w:rPr>
                <w:rFonts w:ascii="Arial" w:hAnsi="Arial"/>
                <w:bCs/>
                <w:sz w:val="16"/>
                <w:szCs w:val="16"/>
                <w:lang w:eastAsia="zh-CN"/>
              </w:rPr>
            </w:pPr>
            <w:r w:rsidRPr="000950BF">
              <w:rPr>
                <w:rFonts w:ascii="Arial" w:hAnsi="Arial"/>
                <w:bCs/>
                <w:sz w:val="16"/>
                <w:szCs w:val="16"/>
                <w:lang w:eastAsia="zh-CN"/>
              </w:rPr>
              <w:t>7.1.1.3.12</w:t>
            </w:r>
          </w:p>
        </w:tc>
        <w:tc>
          <w:tcPr>
            <w:tcW w:w="3510" w:type="dxa"/>
            <w:gridSpan w:val="2"/>
            <w:tcBorders>
              <w:bottom w:val="single" w:sz="4" w:space="0" w:color="auto"/>
            </w:tcBorders>
            <w:shd w:val="clear" w:color="auto" w:fill="auto"/>
          </w:tcPr>
          <w:p w14:paraId="737E7079" w14:textId="77777777" w:rsidR="00780E0B" w:rsidRPr="000950BF" w:rsidRDefault="00780E0B" w:rsidP="00DA361D">
            <w:pPr>
              <w:spacing w:after="0"/>
              <w:rPr>
                <w:rFonts w:ascii="Arial" w:hAnsi="Arial"/>
                <w:sz w:val="16"/>
                <w:szCs w:val="16"/>
                <w:lang w:eastAsia="en-US"/>
              </w:rPr>
            </w:pPr>
            <w:r w:rsidRPr="000950BF">
              <w:rPr>
                <w:rFonts w:ascii="Arial" w:hAnsi="Arial"/>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54ADBF20" w14:textId="77777777" w:rsidR="00780E0B" w:rsidRPr="000950BF" w:rsidRDefault="00780E0B" w:rsidP="00DA361D">
            <w:pPr>
              <w:spacing w:after="0"/>
              <w:jc w:val="center"/>
              <w:rPr>
                <w:rFonts w:ascii="Arial" w:hAnsi="Arial"/>
                <w:sz w:val="16"/>
                <w:szCs w:val="16"/>
                <w:lang w:eastAsia="en-US"/>
              </w:rPr>
            </w:pPr>
            <w:r w:rsidRPr="000950BF">
              <w:rPr>
                <w:rFonts w:ascii="Arial" w:hAnsi="Arial"/>
                <w:sz w:val="16"/>
                <w:szCs w:val="16"/>
                <w:lang w:eastAsia="en-US"/>
              </w:rPr>
              <w:t>Rel-16</w:t>
            </w:r>
          </w:p>
        </w:tc>
        <w:tc>
          <w:tcPr>
            <w:tcW w:w="1170" w:type="dxa"/>
            <w:gridSpan w:val="2"/>
            <w:tcBorders>
              <w:bottom w:val="single" w:sz="4" w:space="0" w:color="auto"/>
            </w:tcBorders>
            <w:shd w:val="clear" w:color="auto" w:fill="auto"/>
          </w:tcPr>
          <w:p w14:paraId="288A217E" w14:textId="77777777" w:rsidR="00780E0B" w:rsidRPr="000950BF" w:rsidRDefault="00780E0B" w:rsidP="00DA361D">
            <w:pPr>
              <w:spacing w:after="0"/>
              <w:jc w:val="center"/>
              <w:rPr>
                <w:rFonts w:ascii="Arial" w:hAnsi="Arial"/>
                <w:sz w:val="16"/>
                <w:szCs w:val="16"/>
                <w:lang w:eastAsia="zh-CN"/>
              </w:rPr>
            </w:pPr>
            <w:r w:rsidRPr="000950BF">
              <w:rPr>
                <w:rFonts w:ascii="Arial" w:hAnsi="Arial" w:cs="Arial"/>
                <w:sz w:val="16"/>
                <w:szCs w:val="16"/>
              </w:rPr>
              <w:t>C134</w:t>
            </w:r>
          </w:p>
        </w:tc>
        <w:tc>
          <w:tcPr>
            <w:tcW w:w="3597" w:type="dxa"/>
            <w:gridSpan w:val="2"/>
            <w:tcBorders>
              <w:bottom w:val="single" w:sz="4" w:space="0" w:color="auto"/>
            </w:tcBorders>
            <w:shd w:val="clear" w:color="auto" w:fill="auto"/>
          </w:tcPr>
          <w:p w14:paraId="5633A3B5" w14:textId="77777777" w:rsidR="00780E0B" w:rsidRPr="000950BF" w:rsidRDefault="00780E0B" w:rsidP="00DA361D">
            <w:pPr>
              <w:spacing w:after="0"/>
              <w:rPr>
                <w:rFonts w:ascii="Arial" w:hAnsi="Arial"/>
                <w:sz w:val="16"/>
                <w:szCs w:val="16"/>
                <w:lang w:eastAsia="en-US"/>
              </w:rPr>
            </w:pPr>
            <w:r w:rsidRPr="000950BF">
              <w:rPr>
                <w:rFonts w:ascii="Arial" w:hAnsi="Arial"/>
                <w:sz w:val="16"/>
                <w:szCs w:val="16"/>
                <w:lang w:eastAsia="en-US"/>
              </w:rPr>
              <w:t xml:space="preserve">UEs supporting </w:t>
            </w:r>
            <w:r w:rsidRPr="000950BF">
              <w:rPr>
                <w:rFonts w:ascii="Arial" w:hAnsi="Arial" w:cs="Arial"/>
                <w:sz w:val="16"/>
                <w:szCs w:val="16"/>
              </w:rPr>
              <w:t>PUSCH repetition type B</w:t>
            </w:r>
          </w:p>
        </w:tc>
      </w:tr>
      <w:tr w:rsidR="00780E0B" w:rsidRPr="000950BF" w14:paraId="07914FBE" w14:textId="77777777" w:rsidTr="00DA361D">
        <w:trPr>
          <w:gridAfter w:val="1"/>
          <w:wAfter w:w="33" w:type="dxa"/>
          <w:jc w:val="center"/>
        </w:trPr>
        <w:tc>
          <w:tcPr>
            <w:tcW w:w="1091" w:type="dxa"/>
            <w:gridSpan w:val="2"/>
            <w:tcBorders>
              <w:bottom w:val="single" w:sz="4" w:space="0" w:color="auto"/>
            </w:tcBorders>
            <w:shd w:val="clear" w:color="auto" w:fill="E6E6E6"/>
          </w:tcPr>
          <w:p w14:paraId="532201A6"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7.1.1.4</w:t>
            </w:r>
          </w:p>
        </w:tc>
        <w:tc>
          <w:tcPr>
            <w:tcW w:w="3510" w:type="dxa"/>
            <w:gridSpan w:val="2"/>
            <w:tcBorders>
              <w:bottom w:val="single" w:sz="4" w:space="0" w:color="auto"/>
            </w:tcBorders>
            <w:shd w:val="clear" w:color="auto" w:fill="E6E6E6"/>
          </w:tcPr>
          <w:p w14:paraId="5AA61618"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Transport Size Selection</w:t>
            </w:r>
          </w:p>
        </w:tc>
        <w:tc>
          <w:tcPr>
            <w:tcW w:w="810" w:type="dxa"/>
            <w:gridSpan w:val="2"/>
            <w:tcBorders>
              <w:bottom w:val="single" w:sz="4" w:space="0" w:color="auto"/>
            </w:tcBorders>
            <w:shd w:val="clear" w:color="auto" w:fill="E6E6E6"/>
          </w:tcPr>
          <w:p w14:paraId="30AA79ED" w14:textId="77777777" w:rsidR="00780E0B" w:rsidRPr="000950BF"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7143F75" w14:textId="77777777" w:rsidR="00780E0B" w:rsidRPr="000950BF"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7ED3347B" w14:textId="77777777" w:rsidR="00780E0B" w:rsidRPr="000950BF" w:rsidRDefault="00780E0B" w:rsidP="00DA361D">
            <w:pPr>
              <w:pStyle w:val="TAL"/>
              <w:keepNext w:val="0"/>
              <w:keepLines w:val="0"/>
              <w:rPr>
                <w:sz w:val="16"/>
                <w:szCs w:val="16"/>
                <w:lang w:eastAsia="en-US"/>
              </w:rPr>
            </w:pPr>
          </w:p>
        </w:tc>
      </w:tr>
      <w:tr w:rsidR="00780E0B" w:rsidRPr="000950BF" w14:paraId="074A4CD6" w14:textId="77777777" w:rsidTr="00DA361D">
        <w:trPr>
          <w:gridAfter w:val="1"/>
          <w:wAfter w:w="33" w:type="dxa"/>
          <w:jc w:val="center"/>
        </w:trPr>
        <w:tc>
          <w:tcPr>
            <w:tcW w:w="1091" w:type="dxa"/>
            <w:gridSpan w:val="2"/>
            <w:tcBorders>
              <w:bottom w:val="single" w:sz="4" w:space="0" w:color="auto"/>
            </w:tcBorders>
            <w:shd w:val="clear" w:color="auto" w:fill="E6E6E6"/>
          </w:tcPr>
          <w:p w14:paraId="6CACE5A4"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7.1.1.4.1</w:t>
            </w:r>
          </w:p>
        </w:tc>
        <w:tc>
          <w:tcPr>
            <w:tcW w:w="3510" w:type="dxa"/>
            <w:gridSpan w:val="2"/>
            <w:tcBorders>
              <w:bottom w:val="single" w:sz="4" w:space="0" w:color="auto"/>
            </w:tcBorders>
            <w:shd w:val="clear" w:color="auto" w:fill="E6E6E6"/>
          </w:tcPr>
          <w:p w14:paraId="3FF2B891"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5D9F7368" w14:textId="77777777" w:rsidR="00780E0B" w:rsidRPr="000950BF" w:rsidRDefault="00780E0B" w:rsidP="00DA361D">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91B49BA" w14:textId="77777777" w:rsidR="00780E0B" w:rsidRPr="000950BF" w:rsidRDefault="00780E0B" w:rsidP="00DA361D">
            <w:pPr>
              <w:pStyle w:val="TAC"/>
              <w:keepNext w:val="0"/>
              <w:keepLines w:val="0"/>
              <w:rPr>
                <w:sz w:val="16"/>
                <w:szCs w:val="16"/>
                <w:lang w:eastAsia="en-US"/>
              </w:rPr>
            </w:pPr>
          </w:p>
        </w:tc>
        <w:tc>
          <w:tcPr>
            <w:tcW w:w="3597" w:type="dxa"/>
            <w:gridSpan w:val="2"/>
            <w:tcBorders>
              <w:bottom w:val="single" w:sz="4" w:space="0" w:color="auto"/>
            </w:tcBorders>
            <w:shd w:val="clear" w:color="auto" w:fill="E6E6E6"/>
          </w:tcPr>
          <w:p w14:paraId="36E84275" w14:textId="77777777" w:rsidR="00780E0B" w:rsidRPr="000950BF" w:rsidRDefault="00780E0B" w:rsidP="00DA361D">
            <w:pPr>
              <w:pStyle w:val="TAL"/>
              <w:keepNext w:val="0"/>
              <w:keepLines w:val="0"/>
              <w:rPr>
                <w:sz w:val="16"/>
                <w:szCs w:val="16"/>
                <w:lang w:eastAsia="en-US"/>
              </w:rPr>
            </w:pPr>
          </w:p>
        </w:tc>
      </w:tr>
      <w:tr w:rsidR="00780E0B" w:rsidRPr="000950BF" w14:paraId="610E2CDD" w14:textId="77777777" w:rsidTr="00DA361D">
        <w:trPr>
          <w:gridAfter w:val="1"/>
          <w:wAfter w:w="33" w:type="dxa"/>
          <w:jc w:val="center"/>
        </w:trPr>
        <w:tc>
          <w:tcPr>
            <w:tcW w:w="1091" w:type="dxa"/>
            <w:gridSpan w:val="2"/>
            <w:tcBorders>
              <w:bottom w:val="single" w:sz="4" w:space="0" w:color="auto"/>
            </w:tcBorders>
            <w:shd w:val="clear" w:color="auto" w:fill="auto"/>
          </w:tcPr>
          <w:p w14:paraId="48726869"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7.1.1.4.1.1</w:t>
            </w:r>
          </w:p>
        </w:tc>
        <w:tc>
          <w:tcPr>
            <w:tcW w:w="3510" w:type="dxa"/>
            <w:gridSpan w:val="2"/>
            <w:tcBorders>
              <w:bottom w:val="single" w:sz="4" w:space="0" w:color="auto"/>
            </w:tcBorders>
            <w:shd w:val="clear" w:color="auto" w:fill="auto"/>
          </w:tcPr>
          <w:p w14:paraId="681C6699" w14:textId="77777777" w:rsidR="00780E0B" w:rsidRPr="000950BF" w:rsidRDefault="00780E0B" w:rsidP="00DA361D">
            <w:pPr>
              <w:pStyle w:val="TAL"/>
              <w:keepNext w:val="0"/>
              <w:keepLines w:val="0"/>
              <w:rPr>
                <w:sz w:val="16"/>
                <w:szCs w:val="16"/>
                <w:lang w:eastAsia="en-US"/>
              </w:rPr>
            </w:pPr>
            <w:r w:rsidRPr="000950BF">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2498EF59"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1A22F529" w14:textId="77777777" w:rsidR="00780E0B" w:rsidRPr="000950BF" w:rsidRDefault="00780E0B" w:rsidP="00DA361D">
            <w:pPr>
              <w:pStyle w:val="TAL"/>
              <w:keepNext w:val="0"/>
              <w:keepLines w:val="0"/>
              <w:jc w:val="center"/>
              <w:rPr>
                <w:sz w:val="16"/>
                <w:szCs w:val="16"/>
                <w:lang w:eastAsia="en-US"/>
              </w:rPr>
            </w:pPr>
            <w:r w:rsidRPr="000950BF">
              <w:rPr>
                <w:sz w:val="16"/>
                <w:szCs w:val="16"/>
              </w:rPr>
              <w:t>C64</w:t>
            </w:r>
          </w:p>
        </w:tc>
        <w:tc>
          <w:tcPr>
            <w:tcW w:w="3597" w:type="dxa"/>
            <w:gridSpan w:val="2"/>
            <w:tcBorders>
              <w:bottom w:val="single" w:sz="4" w:space="0" w:color="auto"/>
            </w:tcBorders>
            <w:shd w:val="clear" w:color="auto" w:fill="auto"/>
          </w:tcPr>
          <w:p w14:paraId="4A23F8D7"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0B2D06FB" w14:textId="77777777" w:rsidTr="00DA361D">
        <w:trPr>
          <w:gridAfter w:val="1"/>
          <w:wAfter w:w="33" w:type="dxa"/>
          <w:jc w:val="center"/>
        </w:trPr>
        <w:tc>
          <w:tcPr>
            <w:tcW w:w="1091" w:type="dxa"/>
            <w:gridSpan w:val="2"/>
            <w:tcBorders>
              <w:bottom w:val="single" w:sz="4" w:space="0" w:color="auto"/>
            </w:tcBorders>
            <w:shd w:val="clear" w:color="auto" w:fill="auto"/>
          </w:tcPr>
          <w:p w14:paraId="77DC158A"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7.1.1.4.1.2</w:t>
            </w:r>
          </w:p>
        </w:tc>
        <w:tc>
          <w:tcPr>
            <w:tcW w:w="3510" w:type="dxa"/>
            <w:gridSpan w:val="2"/>
            <w:tcBorders>
              <w:bottom w:val="single" w:sz="4" w:space="0" w:color="auto"/>
            </w:tcBorders>
            <w:shd w:val="clear" w:color="auto" w:fill="auto"/>
          </w:tcPr>
          <w:p w14:paraId="5133479E" w14:textId="77777777" w:rsidR="00780E0B" w:rsidRPr="000950BF" w:rsidRDefault="00780E0B" w:rsidP="00DA361D">
            <w:pPr>
              <w:pStyle w:val="TAL"/>
              <w:keepNext w:val="0"/>
              <w:keepLines w:val="0"/>
              <w:rPr>
                <w:sz w:val="16"/>
                <w:szCs w:val="16"/>
                <w:lang w:eastAsia="en-US"/>
              </w:rPr>
            </w:pPr>
            <w:r w:rsidRPr="000950BF">
              <w:rPr>
                <w:sz w:val="16"/>
                <w:szCs w:val="16"/>
                <w:lang w:eastAsia="en-US"/>
              </w:rPr>
              <w:t>Void</w:t>
            </w:r>
          </w:p>
        </w:tc>
        <w:tc>
          <w:tcPr>
            <w:tcW w:w="810" w:type="dxa"/>
            <w:gridSpan w:val="2"/>
            <w:tcBorders>
              <w:bottom w:val="single" w:sz="4" w:space="0" w:color="auto"/>
            </w:tcBorders>
            <w:shd w:val="clear" w:color="auto" w:fill="auto"/>
          </w:tcPr>
          <w:p w14:paraId="374F553C" w14:textId="77777777" w:rsidR="00780E0B" w:rsidRPr="000950BF"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7985BAA8" w14:textId="77777777" w:rsidR="00780E0B" w:rsidRPr="000950BF" w:rsidRDefault="00780E0B" w:rsidP="00DA361D">
            <w:pPr>
              <w:pStyle w:val="TAL"/>
              <w:keepNext w:val="0"/>
              <w:keepLines w:val="0"/>
              <w:jc w:val="center"/>
              <w:rPr>
                <w:sz w:val="16"/>
                <w:szCs w:val="16"/>
              </w:rPr>
            </w:pPr>
          </w:p>
        </w:tc>
        <w:tc>
          <w:tcPr>
            <w:tcW w:w="3597" w:type="dxa"/>
            <w:gridSpan w:val="2"/>
            <w:tcBorders>
              <w:bottom w:val="single" w:sz="4" w:space="0" w:color="auto"/>
            </w:tcBorders>
            <w:shd w:val="clear" w:color="auto" w:fill="auto"/>
          </w:tcPr>
          <w:p w14:paraId="1A56B366" w14:textId="77777777" w:rsidR="00780E0B" w:rsidRPr="000950BF" w:rsidRDefault="00780E0B" w:rsidP="00DA361D">
            <w:pPr>
              <w:pStyle w:val="TAL"/>
              <w:keepNext w:val="0"/>
              <w:keepLines w:val="0"/>
              <w:rPr>
                <w:sz w:val="16"/>
                <w:szCs w:val="16"/>
                <w:lang w:eastAsia="en-US"/>
              </w:rPr>
            </w:pPr>
          </w:p>
        </w:tc>
      </w:tr>
      <w:tr w:rsidR="00780E0B" w:rsidRPr="000950BF" w14:paraId="06063B6B" w14:textId="77777777" w:rsidTr="00DA361D">
        <w:trPr>
          <w:gridAfter w:val="1"/>
          <w:wAfter w:w="33" w:type="dxa"/>
          <w:jc w:val="center"/>
        </w:trPr>
        <w:tc>
          <w:tcPr>
            <w:tcW w:w="1091" w:type="dxa"/>
            <w:gridSpan w:val="2"/>
            <w:tcBorders>
              <w:bottom w:val="single" w:sz="4" w:space="0" w:color="auto"/>
            </w:tcBorders>
            <w:shd w:val="clear" w:color="auto" w:fill="auto"/>
          </w:tcPr>
          <w:p w14:paraId="59718421"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7.1.1.4.1.3</w:t>
            </w:r>
          </w:p>
        </w:tc>
        <w:tc>
          <w:tcPr>
            <w:tcW w:w="3510" w:type="dxa"/>
            <w:gridSpan w:val="2"/>
            <w:tcBorders>
              <w:bottom w:val="single" w:sz="4" w:space="0" w:color="auto"/>
            </w:tcBorders>
            <w:shd w:val="clear" w:color="auto" w:fill="auto"/>
          </w:tcPr>
          <w:p w14:paraId="72E6C19F" w14:textId="77777777" w:rsidR="00780E0B" w:rsidRPr="000950BF" w:rsidRDefault="00780E0B" w:rsidP="00DA361D">
            <w:pPr>
              <w:pStyle w:val="TAL"/>
              <w:keepNext w:val="0"/>
              <w:keepLines w:val="0"/>
              <w:rPr>
                <w:sz w:val="16"/>
                <w:szCs w:val="16"/>
                <w:lang w:eastAsia="en-US"/>
              </w:rPr>
            </w:pPr>
            <w:r w:rsidRPr="000950BF">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199EF696"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02669BDB"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3575DF59"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 xml:space="preserve">UEs supporting 5GS </w:t>
            </w:r>
            <w:r w:rsidRPr="000950BF">
              <w:rPr>
                <w:bCs/>
                <w:sz w:val="16"/>
                <w:szCs w:val="16"/>
              </w:rPr>
              <w:t xml:space="preserve">and </w:t>
            </w:r>
            <w:proofErr w:type="gramStart"/>
            <w:r w:rsidRPr="000950BF">
              <w:rPr>
                <w:rFonts w:cs="Arial"/>
                <w:sz w:val="16"/>
                <w:szCs w:val="16"/>
              </w:rPr>
              <w:t>The</w:t>
            </w:r>
            <w:proofErr w:type="gramEnd"/>
            <w:r w:rsidRPr="000950B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0950BF" w14:paraId="276A94E3" w14:textId="77777777" w:rsidTr="00DA361D">
        <w:trPr>
          <w:gridAfter w:val="1"/>
          <w:wAfter w:w="33" w:type="dxa"/>
          <w:jc w:val="center"/>
        </w:trPr>
        <w:tc>
          <w:tcPr>
            <w:tcW w:w="1091" w:type="dxa"/>
            <w:gridSpan w:val="2"/>
            <w:tcBorders>
              <w:bottom w:val="single" w:sz="4" w:space="0" w:color="auto"/>
            </w:tcBorders>
            <w:shd w:val="clear" w:color="auto" w:fill="auto"/>
          </w:tcPr>
          <w:p w14:paraId="3822396F"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7.1.1.4.1.4</w:t>
            </w:r>
          </w:p>
        </w:tc>
        <w:tc>
          <w:tcPr>
            <w:tcW w:w="3510" w:type="dxa"/>
            <w:gridSpan w:val="2"/>
            <w:tcBorders>
              <w:bottom w:val="single" w:sz="4" w:space="0" w:color="auto"/>
            </w:tcBorders>
            <w:shd w:val="clear" w:color="auto" w:fill="auto"/>
          </w:tcPr>
          <w:p w14:paraId="14022EB2" w14:textId="77777777" w:rsidR="00780E0B" w:rsidRPr="000950BF" w:rsidRDefault="00780E0B" w:rsidP="00DA361D">
            <w:pPr>
              <w:pStyle w:val="TAL"/>
              <w:keepNext w:val="0"/>
              <w:keepLines w:val="0"/>
              <w:rPr>
                <w:sz w:val="16"/>
                <w:szCs w:val="16"/>
                <w:lang w:eastAsia="en-US"/>
              </w:rPr>
            </w:pPr>
            <w:r w:rsidRPr="000950BF">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32C60E33"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731B8275"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C65</w:t>
            </w:r>
          </w:p>
        </w:tc>
        <w:tc>
          <w:tcPr>
            <w:tcW w:w="3597" w:type="dxa"/>
            <w:gridSpan w:val="2"/>
            <w:tcBorders>
              <w:bottom w:val="single" w:sz="4" w:space="0" w:color="auto"/>
            </w:tcBorders>
            <w:shd w:val="clear" w:color="auto" w:fill="auto"/>
          </w:tcPr>
          <w:p w14:paraId="0168AABC"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 xml:space="preserve">UEs supporting 5GS </w:t>
            </w:r>
            <w:r w:rsidRPr="000950BF">
              <w:rPr>
                <w:bCs/>
                <w:sz w:val="16"/>
                <w:szCs w:val="16"/>
              </w:rPr>
              <w:t xml:space="preserve">and </w:t>
            </w:r>
            <w:proofErr w:type="gramStart"/>
            <w:r w:rsidRPr="000950BF">
              <w:rPr>
                <w:rFonts w:cs="Arial"/>
                <w:sz w:val="16"/>
                <w:szCs w:val="16"/>
              </w:rPr>
              <w:t>The</w:t>
            </w:r>
            <w:proofErr w:type="gramEnd"/>
            <w:r w:rsidRPr="000950B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0950BF">
              <w:rPr>
                <w:bCs/>
                <w:sz w:val="16"/>
                <w:szCs w:val="16"/>
                <w:lang w:eastAsia="en-US"/>
              </w:rPr>
              <w:t>and 256QAM for PUSCH</w:t>
            </w:r>
          </w:p>
        </w:tc>
      </w:tr>
      <w:tr w:rsidR="00780E0B" w:rsidRPr="000950BF" w14:paraId="05B1E543" w14:textId="77777777" w:rsidTr="00DA361D">
        <w:trPr>
          <w:gridAfter w:val="1"/>
          <w:wAfter w:w="33" w:type="dxa"/>
          <w:jc w:val="center"/>
        </w:trPr>
        <w:tc>
          <w:tcPr>
            <w:tcW w:w="1091" w:type="dxa"/>
            <w:gridSpan w:val="2"/>
            <w:tcBorders>
              <w:bottom w:val="single" w:sz="4" w:space="0" w:color="auto"/>
            </w:tcBorders>
            <w:shd w:val="clear" w:color="auto" w:fill="D9D9D9"/>
          </w:tcPr>
          <w:p w14:paraId="3EDE90D9" w14:textId="77777777" w:rsidR="00780E0B" w:rsidRPr="000950BF" w:rsidRDefault="00780E0B" w:rsidP="00DA361D">
            <w:pPr>
              <w:pStyle w:val="TAL"/>
              <w:keepNext w:val="0"/>
              <w:keepLines w:val="0"/>
              <w:rPr>
                <w:sz w:val="16"/>
                <w:szCs w:val="16"/>
                <w:lang w:eastAsia="en-US"/>
              </w:rPr>
            </w:pPr>
            <w:r w:rsidRPr="000950BF">
              <w:rPr>
                <w:b/>
                <w:bCs/>
                <w:sz w:val="16"/>
                <w:szCs w:val="16"/>
                <w:lang w:eastAsia="en-US"/>
              </w:rPr>
              <w:t>7.1.1.4.2</w:t>
            </w:r>
          </w:p>
        </w:tc>
        <w:tc>
          <w:tcPr>
            <w:tcW w:w="3510" w:type="dxa"/>
            <w:gridSpan w:val="2"/>
            <w:tcBorders>
              <w:bottom w:val="single" w:sz="4" w:space="0" w:color="auto"/>
            </w:tcBorders>
            <w:shd w:val="clear" w:color="auto" w:fill="D9D9D9"/>
          </w:tcPr>
          <w:p w14:paraId="7B67A5A4" w14:textId="77777777" w:rsidR="00780E0B" w:rsidRPr="000950BF" w:rsidRDefault="00780E0B" w:rsidP="00DA361D">
            <w:pPr>
              <w:pStyle w:val="TAL"/>
              <w:keepNext w:val="0"/>
              <w:keepLines w:val="0"/>
              <w:rPr>
                <w:sz w:val="16"/>
                <w:szCs w:val="16"/>
                <w:lang w:eastAsia="en-US"/>
              </w:rPr>
            </w:pPr>
            <w:r w:rsidRPr="000950BF">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524A6DC7" w14:textId="77777777" w:rsidR="00780E0B" w:rsidRPr="000950BF"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0C624609" w14:textId="77777777" w:rsidR="00780E0B" w:rsidRPr="000950BF" w:rsidDel="00C9715B" w:rsidRDefault="00780E0B" w:rsidP="00DA361D">
            <w:pPr>
              <w:pStyle w:val="TAL"/>
              <w:keepNext w:val="0"/>
              <w:keepLines w:val="0"/>
              <w:jc w:val="center"/>
              <w:rPr>
                <w:sz w:val="16"/>
                <w:szCs w:val="16"/>
                <w:lang w:eastAsia="en-US"/>
              </w:rPr>
            </w:pPr>
          </w:p>
        </w:tc>
        <w:tc>
          <w:tcPr>
            <w:tcW w:w="3597" w:type="dxa"/>
            <w:gridSpan w:val="2"/>
            <w:tcBorders>
              <w:bottom w:val="single" w:sz="4" w:space="0" w:color="auto"/>
            </w:tcBorders>
            <w:shd w:val="clear" w:color="auto" w:fill="D9D9D9"/>
          </w:tcPr>
          <w:p w14:paraId="31257979" w14:textId="77777777" w:rsidR="00780E0B" w:rsidRPr="000950BF" w:rsidRDefault="00780E0B" w:rsidP="00DA361D">
            <w:pPr>
              <w:pStyle w:val="TAL"/>
              <w:keepNext w:val="0"/>
              <w:keepLines w:val="0"/>
              <w:rPr>
                <w:sz w:val="16"/>
                <w:szCs w:val="16"/>
                <w:lang w:eastAsia="en-US"/>
              </w:rPr>
            </w:pPr>
          </w:p>
        </w:tc>
      </w:tr>
      <w:tr w:rsidR="00780E0B" w:rsidRPr="000950BF" w14:paraId="49E69F29" w14:textId="77777777" w:rsidTr="00DA361D">
        <w:trPr>
          <w:gridAfter w:val="1"/>
          <w:wAfter w:w="33" w:type="dxa"/>
          <w:jc w:val="center"/>
        </w:trPr>
        <w:tc>
          <w:tcPr>
            <w:tcW w:w="1091" w:type="dxa"/>
            <w:gridSpan w:val="2"/>
            <w:tcBorders>
              <w:bottom w:val="single" w:sz="4" w:space="0" w:color="auto"/>
            </w:tcBorders>
            <w:shd w:val="clear" w:color="auto" w:fill="auto"/>
          </w:tcPr>
          <w:p w14:paraId="14B4E7B3"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7.1.1.4.2.1</w:t>
            </w:r>
          </w:p>
        </w:tc>
        <w:tc>
          <w:tcPr>
            <w:tcW w:w="3510" w:type="dxa"/>
            <w:gridSpan w:val="2"/>
            <w:tcBorders>
              <w:bottom w:val="single" w:sz="4" w:space="0" w:color="auto"/>
            </w:tcBorders>
            <w:shd w:val="clear" w:color="auto" w:fill="auto"/>
          </w:tcPr>
          <w:p w14:paraId="7B2985E1" w14:textId="77777777" w:rsidR="00780E0B" w:rsidRPr="000950BF" w:rsidRDefault="00780E0B" w:rsidP="00DA361D">
            <w:pPr>
              <w:pStyle w:val="TAL"/>
              <w:keepNext w:val="0"/>
              <w:keepLines w:val="0"/>
              <w:rPr>
                <w:sz w:val="16"/>
                <w:szCs w:val="16"/>
                <w:lang w:eastAsia="en-US"/>
              </w:rPr>
            </w:pPr>
            <w:r w:rsidRPr="000950BF">
              <w:rPr>
                <w:sz w:val="16"/>
                <w:szCs w:val="16"/>
                <w:lang w:eastAsia="en-US"/>
              </w:rPr>
              <w:t xml:space="preserve">UL-SCH Transport Block Size selection / DCI format </w:t>
            </w:r>
            <w:r w:rsidRPr="000950BF">
              <w:rPr>
                <w:sz w:val="16"/>
                <w:szCs w:val="16"/>
              </w:rPr>
              <w:t>0</w:t>
            </w:r>
            <w:r w:rsidRPr="000950BF">
              <w:rPr>
                <w:sz w:val="16"/>
                <w:szCs w:val="16"/>
                <w:lang w:eastAsia="en-US"/>
              </w:rPr>
              <w:t xml:space="preserve">_0 / </w:t>
            </w:r>
            <w:r w:rsidRPr="000950BF">
              <w:rPr>
                <w:lang w:eastAsia="en-US"/>
              </w:rPr>
              <w:t>Transform precoding disabled</w:t>
            </w:r>
          </w:p>
        </w:tc>
        <w:tc>
          <w:tcPr>
            <w:tcW w:w="810" w:type="dxa"/>
            <w:gridSpan w:val="2"/>
            <w:tcBorders>
              <w:bottom w:val="single" w:sz="4" w:space="0" w:color="auto"/>
            </w:tcBorders>
            <w:shd w:val="clear" w:color="auto" w:fill="auto"/>
          </w:tcPr>
          <w:p w14:paraId="0302105D"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013A6A93" w14:textId="77777777" w:rsidR="00780E0B" w:rsidRPr="000950BF" w:rsidDel="00C9715B" w:rsidRDefault="00780E0B" w:rsidP="00DA361D">
            <w:pPr>
              <w:pStyle w:val="TAL"/>
              <w:keepNext w:val="0"/>
              <w:keepLines w:val="0"/>
              <w:jc w:val="center"/>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39173204"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59C0A331" w14:textId="77777777" w:rsidTr="00DA361D">
        <w:trPr>
          <w:gridAfter w:val="1"/>
          <w:wAfter w:w="33" w:type="dxa"/>
          <w:jc w:val="center"/>
        </w:trPr>
        <w:tc>
          <w:tcPr>
            <w:tcW w:w="1091" w:type="dxa"/>
            <w:gridSpan w:val="2"/>
            <w:tcBorders>
              <w:bottom w:val="single" w:sz="4" w:space="0" w:color="auto"/>
            </w:tcBorders>
            <w:shd w:val="clear" w:color="auto" w:fill="auto"/>
          </w:tcPr>
          <w:p w14:paraId="2F74BB37"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7.1.1.4.2.2</w:t>
            </w:r>
          </w:p>
        </w:tc>
        <w:tc>
          <w:tcPr>
            <w:tcW w:w="3510" w:type="dxa"/>
            <w:gridSpan w:val="2"/>
            <w:tcBorders>
              <w:bottom w:val="single" w:sz="4" w:space="0" w:color="auto"/>
            </w:tcBorders>
            <w:shd w:val="clear" w:color="auto" w:fill="auto"/>
          </w:tcPr>
          <w:p w14:paraId="2C3F0639" w14:textId="77777777" w:rsidR="00780E0B" w:rsidRPr="000950BF" w:rsidRDefault="00780E0B" w:rsidP="00DA361D">
            <w:pPr>
              <w:pStyle w:val="TAL"/>
              <w:keepNext w:val="0"/>
              <w:keepLines w:val="0"/>
              <w:rPr>
                <w:sz w:val="16"/>
                <w:szCs w:val="16"/>
                <w:lang w:eastAsia="en-US"/>
              </w:rPr>
            </w:pPr>
            <w:r w:rsidRPr="000950BF">
              <w:rPr>
                <w:sz w:val="16"/>
                <w:szCs w:val="16"/>
                <w:lang w:eastAsia="en-US"/>
              </w:rPr>
              <w:t>Void</w:t>
            </w:r>
          </w:p>
        </w:tc>
        <w:tc>
          <w:tcPr>
            <w:tcW w:w="810" w:type="dxa"/>
            <w:gridSpan w:val="2"/>
            <w:tcBorders>
              <w:bottom w:val="single" w:sz="4" w:space="0" w:color="auto"/>
            </w:tcBorders>
            <w:shd w:val="clear" w:color="auto" w:fill="auto"/>
          </w:tcPr>
          <w:p w14:paraId="08DE7900" w14:textId="77777777" w:rsidR="00780E0B" w:rsidRPr="000950BF"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59D4A2A1" w14:textId="77777777" w:rsidR="00780E0B" w:rsidRPr="000950BF" w:rsidRDefault="00780E0B" w:rsidP="00DA361D">
            <w:pPr>
              <w:pStyle w:val="TAL"/>
              <w:keepNext w:val="0"/>
              <w:keepLines w:val="0"/>
              <w:jc w:val="center"/>
              <w:rPr>
                <w:sz w:val="16"/>
                <w:szCs w:val="16"/>
                <w:lang w:eastAsia="en-US"/>
              </w:rPr>
            </w:pPr>
          </w:p>
        </w:tc>
        <w:tc>
          <w:tcPr>
            <w:tcW w:w="3597" w:type="dxa"/>
            <w:gridSpan w:val="2"/>
            <w:tcBorders>
              <w:bottom w:val="single" w:sz="4" w:space="0" w:color="auto"/>
            </w:tcBorders>
            <w:shd w:val="clear" w:color="auto" w:fill="auto"/>
          </w:tcPr>
          <w:p w14:paraId="4D6FEC14" w14:textId="77777777" w:rsidR="00780E0B" w:rsidRPr="000950BF" w:rsidRDefault="00780E0B" w:rsidP="00DA361D">
            <w:pPr>
              <w:pStyle w:val="TAL"/>
              <w:keepNext w:val="0"/>
              <w:keepLines w:val="0"/>
              <w:rPr>
                <w:sz w:val="16"/>
                <w:szCs w:val="16"/>
                <w:lang w:eastAsia="en-US"/>
              </w:rPr>
            </w:pPr>
          </w:p>
        </w:tc>
      </w:tr>
      <w:tr w:rsidR="00780E0B" w:rsidRPr="000950BF" w14:paraId="470BA512" w14:textId="77777777" w:rsidTr="00DA361D">
        <w:trPr>
          <w:gridAfter w:val="1"/>
          <w:wAfter w:w="33" w:type="dxa"/>
          <w:jc w:val="center"/>
        </w:trPr>
        <w:tc>
          <w:tcPr>
            <w:tcW w:w="1091" w:type="dxa"/>
            <w:gridSpan w:val="2"/>
            <w:tcBorders>
              <w:bottom w:val="single" w:sz="4" w:space="0" w:color="auto"/>
            </w:tcBorders>
            <w:shd w:val="clear" w:color="auto" w:fill="auto"/>
          </w:tcPr>
          <w:p w14:paraId="4E41662B"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7.1.1.4.2.3</w:t>
            </w:r>
          </w:p>
        </w:tc>
        <w:tc>
          <w:tcPr>
            <w:tcW w:w="3510" w:type="dxa"/>
            <w:gridSpan w:val="2"/>
            <w:tcBorders>
              <w:bottom w:val="single" w:sz="4" w:space="0" w:color="auto"/>
            </w:tcBorders>
            <w:shd w:val="clear" w:color="auto" w:fill="auto"/>
          </w:tcPr>
          <w:p w14:paraId="3DF95185" w14:textId="77777777" w:rsidR="00780E0B" w:rsidRPr="000950BF" w:rsidRDefault="00780E0B" w:rsidP="00DA361D">
            <w:pPr>
              <w:pStyle w:val="TAL"/>
              <w:keepNext w:val="0"/>
              <w:keepLines w:val="0"/>
              <w:rPr>
                <w:sz w:val="16"/>
                <w:szCs w:val="16"/>
                <w:lang w:eastAsia="en-US"/>
              </w:rPr>
            </w:pPr>
            <w:r w:rsidRPr="000950BF">
              <w:rPr>
                <w:sz w:val="16"/>
                <w:szCs w:val="16"/>
                <w:lang w:eastAsia="en-US"/>
              </w:rPr>
              <w:t xml:space="preserve">UL-SCH transport block size selection / DCI format </w:t>
            </w:r>
            <w:r w:rsidRPr="000950BF">
              <w:rPr>
                <w:sz w:val="16"/>
                <w:szCs w:val="16"/>
              </w:rPr>
              <w:t>0</w:t>
            </w:r>
            <w:r w:rsidRPr="000950BF">
              <w:rPr>
                <w:sz w:val="16"/>
                <w:szCs w:val="16"/>
                <w:lang w:eastAsia="en-US"/>
              </w:rPr>
              <w:t xml:space="preserve">_1 / RA type 0/RA Type </w:t>
            </w:r>
            <w:r w:rsidRPr="000950BF">
              <w:rPr>
                <w:sz w:val="16"/>
                <w:szCs w:val="16"/>
              </w:rPr>
              <w:t xml:space="preserve">1 </w:t>
            </w:r>
            <w:r w:rsidRPr="000950BF">
              <w:rPr>
                <w:sz w:val="16"/>
                <w:szCs w:val="16"/>
                <w:lang w:eastAsia="en-US"/>
              </w:rPr>
              <w:t xml:space="preserve">/ </w:t>
            </w:r>
            <w:r w:rsidRPr="000950BF">
              <w:rPr>
                <w:lang w:eastAsia="en-US"/>
              </w:rPr>
              <w:t>Transform precoding disabled</w:t>
            </w:r>
          </w:p>
        </w:tc>
        <w:tc>
          <w:tcPr>
            <w:tcW w:w="810" w:type="dxa"/>
            <w:gridSpan w:val="2"/>
            <w:tcBorders>
              <w:bottom w:val="single" w:sz="4" w:space="0" w:color="auto"/>
            </w:tcBorders>
            <w:shd w:val="clear" w:color="auto" w:fill="auto"/>
          </w:tcPr>
          <w:p w14:paraId="20B92340"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798A101C" w14:textId="77777777" w:rsidR="00780E0B" w:rsidRPr="000950BF" w:rsidDel="00C9715B" w:rsidRDefault="00780E0B" w:rsidP="00DA361D">
            <w:pPr>
              <w:pStyle w:val="TAL"/>
              <w:keepNext w:val="0"/>
              <w:keepLines w:val="0"/>
              <w:jc w:val="center"/>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4098F569"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2ACD83C4" w14:textId="77777777" w:rsidTr="00DA361D">
        <w:trPr>
          <w:gridAfter w:val="1"/>
          <w:wAfter w:w="33" w:type="dxa"/>
          <w:jc w:val="center"/>
        </w:trPr>
        <w:tc>
          <w:tcPr>
            <w:tcW w:w="1091" w:type="dxa"/>
            <w:gridSpan w:val="2"/>
            <w:tcBorders>
              <w:bottom w:val="single" w:sz="4" w:space="0" w:color="auto"/>
            </w:tcBorders>
            <w:shd w:val="clear" w:color="auto" w:fill="auto"/>
          </w:tcPr>
          <w:p w14:paraId="24C87AE8"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7.1.1.4.2.4</w:t>
            </w:r>
          </w:p>
        </w:tc>
        <w:tc>
          <w:tcPr>
            <w:tcW w:w="3510" w:type="dxa"/>
            <w:gridSpan w:val="2"/>
            <w:tcBorders>
              <w:bottom w:val="single" w:sz="4" w:space="0" w:color="auto"/>
            </w:tcBorders>
            <w:shd w:val="clear" w:color="auto" w:fill="auto"/>
          </w:tcPr>
          <w:p w14:paraId="3A1FE82E" w14:textId="77777777" w:rsidR="00780E0B" w:rsidRPr="000950BF" w:rsidRDefault="00780E0B" w:rsidP="00DA361D">
            <w:pPr>
              <w:pStyle w:val="TAL"/>
              <w:rPr>
                <w:sz w:val="16"/>
                <w:szCs w:val="16"/>
              </w:rPr>
            </w:pPr>
            <w:r w:rsidRPr="000950BF">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751AF4A4"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26281FCE" w14:textId="77777777" w:rsidR="00780E0B" w:rsidRPr="000950BF" w:rsidDel="00C9715B" w:rsidRDefault="00780E0B" w:rsidP="00DA361D">
            <w:pPr>
              <w:pStyle w:val="TAL"/>
              <w:keepNext w:val="0"/>
              <w:keepLines w:val="0"/>
              <w:jc w:val="center"/>
              <w:rPr>
                <w:sz w:val="16"/>
                <w:szCs w:val="16"/>
                <w:lang w:eastAsia="en-US"/>
              </w:rPr>
            </w:pPr>
            <w:r w:rsidRPr="000950BF">
              <w:rPr>
                <w:sz w:val="16"/>
                <w:szCs w:val="16"/>
                <w:lang w:eastAsia="en-US"/>
              </w:rPr>
              <w:t>C11</w:t>
            </w:r>
          </w:p>
        </w:tc>
        <w:tc>
          <w:tcPr>
            <w:tcW w:w="3597" w:type="dxa"/>
            <w:gridSpan w:val="2"/>
            <w:tcBorders>
              <w:bottom w:val="single" w:sz="4" w:space="0" w:color="auto"/>
            </w:tcBorders>
            <w:shd w:val="clear" w:color="auto" w:fill="auto"/>
          </w:tcPr>
          <w:p w14:paraId="6C58EEC9"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256QAM for PDSCH for FR1/FR2</w:t>
            </w:r>
          </w:p>
        </w:tc>
      </w:tr>
      <w:tr w:rsidR="00780E0B" w:rsidRPr="000950BF" w14:paraId="60AB8CA2" w14:textId="77777777" w:rsidTr="00DA361D">
        <w:trPr>
          <w:gridAfter w:val="1"/>
          <w:wAfter w:w="33" w:type="dxa"/>
          <w:jc w:val="center"/>
        </w:trPr>
        <w:tc>
          <w:tcPr>
            <w:tcW w:w="1091" w:type="dxa"/>
            <w:gridSpan w:val="2"/>
            <w:tcBorders>
              <w:bottom w:val="single" w:sz="4" w:space="0" w:color="auto"/>
            </w:tcBorders>
            <w:shd w:val="clear" w:color="auto" w:fill="auto"/>
          </w:tcPr>
          <w:p w14:paraId="2944BBAA"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7.1.1.4.2.5</w:t>
            </w:r>
          </w:p>
        </w:tc>
        <w:tc>
          <w:tcPr>
            <w:tcW w:w="3510" w:type="dxa"/>
            <w:gridSpan w:val="2"/>
            <w:tcBorders>
              <w:bottom w:val="single" w:sz="4" w:space="0" w:color="auto"/>
            </w:tcBorders>
            <w:shd w:val="clear" w:color="auto" w:fill="auto"/>
          </w:tcPr>
          <w:p w14:paraId="4CE02AD8" w14:textId="77777777" w:rsidR="00780E0B" w:rsidRPr="000950BF" w:rsidRDefault="00780E0B" w:rsidP="00DA361D">
            <w:pPr>
              <w:pStyle w:val="TAL"/>
              <w:keepNext w:val="0"/>
              <w:keepLines w:val="0"/>
              <w:rPr>
                <w:sz w:val="16"/>
                <w:szCs w:val="16"/>
                <w:lang w:eastAsia="en-US"/>
              </w:rPr>
            </w:pPr>
            <w:r w:rsidRPr="000950BF">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4ED88240"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6309ACA9"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w:t>
            </w:r>
          </w:p>
        </w:tc>
        <w:tc>
          <w:tcPr>
            <w:tcW w:w="3597" w:type="dxa"/>
            <w:gridSpan w:val="2"/>
            <w:tcBorders>
              <w:bottom w:val="single" w:sz="4" w:space="0" w:color="auto"/>
            </w:tcBorders>
            <w:shd w:val="clear" w:color="auto" w:fill="auto"/>
          </w:tcPr>
          <w:p w14:paraId="0531C051"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24D06BDC" w14:textId="77777777" w:rsidTr="00DA361D">
        <w:trPr>
          <w:gridAfter w:val="1"/>
          <w:wAfter w:w="33" w:type="dxa"/>
          <w:jc w:val="center"/>
        </w:trPr>
        <w:tc>
          <w:tcPr>
            <w:tcW w:w="1091" w:type="dxa"/>
            <w:gridSpan w:val="2"/>
            <w:tcBorders>
              <w:bottom w:val="single" w:sz="4" w:space="0" w:color="auto"/>
            </w:tcBorders>
            <w:shd w:val="clear" w:color="auto" w:fill="E7E6E6"/>
          </w:tcPr>
          <w:p w14:paraId="303F1F4F"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7.1.1.5</w:t>
            </w:r>
          </w:p>
        </w:tc>
        <w:tc>
          <w:tcPr>
            <w:tcW w:w="3510" w:type="dxa"/>
            <w:gridSpan w:val="2"/>
            <w:tcBorders>
              <w:bottom w:val="single" w:sz="4" w:space="0" w:color="auto"/>
            </w:tcBorders>
            <w:shd w:val="clear" w:color="auto" w:fill="E7E6E6"/>
          </w:tcPr>
          <w:p w14:paraId="00A0E83A"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Discontinuous reception</w:t>
            </w:r>
          </w:p>
        </w:tc>
        <w:tc>
          <w:tcPr>
            <w:tcW w:w="810" w:type="dxa"/>
            <w:gridSpan w:val="2"/>
            <w:tcBorders>
              <w:bottom w:val="single" w:sz="4" w:space="0" w:color="auto"/>
            </w:tcBorders>
            <w:shd w:val="clear" w:color="auto" w:fill="E7E6E6"/>
          </w:tcPr>
          <w:p w14:paraId="37F9BA55" w14:textId="77777777" w:rsidR="00780E0B" w:rsidRPr="000950BF" w:rsidRDefault="00780E0B" w:rsidP="00DA361D">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026E30BE" w14:textId="77777777" w:rsidR="00780E0B" w:rsidRPr="000950BF" w:rsidRDefault="00780E0B" w:rsidP="00DA361D">
            <w:pPr>
              <w:pStyle w:val="TAL"/>
              <w:keepNext w:val="0"/>
              <w:keepLines w:val="0"/>
              <w:jc w:val="center"/>
              <w:rPr>
                <w:b/>
                <w:sz w:val="16"/>
                <w:szCs w:val="16"/>
                <w:lang w:eastAsia="en-US"/>
              </w:rPr>
            </w:pPr>
          </w:p>
        </w:tc>
        <w:tc>
          <w:tcPr>
            <w:tcW w:w="3597" w:type="dxa"/>
            <w:gridSpan w:val="2"/>
            <w:tcBorders>
              <w:bottom w:val="single" w:sz="4" w:space="0" w:color="auto"/>
            </w:tcBorders>
            <w:shd w:val="clear" w:color="auto" w:fill="E7E6E6"/>
          </w:tcPr>
          <w:p w14:paraId="58508A24" w14:textId="77777777" w:rsidR="00780E0B" w:rsidRPr="000950BF" w:rsidRDefault="00780E0B" w:rsidP="00DA361D">
            <w:pPr>
              <w:pStyle w:val="TAL"/>
              <w:keepNext w:val="0"/>
              <w:keepLines w:val="0"/>
              <w:rPr>
                <w:b/>
                <w:sz w:val="16"/>
                <w:szCs w:val="16"/>
                <w:lang w:eastAsia="en-US"/>
              </w:rPr>
            </w:pPr>
          </w:p>
        </w:tc>
      </w:tr>
      <w:tr w:rsidR="00780E0B" w:rsidRPr="000950BF" w14:paraId="3C12E26E" w14:textId="77777777" w:rsidTr="00DA361D">
        <w:trPr>
          <w:gridAfter w:val="1"/>
          <w:wAfter w:w="33" w:type="dxa"/>
          <w:jc w:val="center"/>
        </w:trPr>
        <w:tc>
          <w:tcPr>
            <w:tcW w:w="1091" w:type="dxa"/>
            <w:gridSpan w:val="2"/>
            <w:tcBorders>
              <w:bottom w:val="single" w:sz="4" w:space="0" w:color="auto"/>
            </w:tcBorders>
            <w:shd w:val="clear" w:color="auto" w:fill="auto"/>
          </w:tcPr>
          <w:p w14:paraId="6AC6AD29"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7.1.1.5.1</w:t>
            </w:r>
          </w:p>
        </w:tc>
        <w:tc>
          <w:tcPr>
            <w:tcW w:w="3510" w:type="dxa"/>
            <w:gridSpan w:val="2"/>
            <w:tcBorders>
              <w:bottom w:val="single" w:sz="4" w:space="0" w:color="auto"/>
            </w:tcBorders>
            <w:shd w:val="clear" w:color="auto" w:fill="auto"/>
          </w:tcPr>
          <w:p w14:paraId="62EE00B8" w14:textId="77777777" w:rsidR="00780E0B" w:rsidRPr="000950BF" w:rsidRDefault="00780E0B" w:rsidP="00DA361D">
            <w:pPr>
              <w:pStyle w:val="TAL"/>
              <w:keepNext w:val="0"/>
              <w:keepLines w:val="0"/>
              <w:rPr>
                <w:sz w:val="16"/>
                <w:szCs w:val="16"/>
                <w:lang w:eastAsia="en-US"/>
              </w:rPr>
            </w:pPr>
            <w:r w:rsidRPr="000950BF">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5F9E7260"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5C96BD6A"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C03</w:t>
            </w:r>
          </w:p>
        </w:tc>
        <w:tc>
          <w:tcPr>
            <w:tcW w:w="3597" w:type="dxa"/>
            <w:gridSpan w:val="2"/>
            <w:tcBorders>
              <w:bottom w:val="single" w:sz="4" w:space="0" w:color="auto"/>
            </w:tcBorders>
            <w:shd w:val="clear" w:color="auto" w:fill="auto"/>
          </w:tcPr>
          <w:p w14:paraId="1DED84F8"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long DRX cycle</w:t>
            </w:r>
          </w:p>
        </w:tc>
      </w:tr>
      <w:tr w:rsidR="00780E0B" w:rsidRPr="000950BF" w14:paraId="3A07024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B85629D"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724F3E9" w14:textId="77777777" w:rsidR="00780E0B" w:rsidRPr="000950BF" w:rsidRDefault="00780E0B" w:rsidP="00DA361D">
            <w:pPr>
              <w:pStyle w:val="TAL"/>
              <w:keepNext w:val="0"/>
              <w:keepLines w:val="0"/>
              <w:rPr>
                <w:sz w:val="16"/>
                <w:szCs w:val="16"/>
                <w:lang w:eastAsia="en-US"/>
              </w:rPr>
            </w:pPr>
            <w:r w:rsidRPr="000950BF">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ADE113"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A06EEB"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1CBFF1D"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long DRX cycle</w:t>
            </w:r>
          </w:p>
        </w:tc>
      </w:tr>
      <w:tr w:rsidR="00780E0B" w:rsidRPr="000950BF" w14:paraId="4D1600F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9EE683B"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A217980" w14:textId="77777777" w:rsidR="00780E0B" w:rsidRPr="000950BF" w:rsidRDefault="00780E0B" w:rsidP="00DA361D">
            <w:pPr>
              <w:pStyle w:val="TAL"/>
              <w:keepNext w:val="0"/>
              <w:keepLines w:val="0"/>
              <w:rPr>
                <w:sz w:val="16"/>
                <w:szCs w:val="16"/>
                <w:lang w:eastAsia="en-US"/>
              </w:rPr>
            </w:pPr>
            <w:r w:rsidRPr="000950BF">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13EE3B7"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B2B082"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62A3A93"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short DRX cycle</w:t>
            </w:r>
          </w:p>
        </w:tc>
      </w:tr>
      <w:tr w:rsidR="00780E0B" w:rsidRPr="000950BF" w14:paraId="5C720B7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02F6BAD"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642C04A" w14:textId="77777777" w:rsidR="00780E0B" w:rsidRPr="000950BF" w:rsidRDefault="00780E0B" w:rsidP="00DA361D">
            <w:pPr>
              <w:pStyle w:val="TAL"/>
              <w:keepNext w:val="0"/>
              <w:keepLines w:val="0"/>
              <w:rPr>
                <w:sz w:val="16"/>
                <w:szCs w:val="16"/>
                <w:lang w:eastAsia="en-US"/>
              </w:rPr>
            </w:pPr>
            <w:r w:rsidRPr="000950BF">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D794B4"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706B3E"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9CF3005"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short DRX cycle</w:t>
            </w:r>
          </w:p>
        </w:tc>
      </w:tr>
      <w:tr w:rsidR="00780E0B" w:rsidRPr="000950BF" w14:paraId="49087D5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E2E409A" w14:textId="77777777" w:rsidR="00780E0B" w:rsidRPr="000950BF" w:rsidRDefault="00780E0B" w:rsidP="00DA361D">
            <w:pPr>
              <w:pStyle w:val="TAL"/>
              <w:keepNext w:val="0"/>
              <w:keepLines w:val="0"/>
              <w:rPr>
                <w:sz w:val="16"/>
                <w:szCs w:val="16"/>
              </w:rPr>
            </w:pPr>
            <w:r w:rsidRPr="000950BF">
              <w:rPr>
                <w:sz w:val="16"/>
                <w:szCs w:val="16"/>
              </w:rPr>
              <w:lastRenderedPageBreak/>
              <w:t>7.1.1.5.5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F711727" w14:textId="77777777" w:rsidR="00780E0B" w:rsidRPr="000950BF" w:rsidRDefault="00780E0B" w:rsidP="00DA361D">
            <w:pPr>
              <w:pStyle w:val="TAL"/>
              <w:keepNext w:val="0"/>
              <w:keepLines w:val="0"/>
              <w:rPr>
                <w:sz w:val="16"/>
                <w:szCs w:val="16"/>
              </w:rPr>
            </w:pPr>
            <w:r w:rsidRPr="000950BF">
              <w:rPr>
                <w:sz w:val="16"/>
                <w:szCs w:val="16"/>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9230BF" w14:textId="77777777" w:rsidR="00780E0B" w:rsidRPr="000950BF" w:rsidRDefault="00780E0B" w:rsidP="00DA361D">
            <w:pPr>
              <w:pStyle w:val="TAL"/>
              <w:keepNext w:val="0"/>
              <w:keepLines w:val="0"/>
              <w:jc w:val="center"/>
              <w:rPr>
                <w:sz w:val="16"/>
                <w:szCs w:val="16"/>
              </w:rPr>
            </w:pPr>
            <w:r w:rsidRPr="000950BF">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64F9B5" w14:textId="77777777" w:rsidR="00780E0B" w:rsidRPr="000950BF" w:rsidRDefault="00780E0B" w:rsidP="00DA361D">
            <w:pPr>
              <w:pStyle w:val="TAL"/>
              <w:keepNext w:val="0"/>
              <w:keepLines w:val="0"/>
              <w:jc w:val="center"/>
              <w:rPr>
                <w:sz w:val="16"/>
                <w:szCs w:val="16"/>
              </w:rPr>
            </w:pPr>
            <w:r w:rsidRPr="000950BF">
              <w:rPr>
                <w:sz w:val="16"/>
                <w:szCs w:val="16"/>
              </w:rPr>
              <w:t>C70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3CC8B4B" w14:textId="77777777" w:rsidR="00780E0B" w:rsidRPr="000950BF" w:rsidRDefault="00780E0B" w:rsidP="00DA361D">
            <w:pPr>
              <w:pStyle w:val="TAL"/>
              <w:keepNext w:val="0"/>
              <w:keepLines w:val="0"/>
              <w:rPr>
                <w:sz w:val="16"/>
                <w:szCs w:val="16"/>
              </w:rPr>
            </w:pPr>
            <w:r w:rsidRPr="000950BF">
              <w:rPr>
                <w:sz w:val="16"/>
                <w:szCs w:val="16"/>
              </w:rPr>
              <w:t>UEs supporting 5GS and long DRX cycle and short DRX cycle</w:t>
            </w:r>
          </w:p>
        </w:tc>
      </w:tr>
      <w:tr w:rsidR="00780E0B" w:rsidRPr="000950BF" w14:paraId="204CBD4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5BE0657"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7.1.1.6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606223A"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45BF71D" w14:textId="77777777" w:rsidR="00780E0B" w:rsidRPr="000950BF"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2410E5" w14:textId="77777777" w:rsidR="00780E0B" w:rsidRPr="000950BF" w:rsidRDefault="00780E0B" w:rsidP="00DA361D">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DA8D053" w14:textId="77777777" w:rsidR="00780E0B" w:rsidRPr="000950BF" w:rsidRDefault="00780E0B" w:rsidP="00DA361D">
            <w:pPr>
              <w:pStyle w:val="TAL"/>
              <w:keepNext w:val="0"/>
              <w:keepLines w:val="0"/>
              <w:rPr>
                <w:b/>
                <w:sz w:val="16"/>
                <w:szCs w:val="16"/>
                <w:lang w:eastAsia="en-US"/>
              </w:rPr>
            </w:pPr>
          </w:p>
        </w:tc>
      </w:tr>
      <w:tr w:rsidR="00780E0B" w:rsidRPr="000950BF" w14:paraId="495D36E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B06C87A"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E45CF2F" w14:textId="77777777" w:rsidR="00780E0B" w:rsidRPr="000950BF" w:rsidRDefault="00780E0B" w:rsidP="00DA361D">
            <w:pPr>
              <w:pStyle w:val="TAL"/>
              <w:keepNext w:val="0"/>
              <w:keepLines w:val="0"/>
              <w:rPr>
                <w:sz w:val="16"/>
                <w:szCs w:val="16"/>
                <w:lang w:eastAsia="en-US"/>
              </w:rPr>
            </w:pPr>
            <w:r w:rsidRPr="000950BF">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729EFE7"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542BE"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C17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C3E33FD"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PDSCH reception based on semi-persistent scheduling</w:t>
            </w:r>
          </w:p>
        </w:tc>
      </w:tr>
      <w:tr w:rsidR="00780E0B" w:rsidRPr="000950BF" w14:paraId="0FF06C1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80FBBB2"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EA06099" w14:textId="77777777" w:rsidR="00780E0B" w:rsidRPr="000950BF" w:rsidRDefault="00780E0B" w:rsidP="00DA361D">
            <w:pPr>
              <w:pStyle w:val="TAL"/>
              <w:keepNext w:val="0"/>
              <w:keepLines w:val="0"/>
              <w:rPr>
                <w:sz w:val="16"/>
                <w:szCs w:val="16"/>
                <w:lang w:eastAsia="en-US"/>
              </w:rPr>
            </w:pPr>
            <w:r w:rsidRPr="000950BF">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A6AB9E"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12A4A9"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843E68C"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w:t>
            </w:r>
            <w:r w:rsidRPr="000950BF">
              <w:rPr>
                <w:sz w:val="16"/>
                <w:szCs w:val="16"/>
              </w:rPr>
              <w:t xml:space="preserve"> Type 1 PUSCH transmissions with configured grant</w:t>
            </w:r>
          </w:p>
        </w:tc>
      </w:tr>
      <w:tr w:rsidR="00780E0B" w:rsidRPr="000950BF" w14:paraId="0E9EEF0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6E8E89"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D5EE6C0" w14:textId="77777777" w:rsidR="00780E0B" w:rsidRPr="000950BF" w:rsidRDefault="00780E0B" w:rsidP="00DA361D">
            <w:pPr>
              <w:pStyle w:val="TAL"/>
              <w:keepNext w:val="0"/>
              <w:keepLines w:val="0"/>
              <w:rPr>
                <w:sz w:val="16"/>
                <w:szCs w:val="16"/>
                <w:lang w:eastAsia="en-US"/>
              </w:rPr>
            </w:pPr>
            <w:r w:rsidRPr="000950BF">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C72A71"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B410F6"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9FB7407"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w:t>
            </w:r>
            <w:r w:rsidRPr="000950BF">
              <w:rPr>
                <w:sz w:val="16"/>
                <w:szCs w:val="16"/>
              </w:rPr>
              <w:t xml:space="preserve"> Type 2 PUSCH transmissions with configured grant</w:t>
            </w:r>
          </w:p>
        </w:tc>
      </w:tr>
      <w:tr w:rsidR="00780E0B" w:rsidRPr="000950BF" w14:paraId="108FAFE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244F27B" w14:textId="77777777" w:rsidR="00780E0B" w:rsidRPr="000950BF" w:rsidRDefault="00780E0B" w:rsidP="00DA361D">
            <w:pPr>
              <w:pStyle w:val="TAL"/>
              <w:keepNext w:val="0"/>
              <w:keepLines w:val="0"/>
              <w:rPr>
                <w:sz w:val="16"/>
                <w:szCs w:val="16"/>
                <w:lang w:eastAsia="en-US"/>
              </w:rPr>
            </w:pPr>
            <w:r w:rsidRPr="000950BF">
              <w:rPr>
                <w:rFonts w:cs="Arial" w:hint="eastAsia"/>
                <w:bCs/>
                <w:sz w:val="16"/>
                <w:szCs w:val="16"/>
              </w:rPr>
              <w:t>7</w:t>
            </w:r>
            <w:r w:rsidRPr="000950BF">
              <w:rPr>
                <w:rFonts w:cs="Arial"/>
                <w:bCs/>
                <w:sz w:val="16"/>
                <w:szCs w:val="16"/>
              </w:rPr>
              <w:t>.1.1.6.4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A1713BB" w14:textId="77777777" w:rsidR="00780E0B" w:rsidRPr="000950BF" w:rsidRDefault="00780E0B" w:rsidP="00DA361D">
            <w:pPr>
              <w:pStyle w:val="TAL"/>
              <w:keepNext w:val="0"/>
              <w:keepLines w:val="0"/>
              <w:rPr>
                <w:sz w:val="16"/>
                <w:szCs w:val="16"/>
                <w:lang w:eastAsia="en-US"/>
              </w:rPr>
            </w:pPr>
            <w:r w:rsidRPr="000950BF">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25CA582" w14:textId="77777777" w:rsidR="00780E0B" w:rsidRPr="000950BF" w:rsidRDefault="00780E0B" w:rsidP="00DA361D">
            <w:pPr>
              <w:pStyle w:val="TAL"/>
              <w:keepNext w:val="0"/>
              <w:keepLines w:val="0"/>
              <w:jc w:val="center"/>
              <w:rPr>
                <w:sz w:val="16"/>
                <w:szCs w:val="16"/>
                <w:lang w:eastAsia="en-US"/>
              </w:rPr>
            </w:pPr>
            <w:r w:rsidRPr="000950BF">
              <w:rPr>
                <w:rFonts w:cs="Arial" w:hint="eastAsia"/>
                <w:bCs/>
                <w:sz w:val="16"/>
                <w:szCs w:val="16"/>
              </w:rPr>
              <w:t>R</w:t>
            </w:r>
            <w:r w:rsidRPr="000950BF">
              <w:rPr>
                <w:rFonts w:cs="Arial"/>
                <w:bCs/>
                <w:sz w:val="16"/>
                <w:szCs w:val="16"/>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463C06" w14:textId="77777777" w:rsidR="00780E0B" w:rsidRPr="000950BF" w:rsidRDefault="00780E0B" w:rsidP="00DA361D">
            <w:pPr>
              <w:pStyle w:val="TAL"/>
              <w:keepNext w:val="0"/>
              <w:keepLines w:val="0"/>
              <w:jc w:val="center"/>
              <w:rPr>
                <w:sz w:val="16"/>
                <w:szCs w:val="16"/>
                <w:lang w:eastAsia="en-US"/>
              </w:rPr>
            </w:pPr>
            <w:r w:rsidRPr="000950BF">
              <w:rPr>
                <w:rFonts w:cs="Arial" w:hint="eastAsia"/>
                <w:bCs/>
                <w:sz w:val="16"/>
                <w:szCs w:val="16"/>
              </w:rPr>
              <w:t>C113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799D2D" w14:textId="77777777" w:rsidR="00780E0B" w:rsidRPr="000950BF" w:rsidRDefault="00780E0B" w:rsidP="00DA361D">
            <w:pPr>
              <w:pStyle w:val="TAL"/>
              <w:keepNext w:val="0"/>
              <w:keepLines w:val="0"/>
              <w:rPr>
                <w:sz w:val="16"/>
                <w:szCs w:val="16"/>
                <w:lang w:eastAsia="en-US"/>
              </w:rPr>
            </w:pPr>
            <w:r w:rsidRPr="000950BF">
              <w:rPr>
                <w:rFonts w:cs="Arial"/>
                <w:bCs/>
                <w:sz w:val="16"/>
                <w:szCs w:val="16"/>
              </w:rPr>
              <w:t>UEs supporting 5GS and PDSCH reception based on multiple semi-persistent scheduling</w:t>
            </w:r>
          </w:p>
        </w:tc>
      </w:tr>
      <w:tr w:rsidR="00780E0B" w:rsidRPr="000950BF" w14:paraId="075D739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35AE6D5"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7.1.1.7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1567E02" w14:textId="77777777" w:rsidR="00780E0B" w:rsidRPr="000950BF" w:rsidRDefault="00780E0B" w:rsidP="00DA361D">
            <w:pPr>
              <w:pStyle w:val="TAL"/>
              <w:keepNext w:val="0"/>
              <w:keepLines w:val="0"/>
              <w:rPr>
                <w:sz w:val="16"/>
                <w:szCs w:val="16"/>
                <w:lang w:eastAsia="en-US"/>
              </w:rPr>
            </w:pPr>
            <w:r w:rsidRPr="000950BF">
              <w:rPr>
                <w:b/>
                <w:sz w:val="16"/>
              </w:rPr>
              <w:t xml:space="preserve">Activation/Deactivation of </w:t>
            </w:r>
            <w:proofErr w:type="spellStart"/>
            <w:r w:rsidRPr="000950BF">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E2CB351" w14:textId="77777777" w:rsidR="00780E0B" w:rsidRPr="000950BF"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3E82B27" w14:textId="77777777" w:rsidR="00780E0B" w:rsidRPr="000950BF"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CCC5ECB" w14:textId="77777777" w:rsidR="00780E0B" w:rsidRPr="000950BF" w:rsidRDefault="00780E0B" w:rsidP="00DA361D">
            <w:pPr>
              <w:pStyle w:val="TAL"/>
              <w:keepNext w:val="0"/>
              <w:keepLines w:val="0"/>
              <w:rPr>
                <w:sz w:val="16"/>
                <w:szCs w:val="16"/>
                <w:lang w:eastAsia="en-US"/>
              </w:rPr>
            </w:pPr>
          </w:p>
        </w:tc>
      </w:tr>
      <w:tr w:rsidR="00780E0B" w:rsidRPr="000950BF" w14:paraId="29F6BA6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728BD54" w14:textId="77777777" w:rsidR="00780E0B" w:rsidRPr="000950BF" w:rsidRDefault="00780E0B" w:rsidP="00DA361D">
            <w:pPr>
              <w:pStyle w:val="TAL"/>
              <w:keepNext w:val="0"/>
              <w:keepLines w:val="0"/>
              <w:rPr>
                <w:sz w:val="16"/>
                <w:szCs w:val="16"/>
                <w:lang w:eastAsia="en-US"/>
              </w:rPr>
            </w:pPr>
            <w:r w:rsidRPr="000950BF">
              <w:rPr>
                <w:b/>
                <w:sz w:val="16"/>
                <w:szCs w:val="16"/>
                <w:lang w:eastAsia="en-US"/>
              </w:rPr>
              <w:t>7.1.1.7.1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0F405F2" w14:textId="77777777" w:rsidR="00780E0B" w:rsidRPr="000950BF" w:rsidRDefault="00780E0B" w:rsidP="00DA361D">
            <w:pPr>
              <w:pStyle w:val="TAL"/>
              <w:keepNext w:val="0"/>
              <w:keepLines w:val="0"/>
              <w:rPr>
                <w:sz w:val="16"/>
                <w:szCs w:val="16"/>
                <w:lang w:eastAsia="en-US"/>
              </w:rPr>
            </w:pPr>
            <w:r w:rsidRPr="000950BF">
              <w:rPr>
                <w:b/>
                <w:sz w:val="16"/>
              </w:rPr>
              <w:t xml:space="preserve">Activation/Deactivation of </w:t>
            </w:r>
            <w:proofErr w:type="spellStart"/>
            <w:r w:rsidRPr="000950BF">
              <w:rPr>
                <w:b/>
                <w:sz w:val="16"/>
              </w:rPr>
              <w:t>SCells</w:t>
            </w:r>
            <w:proofErr w:type="spellEnd"/>
            <w:r w:rsidRPr="000950BF">
              <w:rPr>
                <w:b/>
                <w:sz w:val="16"/>
              </w:rPr>
              <w:t xml:space="preserve"> / Activation/Deactivation MAC control element reception / </w:t>
            </w:r>
            <w:proofErr w:type="spellStart"/>
            <w:r w:rsidRPr="000950BF">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950B3B" w14:textId="77777777" w:rsidR="00780E0B" w:rsidRPr="000950BF"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DC82A4" w14:textId="77777777" w:rsidR="00780E0B" w:rsidRPr="000950BF"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28CADDC" w14:textId="77777777" w:rsidR="00780E0B" w:rsidRPr="000950BF" w:rsidRDefault="00780E0B" w:rsidP="00DA361D">
            <w:pPr>
              <w:pStyle w:val="TAL"/>
              <w:keepNext w:val="0"/>
              <w:keepLines w:val="0"/>
              <w:rPr>
                <w:sz w:val="16"/>
                <w:szCs w:val="16"/>
                <w:lang w:eastAsia="en-US"/>
              </w:rPr>
            </w:pPr>
          </w:p>
        </w:tc>
      </w:tr>
      <w:tr w:rsidR="00780E0B" w:rsidRPr="000950BF" w14:paraId="4D8665B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95A917B"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7.1.1.7.1.1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28C0A21" w14:textId="77777777" w:rsidR="00780E0B" w:rsidRPr="000950BF" w:rsidRDefault="00780E0B" w:rsidP="00DA361D">
            <w:pPr>
              <w:pStyle w:val="TAL"/>
              <w:keepNext w:val="0"/>
              <w:keepLines w:val="0"/>
              <w:rPr>
                <w:sz w:val="16"/>
                <w:szCs w:val="16"/>
                <w:lang w:eastAsia="en-US"/>
              </w:rPr>
            </w:pPr>
            <w:r w:rsidRPr="000950BF">
              <w:rPr>
                <w:sz w:val="16"/>
                <w:szCs w:val="16"/>
                <w:lang w:eastAsia="en-US"/>
              </w:rPr>
              <w:t xml:space="preserve">Activation/Deactivation of </w:t>
            </w:r>
            <w:proofErr w:type="spellStart"/>
            <w:r w:rsidRPr="000950BF">
              <w:rPr>
                <w:sz w:val="16"/>
                <w:szCs w:val="16"/>
                <w:lang w:eastAsia="en-US"/>
              </w:rPr>
              <w:t>SCells</w:t>
            </w:r>
            <w:proofErr w:type="spellEnd"/>
            <w:r w:rsidRPr="000950BF">
              <w:rPr>
                <w:sz w:val="16"/>
                <w:szCs w:val="16"/>
                <w:lang w:eastAsia="en-US"/>
              </w:rPr>
              <w:t xml:space="preserve"> / Activation/Deactivation MAC control element reception / </w:t>
            </w:r>
            <w:proofErr w:type="spellStart"/>
            <w:r w:rsidRPr="000950BF">
              <w:rPr>
                <w:sz w:val="16"/>
                <w:szCs w:val="16"/>
                <w:lang w:eastAsia="en-US"/>
              </w:rPr>
              <w:t>sCellDeactivationTimer</w:t>
            </w:r>
            <w:proofErr w:type="spellEnd"/>
            <w:r w:rsidRPr="000950BF">
              <w:rPr>
                <w:sz w:val="16"/>
                <w:szCs w:val="16"/>
                <w:lang w:eastAsia="en-US"/>
              </w:rPr>
              <w:t xml:space="preserve"> /</w:t>
            </w:r>
            <w:r w:rsidRPr="000950BF">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16D63EF"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9FC0C3" w14:textId="77777777" w:rsidR="00780E0B" w:rsidRPr="000950BF" w:rsidRDefault="00780E0B" w:rsidP="00DA361D">
            <w:pPr>
              <w:pStyle w:val="TAL"/>
              <w:keepNext w:val="0"/>
              <w:keepLines w:val="0"/>
              <w:jc w:val="center"/>
              <w:rPr>
                <w:sz w:val="16"/>
                <w:szCs w:val="16"/>
              </w:rPr>
            </w:pPr>
            <w:r w:rsidRPr="000950BF">
              <w:rPr>
                <w:sz w:val="16"/>
                <w:szCs w:val="16"/>
              </w:rPr>
              <w:t>C44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B2B2E8"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r w:rsidRPr="000950BF">
              <w:rPr>
                <w:sz w:val="16"/>
                <w:szCs w:val="16"/>
              </w:rPr>
              <w:t xml:space="preserve"> </w:t>
            </w:r>
            <w:r w:rsidRPr="000950BF">
              <w:rPr>
                <w:rFonts w:cs="Arial"/>
                <w:sz w:val="16"/>
                <w:szCs w:val="16"/>
              </w:rPr>
              <w:t>and intra-band contiguous CA</w:t>
            </w:r>
          </w:p>
        </w:tc>
      </w:tr>
      <w:tr w:rsidR="00780E0B" w:rsidRPr="000950BF" w14:paraId="6DA8C04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7F90BDA"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8487306" w14:textId="77777777" w:rsidR="00780E0B" w:rsidRPr="000950BF" w:rsidRDefault="00780E0B" w:rsidP="00DA361D">
            <w:pPr>
              <w:pStyle w:val="TAL"/>
              <w:keepNext w:val="0"/>
              <w:keepLines w:val="0"/>
              <w:rPr>
                <w:sz w:val="16"/>
                <w:szCs w:val="16"/>
                <w:lang w:eastAsia="en-US"/>
              </w:rPr>
            </w:pPr>
            <w:r w:rsidRPr="000950BF">
              <w:rPr>
                <w:sz w:val="16"/>
                <w:szCs w:val="16"/>
                <w:lang w:eastAsia="en-US"/>
              </w:rPr>
              <w:t xml:space="preserve">Activation/Deactivation of </w:t>
            </w:r>
            <w:proofErr w:type="spellStart"/>
            <w:r w:rsidRPr="000950BF">
              <w:rPr>
                <w:sz w:val="16"/>
                <w:szCs w:val="16"/>
                <w:lang w:eastAsia="en-US"/>
              </w:rPr>
              <w:t>SCells</w:t>
            </w:r>
            <w:proofErr w:type="spellEnd"/>
            <w:r w:rsidRPr="000950BF">
              <w:rPr>
                <w:sz w:val="16"/>
                <w:szCs w:val="16"/>
                <w:lang w:eastAsia="en-US"/>
              </w:rPr>
              <w:t xml:space="preserve"> / Activation/Deactivation MAC control element reception / </w:t>
            </w:r>
            <w:proofErr w:type="spellStart"/>
            <w:r w:rsidRPr="000950BF">
              <w:rPr>
                <w:sz w:val="16"/>
                <w:szCs w:val="16"/>
                <w:lang w:eastAsia="en-US"/>
              </w:rPr>
              <w:t>sCellDeactivationTimer</w:t>
            </w:r>
            <w:proofErr w:type="spellEnd"/>
            <w:r w:rsidRPr="000950BF">
              <w:rPr>
                <w:sz w:val="16"/>
                <w:szCs w:val="16"/>
                <w:lang w:eastAsia="en-US"/>
              </w:rPr>
              <w:t xml:space="preserve"> /</w:t>
            </w:r>
            <w:r w:rsidRPr="000950BF">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E719C4C"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85F7C3" w14:textId="77777777" w:rsidR="00780E0B" w:rsidRPr="000950BF" w:rsidRDefault="00780E0B" w:rsidP="00DA361D">
            <w:pPr>
              <w:pStyle w:val="TAL"/>
              <w:keepNext w:val="0"/>
              <w:keepLines w:val="0"/>
              <w:jc w:val="center"/>
              <w:rPr>
                <w:sz w:val="16"/>
                <w:szCs w:val="16"/>
                <w:lang w:eastAsia="en-US"/>
              </w:rPr>
            </w:pPr>
            <w:r w:rsidRPr="000950BF">
              <w:rPr>
                <w:sz w:val="16"/>
                <w:szCs w:val="16"/>
              </w:rPr>
              <w:t>C45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7EB9BF"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r w:rsidRPr="000950BF">
              <w:rPr>
                <w:sz w:val="16"/>
                <w:szCs w:val="16"/>
              </w:rPr>
              <w:t xml:space="preserve"> </w:t>
            </w:r>
            <w:r w:rsidRPr="000950BF">
              <w:rPr>
                <w:rFonts w:cs="Arial"/>
                <w:sz w:val="16"/>
                <w:szCs w:val="16"/>
              </w:rPr>
              <w:t>and inter-band CA</w:t>
            </w:r>
          </w:p>
        </w:tc>
      </w:tr>
      <w:tr w:rsidR="00780E0B" w:rsidRPr="000950BF" w14:paraId="137338B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DE57992"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775DA23" w14:textId="77777777" w:rsidR="00780E0B" w:rsidRPr="000950BF" w:rsidRDefault="00780E0B" w:rsidP="00DA361D">
            <w:pPr>
              <w:pStyle w:val="TAL"/>
              <w:keepNext w:val="0"/>
              <w:keepLines w:val="0"/>
              <w:rPr>
                <w:sz w:val="16"/>
                <w:szCs w:val="16"/>
                <w:lang w:eastAsia="en-US"/>
              </w:rPr>
            </w:pPr>
            <w:r w:rsidRPr="000950BF">
              <w:rPr>
                <w:sz w:val="16"/>
                <w:szCs w:val="16"/>
                <w:lang w:eastAsia="en-US"/>
              </w:rPr>
              <w:t xml:space="preserve">Activation/Deactivation of </w:t>
            </w:r>
            <w:proofErr w:type="spellStart"/>
            <w:r w:rsidRPr="000950BF">
              <w:rPr>
                <w:sz w:val="16"/>
                <w:szCs w:val="16"/>
                <w:lang w:eastAsia="en-US"/>
              </w:rPr>
              <w:t>SCells</w:t>
            </w:r>
            <w:proofErr w:type="spellEnd"/>
            <w:r w:rsidRPr="000950BF">
              <w:rPr>
                <w:sz w:val="16"/>
                <w:szCs w:val="16"/>
                <w:lang w:eastAsia="en-US"/>
              </w:rPr>
              <w:t xml:space="preserve"> / Activation/Deactivation MAC control element reception / </w:t>
            </w:r>
            <w:proofErr w:type="spellStart"/>
            <w:r w:rsidRPr="000950BF">
              <w:rPr>
                <w:sz w:val="16"/>
                <w:szCs w:val="16"/>
                <w:lang w:eastAsia="en-US"/>
              </w:rPr>
              <w:t>sCellDeactivationTimer</w:t>
            </w:r>
            <w:proofErr w:type="spellEnd"/>
            <w:r w:rsidRPr="000950BF">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3E538C"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17EBBE" w14:textId="77777777" w:rsidR="00780E0B" w:rsidRPr="000950BF" w:rsidRDefault="00780E0B" w:rsidP="00DA361D">
            <w:pPr>
              <w:pStyle w:val="TAL"/>
              <w:keepNext w:val="0"/>
              <w:keepLines w:val="0"/>
              <w:jc w:val="center"/>
              <w:rPr>
                <w:sz w:val="16"/>
                <w:szCs w:val="16"/>
                <w:lang w:eastAsia="en-US"/>
              </w:rPr>
            </w:pPr>
            <w:r w:rsidRPr="000950BF">
              <w:rPr>
                <w:sz w:val="16"/>
                <w:szCs w:val="16"/>
              </w:rPr>
              <w:t>C46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1BB8F40"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r w:rsidRPr="000950BF">
              <w:rPr>
                <w:sz w:val="16"/>
                <w:szCs w:val="16"/>
              </w:rPr>
              <w:t xml:space="preserve"> </w:t>
            </w:r>
            <w:r w:rsidRPr="000950BF">
              <w:rPr>
                <w:rFonts w:cs="Arial"/>
                <w:sz w:val="16"/>
                <w:szCs w:val="16"/>
              </w:rPr>
              <w:t>and intra-band non-contiguous CA</w:t>
            </w:r>
          </w:p>
        </w:tc>
      </w:tr>
      <w:tr w:rsidR="00780E0B" w:rsidRPr="000950BF" w14:paraId="3DC3A3A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65342E9" w14:textId="77777777" w:rsidR="00780E0B" w:rsidRPr="000950BF" w:rsidRDefault="00780E0B" w:rsidP="00DA361D">
            <w:pPr>
              <w:pStyle w:val="TAL"/>
              <w:keepNext w:val="0"/>
              <w:keepLines w:val="0"/>
              <w:rPr>
                <w:sz w:val="16"/>
                <w:szCs w:val="16"/>
                <w:lang w:eastAsia="en-US"/>
              </w:rPr>
            </w:pPr>
            <w:r w:rsidRPr="000950BF">
              <w:rPr>
                <w:b/>
                <w:sz w:val="16"/>
                <w:szCs w:val="16"/>
                <w:lang w:eastAsia="en-US"/>
              </w:rPr>
              <w:t>7.1.1.8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33AB63F" w14:textId="77777777" w:rsidR="00780E0B" w:rsidRPr="000950BF" w:rsidRDefault="00780E0B" w:rsidP="00DA361D">
            <w:pPr>
              <w:pStyle w:val="TAL"/>
              <w:keepNext w:val="0"/>
              <w:keepLines w:val="0"/>
              <w:rPr>
                <w:sz w:val="16"/>
                <w:szCs w:val="16"/>
                <w:lang w:eastAsia="en-US"/>
              </w:rPr>
            </w:pPr>
            <w:r w:rsidRPr="000950BF">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E6E3AF1" w14:textId="77777777" w:rsidR="00780E0B" w:rsidRPr="000950BF"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5D82843" w14:textId="77777777" w:rsidR="00780E0B" w:rsidRPr="000950BF"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08D74B9" w14:textId="77777777" w:rsidR="00780E0B" w:rsidRPr="000950BF" w:rsidRDefault="00780E0B" w:rsidP="00DA361D">
            <w:pPr>
              <w:pStyle w:val="TAL"/>
              <w:keepNext w:val="0"/>
              <w:keepLines w:val="0"/>
              <w:rPr>
                <w:sz w:val="16"/>
                <w:szCs w:val="16"/>
                <w:lang w:eastAsia="en-US"/>
              </w:rPr>
            </w:pPr>
          </w:p>
        </w:tc>
      </w:tr>
      <w:tr w:rsidR="00780E0B" w:rsidRPr="000950BF" w14:paraId="5BE7406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699A88"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7.1.1.8.1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F59FF9E" w14:textId="77777777" w:rsidR="00780E0B" w:rsidRPr="000950BF" w:rsidRDefault="00780E0B" w:rsidP="00DA361D">
            <w:pPr>
              <w:pStyle w:val="TAL"/>
              <w:keepNext w:val="0"/>
              <w:keepLines w:val="0"/>
              <w:rPr>
                <w:sz w:val="16"/>
                <w:szCs w:val="16"/>
                <w:lang w:eastAsia="en-US"/>
              </w:rPr>
            </w:pPr>
            <w:r w:rsidRPr="000950BF">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B00A52"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88AEED" w14:textId="77777777" w:rsidR="00780E0B" w:rsidRPr="000950BF" w:rsidRDefault="00780E0B" w:rsidP="00DA361D">
            <w:pPr>
              <w:pStyle w:val="TAL"/>
              <w:keepNext w:val="0"/>
              <w:keepLines w:val="0"/>
              <w:jc w:val="center"/>
              <w:rPr>
                <w:sz w:val="16"/>
                <w:szCs w:val="16"/>
                <w:lang w:eastAsia="en-US"/>
              </w:rPr>
            </w:pPr>
            <w:r w:rsidRPr="000950BF">
              <w:rPr>
                <w:sz w:val="16"/>
                <w:szCs w:val="16"/>
              </w:rPr>
              <w:t>C66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AB8A58"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r w:rsidRPr="000950BF">
              <w:rPr>
                <w:sz w:val="16"/>
                <w:szCs w:val="16"/>
              </w:rPr>
              <w:t xml:space="preserve"> and (DCI and timer based active BWP switching delay type1 or type2)</w:t>
            </w:r>
            <w:r w:rsidRPr="000950BF">
              <w:t xml:space="preserve"> </w:t>
            </w:r>
            <w:r w:rsidRPr="000950BF">
              <w:rPr>
                <w:sz w:val="16"/>
                <w:szCs w:val="16"/>
              </w:rPr>
              <w:t>and (Support of BWP adaptation upto2 or up to 4)</w:t>
            </w:r>
          </w:p>
        </w:tc>
      </w:tr>
      <w:tr w:rsidR="00780E0B" w:rsidRPr="000950BF" w14:paraId="77A06FB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19EF275"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7.1.1.9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9C84513" w14:textId="77777777" w:rsidR="00780E0B" w:rsidRPr="000950BF" w:rsidRDefault="00780E0B" w:rsidP="00DA361D">
            <w:pPr>
              <w:pStyle w:val="TAL"/>
              <w:keepNext w:val="0"/>
              <w:keepLines w:val="0"/>
              <w:rPr>
                <w:b/>
                <w:sz w:val="16"/>
                <w:szCs w:val="16"/>
                <w:lang w:eastAsia="en-US"/>
              </w:rPr>
            </w:pPr>
            <w:r w:rsidRPr="000950BF">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30ECA2F" w14:textId="77777777" w:rsidR="00780E0B" w:rsidRPr="000950BF" w:rsidRDefault="00780E0B" w:rsidP="00DA361D">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96F5693" w14:textId="77777777" w:rsidR="00780E0B" w:rsidRPr="000950BF"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F5915A6" w14:textId="77777777" w:rsidR="00780E0B" w:rsidRPr="000950BF" w:rsidRDefault="00780E0B" w:rsidP="00DA361D">
            <w:pPr>
              <w:pStyle w:val="TAL"/>
              <w:keepNext w:val="0"/>
              <w:keepLines w:val="0"/>
              <w:rPr>
                <w:sz w:val="16"/>
                <w:szCs w:val="16"/>
                <w:lang w:eastAsia="en-US"/>
              </w:rPr>
            </w:pPr>
          </w:p>
        </w:tc>
      </w:tr>
      <w:tr w:rsidR="00780E0B" w:rsidRPr="000950BF" w14:paraId="38AE40B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0EBE88C" w14:textId="77777777" w:rsidR="00780E0B" w:rsidRPr="000950BF" w:rsidRDefault="00780E0B" w:rsidP="00DA361D">
            <w:pPr>
              <w:pStyle w:val="TAL"/>
              <w:keepNext w:val="0"/>
              <w:keepLines w:val="0"/>
              <w:rPr>
                <w:sz w:val="16"/>
                <w:szCs w:val="16"/>
                <w:lang w:eastAsia="en-US"/>
              </w:rPr>
            </w:pPr>
            <w:r w:rsidRPr="000950BF">
              <w:rPr>
                <w:sz w:val="16"/>
                <w:szCs w:val="16"/>
                <w:lang w:eastAsia="en-US"/>
              </w:rPr>
              <w:t>7.1.1.9.1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5452DEE" w14:textId="77777777" w:rsidR="00780E0B" w:rsidRPr="000950BF" w:rsidRDefault="00780E0B" w:rsidP="00DA361D">
            <w:pPr>
              <w:pStyle w:val="TAL"/>
              <w:keepNext w:val="0"/>
              <w:keepLines w:val="0"/>
              <w:rPr>
                <w:sz w:val="16"/>
                <w:szCs w:val="16"/>
                <w:lang w:eastAsia="en-US"/>
              </w:rPr>
            </w:pPr>
            <w:r w:rsidRPr="000950BF">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FFF2F4"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185F45"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10BB1BD"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1DC4A82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FF51735" w14:textId="77777777" w:rsidR="00780E0B" w:rsidRPr="000950BF" w:rsidRDefault="00780E0B" w:rsidP="00DA361D">
            <w:pPr>
              <w:pStyle w:val="TAL"/>
              <w:keepNext w:val="0"/>
              <w:keepLines w:val="0"/>
              <w:rPr>
                <w:sz w:val="16"/>
                <w:szCs w:val="16"/>
              </w:rPr>
            </w:pPr>
            <w:r w:rsidRPr="000950BF">
              <w:rPr>
                <w:b/>
                <w:sz w:val="16"/>
                <w:szCs w:val="16"/>
              </w:rPr>
              <w:t>7.1.1.10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887F4B7" w14:textId="77777777" w:rsidR="00780E0B" w:rsidRPr="000950BF" w:rsidRDefault="00780E0B" w:rsidP="00DA361D">
            <w:pPr>
              <w:pStyle w:val="TAL"/>
              <w:keepNext w:val="0"/>
              <w:keepLines w:val="0"/>
              <w:rPr>
                <w:sz w:val="16"/>
                <w:szCs w:val="16"/>
              </w:rPr>
            </w:pPr>
            <w:r w:rsidRPr="000950BF">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C3ED9E" w14:textId="77777777" w:rsidR="00780E0B" w:rsidRPr="000950BF"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17F97C5" w14:textId="77777777" w:rsidR="00780E0B" w:rsidRPr="000950BF"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6EE4473" w14:textId="77777777" w:rsidR="00780E0B" w:rsidRPr="000950BF" w:rsidRDefault="00780E0B" w:rsidP="00DA361D">
            <w:pPr>
              <w:pStyle w:val="TAL"/>
              <w:keepNext w:val="0"/>
              <w:keepLines w:val="0"/>
              <w:rPr>
                <w:sz w:val="16"/>
                <w:szCs w:val="16"/>
              </w:rPr>
            </w:pPr>
          </w:p>
        </w:tc>
      </w:tr>
      <w:tr w:rsidR="00780E0B" w:rsidRPr="000950BF" w14:paraId="23FEDD6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C729DE2" w14:textId="77777777" w:rsidR="00780E0B" w:rsidRPr="000950BF" w:rsidRDefault="00780E0B" w:rsidP="00DA361D">
            <w:pPr>
              <w:pStyle w:val="TAL"/>
              <w:keepNext w:val="0"/>
              <w:keepLines w:val="0"/>
              <w:rPr>
                <w:sz w:val="16"/>
                <w:szCs w:val="16"/>
              </w:rPr>
            </w:pPr>
            <w:r w:rsidRPr="000950BF">
              <w:rPr>
                <w:sz w:val="16"/>
                <w:szCs w:val="16"/>
              </w:rPr>
              <w:t>7.1.1.10.1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41F9ACD" w14:textId="77777777" w:rsidR="00780E0B" w:rsidRPr="000950BF" w:rsidRDefault="00780E0B" w:rsidP="00DA361D">
            <w:pPr>
              <w:pStyle w:val="TAL"/>
              <w:keepNext w:val="0"/>
              <w:keepLines w:val="0"/>
              <w:rPr>
                <w:sz w:val="16"/>
                <w:szCs w:val="16"/>
              </w:rPr>
            </w:pPr>
            <w:proofErr w:type="spellStart"/>
            <w:r w:rsidRPr="000950BF">
              <w:rPr>
                <w:sz w:val="16"/>
                <w:szCs w:val="16"/>
              </w:rPr>
              <w:t>DataInactivityTimer</w:t>
            </w:r>
            <w:proofErr w:type="spellEnd"/>
            <w:r w:rsidRPr="000950BF">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82910C" w14:textId="77777777" w:rsidR="00780E0B" w:rsidRPr="000950BF" w:rsidRDefault="00780E0B" w:rsidP="00DA361D">
            <w:pPr>
              <w:pStyle w:val="TAL"/>
              <w:keepNext w:val="0"/>
              <w:keepLines w:val="0"/>
              <w:jc w:val="center"/>
              <w:rPr>
                <w:sz w:val="16"/>
                <w:szCs w:val="16"/>
              </w:rPr>
            </w:pPr>
            <w:r w:rsidRPr="000950BF">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036CD3" w14:textId="77777777" w:rsidR="00780E0B" w:rsidRPr="000950BF" w:rsidRDefault="00780E0B" w:rsidP="00DA361D">
            <w:pPr>
              <w:pStyle w:val="TAL"/>
              <w:keepNext w:val="0"/>
              <w:keepLines w:val="0"/>
              <w:jc w:val="center"/>
              <w:rPr>
                <w:sz w:val="16"/>
                <w:szCs w:val="16"/>
              </w:rPr>
            </w:pPr>
            <w:r w:rsidRPr="000950BF">
              <w:rPr>
                <w:sz w:val="16"/>
                <w:szCs w:val="16"/>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D72B10C" w14:textId="77777777" w:rsidR="00780E0B" w:rsidRPr="000950BF" w:rsidRDefault="00780E0B" w:rsidP="00DA361D">
            <w:pPr>
              <w:pStyle w:val="TAL"/>
              <w:keepNext w:val="0"/>
              <w:keepLines w:val="0"/>
              <w:rPr>
                <w:sz w:val="16"/>
                <w:szCs w:val="16"/>
              </w:rPr>
            </w:pPr>
            <w:r w:rsidRPr="000950BF">
              <w:rPr>
                <w:sz w:val="16"/>
                <w:szCs w:val="16"/>
              </w:rPr>
              <w:t>UEs supporting 5G Core</w:t>
            </w:r>
          </w:p>
        </w:tc>
      </w:tr>
      <w:tr w:rsidR="00780E0B" w:rsidRPr="000950BF" w14:paraId="6A3ACB4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38042D6" w14:textId="77777777" w:rsidR="00780E0B" w:rsidRPr="000950BF" w:rsidRDefault="00780E0B" w:rsidP="00DA361D">
            <w:pPr>
              <w:pStyle w:val="TAL"/>
              <w:keepNext w:val="0"/>
              <w:keepLines w:val="0"/>
              <w:rPr>
                <w:sz w:val="16"/>
                <w:szCs w:val="16"/>
              </w:rPr>
            </w:pPr>
            <w:r w:rsidRPr="000950BF">
              <w:rPr>
                <w:sz w:val="16"/>
                <w:szCs w:val="16"/>
              </w:rPr>
              <w:t>7.1.1.10.2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A90C8BB" w14:textId="77777777" w:rsidR="00780E0B" w:rsidRPr="000950BF" w:rsidRDefault="00780E0B" w:rsidP="00DA361D">
            <w:pPr>
              <w:pStyle w:val="TAL"/>
              <w:keepNext w:val="0"/>
              <w:keepLines w:val="0"/>
              <w:rPr>
                <w:sz w:val="16"/>
                <w:szCs w:val="16"/>
              </w:rPr>
            </w:pPr>
            <w:r w:rsidRPr="000950BF">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71A897" w14:textId="77777777" w:rsidR="00780E0B" w:rsidRPr="000950BF" w:rsidRDefault="00780E0B" w:rsidP="00DA361D">
            <w:pPr>
              <w:pStyle w:val="TAL"/>
              <w:keepNext w:val="0"/>
              <w:keepLines w:val="0"/>
              <w:jc w:val="center"/>
              <w:rPr>
                <w:sz w:val="16"/>
                <w:szCs w:val="16"/>
              </w:rPr>
            </w:pPr>
            <w:r w:rsidRPr="000950BF">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5D8FF5" w14:textId="77777777" w:rsidR="00780E0B" w:rsidRPr="000950BF" w:rsidRDefault="00780E0B" w:rsidP="00DA361D">
            <w:pPr>
              <w:pStyle w:val="TAL"/>
              <w:keepNext w:val="0"/>
              <w:keepLines w:val="0"/>
              <w:jc w:val="center"/>
              <w:rPr>
                <w:sz w:val="16"/>
                <w:szCs w:val="16"/>
              </w:rPr>
            </w:pPr>
            <w:r w:rsidRPr="000950BF">
              <w:rPr>
                <w:sz w:val="16"/>
                <w:szCs w:val="16"/>
              </w:rPr>
              <w:t>C100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E688172" w14:textId="1BBFDF34" w:rsidR="00780E0B" w:rsidRPr="000950BF" w:rsidRDefault="00780E0B" w:rsidP="00DA361D">
            <w:pPr>
              <w:pStyle w:val="TAL"/>
              <w:keepNext w:val="0"/>
              <w:keepLines w:val="0"/>
              <w:rPr>
                <w:sz w:val="16"/>
                <w:szCs w:val="16"/>
              </w:rPr>
            </w:pPr>
            <w:r w:rsidRPr="000950BF">
              <w:rPr>
                <w:sz w:val="16"/>
                <w:szCs w:val="16"/>
              </w:rPr>
              <w:t>UEs supporting 5G Core and MTSI speech</w:t>
            </w:r>
            <w:ins w:id="13" w:author="Bharadwaj Cheruvu" w:date="2021-08-24T20:15:00Z">
              <w:r w:rsidR="00C12371" w:rsidRPr="000950BF">
                <w:rPr>
                  <w:sz w:val="16"/>
                  <w:szCs w:val="16"/>
                </w:rPr>
                <w:t xml:space="preserve"> and bit rate recommendation query message</w:t>
              </w:r>
            </w:ins>
          </w:p>
        </w:tc>
      </w:tr>
      <w:tr w:rsidR="00780E0B" w:rsidRPr="000950BF" w14:paraId="7B3D08A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C954CF7" w14:textId="77777777" w:rsidR="00780E0B" w:rsidRPr="000950BF" w:rsidRDefault="00780E0B" w:rsidP="00DA361D">
            <w:pPr>
              <w:pStyle w:val="TAL"/>
              <w:keepNext w:val="0"/>
              <w:keepLines w:val="0"/>
              <w:rPr>
                <w:sz w:val="16"/>
                <w:szCs w:val="16"/>
              </w:rPr>
            </w:pPr>
            <w:r w:rsidRPr="000950BF">
              <w:rPr>
                <w:b/>
                <w:sz w:val="16"/>
                <w:szCs w:val="16"/>
              </w:rPr>
              <w:t>7.1.1.11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6B68855" w14:textId="77777777" w:rsidR="00780E0B" w:rsidRPr="000950BF" w:rsidRDefault="00780E0B" w:rsidP="00DA361D">
            <w:pPr>
              <w:pStyle w:val="TAL"/>
              <w:keepNext w:val="0"/>
              <w:keepLines w:val="0"/>
              <w:rPr>
                <w:sz w:val="16"/>
                <w:szCs w:val="16"/>
              </w:rPr>
            </w:pPr>
            <w:r w:rsidRPr="000950BF">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398EE3D" w14:textId="77777777" w:rsidR="00780E0B" w:rsidRPr="000950BF"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F846F7" w14:textId="77777777" w:rsidR="00780E0B" w:rsidRPr="000950BF"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BC76366" w14:textId="77777777" w:rsidR="00780E0B" w:rsidRPr="000950BF" w:rsidRDefault="00780E0B" w:rsidP="00DA361D">
            <w:pPr>
              <w:pStyle w:val="TAL"/>
              <w:keepNext w:val="0"/>
              <w:keepLines w:val="0"/>
              <w:rPr>
                <w:sz w:val="16"/>
                <w:szCs w:val="16"/>
              </w:rPr>
            </w:pPr>
          </w:p>
        </w:tc>
      </w:tr>
      <w:tr w:rsidR="00780E0B" w:rsidRPr="000950BF" w14:paraId="26BBB62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F82159B" w14:textId="77777777" w:rsidR="00780E0B" w:rsidRPr="000950BF" w:rsidRDefault="00780E0B" w:rsidP="00DA361D">
            <w:pPr>
              <w:pStyle w:val="TAL"/>
              <w:keepNext w:val="0"/>
              <w:keepLines w:val="0"/>
              <w:rPr>
                <w:sz w:val="16"/>
                <w:szCs w:val="16"/>
              </w:rPr>
            </w:pPr>
            <w:r w:rsidRPr="000950BF">
              <w:rPr>
                <w:sz w:val="16"/>
                <w:szCs w:val="16"/>
              </w:rPr>
              <w:t>7.1.1.11.1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C83CFD2" w14:textId="77777777" w:rsidR="00780E0B" w:rsidRPr="000950BF" w:rsidRDefault="00780E0B" w:rsidP="00DA361D">
            <w:pPr>
              <w:pStyle w:val="TAL"/>
              <w:keepNext w:val="0"/>
              <w:keepLines w:val="0"/>
              <w:rPr>
                <w:sz w:val="16"/>
                <w:szCs w:val="16"/>
              </w:rPr>
            </w:pPr>
            <w:r w:rsidRPr="000950BF">
              <w:rPr>
                <w:sz w:val="16"/>
                <w:szCs w:val="16"/>
              </w:rPr>
              <w:t xml:space="preserve">DC power headroom reporting / </w:t>
            </w:r>
            <w:proofErr w:type="spellStart"/>
            <w:r w:rsidRPr="000950BF">
              <w:rPr>
                <w:sz w:val="16"/>
                <w:szCs w:val="16"/>
              </w:rPr>
              <w:t>PSCell</w:t>
            </w:r>
            <w:proofErr w:type="spellEnd"/>
            <w:r w:rsidRPr="000950BF">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C89684" w14:textId="77777777" w:rsidR="00780E0B" w:rsidRPr="000950BF" w:rsidRDefault="00780E0B" w:rsidP="00DA361D">
            <w:pPr>
              <w:pStyle w:val="TAL"/>
              <w:keepNext w:val="0"/>
              <w:keepLines w:val="0"/>
              <w:jc w:val="center"/>
              <w:rPr>
                <w:sz w:val="16"/>
                <w:szCs w:val="16"/>
              </w:rPr>
            </w:pPr>
            <w:r w:rsidRPr="000950BF">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42F6BC" w14:textId="77777777" w:rsidR="00780E0B" w:rsidRPr="000950BF" w:rsidRDefault="00780E0B" w:rsidP="00DA361D">
            <w:pPr>
              <w:pStyle w:val="TAL"/>
              <w:keepNext w:val="0"/>
              <w:keepLines w:val="0"/>
              <w:jc w:val="center"/>
              <w:rPr>
                <w:sz w:val="16"/>
                <w:szCs w:val="16"/>
              </w:rPr>
            </w:pPr>
            <w:r w:rsidRPr="000950BF">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5004749" w14:textId="77777777" w:rsidR="00780E0B" w:rsidRPr="000950BF" w:rsidRDefault="00780E0B" w:rsidP="00DA361D">
            <w:pPr>
              <w:pStyle w:val="TAL"/>
              <w:keepNext w:val="0"/>
              <w:keepLines w:val="0"/>
              <w:rPr>
                <w:sz w:val="16"/>
                <w:szCs w:val="16"/>
              </w:rPr>
            </w:pPr>
            <w:r w:rsidRPr="000950BF">
              <w:rPr>
                <w:sz w:val="16"/>
                <w:szCs w:val="16"/>
              </w:rPr>
              <w:t>UEs supporting NR-DC</w:t>
            </w:r>
          </w:p>
        </w:tc>
      </w:tr>
      <w:tr w:rsidR="00780E0B" w:rsidRPr="000950BF" w14:paraId="243264C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A48C387" w14:textId="77777777" w:rsidR="00780E0B" w:rsidRPr="000950BF" w:rsidRDefault="00780E0B" w:rsidP="00DA361D">
            <w:pPr>
              <w:pStyle w:val="TAL"/>
              <w:keepNext w:val="0"/>
              <w:keepLines w:val="0"/>
              <w:rPr>
                <w:sz w:val="16"/>
                <w:szCs w:val="16"/>
              </w:rPr>
            </w:pPr>
            <w:r w:rsidRPr="000950BF">
              <w:rPr>
                <w:b/>
                <w:sz w:val="16"/>
                <w:szCs w:val="16"/>
              </w:rPr>
              <w:t>7.1.1.12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481CA17" w14:textId="77777777" w:rsidR="00780E0B" w:rsidRPr="000950BF" w:rsidRDefault="00780E0B" w:rsidP="00DA361D">
            <w:pPr>
              <w:pStyle w:val="TAL"/>
              <w:keepNext w:val="0"/>
              <w:keepLines w:val="0"/>
              <w:rPr>
                <w:b/>
                <w:bCs/>
                <w:sz w:val="16"/>
                <w:szCs w:val="16"/>
              </w:rPr>
            </w:pPr>
            <w:r w:rsidRPr="000950BF">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32A91A" w14:textId="77777777" w:rsidR="00780E0B" w:rsidRPr="000950BF"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C8E0EA2" w14:textId="77777777" w:rsidR="00780E0B" w:rsidRPr="000950BF"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0D41B91" w14:textId="77777777" w:rsidR="00780E0B" w:rsidRPr="000950BF" w:rsidRDefault="00780E0B" w:rsidP="00DA361D">
            <w:pPr>
              <w:pStyle w:val="TAL"/>
              <w:keepNext w:val="0"/>
              <w:keepLines w:val="0"/>
              <w:rPr>
                <w:sz w:val="16"/>
                <w:szCs w:val="16"/>
              </w:rPr>
            </w:pPr>
          </w:p>
        </w:tc>
      </w:tr>
      <w:tr w:rsidR="00780E0B" w:rsidRPr="000950BF" w14:paraId="358EC2D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C516E6D" w14:textId="77777777" w:rsidR="00780E0B" w:rsidRPr="000950BF" w:rsidRDefault="00780E0B" w:rsidP="00DA361D">
            <w:pPr>
              <w:pStyle w:val="TAL"/>
              <w:keepNext w:val="0"/>
              <w:keepLines w:val="0"/>
              <w:rPr>
                <w:sz w:val="16"/>
                <w:szCs w:val="16"/>
              </w:rPr>
            </w:pPr>
            <w:r w:rsidRPr="000950BF">
              <w:rPr>
                <w:sz w:val="16"/>
                <w:szCs w:val="16"/>
              </w:rPr>
              <w:t>7.1.1.12.1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B062BA9" w14:textId="77777777" w:rsidR="00780E0B" w:rsidRPr="000950BF" w:rsidRDefault="00780E0B" w:rsidP="00DA361D">
            <w:pPr>
              <w:pStyle w:val="TAL"/>
              <w:keepNext w:val="0"/>
              <w:keepLines w:val="0"/>
              <w:rPr>
                <w:sz w:val="16"/>
                <w:szCs w:val="16"/>
              </w:rPr>
            </w:pPr>
            <w:r w:rsidRPr="000950BF">
              <w:rPr>
                <w:rFonts w:hint="eastAsia"/>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6C5A0A0" w14:textId="77777777" w:rsidR="00780E0B" w:rsidRPr="000950BF" w:rsidRDefault="00780E0B" w:rsidP="00DA361D">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AFF6BC" w14:textId="77777777" w:rsidR="00780E0B" w:rsidRPr="000950BF" w:rsidRDefault="00780E0B" w:rsidP="00DA361D">
            <w:pPr>
              <w:pStyle w:val="TAL"/>
              <w:keepNext w:val="0"/>
              <w:keepLines w:val="0"/>
              <w:jc w:val="center"/>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99779E" w14:textId="77777777" w:rsidR="00780E0B" w:rsidRPr="000950BF" w:rsidRDefault="00780E0B" w:rsidP="00DA361D">
            <w:pPr>
              <w:pStyle w:val="TAL"/>
              <w:keepNext w:val="0"/>
              <w:keepLines w:val="0"/>
              <w:rPr>
                <w:sz w:val="16"/>
                <w:szCs w:val="16"/>
              </w:rPr>
            </w:pPr>
          </w:p>
        </w:tc>
      </w:tr>
      <w:tr w:rsidR="00780E0B" w:rsidRPr="000950BF" w14:paraId="42EF714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0D56ECC" w14:textId="77777777" w:rsidR="00780E0B" w:rsidRPr="000950BF" w:rsidRDefault="00780E0B" w:rsidP="00DA361D">
            <w:pPr>
              <w:pStyle w:val="TAL"/>
              <w:keepNext w:val="0"/>
              <w:keepLines w:val="0"/>
              <w:rPr>
                <w:sz w:val="16"/>
                <w:szCs w:val="16"/>
              </w:rPr>
            </w:pPr>
            <w:r w:rsidRPr="000950BF">
              <w:rPr>
                <w:sz w:val="16"/>
                <w:szCs w:val="16"/>
              </w:rPr>
              <w:t>7.1.1.12.3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70866E5" w14:textId="77777777" w:rsidR="00780E0B" w:rsidRPr="000950BF" w:rsidRDefault="00780E0B" w:rsidP="00DA361D">
            <w:pPr>
              <w:pStyle w:val="TAL"/>
              <w:keepNext w:val="0"/>
              <w:keepLines w:val="0"/>
              <w:rPr>
                <w:sz w:val="16"/>
                <w:szCs w:val="16"/>
              </w:rPr>
            </w:pPr>
            <w:r w:rsidRPr="000950BF">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603069" w14:textId="77777777" w:rsidR="00780E0B" w:rsidRPr="000950BF" w:rsidRDefault="00780E0B" w:rsidP="00DA361D">
            <w:pPr>
              <w:pStyle w:val="TAL"/>
              <w:keepNext w:val="0"/>
              <w:keepLines w:val="0"/>
              <w:jc w:val="center"/>
              <w:rPr>
                <w:sz w:val="16"/>
                <w:szCs w:val="16"/>
              </w:rPr>
            </w:pPr>
            <w:r w:rsidRPr="000950BF">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2E2874" w14:textId="77777777" w:rsidR="00780E0B" w:rsidRPr="000950BF" w:rsidRDefault="00780E0B" w:rsidP="00DA361D">
            <w:pPr>
              <w:pStyle w:val="TAL"/>
              <w:keepNext w:val="0"/>
              <w:keepLines w:val="0"/>
              <w:jc w:val="center"/>
              <w:rPr>
                <w:sz w:val="16"/>
                <w:szCs w:val="16"/>
              </w:rPr>
            </w:pPr>
            <w:r w:rsidRPr="000950BF">
              <w:rPr>
                <w:sz w:val="16"/>
                <w:szCs w:val="16"/>
                <w:lang w:eastAsia="zh-CN"/>
              </w:rPr>
              <w:t>C103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D2AACF" w14:textId="77777777" w:rsidR="00780E0B" w:rsidRPr="000950BF" w:rsidRDefault="00780E0B" w:rsidP="00DA361D">
            <w:pPr>
              <w:pStyle w:val="TAL"/>
              <w:keepNext w:val="0"/>
              <w:keepLines w:val="0"/>
              <w:rPr>
                <w:sz w:val="16"/>
                <w:szCs w:val="16"/>
              </w:rPr>
            </w:pPr>
            <w:r w:rsidRPr="000950BF">
              <w:rPr>
                <w:rFonts w:cs="Arial"/>
                <w:sz w:val="16"/>
                <w:szCs w:val="16"/>
                <w:lang w:eastAsia="zh-CN"/>
              </w:rPr>
              <w:t>UEs supporting 5GS and Long DRX Cycle and DRX adaptation</w:t>
            </w:r>
          </w:p>
        </w:tc>
      </w:tr>
      <w:tr w:rsidR="00780E0B" w:rsidRPr="000950BF" w14:paraId="47A1BFD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6DAC0AF" w14:textId="77777777" w:rsidR="00780E0B" w:rsidRPr="000950BF" w:rsidRDefault="00780E0B" w:rsidP="00DA361D">
            <w:pPr>
              <w:pStyle w:val="TAL"/>
              <w:keepNext w:val="0"/>
              <w:keepLines w:val="0"/>
              <w:rPr>
                <w:sz w:val="16"/>
                <w:szCs w:val="16"/>
              </w:rPr>
            </w:pPr>
            <w:r w:rsidRPr="000950BF">
              <w:rPr>
                <w:rFonts w:hint="eastAsia"/>
                <w:sz w:val="16"/>
                <w:szCs w:val="16"/>
                <w:lang w:eastAsia="zh-CN"/>
              </w:rPr>
              <w:t>7.1.1.12.4.1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11EE360" w14:textId="77777777" w:rsidR="00780E0B" w:rsidRPr="000950BF" w:rsidRDefault="00780E0B" w:rsidP="00DA361D">
            <w:pPr>
              <w:pStyle w:val="TAL"/>
              <w:keepNext w:val="0"/>
              <w:keepLines w:val="0"/>
              <w:rPr>
                <w:sz w:val="16"/>
                <w:szCs w:val="16"/>
              </w:rPr>
            </w:pPr>
            <w:r w:rsidRPr="000950BF">
              <w:rPr>
                <w:sz w:val="16"/>
                <w:szCs w:val="16"/>
                <w:lang w:eastAsia="zh-CN"/>
              </w:rPr>
              <w:t xml:space="preserve">DRX adaptation / </w:t>
            </w:r>
            <w:proofErr w:type="spellStart"/>
            <w:r w:rsidRPr="000950BF">
              <w:rPr>
                <w:sz w:val="16"/>
                <w:szCs w:val="16"/>
                <w:lang w:eastAsia="zh-CN"/>
              </w:rPr>
              <w:t>SCell</w:t>
            </w:r>
            <w:proofErr w:type="spellEnd"/>
            <w:r w:rsidRPr="000950BF">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059FA2" w14:textId="77777777" w:rsidR="00780E0B" w:rsidRPr="000950BF" w:rsidRDefault="00780E0B" w:rsidP="00DA361D">
            <w:pPr>
              <w:pStyle w:val="TAL"/>
              <w:keepNext w:val="0"/>
              <w:keepLines w:val="0"/>
              <w:jc w:val="center"/>
              <w:rPr>
                <w:sz w:val="16"/>
                <w:szCs w:val="16"/>
              </w:rPr>
            </w:pPr>
            <w:r w:rsidRPr="000950BF">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C9E7D0" w14:textId="77777777" w:rsidR="00780E0B" w:rsidRPr="000950BF" w:rsidRDefault="00780E0B" w:rsidP="00DA361D">
            <w:pPr>
              <w:pStyle w:val="TAL"/>
              <w:keepNext w:val="0"/>
              <w:keepLines w:val="0"/>
              <w:jc w:val="center"/>
              <w:rPr>
                <w:sz w:val="16"/>
                <w:szCs w:val="16"/>
                <w:lang w:eastAsia="zh-CN"/>
              </w:rPr>
            </w:pPr>
            <w:r w:rsidRPr="000950BF">
              <w:rPr>
                <w:rFonts w:cs="Arial"/>
                <w:sz w:val="16"/>
                <w:szCs w:val="16"/>
                <w:lang w:eastAsia="zh-CN"/>
              </w:rPr>
              <w:t>C118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CEE7DD" w14:textId="77777777" w:rsidR="00780E0B" w:rsidRPr="000950BF" w:rsidRDefault="00780E0B" w:rsidP="00DA361D">
            <w:pPr>
              <w:pStyle w:val="TAL"/>
              <w:keepNext w:val="0"/>
              <w:keepLines w:val="0"/>
              <w:rPr>
                <w:rFonts w:cs="Arial"/>
                <w:sz w:val="16"/>
                <w:szCs w:val="16"/>
                <w:lang w:eastAsia="zh-CN"/>
              </w:rPr>
            </w:pPr>
            <w:r w:rsidRPr="000950BF">
              <w:rPr>
                <w:rFonts w:cs="Arial"/>
                <w:sz w:val="16"/>
                <w:szCs w:val="16"/>
                <w:lang w:eastAsia="zh-CN"/>
              </w:rPr>
              <w:t xml:space="preserve">UEs supporting 5GS and Long DRX Cycle and DRX adaptation and </w:t>
            </w:r>
            <w:proofErr w:type="spellStart"/>
            <w:r w:rsidRPr="000950BF">
              <w:rPr>
                <w:rFonts w:cs="Arial"/>
                <w:sz w:val="16"/>
                <w:szCs w:val="16"/>
                <w:lang w:eastAsia="zh-CN"/>
              </w:rPr>
              <w:t>SCell</w:t>
            </w:r>
            <w:proofErr w:type="spellEnd"/>
            <w:r w:rsidRPr="000950BF">
              <w:rPr>
                <w:rFonts w:cs="Arial"/>
                <w:sz w:val="16"/>
                <w:szCs w:val="16"/>
                <w:lang w:eastAsia="zh-CN"/>
              </w:rPr>
              <w:t xml:space="preserve"> Dormancy indication outside active time </w:t>
            </w:r>
            <w:r w:rsidRPr="000950BF">
              <w:rPr>
                <w:rFonts w:cs="Arial"/>
                <w:sz w:val="16"/>
                <w:szCs w:val="16"/>
              </w:rPr>
              <w:t>and intra-band contiguous CA</w:t>
            </w:r>
          </w:p>
        </w:tc>
      </w:tr>
      <w:tr w:rsidR="00780E0B" w:rsidRPr="000950BF" w14:paraId="3F9EADB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3493136" w14:textId="77777777" w:rsidR="00780E0B" w:rsidRPr="000950BF" w:rsidRDefault="00780E0B" w:rsidP="00DA361D">
            <w:pPr>
              <w:pStyle w:val="TAL"/>
              <w:keepNext w:val="0"/>
              <w:keepLines w:val="0"/>
              <w:rPr>
                <w:sz w:val="16"/>
                <w:szCs w:val="16"/>
              </w:rPr>
            </w:pPr>
            <w:r w:rsidRPr="000950BF">
              <w:rPr>
                <w:rFonts w:hint="eastAsia"/>
                <w:sz w:val="16"/>
                <w:szCs w:val="16"/>
                <w:lang w:eastAsia="zh-CN"/>
              </w:rPr>
              <w:t>7.1.1.12.4.2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F1AE7F" w14:textId="77777777" w:rsidR="00780E0B" w:rsidRPr="000950BF" w:rsidRDefault="00780E0B" w:rsidP="00DA361D">
            <w:pPr>
              <w:pStyle w:val="TAL"/>
              <w:keepNext w:val="0"/>
              <w:keepLines w:val="0"/>
              <w:rPr>
                <w:sz w:val="16"/>
                <w:szCs w:val="16"/>
              </w:rPr>
            </w:pPr>
            <w:r w:rsidRPr="000950BF">
              <w:rPr>
                <w:sz w:val="16"/>
                <w:szCs w:val="16"/>
                <w:lang w:eastAsia="zh-CN"/>
              </w:rPr>
              <w:t xml:space="preserve">DRX adaptation / </w:t>
            </w:r>
            <w:proofErr w:type="spellStart"/>
            <w:r w:rsidRPr="000950BF">
              <w:rPr>
                <w:sz w:val="16"/>
                <w:szCs w:val="16"/>
                <w:lang w:eastAsia="zh-CN"/>
              </w:rPr>
              <w:t>SCell</w:t>
            </w:r>
            <w:proofErr w:type="spellEnd"/>
            <w:r w:rsidRPr="000950BF">
              <w:rPr>
                <w:sz w:val="16"/>
                <w:szCs w:val="16"/>
                <w:lang w:eastAsia="zh-CN"/>
              </w:rPr>
              <w:t xml:space="preserve"> dormancy indication / Intra-band </w:t>
            </w:r>
            <w:proofErr w:type="gramStart"/>
            <w:r w:rsidRPr="000950BF">
              <w:rPr>
                <w:sz w:val="16"/>
                <w:szCs w:val="16"/>
                <w:lang w:eastAsia="zh-CN"/>
              </w:rPr>
              <w:t>non Contiguous</w:t>
            </w:r>
            <w:proofErr w:type="gramEnd"/>
            <w:r w:rsidRPr="000950BF">
              <w:rPr>
                <w:sz w:val="16"/>
                <w:szCs w:val="16"/>
                <w:lang w:eastAsia="zh-CN"/>
              </w:rPr>
              <w:t xml:space="preserve">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7C01BB9" w14:textId="77777777" w:rsidR="00780E0B" w:rsidRPr="000950BF" w:rsidRDefault="00780E0B" w:rsidP="00DA361D">
            <w:pPr>
              <w:pStyle w:val="TAL"/>
              <w:keepNext w:val="0"/>
              <w:keepLines w:val="0"/>
              <w:jc w:val="center"/>
              <w:rPr>
                <w:sz w:val="16"/>
                <w:szCs w:val="16"/>
              </w:rPr>
            </w:pPr>
            <w:r w:rsidRPr="000950BF">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F45D06" w14:textId="77777777" w:rsidR="00780E0B" w:rsidRPr="000950BF" w:rsidRDefault="00780E0B" w:rsidP="00DA361D">
            <w:pPr>
              <w:pStyle w:val="TAL"/>
              <w:keepNext w:val="0"/>
              <w:keepLines w:val="0"/>
              <w:jc w:val="center"/>
              <w:rPr>
                <w:sz w:val="16"/>
                <w:szCs w:val="16"/>
                <w:lang w:eastAsia="zh-CN"/>
              </w:rPr>
            </w:pPr>
            <w:r w:rsidRPr="000950BF">
              <w:rPr>
                <w:rFonts w:cs="Arial"/>
                <w:sz w:val="16"/>
                <w:szCs w:val="16"/>
                <w:lang w:eastAsia="zh-CN"/>
              </w:rPr>
              <w:t>C119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CA1A0B2" w14:textId="77777777" w:rsidR="00780E0B" w:rsidRPr="000950BF" w:rsidRDefault="00780E0B" w:rsidP="00DA361D">
            <w:pPr>
              <w:pStyle w:val="TAL"/>
              <w:keepNext w:val="0"/>
              <w:keepLines w:val="0"/>
              <w:rPr>
                <w:rFonts w:cs="Arial"/>
                <w:sz w:val="16"/>
                <w:szCs w:val="16"/>
                <w:lang w:eastAsia="zh-CN"/>
              </w:rPr>
            </w:pPr>
            <w:r w:rsidRPr="000950BF">
              <w:rPr>
                <w:rFonts w:cs="Arial"/>
                <w:sz w:val="16"/>
                <w:szCs w:val="16"/>
                <w:lang w:eastAsia="zh-CN"/>
              </w:rPr>
              <w:t xml:space="preserve">UEs supporting 5GS and Long DRX Cycle and DRX adaptation and </w:t>
            </w:r>
            <w:proofErr w:type="spellStart"/>
            <w:r w:rsidRPr="000950BF">
              <w:rPr>
                <w:rFonts w:cs="Arial"/>
                <w:sz w:val="16"/>
                <w:szCs w:val="16"/>
                <w:lang w:eastAsia="zh-CN"/>
              </w:rPr>
              <w:t>SCell</w:t>
            </w:r>
            <w:proofErr w:type="spellEnd"/>
            <w:r w:rsidRPr="000950BF">
              <w:rPr>
                <w:rFonts w:cs="Arial"/>
                <w:sz w:val="16"/>
                <w:szCs w:val="16"/>
                <w:lang w:eastAsia="zh-CN"/>
              </w:rPr>
              <w:t xml:space="preserve"> Dormancy indication outside active time </w:t>
            </w:r>
            <w:r w:rsidRPr="000950BF">
              <w:rPr>
                <w:rFonts w:cs="Arial"/>
                <w:sz w:val="16"/>
                <w:szCs w:val="16"/>
              </w:rPr>
              <w:t xml:space="preserve">and </w:t>
            </w:r>
            <w:r w:rsidRPr="000950BF">
              <w:rPr>
                <w:sz w:val="16"/>
                <w:szCs w:val="16"/>
                <w:lang w:eastAsia="zh-CN"/>
              </w:rPr>
              <w:t>intra-band non-contiguous CA</w:t>
            </w:r>
          </w:p>
        </w:tc>
      </w:tr>
      <w:tr w:rsidR="00780E0B" w:rsidRPr="000950BF" w14:paraId="3E6729A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7A681F" w14:textId="77777777" w:rsidR="00780E0B" w:rsidRPr="000950BF" w:rsidRDefault="00780E0B" w:rsidP="00DA361D">
            <w:pPr>
              <w:pStyle w:val="TAL"/>
              <w:keepNext w:val="0"/>
              <w:keepLines w:val="0"/>
              <w:rPr>
                <w:sz w:val="16"/>
                <w:szCs w:val="16"/>
              </w:rPr>
            </w:pPr>
            <w:r w:rsidRPr="000950BF">
              <w:rPr>
                <w:rFonts w:hint="eastAsia"/>
                <w:sz w:val="16"/>
                <w:szCs w:val="16"/>
                <w:lang w:eastAsia="zh-CN"/>
              </w:rPr>
              <w:t>7.1.1.12.4.3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3F93AAB" w14:textId="77777777" w:rsidR="00780E0B" w:rsidRPr="000950BF" w:rsidRDefault="00780E0B" w:rsidP="00DA361D">
            <w:pPr>
              <w:pStyle w:val="TAL"/>
              <w:keepNext w:val="0"/>
              <w:keepLines w:val="0"/>
              <w:rPr>
                <w:sz w:val="16"/>
                <w:szCs w:val="16"/>
              </w:rPr>
            </w:pPr>
            <w:r w:rsidRPr="000950BF">
              <w:rPr>
                <w:sz w:val="16"/>
                <w:szCs w:val="16"/>
                <w:lang w:eastAsia="zh-CN"/>
              </w:rPr>
              <w:t xml:space="preserve">DRX adaptation / </w:t>
            </w:r>
            <w:proofErr w:type="spellStart"/>
            <w:r w:rsidRPr="000950BF">
              <w:rPr>
                <w:sz w:val="16"/>
                <w:szCs w:val="16"/>
                <w:lang w:eastAsia="zh-CN"/>
              </w:rPr>
              <w:t>SCell</w:t>
            </w:r>
            <w:proofErr w:type="spellEnd"/>
            <w:r w:rsidRPr="000950BF">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B4C5797" w14:textId="77777777" w:rsidR="00780E0B" w:rsidRPr="000950BF" w:rsidRDefault="00780E0B" w:rsidP="00DA361D">
            <w:pPr>
              <w:pStyle w:val="TAL"/>
              <w:keepNext w:val="0"/>
              <w:keepLines w:val="0"/>
              <w:jc w:val="center"/>
              <w:rPr>
                <w:sz w:val="16"/>
                <w:szCs w:val="16"/>
              </w:rPr>
            </w:pPr>
            <w:r w:rsidRPr="000950BF">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C8E871" w14:textId="77777777" w:rsidR="00780E0B" w:rsidRPr="000950BF" w:rsidRDefault="00780E0B" w:rsidP="00DA361D">
            <w:pPr>
              <w:pStyle w:val="TAL"/>
              <w:keepNext w:val="0"/>
              <w:keepLines w:val="0"/>
              <w:jc w:val="center"/>
              <w:rPr>
                <w:sz w:val="16"/>
                <w:szCs w:val="16"/>
                <w:lang w:eastAsia="zh-CN"/>
              </w:rPr>
            </w:pPr>
            <w:r w:rsidRPr="000950BF">
              <w:rPr>
                <w:rFonts w:cs="Arial"/>
                <w:sz w:val="16"/>
                <w:szCs w:val="16"/>
                <w:lang w:eastAsia="zh-CN"/>
              </w:rPr>
              <w:t>C120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889ED73" w14:textId="77777777" w:rsidR="00780E0B" w:rsidRPr="000950BF" w:rsidRDefault="00780E0B" w:rsidP="00DA361D">
            <w:pPr>
              <w:pStyle w:val="TAL"/>
              <w:keepNext w:val="0"/>
              <w:keepLines w:val="0"/>
              <w:rPr>
                <w:rFonts w:cs="Arial"/>
                <w:sz w:val="16"/>
                <w:szCs w:val="16"/>
                <w:lang w:eastAsia="zh-CN"/>
              </w:rPr>
            </w:pPr>
            <w:r w:rsidRPr="000950BF">
              <w:rPr>
                <w:rFonts w:cs="Arial"/>
                <w:sz w:val="16"/>
                <w:szCs w:val="16"/>
                <w:lang w:eastAsia="zh-CN"/>
              </w:rPr>
              <w:t xml:space="preserve">UEs supporting 5GS and Long DRX Cycle and DRX adaptation and </w:t>
            </w:r>
            <w:proofErr w:type="spellStart"/>
            <w:r w:rsidRPr="000950BF">
              <w:rPr>
                <w:rFonts w:cs="Arial"/>
                <w:sz w:val="16"/>
                <w:szCs w:val="16"/>
                <w:lang w:eastAsia="zh-CN"/>
              </w:rPr>
              <w:t>SCell</w:t>
            </w:r>
            <w:proofErr w:type="spellEnd"/>
            <w:r w:rsidRPr="000950BF">
              <w:rPr>
                <w:rFonts w:cs="Arial"/>
                <w:sz w:val="16"/>
                <w:szCs w:val="16"/>
                <w:lang w:eastAsia="zh-CN"/>
              </w:rPr>
              <w:t xml:space="preserve"> Dormancy indication outside active time </w:t>
            </w:r>
            <w:r w:rsidRPr="000950BF">
              <w:rPr>
                <w:rFonts w:cs="Arial"/>
                <w:sz w:val="16"/>
                <w:szCs w:val="16"/>
              </w:rPr>
              <w:t>and</w:t>
            </w:r>
            <w:r w:rsidRPr="000950BF">
              <w:rPr>
                <w:rFonts w:cs="Arial"/>
                <w:sz w:val="16"/>
                <w:szCs w:val="16"/>
                <w:lang w:eastAsia="zh-CN"/>
              </w:rPr>
              <w:t xml:space="preserve"> </w:t>
            </w:r>
            <w:r w:rsidRPr="000950BF">
              <w:rPr>
                <w:sz w:val="16"/>
                <w:szCs w:val="16"/>
                <w:lang w:eastAsia="zh-CN"/>
              </w:rPr>
              <w:t>inter-band CA</w:t>
            </w:r>
          </w:p>
        </w:tc>
      </w:tr>
      <w:tr w:rsidR="00780E0B" w:rsidRPr="000950BF" w14:paraId="5B103F4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16B67D9C"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7.1.2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71FD8024"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2529E74E" w14:textId="77777777" w:rsidR="00780E0B" w:rsidRPr="000950BF" w:rsidRDefault="00780E0B" w:rsidP="00DA361D">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39B697C" w14:textId="77777777" w:rsidR="00780E0B" w:rsidRPr="000950BF" w:rsidRDefault="00780E0B" w:rsidP="00DA361D">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C2AA533" w14:textId="77777777" w:rsidR="00780E0B" w:rsidRPr="000950BF" w:rsidRDefault="00780E0B" w:rsidP="00DA361D">
            <w:pPr>
              <w:pStyle w:val="TAL"/>
              <w:keepNext w:val="0"/>
              <w:keepLines w:val="0"/>
              <w:rPr>
                <w:sz w:val="16"/>
                <w:szCs w:val="16"/>
                <w:lang w:eastAsia="en-US"/>
              </w:rPr>
            </w:pPr>
          </w:p>
        </w:tc>
      </w:tr>
      <w:tr w:rsidR="00780E0B" w:rsidRPr="000950BF" w14:paraId="04B6654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tcPr>
          <w:p w14:paraId="1957CDDA"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7.1.2.2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tcPr>
          <w:p w14:paraId="5880D5DF"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6199B642" w14:textId="77777777" w:rsidR="00780E0B" w:rsidRPr="000950BF" w:rsidRDefault="00780E0B" w:rsidP="00DA361D">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0F1F18B" w14:textId="77777777" w:rsidR="00780E0B" w:rsidRPr="000950BF" w:rsidRDefault="00780E0B" w:rsidP="00DA361D">
            <w:pPr>
              <w:pStyle w:val="TAL"/>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3CCC4D18" w14:textId="77777777" w:rsidR="00780E0B" w:rsidRPr="000950BF" w:rsidRDefault="00780E0B" w:rsidP="00DA361D">
            <w:pPr>
              <w:pStyle w:val="TAL"/>
              <w:keepNext w:val="0"/>
              <w:keepLines w:val="0"/>
              <w:rPr>
                <w:sz w:val="16"/>
                <w:szCs w:val="16"/>
                <w:lang w:eastAsia="en-US"/>
              </w:rPr>
            </w:pPr>
          </w:p>
        </w:tc>
      </w:tr>
      <w:tr w:rsidR="00780E0B" w:rsidRPr="000950BF" w14:paraId="4B83AC3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457A97C"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20DD457"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BC5D" w14:textId="77777777" w:rsidR="00780E0B" w:rsidRPr="000950BF" w:rsidRDefault="00780E0B" w:rsidP="00DA361D">
            <w:pPr>
              <w:pStyle w:val="TAL"/>
              <w:keepNext w:val="0"/>
              <w:keepLines w:val="0"/>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21FC73" w14:textId="77777777" w:rsidR="00780E0B" w:rsidRPr="000950BF" w:rsidRDefault="00780E0B" w:rsidP="00DA361D">
            <w:pPr>
              <w:pStyle w:val="TAL"/>
              <w:keepNext w:val="0"/>
              <w:keepLines w:val="0"/>
              <w:jc w:val="center"/>
              <w:rPr>
                <w:rFonts w:eastAsia="SimSun"/>
                <w:sz w:val="16"/>
                <w:szCs w:val="16"/>
                <w:lang w:eastAsia="zh-CN"/>
              </w:rPr>
            </w:pPr>
            <w:r w:rsidRPr="000950BF">
              <w:rPr>
                <w:rFonts w:eastAsia="SimSun"/>
                <w:sz w:val="16"/>
                <w:szCs w:val="16"/>
                <w:lang w:eastAsia="zh-CN"/>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9DE9840"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UEs supporting 5GS and RLC UM with 6-bit length of RLC sequence number</w:t>
            </w:r>
          </w:p>
        </w:tc>
      </w:tr>
      <w:tr w:rsidR="00780E0B" w:rsidRPr="000950BF" w14:paraId="636BC1F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5736399"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6C0AA58"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A991" w14:textId="77777777" w:rsidR="00780E0B" w:rsidRPr="000950BF" w:rsidRDefault="00780E0B" w:rsidP="00DA361D">
            <w:pPr>
              <w:pStyle w:val="TAL"/>
              <w:keepNext w:val="0"/>
              <w:keepLines w:val="0"/>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9CF0F9" w14:textId="77777777" w:rsidR="00780E0B" w:rsidRPr="000950BF" w:rsidRDefault="00780E0B" w:rsidP="00DA361D">
            <w:pPr>
              <w:pStyle w:val="TAL"/>
              <w:keepNext w:val="0"/>
              <w:keepLines w:val="0"/>
              <w:jc w:val="center"/>
              <w:rPr>
                <w:rFonts w:eastAsia="SimSun"/>
                <w:sz w:val="16"/>
                <w:szCs w:val="16"/>
                <w:lang w:eastAsia="zh-CN"/>
              </w:rPr>
            </w:pPr>
            <w:r w:rsidRPr="000950BF">
              <w:rPr>
                <w:rFonts w:eastAsia="SimSun"/>
                <w:sz w:val="16"/>
                <w:szCs w:val="16"/>
                <w:lang w:eastAsia="zh-CN"/>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BD55D5F"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UEs supporting 5GS and RLC UM with 12-bit length of RLC sequence number</w:t>
            </w:r>
          </w:p>
        </w:tc>
      </w:tr>
      <w:tr w:rsidR="00780E0B" w:rsidRPr="000950BF" w14:paraId="50D0BB7D"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8410"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t>7.1.2.2.3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3767"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18DF" w14:textId="77777777" w:rsidR="00780E0B" w:rsidRPr="000950BF" w:rsidRDefault="00780E0B" w:rsidP="00DA361D">
            <w:pPr>
              <w:pStyle w:val="TAL"/>
              <w:keepNext w:val="0"/>
              <w:keepLines w:val="0"/>
              <w:jc w:val="center"/>
              <w:rPr>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391488"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D55FFF"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RLC UM with 6-bit length of RLC sequence number</w:t>
            </w:r>
          </w:p>
        </w:tc>
      </w:tr>
      <w:tr w:rsidR="00780E0B" w:rsidRPr="000950BF" w14:paraId="641B645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7C01"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t>7.1.2.2.4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2B26"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B2326" w14:textId="77777777" w:rsidR="00780E0B" w:rsidRPr="000950BF" w:rsidRDefault="00780E0B" w:rsidP="00DA361D">
            <w:pPr>
              <w:pStyle w:val="TAL"/>
              <w:keepNext w:val="0"/>
              <w:keepLines w:val="0"/>
              <w:jc w:val="center"/>
              <w:rPr>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005A8B"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D9E7C83"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RLC UM with 12-bit length of RLC sequence number</w:t>
            </w:r>
          </w:p>
        </w:tc>
      </w:tr>
      <w:tr w:rsidR="00780E0B" w:rsidRPr="000950BF" w14:paraId="52C359B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1529"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8369"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31DB" w14:textId="77777777" w:rsidR="00780E0B" w:rsidRPr="000950BF" w:rsidRDefault="00780E0B" w:rsidP="00DA361D">
            <w:pPr>
              <w:pStyle w:val="TAL"/>
              <w:keepNext w:val="0"/>
              <w:keepLines w:val="0"/>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0168D0"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21ECDA0"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RLC UM Mode</w:t>
            </w:r>
          </w:p>
        </w:tc>
      </w:tr>
      <w:tr w:rsidR="00780E0B" w:rsidRPr="000950BF" w14:paraId="5815AA8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1B6B"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A738"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F6E5" w14:textId="77777777" w:rsidR="00780E0B" w:rsidRPr="000950BF" w:rsidRDefault="00780E0B" w:rsidP="00DA361D">
            <w:pPr>
              <w:pStyle w:val="TAL"/>
              <w:keepNext w:val="0"/>
              <w:keepLines w:val="0"/>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EC8A3A"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37FC783"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RLC UM Mode</w:t>
            </w:r>
          </w:p>
        </w:tc>
      </w:tr>
      <w:tr w:rsidR="00780E0B" w:rsidRPr="000950BF" w14:paraId="5C2E6F7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23CEBBE" w14:textId="77777777" w:rsidR="00780E0B" w:rsidRPr="000950BF" w:rsidRDefault="00780E0B" w:rsidP="00DA361D">
            <w:pPr>
              <w:pStyle w:val="TAL"/>
              <w:keepNext w:val="0"/>
              <w:keepLines w:val="0"/>
              <w:rPr>
                <w:rFonts w:eastAsia="SimSun"/>
                <w:b/>
                <w:sz w:val="16"/>
                <w:szCs w:val="16"/>
                <w:lang w:eastAsia="zh-CN"/>
              </w:rPr>
            </w:pPr>
            <w:r w:rsidRPr="000950BF">
              <w:rPr>
                <w:rFonts w:eastAsia="SimSun"/>
                <w:b/>
                <w:sz w:val="16"/>
                <w:szCs w:val="16"/>
                <w:lang w:eastAsia="zh-CN"/>
              </w:rPr>
              <w:t>7.1.2.3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2CAFEB" w14:textId="77777777" w:rsidR="00780E0B" w:rsidRPr="000950BF" w:rsidRDefault="00780E0B" w:rsidP="00DA361D">
            <w:pPr>
              <w:pStyle w:val="TAL"/>
              <w:keepNext w:val="0"/>
              <w:keepLines w:val="0"/>
              <w:rPr>
                <w:rFonts w:eastAsia="SimSun"/>
                <w:b/>
                <w:sz w:val="16"/>
                <w:szCs w:val="16"/>
                <w:lang w:eastAsia="zh-CN"/>
              </w:rPr>
            </w:pPr>
            <w:r w:rsidRPr="000950BF">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658051" w14:textId="77777777" w:rsidR="00780E0B" w:rsidRPr="000950BF" w:rsidRDefault="00780E0B" w:rsidP="00DA361D">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FF89B3C" w14:textId="77777777" w:rsidR="00780E0B" w:rsidRPr="000950BF" w:rsidRDefault="00780E0B" w:rsidP="00DA361D">
            <w:pPr>
              <w:pStyle w:val="TAL"/>
              <w:keepNext w:val="0"/>
              <w:keepLines w:val="0"/>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7F6837B7" w14:textId="77777777" w:rsidR="00780E0B" w:rsidRPr="000950BF" w:rsidRDefault="00780E0B" w:rsidP="00DA361D">
            <w:pPr>
              <w:pStyle w:val="TAL"/>
              <w:keepNext w:val="0"/>
              <w:keepLines w:val="0"/>
              <w:rPr>
                <w:b/>
                <w:sz w:val="16"/>
                <w:szCs w:val="16"/>
                <w:lang w:eastAsia="en-US"/>
              </w:rPr>
            </w:pPr>
          </w:p>
        </w:tc>
      </w:tr>
      <w:tr w:rsidR="00780E0B" w:rsidRPr="000950BF" w14:paraId="01F14BC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68DE"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t>7.1.2.3.1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0CC8"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9F925" w14:textId="77777777" w:rsidR="00780E0B" w:rsidRPr="000950BF" w:rsidRDefault="00780E0B" w:rsidP="00DA361D">
            <w:pPr>
              <w:pStyle w:val="TAL"/>
              <w:keepNext w:val="0"/>
              <w:keepLines w:val="0"/>
              <w:jc w:val="center"/>
              <w:rPr>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F7EBE3"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D214F6F"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RLC AM with 12-bit length of RLC sequence number</w:t>
            </w:r>
          </w:p>
        </w:tc>
      </w:tr>
      <w:tr w:rsidR="00780E0B" w:rsidRPr="000950BF" w14:paraId="0DF5A329"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53E9B" w14:textId="77777777" w:rsidR="00780E0B" w:rsidRPr="000950BF" w:rsidRDefault="00780E0B" w:rsidP="00DA361D">
            <w:pPr>
              <w:pStyle w:val="TAL"/>
              <w:keepNext w:val="0"/>
              <w:keepLines w:val="0"/>
              <w:rPr>
                <w:b/>
                <w:sz w:val="16"/>
                <w:szCs w:val="16"/>
                <w:lang w:eastAsia="en-US"/>
              </w:rPr>
            </w:pPr>
            <w:r w:rsidRPr="000950BF">
              <w:rPr>
                <w:rFonts w:eastAsia="SimSun"/>
                <w:sz w:val="16"/>
                <w:szCs w:val="16"/>
                <w:lang w:eastAsia="zh-CN"/>
              </w:rPr>
              <w:t>7.1.2.3.2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F78F4" w14:textId="77777777" w:rsidR="00780E0B" w:rsidRPr="000950BF" w:rsidRDefault="00780E0B" w:rsidP="00DA361D">
            <w:pPr>
              <w:pStyle w:val="TAL"/>
              <w:keepNext w:val="0"/>
              <w:keepLines w:val="0"/>
              <w:rPr>
                <w:b/>
                <w:sz w:val="16"/>
                <w:szCs w:val="16"/>
                <w:lang w:eastAsia="en-US"/>
              </w:rPr>
            </w:pPr>
            <w:r w:rsidRPr="000950BF">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25C4" w14:textId="77777777" w:rsidR="00780E0B" w:rsidRPr="000950BF" w:rsidRDefault="00780E0B" w:rsidP="00DA361D">
            <w:pPr>
              <w:pStyle w:val="TAL"/>
              <w:jc w:val="center"/>
              <w:rPr>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35DD99" w14:textId="77777777" w:rsidR="00780E0B" w:rsidRPr="000950BF" w:rsidRDefault="00780E0B" w:rsidP="00DA361D">
            <w:pPr>
              <w:pStyle w:val="TAL"/>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E82E0C4" w14:textId="77777777" w:rsidR="00780E0B" w:rsidRPr="000950BF" w:rsidRDefault="00780E0B" w:rsidP="00DA361D">
            <w:pPr>
              <w:pStyle w:val="TAL"/>
              <w:keepNext w:val="0"/>
              <w:keepLines w:val="0"/>
              <w:rPr>
                <w:sz w:val="16"/>
                <w:szCs w:val="16"/>
                <w:lang w:eastAsia="en-US"/>
              </w:rPr>
            </w:pPr>
            <w:r w:rsidRPr="000950BF">
              <w:rPr>
                <w:sz w:val="16"/>
                <w:szCs w:val="16"/>
                <w:lang w:eastAsia="en-US"/>
              </w:rPr>
              <w:t xml:space="preserve">UEs supporting 5GS </w:t>
            </w:r>
          </w:p>
        </w:tc>
      </w:tr>
      <w:tr w:rsidR="00780E0B" w:rsidRPr="000950BF" w14:paraId="43D03F2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1B36"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lastRenderedPageBreak/>
              <w:t>7.1.2.3.3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DACC0"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1C30" w14:textId="77777777" w:rsidR="00780E0B" w:rsidRPr="000950BF" w:rsidRDefault="00780E0B" w:rsidP="00DA361D">
            <w:pPr>
              <w:pStyle w:val="TAL"/>
              <w:keepNext w:val="0"/>
              <w:keepLines w:val="0"/>
              <w:jc w:val="center"/>
              <w:rPr>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1B407F"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486008F"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RLC AM with 12-bit length of RLC sequence number</w:t>
            </w:r>
          </w:p>
        </w:tc>
      </w:tr>
      <w:tr w:rsidR="00780E0B" w:rsidRPr="000950BF" w14:paraId="7F1DD93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50EE" w14:textId="77777777" w:rsidR="00780E0B" w:rsidRPr="000950BF" w:rsidRDefault="00780E0B" w:rsidP="00DA361D">
            <w:pPr>
              <w:pStyle w:val="TAL"/>
              <w:keepNext w:val="0"/>
              <w:keepLines w:val="0"/>
              <w:rPr>
                <w:b/>
                <w:sz w:val="16"/>
                <w:szCs w:val="16"/>
                <w:lang w:eastAsia="en-US"/>
              </w:rPr>
            </w:pPr>
            <w:r w:rsidRPr="000950BF">
              <w:rPr>
                <w:rFonts w:eastAsia="SimSun"/>
                <w:sz w:val="16"/>
                <w:szCs w:val="16"/>
                <w:lang w:eastAsia="zh-CN"/>
              </w:rPr>
              <w:t>7.1.2.3.4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7B0C" w14:textId="77777777" w:rsidR="00780E0B" w:rsidRPr="000950BF" w:rsidRDefault="00780E0B" w:rsidP="00DA361D">
            <w:pPr>
              <w:pStyle w:val="TAL"/>
              <w:keepNext w:val="0"/>
              <w:keepLines w:val="0"/>
              <w:rPr>
                <w:b/>
                <w:sz w:val="16"/>
                <w:szCs w:val="16"/>
                <w:lang w:eastAsia="en-US"/>
              </w:rPr>
            </w:pPr>
            <w:r w:rsidRPr="000950BF">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A6B3B" w14:textId="77777777" w:rsidR="00780E0B" w:rsidRPr="000950BF" w:rsidRDefault="00780E0B" w:rsidP="00DA361D">
            <w:pPr>
              <w:pStyle w:val="TAL"/>
              <w:jc w:val="center"/>
              <w:rPr>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40712E" w14:textId="77777777" w:rsidR="00780E0B" w:rsidRPr="000950BF" w:rsidRDefault="00780E0B" w:rsidP="00DA361D">
            <w:pPr>
              <w:pStyle w:val="TAL"/>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942B4C6" w14:textId="77777777" w:rsidR="00780E0B" w:rsidRPr="000950BF" w:rsidRDefault="00780E0B" w:rsidP="00DA361D">
            <w:pPr>
              <w:pStyle w:val="TAL"/>
              <w:keepNext w:val="0"/>
              <w:keepLines w:val="0"/>
              <w:rPr>
                <w:sz w:val="16"/>
                <w:szCs w:val="16"/>
                <w:lang w:eastAsia="en-US"/>
              </w:rPr>
            </w:pPr>
            <w:r w:rsidRPr="000950BF">
              <w:rPr>
                <w:sz w:val="16"/>
                <w:szCs w:val="16"/>
                <w:lang w:eastAsia="en-US"/>
              </w:rPr>
              <w:t xml:space="preserve">UEs supporting 5GS and RLC </w:t>
            </w:r>
          </w:p>
        </w:tc>
      </w:tr>
      <w:tr w:rsidR="00780E0B" w:rsidRPr="000950BF" w14:paraId="18BEE1B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2B8D2"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7.1.2.3.5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91FCA"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55782" w14:textId="77777777" w:rsidR="00780E0B" w:rsidRPr="000950BF" w:rsidRDefault="00780E0B" w:rsidP="00DA361D">
            <w:pPr>
              <w:pStyle w:val="TAL"/>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5AE8E0" w14:textId="77777777" w:rsidR="00780E0B" w:rsidRPr="000950BF" w:rsidRDefault="00780E0B" w:rsidP="00DA361D">
            <w:pPr>
              <w:pStyle w:val="TAL"/>
              <w:jc w:val="center"/>
              <w:rPr>
                <w:sz w:val="16"/>
                <w:szCs w:val="16"/>
                <w:lang w:eastAsia="en-US"/>
              </w:rPr>
            </w:pPr>
            <w:r w:rsidRPr="000950BF">
              <w:rPr>
                <w:sz w:val="16"/>
                <w:szCs w:val="16"/>
              </w:rPr>
              <w:t>C07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FA49A43" w14:textId="77777777" w:rsidR="00780E0B" w:rsidRPr="000950BF" w:rsidRDefault="00780E0B" w:rsidP="00DA361D">
            <w:pPr>
              <w:pStyle w:val="TAL"/>
              <w:keepNext w:val="0"/>
              <w:keepLines w:val="0"/>
              <w:rPr>
                <w:sz w:val="16"/>
                <w:szCs w:val="16"/>
                <w:lang w:eastAsia="en-US"/>
              </w:rPr>
            </w:pPr>
            <w:r w:rsidRPr="000950BF">
              <w:rPr>
                <w:sz w:val="16"/>
                <w:szCs w:val="16"/>
              </w:rPr>
              <w:t>UEs supporting 5GS and RLC AM with 12-bit length of RLC sequence number</w:t>
            </w:r>
          </w:p>
        </w:tc>
      </w:tr>
      <w:tr w:rsidR="00780E0B" w:rsidRPr="000950BF" w14:paraId="6543446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6208A"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7.1.2.3.5a</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4006"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039F" w14:textId="77777777" w:rsidR="00780E0B" w:rsidRPr="000950BF" w:rsidRDefault="00780E0B" w:rsidP="00DA361D">
            <w:pPr>
              <w:pStyle w:val="TAL"/>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1B8B48" w14:textId="77777777" w:rsidR="00780E0B" w:rsidRPr="000950BF" w:rsidRDefault="00780E0B" w:rsidP="00DA361D">
            <w:pPr>
              <w:pStyle w:val="TAL"/>
              <w:jc w:val="center"/>
              <w:rPr>
                <w:sz w:val="16"/>
                <w:szCs w:val="16"/>
              </w:rPr>
            </w:pPr>
            <w:r w:rsidRPr="000950BF">
              <w:rPr>
                <w:sz w:val="16"/>
                <w:szCs w:val="16"/>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0BB1C8E" w14:textId="77777777" w:rsidR="00780E0B" w:rsidRPr="000950BF" w:rsidRDefault="00780E0B" w:rsidP="00DA361D">
            <w:pPr>
              <w:pStyle w:val="TAL"/>
              <w:keepNext w:val="0"/>
              <w:keepLines w:val="0"/>
              <w:rPr>
                <w:sz w:val="16"/>
                <w:szCs w:val="16"/>
              </w:rPr>
            </w:pPr>
            <w:r w:rsidRPr="000950BF">
              <w:rPr>
                <w:sz w:val="16"/>
                <w:szCs w:val="16"/>
              </w:rPr>
              <w:t>UEs supporting 5GS</w:t>
            </w:r>
          </w:p>
        </w:tc>
      </w:tr>
      <w:tr w:rsidR="00780E0B" w:rsidRPr="000950BF" w14:paraId="2235155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52FC9"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7.1.2.3.6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2D94"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4E66" w14:textId="77777777" w:rsidR="00780E0B" w:rsidRPr="000950BF" w:rsidRDefault="00780E0B" w:rsidP="00DA361D">
            <w:pPr>
              <w:pStyle w:val="TAL"/>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286B68" w14:textId="77777777" w:rsidR="00780E0B" w:rsidRPr="000950BF" w:rsidRDefault="00780E0B" w:rsidP="00DA361D">
            <w:pPr>
              <w:pStyle w:val="TAL"/>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6AD5224"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4FCE50B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1B93"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7.1.2.3.7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BB63D"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B01D9" w14:textId="77777777" w:rsidR="00780E0B" w:rsidRPr="000950BF" w:rsidRDefault="00780E0B" w:rsidP="00DA361D">
            <w:pPr>
              <w:pStyle w:val="TAL"/>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62CACE" w14:textId="77777777" w:rsidR="00780E0B" w:rsidRPr="000950BF" w:rsidRDefault="00780E0B" w:rsidP="00DA361D">
            <w:pPr>
              <w:pStyle w:val="TAL"/>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80B2D1C"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3CA4EBA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F8CF"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7.1.2.3.8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FADD"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A5B6" w14:textId="77777777" w:rsidR="00780E0B" w:rsidRPr="000950BF" w:rsidRDefault="00780E0B" w:rsidP="00DA361D">
            <w:pPr>
              <w:pStyle w:val="TAL"/>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14FE26" w14:textId="77777777" w:rsidR="00780E0B" w:rsidRPr="000950BF" w:rsidRDefault="00780E0B" w:rsidP="00DA361D">
            <w:pPr>
              <w:pStyle w:val="TAL"/>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66D924"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14F74CA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2557E"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7.1.2.3.9</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69019"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FA4F" w14:textId="77777777" w:rsidR="00780E0B" w:rsidRPr="000950BF" w:rsidRDefault="00780E0B" w:rsidP="00DA361D">
            <w:pPr>
              <w:pStyle w:val="TAL"/>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99597B" w14:textId="77777777" w:rsidR="00780E0B" w:rsidRPr="000950BF" w:rsidDel="00865AEC" w:rsidRDefault="00780E0B" w:rsidP="00DA361D">
            <w:pPr>
              <w:pStyle w:val="TAL"/>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30A80AE"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18BC1418"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2553" w14:textId="77777777" w:rsidR="00780E0B" w:rsidRPr="000950BF" w:rsidRDefault="00780E0B" w:rsidP="00DA361D">
            <w:pPr>
              <w:pStyle w:val="TAL"/>
              <w:keepNext w:val="0"/>
              <w:keepLines w:val="0"/>
              <w:rPr>
                <w:b/>
                <w:sz w:val="16"/>
                <w:szCs w:val="16"/>
                <w:lang w:eastAsia="en-US"/>
              </w:rPr>
            </w:pPr>
            <w:r w:rsidRPr="000950BF">
              <w:rPr>
                <w:rFonts w:eastAsia="SimSun"/>
                <w:sz w:val="16"/>
                <w:szCs w:val="16"/>
                <w:lang w:eastAsia="zh-CN"/>
              </w:rPr>
              <w:t>7.1.2.3.10</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DF5E" w14:textId="77777777" w:rsidR="00780E0B" w:rsidRPr="000950BF" w:rsidRDefault="00780E0B" w:rsidP="00DA361D">
            <w:pPr>
              <w:pStyle w:val="TAL"/>
              <w:keepNext w:val="0"/>
              <w:keepLines w:val="0"/>
              <w:rPr>
                <w:b/>
                <w:sz w:val="16"/>
                <w:szCs w:val="16"/>
                <w:lang w:eastAsia="en-US"/>
              </w:rPr>
            </w:pPr>
            <w:r w:rsidRPr="000950BF">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E0545" w14:textId="77777777" w:rsidR="00780E0B" w:rsidRPr="000950BF" w:rsidRDefault="00780E0B" w:rsidP="00DA361D">
            <w:pPr>
              <w:pStyle w:val="TAL"/>
              <w:jc w:val="center"/>
              <w:rPr>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9D0606" w14:textId="77777777" w:rsidR="00780E0B" w:rsidRPr="000950BF" w:rsidRDefault="00780E0B" w:rsidP="00DA361D">
            <w:pPr>
              <w:pStyle w:val="TAL"/>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FD0BD7"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7987D2C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A029" w14:textId="77777777" w:rsidR="00780E0B" w:rsidRPr="000950BF" w:rsidRDefault="00780E0B" w:rsidP="00DA361D">
            <w:pPr>
              <w:pStyle w:val="TAL"/>
              <w:keepNext w:val="0"/>
              <w:keepLines w:val="0"/>
              <w:rPr>
                <w:b/>
                <w:sz w:val="16"/>
                <w:szCs w:val="16"/>
                <w:lang w:eastAsia="en-US"/>
              </w:rPr>
            </w:pPr>
            <w:r w:rsidRPr="000950BF">
              <w:rPr>
                <w:rFonts w:eastAsia="SimSun"/>
                <w:sz w:val="16"/>
                <w:szCs w:val="16"/>
                <w:lang w:eastAsia="zh-CN"/>
              </w:rPr>
              <w:t>7.1.2.3.11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E44B" w14:textId="77777777" w:rsidR="00780E0B" w:rsidRPr="000950BF" w:rsidRDefault="00780E0B" w:rsidP="00DA361D">
            <w:pPr>
              <w:pStyle w:val="TAL"/>
              <w:keepNext w:val="0"/>
              <w:keepLines w:val="0"/>
              <w:rPr>
                <w:b/>
                <w:sz w:val="16"/>
                <w:szCs w:val="16"/>
                <w:lang w:eastAsia="en-US"/>
              </w:rPr>
            </w:pPr>
            <w:r w:rsidRPr="000950BF">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C8D9" w14:textId="77777777" w:rsidR="00780E0B" w:rsidRPr="000950BF" w:rsidRDefault="00780E0B" w:rsidP="00DA361D">
            <w:pPr>
              <w:pStyle w:val="TAL"/>
              <w:jc w:val="center"/>
              <w:rPr>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52EEC5" w14:textId="77777777" w:rsidR="00780E0B" w:rsidRPr="000950BF" w:rsidRDefault="00780E0B" w:rsidP="00DA361D">
            <w:pPr>
              <w:pStyle w:val="TAL"/>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9ECF69"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1A90745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AAECC46"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EDF967C"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29CF2F4" w14:textId="77777777" w:rsidR="00780E0B" w:rsidRPr="000950BF"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A2167AA" w14:textId="77777777" w:rsidR="00780E0B" w:rsidRPr="000950BF"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3E92A353" w14:textId="77777777" w:rsidR="00780E0B" w:rsidRPr="000950BF" w:rsidRDefault="00780E0B" w:rsidP="00DA361D">
            <w:pPr>
              <w:pStyle w:val="TAL"/>
              <w:keepNext w:val="0"/>
              <w:keepLines w:val="0"/>
              <w:rPr>
                <w:b/>
                <w:bCs/>
                <w:sz w:val="16"/>
                <w:szCs w:val="16"/>
                <w:lang w:eastAsia="en-US"/>
              </w:rPr>
            </w:pPr>
          </w:p>
        </w:tc>
      </w:tr>
      <w:tr w:rsidR="00780E0B" w:rsidRPr="000950BF" w14:paraId="580126F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CB97CD"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78B72C8"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BBF3E4B" w14:textId="77777777" w:rsidR="00780E0B" w:rsidRPr="000950BF"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2C5A2B5" w14:textId="77777777" w:rsidR="00780E0B" w:rsidRPr="000950BF"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72FFBCF6" w14:textId="77777777" w:rsidR="00780E0B" w:rsidRPr="000950BF" w:rsidRDefault="00780E0B" w:rsidP="00DA361D">
            <w:pPr>
              <w:pStyle w:val="TAL"/>
              <w:keepNext w:val="0"/>
              <w:keepLines w:val="0"/>
              <w:rPr>
                <w:b/>
                <w:bCs/>
                <w:sz w:val="16"/>
                <w:szCs w:val="16"/>
                <w:lang w:eastAsia="en-US"/>
              </w:rPr>
            </w:pPr>
          </w:p>
        </w:tc>
      </w:tr>
      <w:tr w:rsidR="00780E0B" w:rsidRPr="000950BF" w14:paraId="6DC2F14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1351"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D881"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8AAE" w14:textId="77777777" w:rsidR="00780E0B" w:rsidRPr="000950BF" w:rsidRDefault="00780E0B" w:rsidP="00DA361D">
            <w:pPr>
              <w:pStyle w:val="TAL"/>
              <w:jc w:val="center"/>
              <w:rPr>
                <w:bCs/>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14096F" w14:textId="77777777" w:rsidR="00780E0B" w:rsidRPr="000950BF" w:rsidRDefault="00780E0B" w:rsidP="00DA361D">
            <w:pPr>
              <w:pStyle w:val="TAL"/>
              <w:jc w:val="center"/>
              <w:rPr>
                <w:bCs/>
                <w:sz w:val="16"/>
                <w:szCs w:val="16"/>
                <w:lang w:eastAsia="en-US"/>
              </w:rPr>
            </w:pPr>
            <w:r w:rsidRPr="000950BF">
              <w:rPr>
                <w:sz w:val="16"/>
                <w:szCs w:val="16"/>
                <w:lang w:eastAsia="en-US"/>
              </w:rPr>
              <w:t>C08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7BAA119" w14:textId="77777777" w:rsidR="00780E0B" w:rsidRPr="000950BF" w:rsidRDefault="00780E0B" w:rsidP="00DA361D">
            <w:pPr>
              <w:pStyle w:val="TAL"/>
              <w:keepNext w:val="0"/>
              <w:keepLines w:val="0"/>
              <w:rPr>
                <w:bCs/>
                <w:sz w:val="16"/>
                <w:szCs w:val="16"/>
                <w:lang w:eastAsia="en-US"/>
              </w:rPr>
            </w:pPr>
            <w:r w:rsidRPr="000950BF">
              <w:rPr>
                <w:sz w:val="16"/>
                <w:szCs w:val="16"/>
                <w:lang w:eastAsia="en-US"/>
              </w:rPr>
              <w:t>UEs supporting 5GS and 12-bit length of PDCP sequence number</w:t>
            </w:r>
          </w:p>
        </w:tc>
      </w:tr>
      <w:tr w:rsidR="00780E0B" w:rsidRPr="000950BF" w14:paraId="4549B82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2FA5"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BAB6"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B5EE" w14:textId="77777777" w:rsidR="00780E0B" w:rsidRPr="000950BF" w:rsidRDefault="00780E0B" w:rsidP="00DA361D">
            <w:pPr>
              <w:pStyle w:val="TAL"/>
              <w:jc w:val="center"/>
              <w:rPr>
                <w:bCs/>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F62ED2" w14:textId="77777777" w:rsidR="00780E0B" w:rsidRPr="000950BF" w:rsidRDefault="00780E0B" w:rsidP="00DA361D">
            <w:pPr>
              <w:pStyle w:val="TAL"/>
              <w:jc w:val="center"/>
              <w:rPr>
                <w:bCs/>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96F1371" w14:textId="77777777" w:rsidR="00780E0B" w:rsidRPr="000950BF" w:rsidRDefault="00780E0B" w:rsidP="00DA361D">
            <w:pPr>
              <w:pStyle w:val="TAL"/>
              <w:keepNext w:val="0"/>
              <w:keepLines w:val="0"/>
              <w:rPr>
                <w:bCs/>
                <w:sz w:val="16"/>
                <w:szCs w:val="16"/>
                <w:lang w:eastAsia="en-US"/>
              </w:rPr>
            </w:pPr>
            <w:r w:rsidRPr="000950BF">
              <w:rPr>
                <w:sz w:val="16"/>
                <w:szCs w:val="16"/>
                <w:lang w:eastAsia="en-US"/>
              </w:rPr>
              <w:t>UEs supporting 5GS</w:t>
            </w:r>
          </w:p>
        </w:tc>
      </w:tr>
      <w:tr w:rsidR="00780E0B" w:rsidRPr="000950BF" w14:paraId="434D068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29C146"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w:t>
            </w:r>
            <w:r w:rsidRPr="000950BF">
              <w:rPr>
                <w:bCs/>
                <w:sz w:val="16"/>
                <w:szCs w:val="16"/>
                <w:lang w:eastAsia="en-US"/>
              </w:rPr>
              <w:t>1.</w:t>
            </w:r>
            <w:r w:rsidRPr="000950BF">
              <w:rPr>
                <w:b/>
                <w:bCs/>
                <w:sz w:val="16"/>
                <w:szCs w:val="16"/>
                <w:lang w:eastAsia="en-US"/>
              </w:rPr>
              <w:t>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4E87ADD"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5BE415B" w14:textId="77777777" w:rsidR="00780E0B" w:rsidRPr="000950BF"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EDE2E6D" w14:textId="77777777" w:rsidR="00780E0B" w:rsidRPr="000950BF"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CA7FACB" w14:textId="77777777" w:rsidR="00780E0B" w:rsidRPr="000950BF" w:rsidRDefault="00780E0B" w:rsidP="00DA361D">
            <w:pPr>
              <w:pStyle w:val="TAL"/>
              <w:keepNext w:val="0"/>
              <w:keepLines w:val="0"/>
              <w:rPr>
                <w:b/>
                <w:bCs/>
                <w:sz w:val="16"/>
                <w:szCs w:val="16"/>
                <w:lang w:eastAsia="en-US"/>
              </w:rPr>
            </w:pPr>
          </w:p>
        </w:tc>
      </w:tr>
      <w:tr w:rsidR="00780E0B" w:rsidRPr="000950BF" w14:paraId="0F4362F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F44A6"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7.1.3.2.1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98093"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 xml:space="preserve">Integrity protection / Correct functionality of </w:t>
            </w:r>
            <w:r w:rsidRPr="000950BF">
              <w:rPr>
                <w:bCs/>
                <w:sz w:val="16"/>
                <w:szCs w:val="16"/>
              </w:rPr>
              <w:t xml:space="preserve">integrity </w:t>
            </w:r>
            <w:r w:rsidRPr="000950BF">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6735F" w14:textId="77777777" w:rsidR="00780E0B" w:rsidRPr="000950BF" w:rsidRDefault="00780E0B" w:rsidP="00DA361D">
            <w:pPr>
              <w:pStyle w:val="TAL"/>
              <w:jc w:val="center"/>
              <w:rPr>
                <w:bCs/>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44F9E5" w14:textId="77777777" w:rsidR="00780E0B" w:rsidRPr="000950BF" w:rsidRDefault="00780E0B" w:rsidP="00DA361D">
            <w:pPr>
              <w:pStyle w:val="TAL"/>
              <w:jc w:val="center"/>
              <w:rPr>
                <w:bCs/>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A33C618" w14:textId="77777777" w:rsidR="00780E0B" w:rsidRPr="000950BF" w:rsidRDefault="00780E0B" w:rsidP="00DA361D">
            <w:pPr>
              <w:pStyle w:val="TAL"/>
              <w:keepNext w:val="0"/>
              <w:keepLines w:val="0"/>
              <w:rPr>
                <w:bCs/>
                <w:sz w:val="16"/>
                <w:szCs w:val="16"/>
                <w:lang w:eastAsia="en-US"/>
              </w:rPr>
            </w:pPr>
            <w:r w:rsidRPr="000950BF">
              <w:rPr>
                <w:sz w:val="16"/>
                <w:szCs w:val="16"/>
                <w:lang w:eastAsia="en-US"/>
              </w:rPr>
              <w:t>UEs supporting 5GS</w:t>
            </w:r>
          </w:p>
        </w:tc>
      </w:tr>
      <w:tr w:rsidR="00780E0B" w:rsidRPr="000950BF" w14:paraId="68C18B0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1B7C"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7.1.3.2.2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2CA7"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 xml:space="preserve">Integrity protection / Correct functionality of </w:t>
            </w:r>
            <w:r w:rsidRPr="000950BF">
              <w:rPr>
                <w:bCs/>
                <w:sz w:val="16"/>
                <w:szCs w:val="16"/>
              </w:rPr>
              <w:t xml:space="preserve">integrity </w:t>
            </w:r>
            <w:r w:rsidRPr="000950BF">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DCE1" w14:textId="77777777" w:rsidR="00780E0B" w:rsidRPr="000950BF" w:rsidRDefault="00780E0B" w:rsidP="00DA361D">
            <w:pPr>
              <w:pStyle w:val="TAL"/>
              <w:jc w:val="center"/>
              <w:rPr>
                <w:bCs/>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AA9840" w14:textId="77777777" w:rsidR="00780E0B" w:rsidRPr="000950BF" w:rsidRDefault="00780E0B" w:rsidP="00DA361D">
            <w:pPr>
              <w:pStyle w:val="TAL"/>
              <w:jc w:val="center"/>
              <w:rPr>
                <w:bCs/>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69FBA78" w14:textId="77777777" w:rsidR="00780E0B" w:rsidRPr="000950BF" w:rsidRDefault="00780E0B" w:rsidP="00DA361D">
            <w:pPr>
              <w:pStyle w:val="TAL"/>
              <w:keepNext w:val="0"/>
              <w:keepLines w:val="0"/>
              <w:rPr>
                <w:bCs/>
                <w:sz w:val="16"/>
                <w:szCs w:val="16"/>
                <w:lang w:eastAsia="en-US"/>
              </w:rPr>
            </w:pPr>
            <w:r w:rsidRPr="000950BF">
              <w:rPr>
                <w:sz w:val="16"/>
                <w:szCs w:val="16"/>
                <w:lang w:eastAsia="en-US"/>
              </w:rPr>
              <w:t>UEs supporting 5GS</w:t>
            </w:r>
          </w:p>
        </w:tc>
      </w:tr>
      <w:tr w:rsidR="00780E0B" w:rsidRPr="000950BF" w14:paraId="2BB8614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F41B7"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7.1.3.2.3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8EFD5"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 xml:space="preserve">Integrity protection / Correct functionality of </w:t>
            </w:r>
            <w:r w:rsidRPr="000950BF">
              <w:rPr>
                <w:bCs/>
                <w:sz w:val="16"/>
                <w:szCs w:val="16"/>
              </w:rPr>
              <w:t xml:space="preserve">integrity </w:t>
            </w:r>
            <w:r w:rsidRPr="000950BF">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9CDC" w14:textId="77777777" w:rsidR="00780E0B" w:rsidRPr="000950BF" w:rsidRDefault="00780E0B" w:rsidP="00DA361D">
            <w:pPr>
              <w:pStyle w:val="TAL"/>
              <w:jc w:val="center"/>
              <w:rPr>
                <w:bCs/>
                <w:sz w:val="16"/>
                <w:szCs w:val="16"/>
                <w:lang w:eastAsia="en-US"/>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3FA5FF" w14:textId="77777777" w:rsidR="00780E0B" w:rsidRPr="000950BF" w:rsidRDefault="00780E0B" w:rsidP="00DA361D">
            <w:pPr>
              <w:pStyle w:val="TAL"/>
              <w:jc w:val="center"/>
              <w:rPr>
                <w:bCs/>
                <w:sz w:val="16"/>
                <w:szCs w:val="16"/>
                <w:lang w:eastAsia="en-US"/>
              </w:rPr>
            </w:pPr>
            <w:r w:rsidRPr="000950BF">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FD00E10" w14:textId="77777777" w:rsidR="00780E0B" w:rsidRPr="000950BF" w:rsidRDefault="00780E0B" w:rsidP="00DA361D">
            <w:pPr>
              <w:pStyle w:val="TAL"/>
              <w:keepNext w:val="0"/>
              <w:keepLines w:val="0"/>
              <w:rPr>
                <w:bCs/>
                <w:sz w:val="16"/>
                <w:szCs w:val="16"/>
                <w:lang w:eastAsia="en-US"/>
              </w:rPr>
            </w:pPr>
            <w:r w:rsidRPr="000950BF">
              <w:rPr>
                <w:sz w:val="16"/>
                <w:szCs w:val="16"/>
                <w:lang w:eastAsia="en-US"/>
              </w:rPr>
              <w:t>UEs supporting 5GS and ZUC algorithm</w:t>
            </w:r>
          </w:p>
        </w:tc>
      </w:tr>
      <w:tr w:rsidR="00780E0B" w:rsidRPr="000950BF" w14:paraId="4FBE6D7F"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B78454B"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w:t>
            </w:r>
            <w:r w:rsidRPr="000950BF">
              <w:rPr>
                <w:bCs/>
                <w:sz w:val="16"/>
                <w:szCs w:val="16"/>
                <w:lang w:eastAsia="en-US"/>
              </w:rPr>
              <w:t>1.</w:t>
            </w:r>
            <w:r w:rsidRPr="000950BF">
              <w:rPr>
                <w:b/>
                <w:bCs/>
                <w:sz w:val="16"/>
                <w:szCs w:val="16"/>
                <w:lang w:eastAsia="en-US"/>
              </w:rPr>
              <w:t>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007350D"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F8AEF4B" w14:textId="77777777" w:rsidR="00780E0B" w:rsidRPr="000950BF" w:rsidRDefault="00780E0B" w:rsidP="00DA361D">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00AD33C" w14:textId="77777777" w:rsidR="00780E0B" w:rsidRPr="000950BF" w:rsidRDefault="00780E0B" w:rsidP="00DA361D">
            <w:pPr>
              <w:pStyle w:val="TAL"/>
              <w:jc w:val="center"/>
              <w:rPr>
                <w:b/>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A56671C" w14:textId="77777777" w:rsidR="00780E0B" w:rsidRPr="000950BF" w:rsidRDefault="00780E0B" w:rsidP="00DA361D">
            <w:pPr>
              <w:pStyle w:val="TAL"/>
              <w:keepNext w:val="0"/>
              <w:keepLines w:val="0"/>
              <w:rPr>
                <w:b/>
                <w:sz w:val="16"/>
                <w:szCs w:val="16"/>
                <w:lang w:eastAsia="en-US"/>
              </w:rPr>
            </w:pPr>
          </w:p>
        </w:tc>
      </w:tr>
      <w:tr w:rsidR="00780E0B" w:rsidRPr="000950BF" w14:paraId="5F62C3E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B702F"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7.1.3.3.1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AD1E"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1CE8" w14:textId="77777777" w:rsidR="00780E0B" w:rsidRPr="000950BF" w:rsidRDefault="00780E0B" w:rsidP="00DA361D">
            <w:pPr>
              <w:pStyle w:val="TAL"/>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CAD549" w14:textId="77777777" w:rsidR="00780E0B" w:rsidRPr="000950BF" w:rsidRDefault="00780E0B" w:rsidP="00DA361D">
            <w:pPr>
              <w:pStyle w:val="TAL"/>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C6525AA"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6640138E"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3146A"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7.1.3.3.2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324FC"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C8C3" w14:textId="77777777" w:rsidR="00780E0B" w:rsidRPr="000950BF" w:rsidRDefault="00780E0B" w:rsidP="00DA361D">
            <w:pPr>
              <w:pStyle w:val="TAL"/>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08CC5D" w14:textId="77777777" w:rsidR="00780E0B" w:rsidRPr="000950BF" w:rsidRDefault="00780E0B" w:rsidP="00DA361D">
            <w:pPr>
              <w:pStyle w:val="TAL"/>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194D870"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633C811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B2ABE"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7.1.3.3.3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940A"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1561" w14:textId="77777777" w:rsidR="00780E0B" w:rsidRPr="000950BF" w:rsidRDefault="00780E0B" w:rsidP="00DA361D">
            <w:pPr>
              <w:pStyle w:val="TAL"/>
              <w:jc w:val="center"/>
              <w:rPr>
                <w:rFonts w:eastAsia="SimSun"/>
                <w:sz w:val="16"/>
                <w:szCs w:val="16"/>
                <w:lang w:eastAsia="zh-CN"/>
              </w:rPr>
            </w:pPr>
            <w:r w:rsidRPr="000950BF">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80A99" w14:textId="77777777" w:rsidR="00780E0B" w:rsidRPr="000950BF" w:rsidRDefault="00780E0B" w:rsidP="00DA361D">
            <w:pPr>
              <w:pStyle w:val="TAL"/>
              <w:jc w:val="center"/>
              <w:rPr>
                <w:sz w:val="16"/>
                <w:szCs w:val="16"/>
                <w:lang w:eastAsia="en-US"/>
              </w:rPr>
            </w:pPr>
            <w:r w:rsidRPr="000950BF">
              <w:rPr>
                <w:sz w:val="16"/>
                <w:szCs w:val="16"/>
                <w:lang w:eastAsia="en-US"/>
              </w:rPr>
              <w:t>C09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BCB59B0"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ZUC algorithm</w:t>
            </w:r>
          </w:p>
        </w:tc>
      </w:tr>
      <w:tr w:rsidR="00780E0B" w:rsidRPr="000950BF" w14:paraId="564C4D6A"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3031A2"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7.1.3.4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ECE022"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C5F2862" w14:textId="77777777" w:rsidR="00780E0B" w:rsidRPr="000950BF"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99CFBA3" w14:textId="77777777" w:rsidR="00780E0B" w:rsidRPr="000950BF"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066E735C" w14:textId="77777777" w:rsidR="00780E0B" w:rsidRPr="000950BF" w:rsidRDefault="00780E0B" w:rsidP="00DA361D">
            <w:pPr>
              <w:pStyle w:val="TAL"/>
              <w:keepNext w:val="0"/>
              <w:keepLines w:val="0"/>
              <w:rPr>
                <w:b/>
                <w:bCs/>
                <w:sz w:val="16"/>
                <w:szCs w:val="16"/>
                <w:lang w:eastAsia="en-US"/>
              </w:rPr>
            </w:pPr>
          </w:p>
        </w:tc>
      </w:tr>
      <w:tr w:rsidR="00780E0B" w:rsidRPr="000950BF" w14:paraId="2E3F9D1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2AFCD"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t>7.1.3.4.1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F3293"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08D7" w14:textId="77777777" w:rsidR="00780E0B" w:rsidRPr="000950BF" w:rsidRDefault="00780E0B" w:rsidP="00DA361D">
            <w:pPr>
              <w:keepNext/>
              <w:keepLines/>
              <w:spacing w:after="0"/>
              <w:jc w:val="center"/>
              <w:rPr>
                <w:rFonts w:ascii="Arial" w:eastAsia="SimSun" w:hAnsi="Arial"/>
                <w:sz w:val="16"/>
                <w:szCs w:val="16"/>
                <w:lang w:eastAsia="zh-CN"/>
              </w:rPr>
            </w:pPr>
            <w:r w:rsidRPr="000950BF">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741F56"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AE2EA34"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053A2C5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9564A"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7.1.3.4.2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028CE"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 xml:space="preserve">PDCP handover / </w:t>
            </w:r>
            <w:proofErr w:type="gramStart"/>
            <w:r w:rsidRPr="000950BF">
              <w:rPr>
                <w:rFonts w:eastAsia="SimSun"/>
                <w:sz w:val="16"/>
                <w:szCs w:val="16"/>
                <w:lang w:eastAsia="zh-CN"/>
              </w:rPr>
              <w:t>Non-lossless</w:t>
            </w:r>
            <w:proofErr w:type="gramEnd"/>
            <w:r w:rsidRPr="000950BF">
              <w:rPr>
                <w:rFonts w:eastAsia="SimSun"/>
                <w:sz w:val="16"/>
                <w:szCs w:val="16"/>
                <w:lang w:eastAsia="zh-CN"/>
              </w:rPr>
              <w:t xml:space="preserve">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A2B18" w14:textId="77777777" w:rsidR="00780E0B" w:rsidRPr="000950BF" w:rsidRDefault="00780E0B" w:rsidP="00DA361D">
            <w:pPr>
              <w:keepNext/>
              <w:keepLines/>
              <w:spacing w:after="0"/>
              <w:jc w:val="center"/>
              <w:rPr>
                <w:rFonts w:ascii="Arial" w:eastAsia="SimSun" w:hAnsi="Arial"/>
                <w:sz w:val="16"/>
                <w:szCs w:val="16"/>
                <w:lang w:eastAsia="zh-CN"/>
              </w:rPr>
            </w:pPr>
            <w:r w:rsidRPr="000950BF">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3423C3"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F4CED58"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039EF215" w14:textId="77777777" w:rsidTr="00DA361D">
        <w:trPr>
          <w:gridBefore w:val="1"/>
          <w:wBefore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4073" w14:textId="77777777" w:rsidR="00780E0B" w:rsidRPr="000950BF" w:rsidRDefault="00780E0B" w:rsidP="00DA361D">
            <w:pPr>
              <w:pStyle w:val="TAL"/>
              <w:keepNext w:val="0"/>
              <w:keepLines w:val="0"/>
              <w:rPr>
                <w:sz w:val="16"/>
                <w:szCs w:val="16"/>
                <w:lang w:eastAsia="zh-CN"/>
              </w:rPr>
            </w:pPr>
            <w:r w:rsidRPr="000950BF">
              <w:rPr>
                <w:sz w:val="16"/>
                <w:szCs w:val="16"/>
                <w:lang w:eastAsia="zh-CN"/>
              </w:rPr>
              <w:t>7.1.3.4.3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3C85" w14:textId="77777777" w:rsidR="00780E0B" w:rsidRPr="000950BF" w:rsidRDefault="00780E0B" w:rsidP="00DA361D">
            <w:pPr>
              <w:pStyle w:val="TAL"/>
              <w:keepNext w:val="0"/>
              <w:keepLines w:val="0"/>
              <w:rPr>
                <w:sz w:val="16"/>
                <w:szCs w:val="16"/>
                <w:lang w:eastAsia="zh-CN"/>
              </w:rPr>
            </w:pPr>
            <w:r w:rsidRPr="000950BF">
              <w:rPr>
                <w:sz w:val="16"/>
                <w:szCs w:val="16"/>
                <w:lang w:eastAsia="zh-CN"/>
              </w:rPr>
              <w:t>PDCP handover / DAPS handover with key change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6B65"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F6DA8F" w14:textId="77777777" w:rsidR="00780E0B" w:rsidRPr="000950BF" w:rsidRDefault="00780E0B" w:rsidP="00DA361D">
            <w:pPr>
              <w:pStyle w:val="TAL"/>
              <w:keepNext w:val="0"/>
              <w:keepLines w:val="0"/>
              <w:jc w:val="center"/>
              <w:rPr>
                <w:sz w:val="16"/>
                <w:szCs w:val="16"/>
              </w:rPr>
            </w:pPr>
            <w:r w:rsidRPr="000950BF">
              <w:rPr>
                <w:rFonts w:cs="Arial"/>
                <w:sz w:val="16"/>
                <w:szCs w:val="16"/>
              </w:rPr>
              <w:t>C101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82B63C3" w14:textId="77777777" w:rsidR="00780E0B" w:rsidRPr="000950BF" w:rsidRDefault="00780E0B" w:rsidP="00DA361D">
            <w:pPr>
              <w:pStyle w:val="TAL"/>
              <w:keepNext w:val="0"/>
              <w:keepLines w:val="0"/>
              <w:rPr>
                <w:sz w:val="16"/>
                <w:szCs w:val="16"/>
              </w:rPr>
            </w:pPr>
            <w:r w:rsidRPr="000950BF">
              <w:rPr>
                <w:rFonts w:cs="Arial"/>
                <w:sz w:val="16"/>
                <w:szCs w:val="16"/>
              </w:rPr>
              <w:t>UEs supporting 5G Core and intra-frequency DAPS handover</w:t>
            </w:r>
          </w:p>
        </w:tc>
      </w:tr>
      <w:tr w:rsidR="00780E0B" w:rsidRPr="000950BF" w14:paraId="7B15E99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3B9B2A0"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7.1.3.5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0650F0"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B5BAC21" w14:textId="77777777" w:rsidR="00780E0B" w:rsidRPr="000950BF" w:rsidRDefault="00780E0B" w:rsidP="00DA361D">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6E73685" w14:textId="77777777" w:rsidR="00780E0B" w:rsidRPr="000950BF" w:rsidRDefault="00780E0B" w:rsidP="00DA361D">
            <w:pPr>
              <w:pStyle w:val="TAL"/>
              <w:jc w:val="center"/>
              <w:rPr>
                <w:b/>
                <w:bCs/>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E7E6E6"/>
          </w:tcPr>
          <w:p w14:paraId="2F235F90" w14:textId="77777777" w:rsidR="00780E0B" w:rsidRPr="000950BF" w:rsidRDefault="00780E0B" w:rsidP="00DA361D">
            <w:pPr>
              <w:pStyle w:val="TAL"/>
              <w:keepNext w:val="0"/>
              <w:keepLines w:val="0"/>
              <w:rPr>
                <w:b/>
                <w:bCs/>
                <w:sz w:val="16"/>
                <w:szCs w:val="16"/>
                <w:lang w:eastAsia="en-US"/>
              </w:rPr>
            </w:pPr>
          </w:p>
        </w:tc>
      </w:tr>
      <w:tr w:rsidR="00780E0B" w:rsidRPr="000950BF" w14:paraId="599B4CD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E3E8"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t>7.1.3.5.1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9E89D" w14:textId="77777777" w:rsidR="00780E0B" w:rsidRPr="000950BF" w:rsidRDefault="00780E0B" w:rsidP="00DA361D">
            <w:pPr>
              <w:pStyle w:val="TAL"/>
              <w:keepNext w:val="0"/>
              <w:keepLines w:val="0"/>
              <w:rPr>
                <w:sz w:val="16"/>
                <w:szCs w:val="16"/>
                <w:lang w:eastAsia="en-US"/>
              </w:rPr>
            </w:pPr>
            <w:r w:rsidRPr="000950BF">
              <w:rPr>
                <w:rFonts w:eastAsia="SimSun"/>
                <w:sz w:val="16"/>
                <w:szCs w:val="16"/>
                <w:lang w:eastAsia="zh-CN"/>
              </w:rPr>
              <w:t xml:space="preserve">PDCP </w:t>
            </w:r>
            <w:r w:rsidRPr="000950BF">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A4C1" w14:textId="77777777" w:rsidR="00780E0B" w:rsidRPr="000950BF" w:rsidRDefault="00780E0B" w:rsidP="00DA361D">
            <w:pPr>
              <w:keepNext/>
              <w:keepLines/>
              <w:spacing w:after="0"/>
              <w:jc w:val="center"/>
              <w:rPr>
                <w:rFonts w:ascii="Arial" w:eastAsia="SimSun" w:hAnsi="Arial"/>
                <w:sz w:val="16"/>
                <w:szCs w:val="16"/>
                <w:lang w:eastAsia="zh-CN"/>
              </w:rPr>
            </w:pPr>
            <w:r w:rsidRPr="000950BF">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765229"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03AC4C3"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 and RLC UM Mode</w:t>
            </w:r>
          </w:p>
        </w:tc>
      </w:tr>
      <w:tr w:rsidR="00780E0B" w:rsidRPr="000950BF" w14:paraId="6275DBE7"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35DF0847"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7.1.3.5.2</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484D6C86"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D493DA0" w14:textId="77777777" w:rsidR="00780E0B" w:rsidRPr="000950BF" w:rsidRDefault="00780E0B" w:rsidP="00DA361D">
            <w:pPr>
              <w:keepNext/>
              <w:keepLines/>
              <w:spacing w:after="0"/>
              <w:jc w:val="center"/>
              <w:rPr>
                <w:rFonts w:ascii="Arial" w:eastAsia="SimSun" w:hAnsi="Arial"/>
                <w:sz w:val="16"/>
                <w:szCs w:val="16"/>
                <w:lang w:eastAsia="zh-CN"/>
              </w:rPr>
            </w:pPr>
            <w:r w:rsidRPr="000950BF">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CE0102"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C10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3099A6B" w14:textId="77777777" w:rsidR="00780E0B" w:rsidRPr="000950BF" w:rsidRDefault="00780E0B" w:rsidP="00DA361D">
            <w:pPr>
              <w:pStyle w:val="TAL"/>
              <w:keepNext w:val="0"/>
              <w:keepLines w:val="0"/>
              <w:rPr>
                <w:sz w:val="16"/>
                <w:szCs w:val="16"/>
                <w:lang w:eastAsia="en-US"/>
              </w:rPr>
            </w:pPr>
            <w:r w:rsidRPr="000950BF">
              <w:rPr>
                <w:sz w:val="16"/>
                <w:szCs w:val="16"/>
                <w:lang w:eastAsia="en-US"/>
              </w:rPr>
              <w:t xml:space="preserve">UEs supporting </w:t>
            </w:r>
            <w:r w:rsidRPr="000950BF">
              <w:rPr>
                <w:sz w:val="16"/>
                <w:szCs w:val="16"/>
              </w:rPr>
              <w:t>EN-DC</w:t>
            </w:r>
            <w:r w:rsidRPr="000950BF">
              <w:rPr>
                <w:sz w:val="16"/>
                <w:szCs w:val="16"/>
                <w:lang w:eastAsia="en-US"/>
              </w:rPr>
              <w:t xml:space="preserve"> and </w:t>
            </w:r>
            <w:r w:rsidRPr="000950BF">
              <w:rPr>
                <w:rFonts w:cs="Arial"/>
                <w:bCs/>
                <w:iCs/>
                <w:sz w:val="16"/>
                <w:szCs w:val="16"/>
                <w:lang w:eastAsia="en-US"/>
              </w:rPr>
              <w:t>UL transmission via both MCG path and SCG path for the split DRB</w:t>
            </w:r>
          </w:p>
        </w:tc>
      </w:tr>
      <w:tr w:rsidR="00780E0B" w:rsidRPr="000950BF" w14:paraId="387EBCD9"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5E820F5F" w14:textId="77777777" w:rsidR="00780E0B" w:rsidRPr="000950BF" w:rsidRDefault="00780E0B" w:rsidP="00DA361D">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3E94A347" w14:textId="77777777" w:rsidR="00780E0B" w:rsidRPr="000950BF" w:rsidRDefault="00780E0B" w:rsidP="00DA361D">
            <w:pPr>
              <w:pStyle w:val="TAL"/>
              <w:keepNext w:val="0"/>
              <w:keepLines w:val="0"/>
              <w:rPr>
                <w:rFonts w:eastAsia="SimSun"/>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6748A69E" w14:textId="77777777" w:rsidR="00780E0B" w:rsidRPr="000950BF"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2CF4B5" w14:textId="77777777" w:rsidR="00780E0B" w:rsidRPr="000950BF" w:rsidRDefault="00780E0B" w:rsidP="00DA361D">
            <w:pPr>
              <w:pStyle w:val="TAL"/>
              <w:keepNext w:val="0"/>
              <w:keepLines w:val="0"/>
              <w:jc w:val="center"/>
              <w:rPr>
                <w:sz w:val="16"/>
                <w:szCs w:val="16"/>
                <w:lang w:eastAsia="en-US"/>
              </w:rPr>
            </w:pPr>
            <w:r w:rsidRPr="000950BF">
              <w:rPr>
                <w:sz w:val="16"/>
                <w:szCs w:val="16"/>
              </w:rPr>
              <w:t>C97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B4A083" w14:textId="77777777" w:rsidR="00780E0B" w:rsidRPr="000950BF" w:rsidRDefault="00780E0B" w:rsidP="00DA361D">
            <w:pPr>
              <w:pStyle w:val="TAL"/>
              <w:keepNext w:val="0"/>
              <w:keepLines w:val="0"/>
              <w:rPr>
                <w:sz w:val="16"/>
                <w:szCs w:val="16"/>
                <w:lang w:eastAsia="en-US"/>
              </w:rPr>
            </w:pPr>
            <w:r w:rsidRPr="000950BF">
              <w:rPr>
                <w:sz w:val="16"/>
                <w:szCs w:val="16"/>
              </w:rPr>
              <w:t xml:space="preserve">UEs supporting NR-DC and </w:t>
            </w:r>
            <w:r w:rsidRPr="000950BF">
              <w:rPr>
                <w:rFonts w:cs="Arial"/>
                <w:bCs/>
                <w:iCs/>
                <w:sz w:val="16"/>
                <w:szCs w:val="16"/>
              </w:rPr>
              <w:t>UL transmission via both MCG path and SCG path for the split DRB</w:t>
            </w:r>
          </w:p>
        </w:tc>
      </w:tr>
      <w:tr w:rsidR="00780E0B" w:rsidRPr="000950BF" w14:paraId="2D2C9DC9"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711FA307"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7.1.3.5.3</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65BE2758" w14:textId="77777777" w:rsidR="00780E0B" w:rsidRPr="000950BF" w:rsidRDefault="00780E0B" w:rsidP="00DA361D">
            <w:pPr>
              <w:pStyle w:val="TAL"/>
              <w:keepNext w:val="0"/>
              <w:keepLines w:val="0"/>
              <w:rPr>
                <w:rFonts w:eastAsia="SimSun"/>
                <w:sz w:val="16"/>
                <w:szCs w:val="16"/>
                <w:lang w:eastAsia="zh-CN"/>
              </w:rPr>
            </w:pPr>
            <w:r w:rsidRPr="000950BF">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AF85913" w14:textId="77777777" w:rsidR="00780E0B" w:rsidRPr="000950BF" w:rsidRDefault="00780E0B" w:rsidP="00DA361D">
            <w:pPr>
              <w:keepNext/>
              <w:keepLines/>
              <w:spacing w:after="0"/>
              <w:jc w:val="center"/>
              <w:rPr>
                <w:rFonts w:ascii="Arial" w:eastAsia="SimSun" w:hAnsi="Arial"/>
                <w:sz w:val="16"/>
                <w:szCs w:val="16"/>
                <w:lang w:eastAsia="zh-CN"/>
              </w:rPr>
            </w:pPr>
            <w:r w:rsidRPr="000950BF">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7DFC47" w14:textId="77777777" w:rsidR="00780E0B" w:rsidRPr="000950BF" w:rsidRDefault="00780E0B" w:rsidP="00DA361D">
            <w:pPr>
              <w:pStyle w:val="TAL"/>
              <w:keepNext w:val="0"/>
              <w:keepLines w:val="0"/>
              <w:jc w:val="center"/>
              <w:rPr>
                <w:sz w:val="16"/>
                <w:szCs w:val="16"/>
                <w:lang w:eastAsia="en-US"/>
              </w:rPr>
            </w:pPr>
            <w:r w:rsidRPr="000950BF">
              <w:rPr>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044097B" w14:textId="77777777" w:rsidR="00780E0B" w:rsidRPr="000950BF" w:rsidRDefault="00780E0B" w:rsidP="00DA361D">
            <w:pPr>
              <w:pStyle w:val="TAL"/>
              <w:keepNext w:val="0"/>
              <w:keepLines w:val="0"/>
              <w:rPr>
                <w:sz w:val="16"/>
                <w:szCs w:val="16"/>
                <w:lang w:eastAsia="en-US"/>
              </w:rPr>
            </w:pPr>
            <w:r w:rsidRPr="000950BF">
              <w:rPr>
                <w:sz w:val="16"/>
                <w:szCs w:val="16"/>
                <w:lang w:eastAsia="en-US"/>
              </w:rPr>
              <w:t xml:space="preserve">UEs supporting </w:t>
            </w:r>
            <w:r w:rsidRPr="000950BF">
              <w:rPr>
                <w:sz w:val="16"/>
                <w:szCs w:val="16"/>
              </w:rPr>
              <w:t>EN-DC</w:t>
            </w:r>
          </w:p>
        </w:tc>
      </w:tr>
      <w:tr w:rsidR="00780E0B" w:rsidRPr="000950BF" w14:paraId="6B5E9BD9"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23ADE34A" w14:textId="77777777" w:rsidR="00780E0B" w:rsidRPr="000950BF" w:rsidRDefault="00780E0B" w:rsidP="00DA361D">
            <w:pPr>
              <w:pStyle w:val="TAL"/>
              <w:keepNext w:val="0"/>
              <w:keepLines w:val="0"/>
              <w:rPr>
                <w:rFonts w:eastAsia="SimSun"/>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60F55B5B" w14:textId="77777777" w:rsidR="00780E0B" w:rsidRPr="000950BF" w:rsidRDefault="00780E0B" w:rsidP="00DA361D">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3FBEAB38" w14:textId="77777777" w:rsidR="00780E0B" w:rsidRPr="000950BF"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BB522C" w14:textId="77777777" w:rsidR="00780E0B" w:rsidRPr="000950BF" w:rsidRDefault="00780E0B" w:rsidP="00DA361D">
            <w:pPr>
              <w:pStyle w:val="TAL"/>
              <w:keepNext w:val="0"/>
              <w:keepLines w:val="0"/>
              <w:jc w:val="center"/>
              <w:rPr>
                <w:sz w:val="16"/>
                <w:szCs w:val="16"/>
              </w:rPr>
            </w:pPr>
            <w:r w:rsidRPr="000950BF">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D4C18C1" w14:textId="77777777" w:rsidR="00780E0B" w:rsidRPr="000950BF" w:rsidRDefault="00780E0B" w:rsidP="00DA361D">
            <w:pPr>
              <w:pStyle w:val="TAL"/>
              <w:keepNext w:val="0"/>
              <w:keepLines w:val="0"/>
              <w:rPr>
                <w:sz w:val="16"/>
                <w:szCs w:val="16"/>
                <w:lang w:eastAsia="en-US"/>
              </w:rPr>
            </w:pPr>
            <w:r w:rsidRPr="000950BF">
              <w:rPr>
                <w:sz w:val="16"/>
                <w:szCs w:val="16"/>
              </w:rPr>
              <w:t>UEs supporting NR-DC</w:t>
            </w:r>
          </w:p>
        </w:tc>
      </w:tr>
      <w:tr w:rsidR="00780E0B" w:rsidRPr="000950BF" w14:paraId="3E5EBA2D"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B7DD"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7.1.3.5.4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35FA6"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05ED" w14:textId="77777777" w:rsidR="00780E0B" w:rsidRPr="000950BF" w:rsidRDefault="00780E0B" w:rsidP="00DA361D">
            <w:pPr>
              <w:keepNext/>
              <w:keepLines/>
              <w:spacing w:after="0"/>
              <w:jc w:val="center"/>
              <w:rPr>
                <w:rFonts w:ascii="Arial" w:eastAsia="SimSun" w:hAnsi="Arial"/>
                <w:sz w:val="16"/>
                <w:szCs w:val="16"/>
                <w:lang w:eastAsia="zh-CN"/>
              </w:rPr>
            </w:pPr>
            <w:r w:rsidRPr="000950BF">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35056E"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01E1D82"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5GS</w:t>
            </w:r>
          </w:p>
        </w:tc>
      </w:tr>
      <w:tr w:rsidR="00780E0B" w:rsidRPr="000950BF" w14:paraId="7685FDEB" w14:textId="77777777" w:rsidTr="00DA361D">
        <w:trPr>
          <w:gridAfter w:val="1"/>
          <w:wAfter w:w="33" w:type="dxa"/>
          <w:jc w:val="center"/>
        </w:trPr>
        <w:tc>
          <w:tcPr>
            <w:tcW w:w="1091" w:type="dxa"/>
            <w:gridSpan w:val="2"/>
            <w:vMerge w:val="restart"/>
            <w:tcBorders>
              <w:top w:val="single" w:sz="4" w:space="0" w:color="auto"/>
              <w:left w:val="single" w:sz="4" w:space="0" w:color="auto"/>
              <w:right w:val="single" w:sz="4" w:space="0" w:color="auto"/>
            </w:tcBorders>
            <w:shd w:val="clear" w:color="auto" w:fill="auto"/>
            <w:vAlign w:val="center"/>
          </w:tcPr>
          <w:p w14:paraId="531921CB" w14:textId="77777777" w:rsidR="00780E0B" w:rsidRPr="000950BF" w:rsidRDefault="00780E0B" w:rsidP="00DA361D">
            <w:pPr>
              <w:pStyle w:val="TAL"/>
              <w:keepNext w:val="0"/>
              <w:keepLines w:val="0"/>
              <w:rPr>
                <w:rFonts w:eastAsia="SimSun" w:cs="Arial"/>
                <w:sz w:val="16"/>
                <w:szCs w:val="16"/>
                <w:lang w:eastAsia="zh-CN"/>
              </w:rPr>
            </w:pPr>
            <w:r w:rsidRPr="000950BF">
              <w:rPr>
                <w:rFonts w:eastAsia="SimSun" w:cs="Arial"/>
                <w:sz w:val="16"/>
                <w:szCs w:val="16"/>
                <w:lang w:eastAsia="zh-CN"/>
              </w:rPr>
              <w:t>7.1.3.5.5</w:t>
            </w:r>
          </w:p>
        </w:tc>
        <w:tc>
          <w:tcPr>
            <w:tcW w:w="3510" w:type="dxa"/>
            <w:gridSpan w:val="2"/>
            <w:vMerge w:val="restart"/>
            <w:tcBorders>
              <w:top w:val="single" w:sz="4" w:space="0" w:color="auto"/>
              <w:left w:val="single" w:sz="4" w:space="0" w:color="auto"/>
              <w:right w:val="single" w:sz="4" w:space="0" w:color="auto"/>
            </w:tcBorders>
            <w:shd w:val="clear" w:color="auto" w:fill="auto"/>
            <w:vAlign w:val="center"/>
          </w:tcPr>
          <w:p w14:paraId="06325399" w14:textId="77777777" w:rsidR="00780E0B" w:rsidRPr="000950BF" w:rsidRDefault="00780E0B" w:rsidP="00DA361D">
            <w:pPr>
              <w:pStyle w:val="TAL"/>
              <w:keepNext w:val="0"/>
              <w:keepLines w:val="0"/>
              <w:rPr>
                <w:rFonts w:eastAsia="SimSun" w:cs="Arial"/>
                <w:sz w:val="16"/>
                <w:szCs w:val="16"/>
                <w:lang w:eastAsia="zh-CN"/>
              </w:rPr>
            </w:pPr>
            <w:r w:rsidRPr="000950BF">
              <w:rPr>
                <w:rFonts w:eastAsia="SimSun"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3BDC8CE" w14:textId="77777777" w:rsidR="00780E0B" w:rsidRPr="000950BF" w:rsidRDefault="00780E0B" w:rsidP="00DA361D">
            <w:pPr>
              <w:keepNext/>
              <w:keepLines/>
              <w:spacing w:after="0"/>
              <w:jc w:val="center"/>
              <w:rPr>
                <w:rFonts w:ascii="Arial" w:eastAsia="SimSun" w:hAnsi="Arial" w:cs="Arial"/>
                <w:sz w:val="16"/>
                <w:szCs w:val="16"/>
                <w:lang w:eastAsia="zh-CN"/>
              </w:rPr>
            </w:pPr>
            <w:r w:rsidRPr="000950BF">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CD77D4" w14:textId="77777777" w:rsidR="00780E0B" w:rsidRPr="000950BF" w:rsidRDefault="00780E0B" w:rsidP="00DA361D">
            <w:pPr>
              <w:pStyle w:val="TAL"/>
              <w:keepNext w:val="0"/>
              <w:keepLines w:val="0"/>
              <w:jc w:val="center"/>
              <w:rPr>
                <w:rFonts w:cs="Arial"/>
                <w:sz w:val="16"/>
                <w:szCs w:val="16"/>
              </w:rPr>
            </w:pPr>
            <w:r w:rsidRPr="000950BF">
              <w:rPr>
                <w:rFonts w:cs="Arial"/>
                <w:sz w:val="16"/>
                <w:szCs w:val="16"/>
              </w:rPr>
              <w:t>C62</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F7AD690" w14:textId="77777777" w:rsidR="00780E0B" w:rsidRPr="000950BF" w:rsidRDefault="00780E0B" w:rsidP="00DA361D">
            <w:pPr>
              <w:pStyle w:val="TAL"/>
              <w:keepNext w:val="0"/>
              <w:keepLines w:val="0"/>
              <w:rPr>
                <w:rFonts w:cs="Arial"/>
                <w:sz w:val="16"/>
                <w:szCs w:val="16"/>
              </w:rPr>
            </w:pPr>
            <w:r w:rsidRPr="000950BF">
              <w:rPr>
                <w:rFonts w:cs="Arial"/>
                <w:sz w:val="16"/>
                <w:szCs w:val="16"/>
              </w:rPr>
              <w:t xml:space="preserve">UEs supporting </w:t>
            </w:r>
            <w:r w:rsidRPr="000950BF">
              <w:rPr>
                <w:sz w:val="16"/>
                <w:szCs w:val="16"/>
              </w:rPr>
              <w:t>EN-DC</w:t>
            </w:r>
            <w:r w:rsidRPr="000950BF">
              <w:rPr>
                <w:rFonts w:cs="Arial"/>
                <w:sz w:val="16"/>
                <w:szCs w:val="16"/>
              </w:rPr>
              <w:t xml:space="preserve"> and PDCP duplication over split DRB</w:t>
            </w:r>
          </w:p>
        </w:tc>
      </w:tr>
      <w:tr w:rsidR="00780E0B" w:rsidRPr="000950BF" w14:paraId="28ADC020" w14:textId="77777777" w:rsidTr="00DA361D">
        <w:trPr>
          <w:gridAfter w:val="1"/>
          <w:wAfter w:w="33" w:type="dxa"/>
          <w:jc w:val="center"/>
        </w:trPr>
        <w:tc>
          <w:tcPr>
            <w:tcW w:w="1091" w:type="dxa"/>
            <w:gridSpan w:val="2"/>
            <w:vMerge/>
            <w:tcBorders>
              <w:left w:val="single" w:sz="4" w:space="0" w:color="auto"/>
              <w:bottom w:val="single" w:sz="4" w:space="0" w:color="auto"/>
              <w:right w:val="single" w:sz="4" w:space="0" w:color="auto"/>
            </w:tcBorders>
            <w:shd w:val="clear" w:color="auto" w:fill="auto"/>
            <w:vAlign w:val="center"/>
          </w:tcPr>
          <w:p w14:paraId="0D6B15A3" w14:textId="77777777" w:rsidR="00780E0B" w:rsidRPr="000950BF" w:rsidRDefault="00780E0B" w:rsidP="00DA361D">
            <w:pPr>
              <w:pStyle w:val="TAL"/>
              <w:keepNext w:val="0"/>
              <w:keepLines w:val="0"/>
              <w:rPr>
                <w:rFonts w:eastAsia="SimSun" w:cs="Arial"/>
                <w:sz w:val="16"/>
                <w:szCs w:val="16"/>
                <w:lang w:eastAsia="zh-CN"/>
              </w:rPr>
            </w:pPr>
          </w:p>
        </w:tc>
        <w:tc>
          <w:tcPr>
            <w:tcW w:w="3510" w:type="dxa"/>
            <w:gridSpan w:val="2"/>
            <w:vMerge/>
            <w:tcBorders>
              <w:left w:val="single" w:sz="4" w:space="0" w:color="auto"/>
              <w:bottom w:val="single" w:sz="4" w:space="0" w:color="auto"/>
              <w:right w:val="single" w:sz="4" w:space="0" w:color="auto"/>
            </w:tcBorders>
            <w:shd w:val="clear" w:color="auto" w:fill="auto"/>
            <w:vAlign w:val="center"/>
          </w:tcPr>
          <w:p w14:paraId="6029CC07" w14:textId="77777777" w:rsidR="00780E0B" w:rsidRPr="000950BF" w:rsidRDefault="00780E0B" w:rsidP="00DA361D">
            <w:pPr>
              <w:pStyle w:val="TAL"/>
              <w:keepNext w:val="0"/>
              <w:keepLines w:val="0"/>
              <w:rPr>
                <w:rFonts w:eastAsia="SimSun"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3E852320" w14:textId="77777777" w:rsidR="00780E0B" w:rsidRPr="000950BF" w:rsidRDefault="00780E0B" w:rsidP="00DA361D">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A162C3" w14:textId="77777777" w:rsidR="00780E0B" w:rsidRPr="000950BF" w:rsidRDefault="00780E0B" w:rsidP="00DA361D">
            <w:pPr>
              <w:pStyle w:val="TAL"/>
              <w:keepNext w:val="0"/>
              <w:keepLines w:val="0"/>
              <w:jc w:val="center"/>
              <w:rPr>
                <w:rFonts w:cs="Arial"/>
                <w:sz w:val="16"/>
                <w:szCs w:val="16"/>
              </w:rPr>
            </w:pPr>
            <w:r w:rsidRPr="000950BF">
              <w:rPr>
                <w:rFonts w:cs="Arial"/>
                <w:sz w:val="16"/>
                <w:szCs w:val="16"/>
              </w:rPr>
              <w:t>C98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E56880B" w14:textId="77777777" w:rsidR="00780E0B" w:rsidRPr="000950BF" w:rsidRDefault="00780E0B" w:rsidP="00DA361D">
            <w:pPr>
              <w:pStyle w:val="TAL"/>
              <w:keepNext w:val="0"/>
              <w:keepLines w:val="0"/>
              <w:rPr>
                <w:rFonts w:cs="Arial"/>
                <w:sz w:val="16"/>
                <w:szCs w:val="16"/>
              </w:rPr>
            </w:pPr>
            <w:r w:rsidRPr="000950BF">
              <w:rPr>
                <w:rFonts w:cs="Arial"/>
                <w:sz w:val="16"/>
                <w:szCs w:val="16"/>
              </w:rPr>
              <w:t>UEs supporting NR-DC and PDCP duplication over split DRB</w:t>
            </w:r>
          </w:p>
        </w:tc>
      </w:tr>
      <w:tr w:rsidR="00780E0B" w:rsidRPr="000950BF" w14:paraId="1A64BA49" w14:textId="77777777" w:rsidTr="00DA361D">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2CB052F5" w14:textId="77777777" w:rsidR="00780E0B" w:rsidRPr="000950BF" w:rsidRDefault="00780E0B" w:rsidP="00DA361D">
            <w:pPr>
              <w:pStyle w:val="TAL"/>
              <w:keepNext w:val="0"/>
              <w:keepLines w:val="0"/>
              <w:rPr>
                <w:rFonts w:eastAsia="SimSun" w:cs="Arial"/>
                <w:sz w:val="16"/>
                <w:szCs w:val="16"/>
                <w:lang w:eastAsia="zh-CN"/>
              </w:rPr>
            </w:pPr>
            <w:r w:rsidRPr="000950BF">
              <w:rPr>
                <w:rFonts w:cs="Arial"/>
                <w:sz w:val="16"/>
                <w:szCs w:val="16"/>
                <w:lang w:eastAsia="zh-CN"/>
              </w:rPr>
              <w:t>7.1.3.5.6</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036B57DA" w14:textId="77777777" w:rsidR="00780E0B" w:rsidRPr="000950BF" w:rsidRDefault="00780E0B" w:rsidP="00DA361D">
            <w:pPr>
              <w:pStyle w:val="TAL"/>
              <w:keepNext w:val="0"/>
              <w:keepLines w:val="0"/>
              <w:rPr>
                <w:rFonts w:eastAsia="SimSun" w:cs="Arial"/>
                <w:sz w:val="16"/>
                <w:szCs w:val="16"/>
                <w:lang w:eastAsia="zh-CN"/>
              </w:rPr>
            </w:pPr>
            <w:r w:rsidRPr="000950BF">
              <w:rPr>
                <w:rFonts w:cs="Arial"/>
                <w:sz w:val="16"/>
                <w:szCs w:val="16"/>
                <w:lang w:eastAsia="zh-CN"/>
              </w:rPr>
              <w:t>PDCP Duplication / 3 RLC entities</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815E750" w14:textId="77777777" w:rsidR="00780E0B" w:rsidRPr="000950BF" w:rsidRDefault="00780E0B" w:rsidP="00DA361D">
            <w:pPr>
              <w:keepNext/>
              <w:keepLines/>
              <w:spacing w:after="0"/>
              <w:jc w:val="center"/>
              <w:rPr>
                <w:rFonts w:ascii="Arial" w:eastAsia="SimSun" w:hAnsi="Arial" w:cs="Arial"/>
                <w:sz w:val="16"/>
                <w:szCs w:val="16"/>
                <w:lang w:eastAsia="zh-CN"/>
              </w:rPr>
            </w:pPr>
            <w:r w:rsidRPr="000950BF">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57CCD8" w14:textId="77777777" w:rsidR="00780E0B" w:rsidRPr="000950BF" w:rsidRDefault="00780E0B" w:rsidP="00DA361D">
            <w:pPr>
              <w:pStyle w:val="TAL"/>
              <w:keepNext w:val="0"/>
              <w:keepLines w:val="0"/>
              <w:jc w:val="center"/>
              <w:rPr>
                <w:rFonts w:cs="Arial"/>
                <w:sz w:val="16"/>
                <w:szCs w:val="16"/>
              </w:rPr>
            </w:pPr>
            <w:r w:rsidRPr="000950BF">
              <w:rPr>
                <w:rFonts w:cs="Arial"/>
                <w:sz w:val="16"/>
                <w:szCs w:val="16"/>
                <w:lang w:eastAsia="zh-CN"/>
              </w:rPr>
              <w:t>C104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25A39B5" w14:textId="77777777" w:rsidR="00780E0B" w:rsidRPr="000950BF" w:rsidRDefault="00780E0B" w:rsidP="00DA361D">
            <w:pPr>
              <w:pStyle w:val="TAL"/>
              <w:keepNext w:val="0"/>
              <w:keepLines w:val="0"/>
              <w:rPr>
                <w:rFonts w:cs="Arial"/>
                <w:sz w:val="16"/>
                <w:szCs w:val="16"/>
              </w:rPr>
            </w:pPr>
            <w:r w:rsidRPr="000950BF">
              <w:rPr>
                <w:rFonts w:cs="Arial"/>
                <w:sz w:val="16"/>
                <w:szCs w:val="16"/>
                <w:lang w:eastAsia="zh-CN"/>
              </w:rPr>
              <w:t>UEs supporting 5GC and Intra-band contiguous CA and DL NR CA with 3 carriers and PDCP duplication with more than two RLC entities</w:t>
            </w:r>
          </w:p>
        </w:tc>
      </w:tr>
      <w:tr w:rsidR="00780E0B" w:rsidRPr="000950BF" w14:paraId="6320AD2F" w14:textId="77777777" w:rsidTr="00DA361D">
        <w:trPr>
          <w:gridAfter w:val="1"/>
          <w:wAfter w:w="33" w:type="dxa"/>
          <w:jc w:val="center"/>
        </w:trPr>
        <w:tc>
          <w:tcPr>
            <w:tcW w:w="1091" w:type="dxa"/>
            <w:gridSpan w:val="2"/>
            <w:tcBorders>
              <w:left w:val="single" w:sz="4" w:space="0" w:color="auto"/>
              <w:bottom w:val="single" w:sz="4" w:space="0" w:color="auto"/>
              <w:right w:val="single" w:sz="4" w:space="0" w:color="auto"/>
            </w:tcBorders>
            <w:shd w:val="clear" w:color="auto" w:fill="auto"/>
            <w:vAlign w:val="center"/>
          </w:tcPr>
          <w:p w14:paraId="254B3AB8" w14:textId="77777777" w:rsidR="00780E0B" w:rsidRPr="000950BF" w:rsidRDefault="00780E0B" w:rsidP="00DA361D">
            <w:pPr>
              <w:pStyle w:val="TAL"/>
              <w:keepNext w:val="0"/>
              <w:keepLines w:val="0"/>
              <w:rPr>
                <w:rFonts w:cs="Arial"/>
                <w:sz w:val="16"/>
                <w:szCs w:val="16"/>
                <w:lang w:eastAsia="zh-CN"/>
              </w:rPr>
            </w:pPr>
            <w:r w:rsidRPr="000950BF">
              <w:rPr>
                <w:rFonts w:cs="Arial"/>
                <w:sz w:val="16"/>
                <w:szCs w:val="16"/>
                <w:lang w:eastAsia="zh-CN"/>
              </w:rPr>
              <w:t>7.1.3.5.7</w:t>
            </w:r>
          </w:p>
        </w:tc>
        <w:tc>
          <w:tcPr>
            <w:tcW w:w="3510" w:type="dxa"/>
            <w:gridSpan w:val="2"/>
            <w:tcBorders>
              <w:left w:val="single" w:sz="4" w:space="0" w:color="auto"/>
              <w:bottom w:val="single" w:sz="4" w:space="0" w:color="auto"/>
              <w:right w:val="single" w:sz="4" w:space="0" w:color="auto"/>
            </w:tcBorders>
            <w:shd w:val="clear" w:color="auto" w:fill="auto"/>
            <w:vAlign w:val="center"/>
          </w:tcPr>
          <w:p w14:paraId="52186129" w14:textId="77777777" w:rsidR="00780E0B" w:rsidRPr="000950BF" w:rsidRDefault="00780E0B" w:rsidP="00DA361D">
            <w:pPr>
              <w:pStyle w:val="TAL"/>
              <w:keepNext w:val="0"/>
              <w:keepLines w:val="0"/>
              <w:rPr>
                <w:rFonts w:cs="Arial"/>
                <w:sz w:val="16"/>
                <w:szCs w:val="16"/>
                <w:lang w:eastAsia="zh-CN"/>
              </w:rPr>
            </w:pPr>
            <w:r w:rsidRPr="000950BF">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C544434" w14:textId="77777777" w:rsidR="00780E0B" w:rsidRPr="000950BF" w:rsidRDefault="00780E0B" w:rsidP="00DA361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C93E5C" w14:textId="77777777" w:rsidR="00780E0B" w:rsidRPr="000950BF" w:rsidRDefault="00780E0B" w:rsidP="00DA361D">
            <w:pPr>
              <w:pStyle w:val="TAL"/>
              <w:keepNext w:val="0"/>
              <w:keepLines w:val="0"/>
              <w:jc w:val="center"/>
              <w:rPr>
                <w:rFonts w:cs="Arial"/>
                <w:sz w:val="16"/>
                <w:szCs w:val="16"/>
                <w:lang w:eastAsia="zh-CN"/>
              </w:rPr>
            </w:pPr>
            <w:r w:rsidRPr="000950BF">
              <w:rPr>
                <w:rFonts w:cs="Arial"/>
                <w:sz w:val="16"/>
                <w:szCs w:val="16"/>
              </w:rPr>
              <w:t>C105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E69FD21" w14:textId="77777777" w:rsidR="00780E0B" w:rsidRPr="000950BF" w:rsidRDefault="00780E0B" w:rsidP="00DA361D">
            <w:pPr>
              <w:pStyle w:val="TAL"/>
              <w:keepNext w:val="0"/>
              <w:keepLines w:val="0"/>
              <w:rPr>
                <w:rFonts w:cs="Arial"/>
                <w:sz w:val="16"/>
                <w:szCs w:val="16"/>
                <w:lang w:eastAsia="zh-CN"/>
              </w:rPr>
            </w:pPr>
            <w:r w:rsidRPr="000950BF">
              <w:rPr>
                <w:rFonts w:cs="Arial"/>
                <w:sz w:val="16"/>
                <w:szCs w:val="16"/>
              </w:rPr>
              <w:t>UEs supporting 5GS and RLC UM Mode and PDCP ethernet header compression</w:t>
            </w:r>
          </w:p>
        </w:tc>
      </w:tr>
      <w:tr w:rsidR="00780E0B" w:rsidRPr="000950BF" w14:paraId="3665FB3C"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7A0C7E0" w14:textId="77777777" w:rsidR="00780E0B" w:rsidRPr="000950BF" w:rsidRDefault="00780E0B" w:rsidP="00DA361D">
            <w:pPr>
              <w:pStyle w:val="TAL"/>
              <w:keepNext w:val="0"/>
              <w:keepLines w:val="0"/>
              <w:rPr>
                <w:rFonts w:eastAsia="SimSun"/>
                <w:b/>
                <w:sz w:val="16"/>
                <w:szCs w:val="16"/>
                <w:lang w:eastAsia="zh-CN"/>
              </w:rPr>
            </w:pPr>
            <w:r w:rsidRPr="000950BF">
              <w:rPr>
                <w:rFonts w:eastAsia="SimSun"/>
                <w:b/>
                <w:sz w:val="16"/>
                <w:szCs w:val="16"/>
                <w:lang w:eastAsia="zh-CN"/>
              </w:rPr>
              <w:lastRenderedPageBreak/>
              <w:t>7.1.4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20DA7A" w14:textId="77777777" w:rsidR="00780E0B" w:rsidRPr="000950BF" w:rsidRDefault="00780E0B" w:rsidP="00DA361D">
            <w:pPr>
              <w:pStyle w:val="TAL"/>
              <w:keepNext w:val="0"/>
              <w:keepLines w:val="0"/>
              <w:rPr>
                <w:rFonts w:eastAsia="SimSun"/>
                <w:b/>
                <w:sz w:val="16"/>
                <w:szCs w:val="16"/>
                <w:lang w:eastAsia="zh-CN"/>
              </w:rPr>
            </w:pPr>
            <w:r w:rsidRPr="000950BF">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D6A6F21" w14:textId="77777777" w:rsidR="00780E0B" w:rsidRPr="000950BF" w:rsidRDefault="00780E0B" w:rsidP="00DA361D">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7364C15" w14:textId="77777777" w:rsidR="00780E0B" w:rsidRPr="000950BF" w:rsidRDefault="00780E0B" w:rsidP="00DA361D">
            <w:pPr>
              <w:pStyle w:val="TAL"/>
              <w:keepNext w:val="0"/>
              <w:keepLines w:val="0"/>
              <w:jc w:val="center"/>
              <w:rPr>
                <w:sz w:val="16"/>
                <w:szCs w:val="16"/>
                <w:lang w:eastAsia="en-US"/>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911AEA5" w14:textId="77777777" w:rsidR="00780E0B" w:rsidRPr="000950BF" w:rsidRDefault="00780E0B" w:rsidP="00DA361D">
            <w:pPr>
              <w:pStyle w:val="TAL"/>
              <w:keepNext w:val="0"/>
              <w:keepLines w:val="0"/>
              <w:rPr>
                <w:sz w:val="16"/>
                <w:szCs w:val="16"/>
                <w:lang w:eastAsia="en-US"/>
              </w:rPr>
            </w:pPr>
          </w:p>
        </w:tc>
      </w:tr>
      <w:tr w:rsidR="00780E0B" w:rsidRPr="000950BF" w14:paraId="432602D4"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3FA0D"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829C"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9C3A" w14:textId="77777777" w:rsidR="00780E0B" w:rsidRPr="000950BF" w:rsidRDefault="00780E0B" w:rsidP="00DA361D">
            <w:pPr>
              <w:keepNext/>
              <w:keepLines/>
              <w:spacing w:after="0"/>
              <w:jc w:val="center"/>
              <w:rPr>
                <w:rFonts w:ascii="Arial" w:eastAsia="SimSun" w:hAnsi="Arial"/>
                <w:sz w:val="16"/>
                <w:szCs w:val="16"/>
                <w:lang w:eastAsia="zh-CN"/>
              </w:rPr>
            </w:pPr>
            <w:r w:rsidRPr="000950BF">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951E54"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C21A</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7B984BD"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 Core and reflective QoS</w:t>
            </w:r>
          </w:p>
        </w:tc>
      </w:tr>
      <w:tr w:rsidR="00780E0B" w:rsidRPr="000950BF" w14:paraId="335AF79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75363"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7.1.4.2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C4AB" w14:textId="77777777" w:rsidR="00780E0B" w:rsidRPr="000950BF" w:rsidRDefault="00780E0B" w:rsidP="00DA361D">
            <w:pPr>
              <w:pStyle w:val="TAL"/>
              <w:keepNext w:val="0"/>
              <w:keepLines w:val="0"/>
              <w:rPr>
                <w:rFonts w:eastAsia="SimSun"/>
                <w:sz w:val="16"/>
                <w:szCs w:val="16"/>
                <w:lang w:eastAsia="zh-CN"/>
              </w:rPr>
            </w:pPr>
            <w:r w:rsidRPr="000950BF">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CDCF" w14:textId="77777777" w:rsidR="00780E0B" w:rsidRPr="000950BF" w:rsidRDefault="00780E0B" w:rsidP="00DA361D">
            <w:pPr>
              <w:keepNext/>
              <w:keepLines/>
              <w:spacing w:after="0"/>
              <w:jc w:val="center"/>
              <w:rPr>
                <w:rFonts w:ascii="Arial" w:eastAsia="SimSun" w:hAnsi="Arial"/>
                <w:sz w:val="16"/>
                <w:szCs w:val="16"/>
                <w:lang w:eastAsia="zh-CN"/>
              </w:rPr>
            </w:pPr>
            <w:r w:rsidRPr="000950BF">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8BB3113"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C21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0568C8E" w14:textId="77777777" w:rsidR="00780E0B" w:rsidRPr="000950BF" w:rsidRDefault="00780E0B" w:rsidP="00DA361D">
            <w:pPr>
              <w:pStyle w:val="TAL"/>
              <w:keepNext w:val="0"/>
              <w:keepLines w:val="0"/>
              <w:rPr>
                <w:sz w:val="16"/>
                <w:szCs w:val="16"/>
                <w:lang w:eastAsia="en-US"/>
              </w:rPr>
            </w:pPr>
            <w:r w:rsidRPr="000950BF">
              <w:rPr>
                <w:rFonts w:cs="Arial"/>
                <w:bCs/>
                <w:sz w:val="16"/>
                <w:szCs w:val="16"/>
              </w:rPr>
              <w:t>UEs supporting 5G Core</w:t>
            </w:r>
          </w:p>
        </w:tc>
      </w:tr>
    </w:tbl>
    <w:p w14:paraId="43D8DA5B" w14:textId="77777777" w:rsidR="00780E0B" w:rsidRPr="000950BF" w:rsidRDefault="00780E0B" w:rsidP="00780E0B"/>
    <w:p w14:paraId="713DBCFB" w14:textId="77777777" w:rsidR="00780E0B" w:rsidRPr="000950BF" w:rsidRDefault="00780E0B" w:rsidP="00780E0B">
      <w:pPr>
        <w:pStyle w:val="TH"/>
        <w:rPr>
          <w:rFonts w:eastAsia="SimSun"/>
        </w:rPr>
      </w:pPr>
      <w:r w:rsidRPr="000950BF">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780E0B" w:rsidRPr="000950BF" w14:paraId="6EF0C87B"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887E6E9" w14:textId="77777777" w:rsidR="00780E0B" w:rsidRPr="000950BF" w:rsidRDefault="00780E0B" w:rsidP="00DA361D">
            <w:pPr>
              <w:pStyle w:val="TAH"/>
              <w:keepNext w:val="0"/>
              <w:keepLines w:val="0"/>
              <w:rPr>
                <w:sz w:val="16"/>
                <w:szCs w:val="16"/>
                <w:lang w:eastAsia="en-US"/>
              </w:rPr>
            </w:pPr>
            <w:r w:rsidRPr="000950BF">
              <w:rPr>
                <w:sz w:val="16"/>
                <w:szCs w:val="16"/>
                <w:lang w:eastAsia="en-US"/>
              </w:rPr>
              <w:t>Clause</w:t>
            </w:r>
          </w:p>
        </w:tc>
        <w:tc>
          <w:tcPr>
            <w:tcW w:w="2340" w:type="dxa"/>
            <w:gridSpan w:val="2"/>
            <w:tcBorders>
              <w:top w:val="single" w:sz="4" w:space="0" w:color="auto"/>
              <w:bottom w:val="single" w:sz="4" w:space="0" w:color="auto"/>
            </w:tcBorders>
          </w:tcPr>
          <w:p w14:paraId="40B2710E" w14:textId="77777777" w:rsidR="00780E0B" w:rsidRPr="000950BF" w:rsidRDefault="00780E0B" w:rsidP="00DA361D">
            <w:pPr>
              <w:pStyle w:val="TAH"/>
              <w:keepNext w:val="0"/>
              <w:keepLines w:val="0"/>
              <w:rPr>
                <w:sz w:val="16"/>
                <w:szCs w:val="16"/>
                <w:lang w:eastAsia="en-US"/>
              </w:rPr>
            </w:pPr>
            <w:r w:rsidRPr="000950BF">
              <w:rPr>
                <w:sz w:val="16"/>
                <w:szCs w:val="16"/>
                <w:lang w:eastAsia="en-US"/>
              </w:rPr>
              <w:t>Specific ICS</w:t>
            </w:r>
          </w:p>
        </w:tc>
        <w:tc>
          <w:tcPr>
            <w:tcW w:w="2250" w:type="dxa"/>
            <w:gridSpan w:val="2"/>
            <w:tcBorders>
              <w:top w:val="single" w:sz="4" w:space="0" w:color="auto"/>
              <w:bottom w:val="single" w:sz="4" w:space="0" w:color="auto"/>
            </w:tcBorders>
          </w:tcPr>
          <w:p w14:paraId="18A7FBF5" w14:textId="77777777" w:rsidR="00780E0B" w:rsidRPr="000950BF" w:rsidRDefault="00780E0B" w:rsidP="00DA361D">
            <w:pPr>
              <w:pStyle w:val="TAH"/>
              <w:keepNext w:val="0"/>
              <w:keepLines w:val="0"/>
              <w:rPr>
                <w:sz w:val="16"/>
                <w:szCs w:val="16"/>
                <w:lang w:eastAsia="en-US"/>
              </w:rPr>
            </w:pPr>
            <w:r w:rsidRPr="000950BF">
              <w:rPr>
                <w:sz w:val="16"/>
                <w:szCs w:val="16"/>
                <w:lang w:eastAsia="en-US"/>
              </w:rPr>
              <w:t>Specific IXIT</w:t>
            </w:r>
          </w:p>
        </w:tc>
        <w:tc>
          <w:tcPr>
            <w:tcW w:w="1903" w:type="dxa"/>
            <w:gridSpan w:val="2"/>
            <w:tcBorders>
              <w:top w:val="single" w:sz="4" w:space="0" w:color="auto"/>
              <w:bottom w:val="single" w:sz="4" w:space="0" w:color="auto"/>
            </w:tcBorders>
          </w:tcPr>
          <w:p w14:paraId="7F799F9F" w14:textId="77777777" w:rsidR="00780E0B" w:rsidRPr="000950BF" w:rsidRDefault="00780E0B" w:rsidP="00DA361D">
            <w:pPr>
              <w:pStyle w:val="TAC"/>
              <w:keepNext w:val="0"/>
              <w:keepLines w:val="0"/>
              <w:rPr>
                <w:b/>
                <w:sz w:val="16"/>
                <w:szCs w:val="16"/>
                <w:lang w:eastAsia="en-US"/>
              </w:rPr>
            </w:pPr>
            <w:r w:rsidRPr="000950BF">
              <w:rPr>
                <w:b/>
                <w:sz w:val="16"/>
                <w:szCs w:val="16"/>
                <w:lang w:eastAsia="en-US"/>
              </w:rPr>
              <w:t>Number of TC Executions</w:t>
            </w:r>
          </w:p>
        </w:tc>
        <w:tc>
          <w:tcPr>
            <w:tcW w:w="2483" w:type="dxa"/>
            <w:gridSpan w:val="2"/>
            <w:tcBorders>
              <w:top w:val="single" w:sz="4" w:space="0" w:color="auto"/>
              <w:bottom w:val="single" w:sz="4" w:space="0" w:color="auto"/>
            </w:tcBorders>
          </w:tcPr>
          <w:p w14:paraId="77ED8ABF" w14:textId="77777777" w:rsidR="00780E0B" w:rsidRPr="000950BF" w:rsidRDefault="00780E0B" w:rsidP="00DA361D">
            <w:pPr>
              <w:pStyle w:val="TAC"/>
              <w:keepNext w:val="0"/>
              <w:keepLines w:val="0"/>
              <w:rPr>
                <w:b/>
                <w:sz w:val="16"/>
                <w:szCs w:val="16"/>
                <w:lang w:eastAsia="en-US"/>
              </w:rPr>
            </w:pPr>
            <w:r w:rsidRPr="000950BF">
              <w:rPr>
                <w:b/>
                <w:sz w:val="16"/>
                <w:szCs w:val="16"/>
                <w:lang w:eastAsia="en-US"/>
              </w:rPr>
              <w:t>Release other RAT</w:t>
            </w:r>
          </w:p>
        </w:tc>
      </w:tr>
      <w:tr w:rsidR="00780E0B" w:rsidRPr="000950BF" w14:paraId="108FC87B"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64803B5" w14:textId="77777777" w:rsidR="00780E0B" w:rsidRPr="000950BF" w:rsidRDefault="00780E0B" w:rsidP="00DA361D">
            <w:pPr>
              <w:keepNext/>
              <w:keepLines/>
              <w:overflowPunct/>
              <w:autoSpaceDE/>
              <w:autoSpaceDN/>
              <w:adjustRightInd/>
              <w:spacing w:after="0"/>
              <w:textAlignment w:val="auto"/>
              <w:rPr>
                <w:bCs/>
                <w:sz w:val="16"/>
                <w:lang w:eastAsia="en-US"/>
              </w:rPr>
            </w:pPr>
            <w:r w:rsidRPr="000950BF">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33C2F552" w14:textId="77777777" w:rsidR="00780E0B" w:rsidRPr="000950BF" w:rsidRDefault="00780E0B" w:rsidP="00DA361D">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594A17F7" w14:textId="77777777" w:rsidR="00780E0B" w:rsidRPr="000950BF" w:rsidRDefault="00780E0B" w:rsidP="00DA361D">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A863C05" w14:textId="77777777" w:rsidR="00780E0B" w:rsidRPr="000950BF" w:rsidRDefault="00780E0B" w:rsidP="00DA361D">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5AB944C3" w14:textId="77777777" w:rsidR="00780E0B" w:rsidRPr="000950BF" w:rsidRDefault="00780E0B" w:rsidP="00DA361D">
            <w:pPr>
              <w:keepNext/>
              <w:keepLines/>
              <w:overflowPunct/>
              <w:autoSpaceDE/>
              <w:autoSpaceDN/>
              <w:adjustRightInd/>
              <w:spacing w:after="0"/>
              <w:textAlignment w:val="auto"/>
              <w:rPr>
                <w:sz w:val="16"/>
                <w:lang w:eastAsia="en-US"/>
              </w:rPr>
            </w:pPr>
          </w:p>
        </w:tc>
      </w:tr>
      <w:tr w:rsidR="00780E0B" w:rsidRPr="000950BF" w14:paraId="77358D0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70ACFC7" w14:textId="77777777" w:rsidR="00780E0B" w:rsidRPr="000950BF" w:rsidRDefault="00780E0B" w:rsidP="00DA361D">
            <w:pPr>
              <w:keepNext/>
              <w:keepLines/>
              <w:overflowPunct/>
              <w:autoSpaceDE/>
              <w:autoSpaceDN/>
              <w:adjustRightInd/>
              <w:spacing w:after="0"/>
              <w:textAlignment w:val="auto"/>
              <w:rPr>
                <w:bCs/>
                <w:sz w:val="16"/>
                <w:lang w:eastAsia="en-US"/>
              </w:rPr>
            </w:pPr>
            <w:r w:rsidRPr="000950BF">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4D1EEDD" w14:textId="77777777" w:rsidR="00780E0B" w:rsidRPr="000950BF" w:rsidRDefault="00780E0B" w:rsidP="00DA361D">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34C591F1" w14:textId="77777777" w:rsidR="00780E0B" w:rsidRPr="000950BF" w:rsidRDefault="00780E0B" w:rsidP="00DA361D">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A7C958E" w14:textId="77777777" w:rsidR="00780E0B" w:rsidRPr="000950BF" w:rsidRDefault="00780E0B" w:rsidP="00DA361D">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8823B9B" w14:textId="77777777" w:rsidR="00780E0B" w:rsidRPr="000950BF" w:rsidRDefault="00780E0B" w:rsidP="00DA361D">
            <w:pPr>
              <w:keepNext/>
              <w:keepLines/>
              <w:overflowPunct/>
              <w:autoSpaceDE/>
              <w:autoSpaceDN/>
              <w:adjustRightInd/>
              <w:spacing w:after="0"/>
              <w:textAlignment w:val="auto"/>
              <w:rPr>
                <w:sz w:val="16"/>
                <w:lang w:eastAsia="en-US"/>
              </w:rPr>
            </w:pPr>
          </w:p>
        </w:tc>
      </w:tr>
      <w:tr w:rsidR="00780E0B" w:rsidRPr="000950BF" w14:paraId="394E7A15"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5C708967" w14:textId="77777777" w:rsidR="00780E0B" w:rsidRPr="000950BF" w:rsidRDefault="00780E0B" w:rsidP="00DA361D">
            <w:pPr>
              <w:pStyle w:val="TAH"/>
              <w:keepNext w:val="0"/>
              <w:keepLines w:val="0"/>
              <w:jc w:val="left"/>
              <w:rPr>
                <w:sz w:val="16"/>
                <w:szCs w:val="16"/>
                <w:lang w:eastAsia="en-US"/>
              </w:rPr>
            </w:pPr>
            <w:r w:rsidRPr="000950BF">
              <w:rPr>
                <w:bCs/>
                <w:sz w:val="16"/>
                <w:szCs w:val="16"/>
                <w:lang w:eastAsia="en-US"/>
              </w:rPr>
              <w:t>7.1.1</w:t>
            </w:r>
          </w:p>
        </w:tc>
        <w:tc>
          <w:tcPr>
            <w:tcW w:w="2340" w:type="dxa"/>
            <w:gridSpan w:val="2"/>
            <w:tcBorders>
              <w:bottom w:val="single" w:sz="4" w:space="0" w:color="auto"/>
            </w:tcBorders>
            <w:shd w:val="clear" w:color="auto" w:fill="E7E6E6"/>
          </w:tcPr>
          <w:p w14:paraId="64542D6D" w14:textId="77777777" w:rsidR="00780E0B" w:rsidRPr="000950BF"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C5F95DA" w14:textId="77777777" w:rsidR="00780E0B" w:rsidRPr="000950BF"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A048B36" w14:textId="77777777" w:rsidR="00780E0B" w:rsidRPr="000950BF"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2B5D673E" w14:textId="77777777" w:rsidR="00780E0B" w:rsidRPr="000950BF" w:rsidRDefault="00780E0B" w:rsidP="00DA361D">
            <w:pPr>
              <w:pStyle w:val="TAC"/>
              <w:keepNext w:val="0"/>
              <w:keepLines w:val="0"/>
              <w:rPr>
                <w:b/>
                <w:sz w:val="16"/>
                <w:szCs w:val="16"/>
                <w:lang w:eastAsia="en-US"/>
              </w:rPr>
            </w:pPr>
          </w:p>
        </w:tc>
      </w:tr>
      <w:tr w:rsidR="00780E0B" w:rsidRPr="000950BF" w14:paraId="25466C9D"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12AE5930" w14:textId="77777777" w:rsidR="00780E0B" w:rsidRPr="000950BF" w:rsidRDefault="00780E0B" w:rsidP="00DA361D">
            <w:pPr>
              <w:pStyle w:val="TAH"/>
              <w:keepNext w:val="0"/>
              <w:keepLines w:val="0"/>
              <w:jc w:val="left"/>
              <w:rPr>
                <w:b w:val="0"/>
                <w:bCs/>
                <w:sz w:val="16"/>
                <w:szCs w:val="16"/>
                <w:lang w:eastAsia="en-US"/>
              </w:rPr>
            </w:pPr>
            <w:r w:rsidRPr="000950BF">
              <w:rPr>
                <w:b w:val="0"/>
                <w:bCs/>
                <w:sz w:val="16"/>
              </w:rPr>
              <w:t>7.1.1.1</w:t>
            </w:r>
          </w:p>
        </w:tc>
        <w:tc>
          <w:tcPr>
            <w:tcW w:w="2340" w:type="dxa"/>
            <w:gridSpan w:val="2"/>
            <w:tcBorders>
              <w:bottom w:val="single" w:sz="4" w:space="0" w:color="auto"/>
            </w:tcBorders>
            <w:shd w:val="clear" w:color="auto" w:fill="auto"/>
          </w:tcPr>
          <w:p w14:paraId="45A04CF2" w14:textId="77777777" w:rsidR="00780E0B" w:rsidRPr="000950BF" w:rsidRDefault="00780E0B" w:rsidP="00DA361D">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31B4B6D5" w14:textId="77777777" w:rsidR="00780E0B" w:rsidRPr="000950BF" w:rsidRDefault="00780E0B" w:rsidP="00DA361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CD6D7D3" w14:textId="77777777" w:rsidR="00780E0B" w:rsidRPr="000950BF" w:rsidRDefault="00780E0B" w:rsidP="00DA361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5922C0AC" w14:textId="77777777" w:rsidR="00780E0B" w:rsidRPr="000950BF" w:rsidRDefault="00780E0B" w:rsidP="00DA361D">
            <w:pPr>
              <w:pStyle w:val="TAC"/>
              <w:keepNext w:val="0"/>
              <w:keepLines w:val="0"/>
              <w:rPr>
                <w:sz w:val="16"/>
                <w:szCs w:val="16"/>
                <w:lang w:eastAsia="en-US"/>
              </w:rPr>
            </w:pPr>
          </w:p>
        </w:tc>
      </w:tr>
      <w:tr w:rsidR="00780E0B" w:rsidRPr="000950BF" w14:paraId="0662D98E" w14:textId="77777777" w:rsidTr="00DA361D">
        <w:trPr>
          <w:gridAfter w:val="1"/>
          <w:wAfter w:w="33" w:type="dxa"/>
          <w:tblHeader/>
          <w:jc w:val="center"/>
        </w:trPr>
        <w:tc>
          <w:tcPr>
            <w:tcW w:w="1137" w:type="dxa"/>
            <w:gridSpan w:val="2"/>
            <w:tcBorders>
              <w:top w:val="nil"/>
              <w:bottom w:val="single" w:sz="4" w:space="0" w:color="auto"/>
            </w:tcBorders>
            <w:shd w:val="clear" w:color="auto" w:fill="auto"/>
          </w:tcPr>
          <w:p w14:paraId="19C18C9E" w14:textId="77777777" w:rsidR="00780E0B" w:rsidRPr="000950BF" w:rsidRDefault="00780E0B" w:rsidP="00DA361D">
            <w:pPr>
              <w:pStyle w:val="TAH"/>
              <w:keepNext w:val="0"/>
              <w:keepLines w:val="0"/>
              <w:jc w:val="left"/>
              <w:rPr>
                <w:b w:val="0"/>
                <w:bCs/>
                <w:sz w:val="16"/>
                <w:szCs w:val="16"/>
                <w:lang w:eastAsia="en-US"/>
              </w:rPr>
            </w:pPr>
            <w:r w:rsidRPr="000950BF">
              <w:rPr>
                <w:b w:val="0"/>
                <w:sz w:val="16"/>
              </w:rPr>
              <w:t>7.1.1.1.4</w:t>
            </w:r>
          </w:p>
        </w:tc>
        <w:tc>
          <w:tcPr>
            <w:tcW w:w="2340" w:type="dxa"/>
            <w:gridSpan w:val="2"/>
            <w:tcBorders>
              <w:bottom w:val="single" w:sz="4" w:space="0" w:color="auto"/>
            </w:tcBorders>
            <w:shd w:val="clear" w:color="auto" w:fill="auto"/>
          </w:tcPr>
          <w:p w14:paraId="313C4B1D" w14:textId="77777777" w:rsidR="00780E0B" w:rsidRPr="000950BF" w:rsidRDefault="00780E0B" w:rsidP="00DA361D">
            <w:pPr>
              <w:pStyle w:val="TAH"/>
              <w:keepNext w:val="0"/>
              <w:keepLines w:val="0"/>
              <w:rPr>
                <w:b w:val="0"/>
                <w:sz w:val="16"/>
                <w:szCs w:val="16"/>
                <w:lang w:eastAsia="en-US"/>
              </w:rPr>
            </w:pPr>
            <w:proofErr w:type="spellStart"/>
            <w:r w:rsidRPr="000950BF">
              <w:rPr>
                <w:b w:val="0"/>
                <w:sz w:val="16"/>
              </w:rPr>
              <w:t>pc_csi_RS_CFRA_ForHO</w:t>
            </w:r>
            <w:proofErr w:type="spellEnd"/>
          </w:p>
        </w:tc>
        <w:tc>
          <w:tcPr>
            <w:tcW w:w="2250" w:type="dxa"/>
            <w:gridSpan w:val="2"/>
            <w:tcBorders>
              <w:bottom w:val="single" w:sz="4" w:space="0" w:color="auto"/>
            </w:tcBorders>
            <w:shd w:val="clear" w:color="auto" w:fill="auto"/>
          </w:tcPr>
          <w:p w14:paraId="711A5679" w14:textId="77777777" w:rsidR="00780E0B" w:rsidRPr="000950BF" w:rsidRDefault="00780E0B" w:rsidP="00DA361D">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A744FFA" w14:textId="77777777" w:rsidR="00780E0B" w:rsidRPr="000950BF" w:rsidRDefault="00780E0B" w:rsidP="00DA361D">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B2CF293" w14:textId="77777777" w:rsidR="00780E0B" w:rsidRPr="000950BF" w:rsidRDefault="00780E0B" w:rsidP="00DA361D">
            <w:pPr>
              <w:pStyle w:val="TAC"/>
              <w:keepNext w:val="0"/>
              <w:keepLines w:val="0"/>
              <w:rPr>
                <w:sz w:val="16"/>
                <w:szCs w:val="16"/>
                <w:lang w:eastAsia="en-US"/>
              </w:rPr>
            </w:pPr>
          </w:p>
        </w:tc>
      </w:tr>
      <w:tr w:rsidR="00780E0B" w:rsidRPr="000950BF" w14:paraId="7519249D"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940E2A6" w14:textId="77777777" w:rsidR="00780E0B" w:rsidRPr="000950BF" w:rsidRDefault="00780E0B" w:rsidP="00DA361D">
            <w:pPr>
              <w:pStyle w:val="TAL"/>
              <w:rPr>
                <w:bCs/>
                <w:sz w:val="16"/>
              </w:rPr>
            </w:pPr>
            <w:r w:rsidRPr="000950BF">
              <w:rPr>
                <w:b/>
                <w:bCs/>
                <w:sz w:val="16"/>
              </w:rPr>
              <w:t>7.1.1.4</w:t>
            </w:r>
          </w:p>
        </w:tc>
        <w:tc>
          <w:tcPr>
            <w:tcW w:w="2340" w:type="dxa"/>
            <w:gridSpan w:val="2"/>
            <w:tcBorders>
              <w:bottom w:val="single" w:sz="4" w:space="0" w:color="auto"/>
            </w:tcBorders>
            <w:shd w:val="clear" w:color="auto" w:fill="E8E8E8"/>
          </w:tcPr>
          <w:p w14:paraId="6943A769" w14:textId="77777777" w:rsidR="00780E0B" w:rsidRPr="000950BF" w:rsidRDefault="00780E0B" w:rsidP="00DA361D">
            <w:pPr>
              <w:pStyle w:val="TAL"/>
              <w:jc w:val="center"/>
              <w:rPr>
                <w:sz w:val="16"/>
              </w:rPr>
            </w:pPr>
          </w:p>
        </w:tc>
        <w:tc>
          <w:tcPr>
            <w:tcW w:w="2250" w:type="dxa"/>
            <w:gridSpan w:val="2"/>
            <w:tcBorders>
              <w:bottom w:val="single" w:sz="4" w:space="0" w:color="auto"/>
            </w:tcBorders>
            <w:shd w:val="clear" w:color="auto" w:fill="E8E8E8"/>
          </w:tcPr>
          <w:p w14:paraId="637A4E52"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E8E8E8"/>
          </w:tcPr>
          <w:p w14:paraId="661B7E32"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E8E8E8"/>
          </w:tcPr>
          <w:p w14:paraId="47C53F45" w14:textId="77777777" w:rsidR="00780E0B" w:rsidRPr="000950BF" w:rsidRDefault="00780E0B" w:rsidP="00DA361D">
            <w:pPr>
              <w:pStyle w:val="TAL"/>
              <w:rPr>
                <w:sz w:val="16"/>
              </w:rPr>
            </w:pPr>
          </w:p>
        </w:tc>
      </w:tr>
      <w:tr w:rsidR="00780E0B" w:rsidRPr="000950BF" w14:paraId="70AEB3B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09E801D" w14:textId="77777777" w:rsidR="00780E0B" w:rsidRPr="000950BF" w:rsidRDefault="00780E0B" w:rsidP="00DA361D">
            <w:pPr>
              <w:pStyle w:val="TAL"/>
              <w:rPr>
                <w:bCs/>
                <w:sz w:val="16"/>
              </w:rPr>
            </w:pPr>
            <w:r w:rsidRPr="000950BF">
              <w:rPr>
                <w:b/>
                <w:bCs/>
                <w:sz w:val="16"/>
              </w:rPr>
              <w:t>7.1.1.4.1</w:t>
            </w:r>
          </w:p>
        </w:tc>
        <w:tc>
          <w:tcPr>
            <w:tcW w:w="2340" w:type="dxa"/>
            <w:gridSpan w:val="2"/>
            <w:shd w:val="clear" w:color="auto" w:fill="E8E8E8"/>
          </w:tcPr>
          <w:p w14:paraId="3BA5B3B9" w14:textId="77777777" w:rsidR="00780E0B" w:rsidRPr="000950BF" w:rsidRDefault="00780E0B" w:rsidP="00DA361D">
            <w:pPr>
              <w:pStyle w:val="TAL"/>
              <w:jc w:val="center"/>
              <w:rPr>
                <w:sz w:val="16"/>
              </w:rPr>
            </w:pPr>
          </w:p>
        </w:tc>
        <w:tc>
          <w:tcPr>
            <w:tcW w:w="2250" w:type="dxa"/>
            <w:gridSpan w:val="2"/>
            <w:shd w:val="clear" w:color="auto" w:fill="E8E8E8"/>
          </w:tcPr>
          <w:p w14:paraId="5EEC9C38" w14:textId="77777777" w:rsidR="00780E0B" w:rsidRPr="000950BF" w:rsidRDefault="00780E0B" w:rsidP="00DA361D">
            <w:pPr>
              <w:pStyle w:val="TAL"/>
              <w:rPr>
                <w:sz w:val="16"/>
              </w:rPr>
            </w:pPr>
          </w:p>
        </w:tc>
        <w:tc>
          <w:tcPr>
            <w:tcW w:w="1903" w:type="dxa"/>
            <w:gridSpan w:val="2"/>
            <w:shd w:val="clear" w:color="auto" w:fill="E8E8E8"/>
          </w:tcPr>
          <w:p w14:paraId="3631EC48" w14:textId="77777777" w:rsidR="00780E0B" w:rsidRPr="000950BF" w:rsidRDefault="00780E0B" w:rsidP="00DA361D">
            <w:pPr>
              <w:pStyle w:val="TAL"/>
              <w:rPr>
                <w:sz w:val="16"/>
              </w:rPr>
            </w:pPr>
          </w:p>
        </w:tc>
        <w:tc>
          <w:tcPr>
            <w:tcW w:w="2483" w:type="dxa"/>
            <w:gridSpan w:val="2"/>
            <w:shd w:val="clear" w:color="auto" w:fill="E8E8E8"/>
          </w:tcPr>
          <w:p w14:paraId="34425B20" w14:textId="77777777" w:rsidR="00780E0B" w:rsidRPr="000950BF" w:rsidRDefault="00780E0B" w:rsidP="00DA361D">
            <w:pPr>
              <w:pStyle w:val="TAL"/>
              <w:rPr>
                <w:sz w:val="16"/>
              </w:rPr>
            </w:pPr>
          </w:p>
        </w:tc>
      </w:tr>
      <w:tr w:rsidR="00780E0B" w:rsidRPr="000950BF" w14:paraId="5819906A"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314C31" w14:textId="77777777" w:rsidR="00780E0B" w:rsidRPr="000950BF" w:rsidRDefault="00780E0B" w:rsidP="00DA361D">
            <w:pPr>
              <w:pStyle w:val="TAL"/>
              <w:rPr>
                <w:sz w:val="16"/>
              </w:rPr>
            </w:pPr>
            <w:r w:rsidRPr="000950BF">
              <w:rPr>
                <w:sz w:val="16"/>
              </w:rPr>
              <w:t>7.1.1.4.1.3</w:t>
            </w:r>
          </w:p>
        </w:tc>
        <w:tc>
          <w:tcPr>
            <w:tcW w:w="2340" w:type="dxa"/>
            <w:gridSpan w:val="2"/>
            <w:tcBorders>
              <w:bottom w:val="single" w:sz="4" w:space="0" w:color="auto"/>
            </w:tcBorders>
            <w:shd w:val="clear" w:color="auto" w:fill="auto"/>
          </w:tcPr>
          <w:p w14:paraId="7344F666" w14:textId="77777777" w:rsidR="00780E0B" w:rsidRPr="000950BF" w:rsidRDefault="00780E0B" w:rsidP="00DA361D">
            <w:pPr>
              <w:pStyle w:val="TAL"/>
              <w:jc w:val="center"/>
              <w:rPr>
                <w:sz w:val="16"/>
              </w:rPr>
            </w:pPr>
            <w:r w:rsidRPr="000950BF">
              <w:rPr>
                <w:sz w:val="16"/>
              </w:rPr>
              <w:t>pc_dynamicSwitchRA_Type0_1_PDSCH</w:t>
            </w:r>
          </w:p>
        </w:tc>
        <w:tc>
          <w:tcPr>
            <w:tcW w:w="2250" w:type="dxa"/>
            <w:gridSpan w:val="2"/>
            <w:tcBorders>
              <w:bottom w:val="single" w:sz="4" w:space="0" w:color="auto"/>
            </w:tcBorders>
            <w:shd w:val="clear" w:color="auto" w:fill="auto"/>
          </w:tcPr>
          <w:p w14:paraId="37AD97F9"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auto"/>
          </w:tcPr>
          <w:p w14:paraId="19ABFB1C"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auto"/>
          </w:tcPr>
          <w:p w14:paraId="75CD17DE" w14:textId="77777777" w:rsidR="00780E0B" w:rsidRPr="000950BF" w:rsidRDefault="00780E0B" w:rsidP="00DA361D">
            <w:pPr>
              <w:pStyle w:val="TAL"/>
              <w:rPr>
                <w:sz w:val="16"/>
              </w:rPr>
            </w:pPr>
          </w:p>
        </w:tc>
      </w:tr>
      <w:tr w:rsidR="00780E0B" w:rsidRPr="000950BF" w14:paraId="1A2A67A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7C61A95" w14:textId="77777777" w:rsidR="00780E0B" w:rsidRPr="000950BF" w:rsidRDefault="00780E0B" w:rsidP="00DA361D">
            <w:pPr>
              <w:pStyle w:val="TAL"/>
              <w:rPr>
                <w:sz w:val="16"/>
              </w:rPr>
            </w:pPr>
            <w:r w:rsidRPr="000950BF">
              <w:rPr>
                <w:sz w:val="16"/>
              </w:rPr>
              <w:t>7.1.1.4.1.4</w:t>
            </w:r>
          </w:p>
        </w:tc>
        <w:tc>
          <w:tcPr>
            <w:tcW w:w="2340" w:type="dxa"/>
            <w:gridSpan w:val="2"/>
            <w:shd w:val="clear" w:color="auto" w:fill="auto"/>
          </w:tcPr>
          <w:p w14:paraId="35F6AB6F" w14:textId="77777777" w:rsidR="00780E0B" w:rsidRPr="000950BF" w:rsidRDefault="00780E0B" w:rsidP="00DA361D">
            <w:pPr>
              <w:pStyle w:val="TAL"/>
              <w:jc w:val="center"/>
              <w:rPr>
                <w:sz w:val="16"/>
              </w:rPr>
            </w:pPr>
            <w:r w:rsidRPr="000950BF">
              <w:rPr>
                <w:sz w:val="16"/>
              </w:rPr>
              <w:t>pc_dynamicSwitchRA_Type0_1_PDSCH</w:t>
            </w:r>
          </w:p>
        </w:tc>
        <w:tc>
          <w:tcPr>
            <w:tcW w:w="2250" w:type="dxa"/>
            <w:gridSpan w:val="2"/>
            <w:shd w:val="clear" w:color="auto" w:fill="auto"/>
          </w:tcPr>
          <w:p w14:paraId="531B8AFA" w14:textId="77777777" w:rsidR="00780E0B" w:rsidRPr="000950BF" w:rsidRDefault="00780E0B" w:rsidP="00DA361D">
            <w:pPr>
              <w:pStyle w:val="TAL"/>
              <w:rPr>
                <w:sz w:val="16"/>
              </w:rPr>
            </w:pPr>
          </w:p>
        </w:tc>
        <w:tc>
          <w:tcPr>
            <w:tcW w:w="1903" w:type="dxa"/>
            <w:gridSpan w:val="2"/>
            <w:shd w:val="clear" w:color="auto" w:fill="auto"/>
          </w:tcPr>
          <w:p w14:paraId="62AF87DD" w14:textId="77777777" w:rsidR="00780E0B" w:rsidRPr="000950BF" w:rsidRDefault="00780E0B" w:rsidP="00DA361D">
            <w:pPr>
              <w:pStyle w:val="TAL"/>
              <w:rPr>
                <w:sz w:val="16"/>
              </w:rPr>
            </w:pPr>
          </w:p>
        </w:tc>
        <w:tc>
          <w:tcPr>
            <w:tcW w:w="2483" w:type="dxa"/>
            <w:gridSpan w:val="2"/>
            <w:shd w:val="clear" w:color="auto" w:fill="auto"/>
          </w:tcPr>
          <w:p w14:paraId="02FC0A79" w14:textId="77777777" w:rsidR="00780E0B" w:rsidRPr="000950BF" w:rsidRDefault="00780E0B" w:rsidP="00DA361D">
            <w:pPr>
              <w:pStyle w:val="TAL"/>
              <w:rPr>
                <w:sz w:val="16"/>
              </w:rPr>
            </w:pPr>
          </w:p>
        </w:tc>
      </w:tr>
      <w:tr w:rsidR="00780E0B" w:rsidRPr="000950BF" w14:paraId="3C78A7A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7D62A49" w14:textId="77777777" w:rsidR="00780E0B" w:rsidRPr="000950BF" w:rsidRDefault="00780E0B" w:rsidP="00DA361D">
            <w:pPr>
              <w:pStyle w:val="TAL"/>
              <w:rPr>
                <w:bCs/>
                <w:sz w:val="16"/>
              </w:rPr>
            </w:pPr>
            <w:r w:rsidRPr="000950BF">
              <w:rPr>
                <w:b/>
                <w:bCs/>
                <w:sz w:val="16"/>
              </w:rPr>
              <w:t>7.1.1.4.2</w:t>
            </w:r>
          </w:p>
        </w:tc>
        <w:tc>
          <w:tcPr>
            <w:tcW w:w="2340" w:type="dxa"/>
            <w:gridSpan w:val="2"/>
            <w:shd w:val="clear" w:color="auto" w:fill="E8E8E8"/>
          </w:tcPr>
          <w:p w14:paraId="1E21161A" w14:textId="77777777" w:rsidR="00780E0B" w:rsidRPr="000950BF" w:rsidRDefault="00780E0B" w:rsidP="00DA361D">
            <w:pPr>
              <w:pStyle w:val="TAL"/>
              <w:jc w:val="center"/>
              <w:rPr>
                <w:sz w:val="16"/>
              </w:rPr>
            </w:pPr>
          </w:p>
        </w:tc>
        <w:tc>
          <w:tcPr>
            <w:tcW w:w="2250" w:type="dxa"/>
            <w:gridSpan w:val="2"/>
            <w:shd w:val="clear" w:color="auto" w:fill="E8E8E8"/>
          </w:tcPr>
          <w:p w14:paraId="7659A647" w14:textId="77777777" w:rsidR="00780E0B" w:rsidRPr="000950BF" w:rsidRDefault="00780E0B" w:rsidP="00DA361D">
            <w:pPr>
              <w:pStyle w:val="TAL"/>
              <w:rPr>
                <w:sz w:val="16"/>
              </w:rPr>
            </w:pPr>
          </w:p>
        </w:tc>
        <w:tc>
          <w:tcPr>
            <w:tcW w:w="1903" w:type="dxa"/>
            <w:gridSpan w:val="2"/>
            <w:shd w:val="clear" w:color="auto" w:fill="E8E8E8"/>
          </w:tcPr>
          <w:p w14:paraId="684CF2E4" w14:textId="77777777" w:rsidR="00780E0B" w:rsidRPr="000950BF" w:rsidRDefault="00780E0B" w:rsidP="00DA361D">
            <w:pPr>
              <w:pStyle w:val="TAL"/>
              <w:rPr>
                <w:sz w:val="16"/>
              </w:rPr>
            </w:pPr>
          </w:p>
        </w:tc>
        <w:tc>
          <w:tcPr>
            <w:tcW w:w="2483" w:type="dxa"/>
            <w:gridSpan w:val="2"/>
            <w:shd w:val="clear" w:color="auto" w:fill="E8E8E8"/>
          </w:tcPr>
          <w:p w14:paraId="6B0F13D4" w14:textId="77777777" w:rsidR="00780E0B" w:rsidRPr="000950BF" w:rsidRDefault="00780E0B" w:rsidP="00DA361D">
            <w:pPr>
              <w:pStyle w:val="TAL"/>
              <w:rPr>
                <w:sz w:val="16"/>
              </w:rPr>
            </w:pPr>
          </w:p>
        </w:tc>
      </w:tr>
      <w:tr w:rsidR="00780E0B" w:rsidRPr="000950BF" w14:paraId="7C1A764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BC45A0D" w14:textId="77777777" w:rsidR="00780E0B" w:rsidRPr="000950BF" w:rsidRDefault="00780E0B" w:rsidP="00DA361D">
            <w:pPr>
              <w:pStyle w:val="TAL"/>
              <w:rPr>
                <w:sz w:val="16"/>
              </w:rPr>
            </w:pPr>
            <w:r w:rsidRPr="000950BF">
              <w:rPr>
                <w:sz w:val="16"/>
              </w:rPr>
              <w:t>7.1.1.4.2.3</w:t>
            </w:r>
          </w:p>
        </w:tc>
        <w:tc>
          <w:tcPr>
            <w:tcW w:w="2340" w:type="dxa"/>
            <w:gridSpan w:val="2"/>
            <w:tcBorders>
              <w:bottom w:val="single" w:sz="4" w:space="0" w:color="auto"/>
            </w:tcBorders>
            <w:shd w:val="clear" w:color="auto" w:fill="auto"/>
          </w:tcPr>
          <w:p w14:paraId="36BFA141" w14:textId="77777777" w:rsidR="00780E0B" w:rsidRPr="000950BF" w:rsidRDefault="00780E0B" w:rsidP="00DA361D">
            <w:pPr>
              <w:pStyle w:val="TAL"/>
              <w:jc w:val="center"/>
              <w:rPr>
                <w:sz w:val="16"/>
              </w:rPr>
            </w:pPr>
            <w:r w:rsidRPr="000950BF">
              <w:rPr>
                <w:sz w:val="16"/>
              </w:rPr>
              <w:t>pc_dynamicSwitchRA_Type0_1_PUSCH</w:t>
            </w:r>
          </w:p>
        </w:tc>
        <w:tc>
          <w:tcPr>
            <w:tcW w:w="2250" w:type="dxa"/>
            <w:gridSpan w:val="2"/>
            <w:tcBorders>
              <w:bottom w:val="single" w:sz="4" w:space="0" w:color="auto"/>
            </w:tcBorders>
            <w:shd w:val="clear" w:color="auto" w:fill="auto"/>
          </w:tcPr>
          <w:p w14:paraId="709A1041"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auto"/>
          </w:tcPr>
          <w:p w14:paraId="616E7F0E"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auto"/>
          </w:tcPr>
          <w:p w14:paraId="670D1639" w14:textId="77777777" w:rsidR="00780E0B" w:rsidRPr="000950BF" w:rsidRDefault="00780E0B" w:rsidP="00DA361D">
            <w:pPr>
              <w:pStyle w:val="TAL"/>
              <w:rPr>
                <w:sz w:val="16"/>
              </w:rPr>
            </w:pPr>
          </w:p>
        </w:tc>
      </w:tr>
      <w:tr w:rsidR="00780E0B" w:rsidRPr="000950BF" w14:paraId="7626A7E8"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376485" w14:textId="77777777" w:rsidR="00780E0B" w:rsidRPr="000950BF" w:rsidRDefault="00780E0B" w:rsidP="00DA361D">
            <w:pPr>
              <w:pStyle w:val="TAL"/>
              <w:rPr>
                <w:sz w:val="16"/>
              </w:rPr>
            </w:pPr>
            <w:r w:rsidRPr="000950BF">
              <w:rPr>
                <w:sz w:val="16"/>
              </w:rPr>
              <w:t>7.1.1.4.2.4</w:t>
            </w:r>
          </w:p>
        </w:tc>
        <w:tc>
          <w:tcPr>
            <w:tcW w:w="2340" w:type="dxa"/>
            <w:gridSpan w:val="2"/>
            <w:shd w:val="clear" w:color="auto" w:fill="auto"/>
          </w:tcPr>
          <w:p w14:paraId="4E18121D" w14:textId="77777777" w:rsidR="00780E0B" w:rsidRPr="000950BF" w:rsidRDefault="00780E0B" w:rsidP="00DA361D">
            <w:pPr>
              <w:pStyle w:val="TAL"/>
              <w:jc w:val="center"/>
              <w:rPr>
                <w:sz w:val="16"/>
              </w:rPr>
            </w:pPr>
            <w:r w:rsidRPr="000950BF">
              <w:rPr>
                <w:sz w:val="16"/>
              </w:rPr>
              <w:t>pc_dynamicSwitchRA_Type0_1_PUSCH</w:t>
            </w:r>
          </w:p>
        </w:tc>
        <w:tc>
          <w:tcPr>
            <w:tcW w:w="2250" w:type="dxa"/>
            <w:gridSpan w:val="2"/>
            <w:shd w:val="clear" w:color="auto" w:fill="auto"/>
          </w:tcPr>
          <w:p w14:paraId="0C7BCD89" w14:textId="77777777" w:rsidR="00780E0B" w:rsidRPr="000950BF" w:rsidRDefault="00780E0B" w:rsidP="00DA361D">
            <w:pPr>
              <w:pStyle w:val="TAL"/>
              <w:rPr>
                <w:sz w:val="16"/>
              </w:rPr>
            </w:pPr>
          </w:p>
        </w:tc>
        <w:tc>
          <w:tcPr>
            <w:tcW w:w="1903" w:type="dxa"/>
            <w:gridSpan w:val="2"/>
            <w:shd w:val="clear" w:color="auto" w:fill="auto"/>
          </w:tcPr>
          <w:p w14:paraId="0488C2EF" w14:textId="77777777" w:rsidR="00780E0B" w:rsidRPr="000950BF" w:rsidRDefault="00780E0B" w:rsidP="00DA361D">
            <w:pPr>
              <w:pStyle w:val="TAL"/>
              <w:rPr>
                <w:sz w:val="16"/>
              </w:rPr>
            </w:pPr>
          </w:p>
        </w:tc>
        <w:tc>
          <w:tcPr>
            <w:tcW w:w="2483" w:type="dxa"/>
            <w:gridSpan w:val="2"/>
            <w:shd w:val="clear" w:color="auto" w:fill="auto"/>
          </w:tcPr>
          <w:p w14:paraId="0DAB0D37" w14:textId="77777777" w:rsidR="00780E0B" w:rsidRPr="000950BF" w:rsidRDefault="00780E0B" w:rsidP="00DA361D">
            <w:pPr>
              <w:pStyle w:val="TAL"/>
              <w:rPr>
                <w:sz w:val="16"/>
              </w:rPr>
            </w:pPr>
          </w:p>
        </w:tc>
      </w:tr>
      <w:tr w:rsidR="00780E0B" w:rsidRPr="000950BF" w14:paraId="6EAD0C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4046093" w14:textId="77777777" w:rsidR="00780E0B" w:rsidRPr="000950BF" w:rsidRDefault="00780E0B" w:rsidP="00DA361D">
            <w:pPr>
              <w:pStyle w:val="TAL"/>
              <w:rPr>
                <w:bCs/>
                <w:sz w:val="16"/>
              </w:rPr>
            </w:pPr>
            <w:r w:rsidRPr="000950BF">
              <w:rPr>
                <w:b/>
                <w:bCs/>
                <w:sz w:val="16"/>
              </w:rPr>
              <w:t>7.1.1.6</w:t>
            </w:r>
          </w:p>
        </w:tc>
        <w:tc>
          <w:tcPr>
            <w:tcW w:w="2340" w:type="dxa"/>
            <w:gridSpan w:val="2"/>
            <w:tcBorders>
              <w:bottom w:val="single" w:sz="4" w:space="0" w:color="auto"/>
            </w:tcBorders>
            <w:shd w:val="clear" w:color="auto" w:fill="E8E8E8"/>
          </w:tcPr>
          <w:p w14:paraId="76F9B374" w14:textId="77777777" w:rsidR="00780E0B" w:rsidRPr="000950BF" w:rsidRDefault="00780E0B" w:rsidP="00DA361D">
            <w:pPr>
              <w:pStyle w:val="TAL"/>
              <w:jc w:val="center"/>
              <w:rPr>
                <w:sz w:val="16"/>
              </w:rPr>
            </w:pPr>
          </w:p>
        </w:tc>
        <w:tc>
          <w:tcPr>
            <w:tcW w:w="2250" w:type="dxa"/>
            <w:gridSpan w:val="2"/>
            <w:tcBorders>
              <w:bottom w:val="single" w:sz="4" w:space="0" w:color="auto"/>
            </w:tcBorders>
            <w:shd w:val="clear" w:color="auto" w:fill="E8E8E8"/>
          </w:tcPr>
          <w:p w14:paraId="646650FD"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E8E8E8"/>
          </w:tcPr>
          <w:p w14:paraId="443DF0D2"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E8E8E8"/>
          </w:tcPr>
          <w:p w14:paraId="174C8C3F" w14:textId="77777777" w:rsidR="00780E0B" w:rsidRPr="000950BF" w:rsidRDefault="00780E0B" w:rsidP="00DA361D">
            <w:pPr>
              <w:pStyle w:val="TAL"/>
              <w:rPr>
                <w:sz w:val="16"/>
              </w:rPr>
            </w:pPr>
          </w:p>
        </w:tc>
      </w:tr>
      <w:tr w:rsidR="00780E0B" w:rsidRPr="000950BF" w14:paraId="516F89EF"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FB9ED05" w14:textId="77777777" w:rsidR="00780E0B" w:rsidRPr="000950BF" w:rsidRDefault="00780E0B" w:rsidP="00DA361D">
            <w:pPr>
              <w:pStyle w:val="TAL"/>
              <w:rPr>
                <w:sz w:val="16"/>
              </w:rPr>
            </w:pPr>
            <w:r w:rsidRPr="000950BF">
              <w:rPr>
                <w:sz w:val="16"/>
              </w:rPr>
              <w:t>7.1.1.6.4</w:t>
            </w:r>
          </w:p>
        </w:tc>
        <w:tc>
          <w:tcPr>
            <w:tcW w:w="2340" w:type="dxa"/>
            <w:gridSpan w:val="2"/>
            <w:shd w:val="clear" w:color="auto" w:fill="auto"/>
          </w:tcPr>
          <w:p w14:paraId="1AC6D99F" w14:textId="77777777" w:rsidR="00780E0B" w:rsidRPr="000950BF" w:rsidRDefault="00780E0B" w:rsidP="00DA361D">
            <w:pPr>
              <w:pStyle w:val="TAL"/>
              <w:jc w:val="center"/>
              <w:rPr>
                <w:sz w:val="16"/>
              </w:rPr>
            </w:pPr>
            <w:proofErr w:type="spellStart"/>
            <w:r w:rsidRPr="000950BF">
              <w:rPr>
                <w:sz w:val="16"/>
              </w:rPr>
              <w:t>pc_um_WithShortSN</w:t>
            </w:r>
            <w:proofErr w:type="spellEnd"/>
          </w:p>
        </w:tc>
        <w:tc>
          <w:tcPr>
            <w:tcW w:w="2250" w:type="dxa"/>
            <w:gridSpan w:val="2"/>
            <w:shd w:val="clear" w:color="auto" w:fill="auto"/>
          </w:tcPr>
          <w:p w14:paraId="59976587" w14:textId="77777777" w:rsidR="00780E0B" w:rsidRPr="000950BF" w:rsidRDefault="00780E0B" w:rsidP="00DA361D">
            <w:pPr>
              <w:pStyle w:val="TAL"/>
              <w:rPr>
                <w:sz w:val="16"/>
              </w:rPr>
            </w:pPr>
          </w:p>
        </w:tc>
        <w:tc>
          <w:tcPr>
            <w:tcW w:w="1903" w:type="dxa"/>
            <w:gridSpan w:val="2"/>
            <w:shd w:val="clear" w:color="auto" w:fill="auto"/>
          </w:tcPr>
          <w:p w14:paraId="201ED1CC" w14:textId="77777777" w:rsidR="00780E0B" w:rsidRPr="000950BF" w:rsidRDefault="00780E0B" w:rsidP="00DA361D">
            <w:pPr>
              <w:pStyle w:val="TAL"/>
              <w:rPr>
                <w:sz w:val="16"/>
              </w:rPr>
            </w:pPr>
          </w:p>
        </w:tc>
        <w:tc>
          <w:tcPr>
            <w:tcW w:w="2483" w:type="dxa"/>
            <w:gridSpan w:val="2"/>
            <w:shd w:val="clear" w:color="auto" w:fill="auto"/>
          </w:tcPr>
          <w:p w14:paraId="59634C36" w14:textId="77777777" w:rsidR="00780E0B" w:rsidRPr="000950BF" w:rsidRDefault="00780E0B" w:rsidP="00DA361D">
            <w:pPr>
              <w:pStyle w:val="TAL"/>
              <w:rPr>
                <w:sz w:val="16"/>
              </w:rPr>
            </w:pPr>
          </w:p>
        </w:tc>
      </w:tr>
      <w:tr w:rsidR="00780E0B" w:rsidRPr="000950BF" w14:paraId="63A0A16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0B7941" w14:textId="77777777" w:rsidR="00780E0B" w:rsidRPr="000950BF" w:rsidRDefault="00780E0B" w:rsidP="00DA361D">
            <w:pPr>
              <w:pStyle w:val="TAL"/>
              <w:rPr>
                <w:bCs/>
                <w:sz w:val="16"/>
              </w:rPr>
            </w:pPr>
            <w:r w:rsidRPr="000950BF">
              <w:rPr>
                <w:b/>
                <w:bCs/>
                <w:sz w:val="16"/>
              </w:rPr>
              <w:t>7.1.1.7</w:t>
            </w:r>
          </w:p>
        </w:tc>
        <w:tc>
          <w:tcPr>
            <w:tcW w:w="2340" w:type="dxa"/>
            <w:gridSpan w:val="2"/>
            <w:tcBorders>
              <w:bottom w:val="single" w:sz="4" w:space="0" w:color="auto"/>
            </w:tcBorders>
            <w:shd w:val="clear" w:color="auto" w:fill="E8E8E8"/>
          </w:tcPr>
          <w:p w14:paraId="36378DE0" w14:textId="77777777" w:rsidR="00780E0B" w:rsidRPr="000950BF" w:rsidRDefault="00780E0B" w:rsidP="00DA361D">
            <w:pPr>
              <w:pStyle w:val="TAL"/>
              <w:jc w:val="center"/>
              <w:rPr>
                <w:sz w:val="16"/>
              </w:rPr>
            </w:pPr>
          </w:p>
        </w:tc>
        <w:tc>
          <w:tcPr>
            <w:tcW w:w="2250" w:type="dxa"/>
            <w:gridSpan w:val="2"/>
            <w:tcBorders>
              <w:bottom w:val="single" w:sz="4" w:space="0" w:color="auto"/>
            </w:tcBorders>
            <w:shd w:val="clear" w:color="auto" w:fill="E8E8E8"/>
          </w:tcPr>
          <w:p w14:paraId="0C4AAD5C"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E8E8E8"/>
          </w:tcPr>
          <w:p w14:paraId="27E953E0"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E8E8E8"/>
          </w:tcPr>
          <w:p w14:paraId="3D438DB8" w14:textId="77777777" w:rsidR="00780E0B" w:rsidRPr="000950BF" w:rsidRDefault="00780E0B" w:rsidP="00DA361D">
            <w:pPr>
              <w:pStyle w:val="TAL"/>
              <w:rPr>
                <w:sz w:val="16"/>
              </w:rPr>
            </w:pPr>
          </w:p>
        </w:tc>
      </w:tr>
      <w:tr w:rsidR="00780E0B" w:rsidRPr="000950BF" w14:paraId="0D6D9D89"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45D239F" w14:textId="77777777" w:rsidR="00780E0B" w:rsidRPr="000950BF" w:rsidRDefault="00780E0B" w:rsidP="00DA361D">
            <w:pPr>
              <w:pStyle w:val="TAL"/>
              <w:rPr>
                <w:bCs/>
                <w:sz w:val="16"/>
              </w:rPr>
            </w:pPr>
            <w:r w:rsidRPr="000950BF">
              <w:rPr>
                <w:b/>
                <w:bCs/>
                <w:sz w:val="16"/>
              </w:rPr>
              <w:t>7.1.1.7.1</w:t>
            </w:r>
          </w:p>
        </w:tc>
        <w:tc>
          <w:tcPr>
            <w:tcW w:w="2340" w:type="dxa"/>
            <w:gridSpan w:val="2"/>
            <w:tcBorders>
              <w:bottom w:val="single" w:sz="4" w:space="0" w:color="auto"/>
            </w:tcBorders>
            <w:shd w:val="clear" w:color="auto" w:fill="E8E8E8"/>
          </w:tcPr>
          <w:p w14:paraId="242C4283" w14:textId="77777777" w:rsidR="00780E0B" w:rsidRPr="000950BF" w:rsidRDefault="00780E0B" w:rsidP="00DA361D">
            <w:pPr>
              <w:pStyle w:val="TAL"/>
              <w:jc w:val="center"/>
              <w:rPr>
                <w:sz w:val="16"/>
              </w:rPr>
            </w:pPr>
          </w:p>
        </w:tc>
        <w:tc>
          <w:tcPr>
            <w:tcW w:w="2250" w:type="dxa"/>
            <w:gridSpan w:val="2"/>
            <w:tcBorders>
              <w:bottom w:val="single" w:sz="4" w:space="0" w:color="auto"/>
            </w:tcBorders>
            <w:shd w:val="clear" w:color="auto" w:fill="E8E8E8"/>
          </w:tcPr>
          <w:p w14:paraId="51005476"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E8E8E8"/>
          </w:tcPr>
          <w:p w14:paraId="14B5078A"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E8E8E8"/>
          </w:tcPr>
          <w:p w14:paraId="7FEEF658" w14:textId="77777777" w:rsidR="00780E0B" w:rsidRPr="000950BF" w:rsidRDefault="00780E0B" w:rsidP="00DA361D">
            <w:pPr>
              <w:pStyle w:val="TAL"/>
              <w:rPr>
                <w:sz w:val="16"/>
              </w:rPr>
            </w:pPr>
          </w:p>
        </w:tc>
      </w:tr>
      <w:tr w:rsidR="00780E0B" w:rsidRPr="000950BF" w14:paraId="7D8F6AC4"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1414525" w14:textId="77777777" w:rsidR="00780E0B" w:rsidRPr="000950BF" w:rsidRDefault="00780E0B" w:rsidP="00DA361D">
            <w:pPr>
              <w:pStyle w:val="TAL"/>
              <w:rPr>
                <w:sz w:val="16"/>
              </w:rPr>
            </w:pPr>
            <w:r w:rsidRPr="000950BF">
              <w:rPr>
                <w:sz w:val="16"/>
              </w:rPr>
              <w:t>7.1.1.7.1.1</w:t>
            </w:r>
          </w:p>
        </w:tc>
        <w:tc>
          <w:tcPr>
            <w:tcW w:w="2340" w:type="dxa"/>
            <w:gridSpan w:val="2"/>
            <w:tcBorders>
              <w:bottom w:val="single" w:sz="4" w:space="0" w:color="auto"/>
            </w:tcBorders>
            <w:shd w:val="clear" w:color="auto" w:fill="auto"/>
          </w:tcPr>
          <w:p w14:paraId="00067503" w14:textId="77777777" w:rsidR="00780E0B" w:rsidRPr="000950BF" w:rsidRDefault="00780E0B" w:rsidP="00DA361D">
            <w:pPr>
              <w:pStyle w:val="TAL"/>
              <w:jc w:val="center"/>
              <w:rPr>
                <w:sz w:val="16"/>
              </w:rPr>
            </w:pPr>
            <w:r w:rsidRPr="000950BF">
              <w:rPr>
                <w:sz w:val="16"/>
              </w:rPr>
              <w:t>pc_UL_NR_CA_2CC</w:t>
            </w:r>
          </w:p>
        </w:tc>
        <w:tc>
          <w:tcPr>
            <w:tcW w:w="2250" w:type="dxa"/>
            <w:gridSpan w:val="2"/>
            <w:tcBorders>
              <w:bottom w:val="single" w:sz="4" w:space="0" w:color="auto"/>
            </w:tcBorders>
            <w:shd w:val="clear" w:color="auto" w:fill="auto"/>
          </w:tcPr>
          <w:p w14:paraId="12C39C08"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auto"/>
          </w:tcPr>
          <w:p w14:paraId="75458B43"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auto"/>
          </w:tcPr>
          <w:p w14:paraId="07FC8538" w14:textId="77777777" w:rsidR="00780E0B" w:rsidRPr="000950BF" w:rsidRDefault="00780E0B" w:rsidP="00DA361D">
            <w:pPr>
              <w:pStyle w:val="TAL"/>
              <w:rPr>
                <w:sz w:val="16"/>
              </w:rPr>
            </w:pPr>
          </w:p>
        </w:tc>
      </w:tr>
      <w:tr w:rsidR="00780E0B" w:rsidRPr="000950BF" w14:paraId="7FA565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1FFCE9A" w14:textId="77777777" w:rsidR="00780E0B" w:rsidRPr="000950BF" w:rsidRDefault="00780E0B" w:rsidP="00DA361D">
            <w:pPr>
              <w:pStyle w:val="TAL"/>
              <w:rPr>
                <w:sz w:val="16"/>
              </w:rPr>
            </w:pPr>
            <w:r w:rsidRPr="000950BF">
              <w:rPr>
                <w:sz w:val="16"/>
              </w:rPr>
              <w:t>7.1.1.7.1.2</w:t>
            </w:r>
          </w:p>
        </w:tc>
        <w:tc>
          <w:tcPr>
            <w:tcW w:w="2340" w:type="dxa"/>
            <w:gridSpan w:val="2"/>
            <w:tcBorders>
              <w:bottom w:val="single" w:sz="4" w:space="0" w:color="auto"/>
            </w:tcBorders>
            <w:shd w:val="clear" w:color="auto" w:fill="auto"/>
          </w:tcPr>
          <w:p w14:paraId="4DA5A4EA" w14:textId="77777777" w:rsidR="00780E0B" w:rsidRPr="000950BF" w:rsidRDefault="00780E0B" w:rsidP="00DA361D">
            <w:pPr>
              <w:pStyle w:val="TAL"/>
              <w:jc w:val="center"/>
              <w:rPr>
                <w:sz w:val="16"/>
              </w:rPr>
            </w:pPr>
            <w:r w:rsidRPr="000950BF">
              <w:rPr>
                <w:sz w:val="16"/>
              </w:rPr>
              <w:t>pc_UL_NR_CA_2CC</w:t>
            </w:r>
          </w:p>
        </w:tc>
        <w:tc>
          <w:tcPr>
            <w:tcW w:w="2250" w:type="dxa"/>
            <w:gridSpan w:val="2"/>
            <w:tcBorders>
              <w:bottom w:val="single" w:sz="4" w:space="0" w:color="auto"/>
            </w:tcBorders>
            <w:shd w:val="clear" w:color="auto" w:fill="auto"/>
          </w:tcPr>
          <w:p w14:paraId="66B47CF9"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auto"/>
          </w:tcPr>
          <w:p w14:paraId="352B56BE"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auto"/>
          </w:tcPr>
          <w:p w14:paraId="5AAB7B48" w14:textId="77777777" w:rsidR="00780E0B" w:rsidRPr="000950BF" w:rsidRDefault="00780E0B" w:rsidP="00DA361D">
            <w:pPr>
              <w:pStyle w:val="TAL"/>
              <w:rPr>
                <w:sz w:val="16"/>
              </w:rPr>
            </w:pPr>
          </w:p>
        </w:tc>
      </w:tr>
      <w:tr w:rsidR="00780E0B" w:rsidRPr="000950BF" w14:paraId="24386FE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72852E3" w14:textId="77777777" w:rsidR="00780E0B" w:rsidRPr="000950BF" w:rsidRDefault="00780E0B" w:rsidP="00DA361D">
            <w:pPr>
              <w:pStyle w:val="TAL"/>
              <w:rPr>
                <w:sz w:val="16"/>
              </w:rPr>
            </w:pPr>
            <w:r w:rsidRPr="000950BF">
              <w:rPr>
                <w:sz w:val="16"/>
              </w:rPr>
              <w:t>7.1.1.7.1.3</w:t>
            </w:r>
          </w:p>
        </w:tc>
        <w:tc>
          <w:tcPr>
            <w:tcW w:w="2340" w:type="dxa"/>
            <w:gridSpan w:val="2"/>
            <w:tcBorders>
              <w:bottom w:val="single" w:sz="4" w:space="0" w:color="auto"/>
            </w:tcBorders>
            <w:shd w:val="clear" w:color="auto" w:fill="auto"/>
          </w:tcPr>
          <w:p w14:paraId="31007D99" w14:textId="77777777" w:rsidR="00780E0B" w:rsidRPr="000950BF" w:rsidRDefault="00780E0B" w:rsidP="00DA361D">
            <w:pPr>
              <w:pStyle w:val="TAL"/>
              <w:jc w:val="center"/>
              <w:rPr>
                <w:sz w:val="16"/>
              </w:rPr>
            </w:pPr>
            <w:r w:rsidRPr="000950BF">
              <w:rPr>
                <w:sz w:val="16"/>
              </w:rPr>
              <w:t>pc_UL_NR_CA_2CC</w:t>
            </w:r>
          </w:p>
        </w:tc>
        <w:tc>
          <w:tcPr>
            <w:tcW w:w="2250" w:type="dxa"/>
            <w:gridSpan w:val="2"/>
            <w:tcBorders>
              <w:bottom w:val="single" w:sz="4" w:space="0" w:color="auto"/>
            </w:tcBorders>
            <w:shd w:val="clear" w:color="auto" w:fill="auto"/>
          </w:tcPr>
          <w:p w14:paraId="7ADF13B8"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auto"/>
          </w:tcPr>
          <w:p w14:paraId="5B048270"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auto"/>
          </w:tcPr>
          <w:p w14:paraId="570CE19F" w14:textId="77777777" w:rsidR="00780E0B" w:rsidRPr="000950BF" w:rsidRDefault="00780E0B" w:rsidP="00DA361D">
            <w:pPr>
              <w:pStyle w:val="TAL"/>
              <w:rPr>
                <w:sz w:val="16"/>
              </w:rPr>
            </w:pPr>
          </w:p>
        </w:tc>
      </w:tr>
      <w:tr w:rsidR="00780E0B" w:rsidRPr="000950BF" w14:paraId="48B5DC40"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42A7E70" w14:textId="77777777" w:rsidR="00780E0B" w:rsidRPr="000950BF" w:rsidRDefault="00780E0B" w:rsidP="00DA361D">
            <w:pPr>
              <w:pStyle w:val="TAL"/>
              <w:rPr>
                <w:bCs/>
                <w:sz w:val="16"/>
              </w:rPr>
            </w:pPr>
            <w:r w:rsidRPr="000950BF">
              <w:rPr>
                <w:b/>
                <w:bCs/>
                <w:sz w:val="16"/>
              </w:rPr>
              <w:t>7.1.2</w:t>
            </w:r>
          </w:p>
        </w:tc>
        <w:tc>
          <w:tcPr>
            <w:tcW w:w="2340" w:type="dxa"/>
            <w:gridSpan w:val="2"/>
            <w:tcBorders>
              <w:bottom w:val="single" w:sz="4" w:space="0" w:color="auto"/>
            </w:tcBorders>
            <w:shd w:val="clear" w:color="auto" w:fill="E8E8E8"/>
          </w:tcPr>
          <w:p w14:paraId="0D415007" w14:textId="77777777" w:rsidR="00780E0B" w:rsidRPr="000950BF" w:rsidRDefault="00780E0B" w:rsidP="00DA361D">
            <w:pPr>
              <w:pStyle w:val="TAL"/>
              <w:jc w:val="center"/>
              <w:rPr>
                <w:sz w:val="16"/>
              </w:rPr>
            </w:pPr>
          </w:p>
        </w:tc>
        <w:tc>
          <w:tcPr>
            <w:tcW w:w="2250" w:type="dxa"/>
            <w:gridSpan w:val="2"/>
            <w:tcBorders>
              <w:bottom w:val="single" w:sz="4" w:space="0" w:color="auto"/>
            </w:tcBorders>
            <w:shd w:val="clear" w:color="auto" w:fill="E8E8E8"/>
          </w:tcPr>
          <w:p w14:paraId="1DA7DF02"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E8E8E8"/>
          </w:tcPr>
          <w:p w14:paraId="4C23079F"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E8E8E8"/>
          </w:tcPr>
          <w:p w14:paraId="76E84BEE" w14:textId="77777777" w:rsidR="00780E0B" w:rsidRPr="000950BF" w:rsidRDefault="00780E0B" w:rsidP="00DA361D">
            <w:pPr>
              <w:pStyle w:val="TAL"/>
              <w:rPr>
                <w:sz w:val="16"/>
              </w:rPr>
            </w:pPr>
          </w:p>
        </w:tc>
      </w:tr>
      <w:tr w:rsidR="00780E0B" w:rsidRPr="000950BF" w14:paraId="61409E33"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3CF6795" w14:textId="77777777" w:rsidR="00780E0B" w:rsidRPr="000950BF" w:rsidRDefault="00780E0B" w:rsidP="00DA361D">
            <w:pPr>
              <w:pStyle w:val="TAL"/>
              <w:rPr>
                <w:bCs/>
                <w:sz w:val="16"/>
              </w:rPr>
            </w:pPr>
            <w:r w:rsidRPr="000950BF">
              <w:rPr>
                <w:b/>
                <w:bCs/>
                <w:sz w:val="16"/>
              </w:rPr>
              <w:t>7.1.2.2</w:t>
            </w:r>
          </w:p>
        </w:tc>
        <w:tc>
          <w:tcPr>
            <w:tcW w:w="2340" w:type="dxa"/>
            <w:gridSpan w:val="2"/>
            <w:tcBorders>
              <w:bottom w:val="single" w:sz="4" w:space="0" w:color="auto"/>
            </w:tcBorders>
            <w:shd w:val="clear" w:color="auto" w:fill="E8E8E8"/>
          </w:tcPr>
          <w:p w14:paraId="46C57AEC" w14:textId="77777777" w:rsidR="00780E0B" w:rsidRPr="000950BF" w:rsidRDefault="00780E0B" w:rsidP="00DA361D">
            <w:pPr>
              <w:pStyle w:val="TAL"/>
              <w:jc w:val="center"/>
              <w:rPr>
                <w:sz w:val="16"/>
              </w:rPr>
            </w:pPr>
          </w:p>
        </w:tc>
        <w:tc>
          <w:tcPr>
            <w:tcW w:w="2250" w:type="dxa"/>
            <w:gridSpan w:val="2"/>
            <w:tcBorders>
              <w:bottom w:val="single" w:sz="4" w:space="0" w:color="auto"/>
            </w:tcBorders>
            <w:shd w:val="clear" w:color="auto" w:fill="E8E8E8"/>
          </w:tcPr>
          <w:p w14:paraId="210987A1"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E8E8E8"/>
          </w:tcPr>
          <w:p w14:paraId="05A4E171"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E8E8E8"/>
          </w:tcPr>
          <w:p w14:paraId="21695723" w14:textId="77777777" w:rsidR="00780E0B" w:rsidRPr="000950BF" w:rsidRDefault="00780E0B" w:rsidP="00DA361D">
            <w:pPr>
              <w:pStyle w:val="TAL"/>
              <w:rPr>
                <w:sz w:val="16"/>
              </w:rPr>
            </w:pPr>
          </w:p>
        </w:tc>
      </w:tr>
      <w:tr w:rsidR="00780E0B" w:rsidRPr="000950BF" w14:paraId="15FA6EF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701E51F" w14:textId="77777777" w:rsidR="00780E0B" w:rsidRPr="000950BF" w:rsidRDefault="00780E0B" w:rsidP="00DA361D">
            <w:pPr>
              <w:pStyle w:val="TAL"/>
              <w:rPr>
                <w:sz w:val="16"/>
              </w:rPr>
            </w:pPr>
            <w:r w:rsidRPr="000950BF">
              <w:rPr>
                <w:sz w:val="16"/>
              </w:rPr>
              <w:t>7.1.2.2.5</w:t>
            </w:r>
          </w:p>
        </w:tc>
        <w:tc>
          <w:tcPr>
            <w:tcW w:w="2340" w:type="dxa"/>
            <w:gridSpan w:val="2"/>
            <w:tcBorders>
              <w:bottom w:val="single" w:sz="4" w:space="0" w:color="auto"/>
            </w:tcBorders>
            <w:shd w:val="clear" w:color="auto" w:fill="auto"/>
          </w:tcPr>
          <w:p w14:paraId="6EBF7A86" w14:textId="77777777" w:rsidR="00780E0B" w:rsidRPr="000950BF" w:rsidRDefault="00780E0B" w:rsidP="00DA361D">
            <w:pPr>
              <w:pStyle w:val="TAL"/>
              <w:jc w:val="center"/>
              <w:rPr>
                <w:sz w:val="16"/>
              </w:rPr>
            </w:pPr>
            <w:proofErr w:type="spellStart"/>
            <w:r w:rsidRPr="000950BF">
              <w:rPr>
                <w:sz w:val="16"/>
              </w:rPr>
              <w:t>pc_um_WithShortSN</w:t>
            </w:r>
            <w:proofErr w:type="spellEnd"/>
          </w:p>
        </w:tc>
        <w:tc>
          <w:tcPr>
            <w:tcW w:w="2250" w:type="dxa"/>
            <w:gridSpan w:val="2"/>
            <w:tcBorders>
              <w:bottom w:val="single" w:sz="4" w:space="0" w:color="auto"/>
            </w:tcBorders>
            <w:shd w:val="clear" w:color="auto" w:fill="auto"/>
          </w:tcPr>
          <w:p w14:paraId="42CC6396"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auto"/>
          </w:tcPr>
          <w:p w14:paraId="3615438A"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auto"/>
          </w:tcPr>
          <w:p w14:paraId="68CCDB00" w14:textId="77777777" w:rsidR="00780E0B" w:rsidRPr="000950BF" w:rsidRDefault="00780E0B" w:rsidP="00DA361D">
            <w:pPr>
              <w:pStyle w:val="TAL"/>
              <w:rPr>
                <w:sz w:val="16"/>
              </w:rPr>
            </w:pPr>
          </w:p>
        </w:tc>
      </w:tr>
      <w:tr w:rsidR="00780E0B" w:rsidRPr="000950BF" w14:paraId="7ED161C6"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380872C" w14:textId="77777777" w:rsidR="00780E0B" w:rsidRPr="000950BF" w:rsidRDefault="00780E0B" w:rsidP="00DA361D">
            <w:pPr>
              <w:pStyle w:val="TAL"/>
              <w:rPr>
                <w:sz w:val="16"/>
              </w:rPr>
            </w:pPr>
            <w:r w:rsidRPr="000950BF">
              <w:rPr>
                <w:sz w:val="16"/>
              </w:rPr>
              <w:t>7.1.2.2.6</w:t>
            </w:r>
          </w:p>
        </w:tc>
        <w:tc>
          <w:tcPr>
            <w:tcW w:w="2340" w:type="dxa"/>
            <w:gridSpan w:val="2"/>
            <w:tcBorders>
              <w:bottom w:val="single" w:sz="4" w:space="0" w:color="auto"/>
            </w:tcBorders>
            <w:shd w:val="clear" w:color="auto" w:fill="auto"/>
          </w:tcPr>
          <w:p w14:paraId="34CE83B8" w14:textId="77777777" w:rsidR="00780E0B" w:rsidRPr="000950BF" w:rsidRDefault="00780E0B" w:rsidP="00DA361D">
            <w:pPr>
              <w:pStyle w:val="TAL"/>
              <w:jc w:val="center"/>
              <w:rPr>
                <w:sz w:val="16"/>
              </w:rPr>
            </w:pPr>
            <w:proofErr w:type="spellStart"/>
            <w:r w:rsidRPr="000950BF">
              <w:rPr>
                <w:sz w:val="16"/>
              </w:rPr>
              <w:t>pc_um_WithShortSN</w:t>
            </w:r>
            <w:proofErr w:type="spellEnd"/>
          </w:p>
        </w:tc>
        <w:tc>
          <w:tcPr>
            <w:tcW w:w="2250" w:type="dxa"/>
            <w:gridSpan w:val="2"/>
            <w:tcBorders>
              <w:bottom w:val="single" w:sz="4" w:space="0" w:color="auto"/>
            </w:tcBorders>
            <w:shd w:val="clear" w:color="auto" w:fill="auto"/>
          </w:tcPr>
          <w:p w14:paraId="719FF06C"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auto"/>
          </w:tcPr>
          <w:p w14:paraId="1FD7637C"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auto"/>
          </w:tcPr>
          <w:p w14:paraId="25105674" w14:textId="77777777" w:rsidR="00780E0B" w:rsidRPr="000950BF" w:rsidRDefault="00780E0B" w:rsidP="00DA361D">
            <w:pPr>
              <w:pStyle w:val="TAL"/>
              <w:rPr>
                <w:sz w:val="16"/>
              </w:rPr>
            </w:pPr>
          </w:p>
        </w:tc>
      </w:tr>
      <w:tr w:rsidR="00780E0B" w:rsidRPr="000950BF" w14:paraId="603D473C"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1A0EDA1" w14:textId="77777777" w:rsidR="00780E0B" w:rsidRPr="000950BF" w:rsidRDefault="00780E0B" w:rsidP="00DA361D">
            <w:pPr>
              <w:pStyle w:val="TAL"/>
              <w:rPr>
                <w:bCs/>
                <w:sz w:val="16"/>
              </w:rPr>
            </w:pPr>
            <w:r w:rsidRPr="000950BF">
              <w:rPr>
                <w:b/>
                <w:bCs/>
                <w:sz w:val="16"/>
              </w:rPr>
              <w:t>7.1.3</w:t>
            </w:r>
          </w:p>
        </w:tc>
        <w:tc>
          <w:tcPr>
            <w:tcW w:w="2340" w:type="dxa"/>
            <w:gridSpan w:val="2"/>
            <w:tcBorders>
              <w:bottom w:val="single" w:sz="4" w:space="0" w:color="auto"/>
            </w:tcBorders>
            <w:shd w:val="clear" w:color="auto" w:fill="E8E8E8"/>
          </w:tcPr>
          <w:p w14:paraId="55C90756" w14:textId="77777777" w:rsidR="00780E0B" w:rsidRPr="000950BF" w:rsidRDefault="00780E0B" w:rsidP="00DA361D">
            <w:pPr>
              <w:pStyle w:val="TAL"/>
              <w:jc w:val="center"/>
              <w:rPr>
                <w:sz w:val="16"/>
              </w:rPr>
            </w:pPr>
          </w:p>
        </w:tc>
        <w:tc>
          <w:tcPr>
            <w:tcW w:w="2250" w:type="dxa"/>
            <w:gridSpan w:val="2"/>
            <w:tcBorders>
              <w:bottom w:val="single" w:sz="4" w:space="0" w:color="auto"/>
            </w:tcBorders>
            <w:shd w:val="clear" w:color="auto" w:fill="E8E8E8"/>
          </w:tcPr>
          <w:p w14:paraId="1C2B63E2"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E8E8E8"/>
          </w:tcPr>
          <w:p w14:paraId="47A38F52"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E8E8E8"/>
          </w:tcPr>
          <w:p w14:paraId="68BE1BCC" w14:textId="77777777" w:rsidR="00780E0B" w:rsidRPr="000950BF" w:rsidRDefault="00780E0B" w:rsidP="00DA361D">
            <w:pPr>
              <w:pStyle w:val="TAL"/>
              <w:rPr>
                <w:sz w:val="16"/>
              </w:rPr>
            </w:pPr>
          </w:p>
        </w:tc>
      </w:tr>
      <w:tr w:rsidR="00780E0B" w:rsidRPr="000950BF" w14:paraId="6F3D534E" w14:textId="77777777" w:rsidTr="00DA361D">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9E2B8BE" w14:textId="77777777" w:rsidR="00780E0B" w:rsidRPr="000950BF" w:rsidRDefault="00780E0B" w:rsidP="00DA361D">
            <w:pPr>
              <w:pStyle w:val="TAL"/>
              <w:rPr>
                <w:sz w:val="16"/>
              </w:rPr>
            </w:pPr>
            <w:r w:rsidRPr="000950BF">
              <w:rPr>
                <w:sz w:val="16"/>
              </w:rPr>
              <w:t>7.1.3.2.1</w:t>
            </w:r>
          </w:p>
        </w:tc>
        <w:tc>
          <w:tcPr>
            <w:tcW w:w="2340" w:type="dxa"/>
            <w:gridSpan w:val="2"/>
            <w:tcBorders>
              <w:bottom w:val="single" w:sz="4" w:space="0" w:color="auto"/>
            </w:tcBorders>
            <w:shd w:val="clear" w:color="auto" w:fill="auto"/>
          </w:tcPr>
          <w:p w14:paraId="79D612BB" w14:textId="77777777" w:rsidR="00780E0B" w:rsidRPr="000950BF" w:rsidRDefault="00780E0B" w:rsidP="00DA361D">
            <w:pPr>
              <w:pStyle w:val="TAL"/>
              <w:jc w:val="center"/>
              <w:rPr>
                <w:sz w:val="16"/>
              </w:rPr>
            </w:pPr>
            <w:r w:rsidRPr="000950BF">
              <w:rPr>
                <w:sz w:val="16"/>
              </w:rPr>
              <w:t>pc_srb3</w:t>
            </w:r>
          </w:p>
        </w:tc>
        <w:tc>
          <w:tcPr>
            <w:tcW w:w="2250" w:type="dxa"/>
            <w:gridSpan w:val="2"/>
            <w:tcBorders>
              <w:bottom w:val="single" w:sz="4" w:space="0" w:color="auto"/>
            </w:tcBorders>
            <w:shd w:val="clear" w:color="auto" w:fill="auto"/>
          </w:tcPr>
          <w:p w14:paraId="24999B9A" w14:textId="77777777" w:rsidR="00780E0B" w:rsidRPr="000950BF" w:rsidRDefault="00780E0B" w:rsidP="00DA361D">
            <w:pPr>
              <w:pStyle w:val="TAL"/>
              <w:rPr>
                <w:sz w:val="16"/>
              </w:rPr>
            </w:pPr>
          </w:p>
        </w:tc>
        <w:tc>
          <w:tcPr>
            <w:tcW w:w="1903" w:type="dxa"/>
            <w:gridSpan w:val="2"/>
            <w:tcBorders>
              <w:bottom w:val="single" w:sz="4" w:space="0" w:color="auto"/>
            </w:tcBorders>
            <w:shd w:val="clear" w:color="auto" w:fill="auto"/>
          </w:tcPr>
          <w:p w14:paraId="33F32C9A" w14:textId="77777777" w:rsidR="00780E0B" w:rsidRPr="000950BF" w:rsidRDefault="00780E0B" w:rsidP="00DA361D">
            <w:pPr>
              <w:pStyle w:val="TAL"/>
              <w:rPr>
                <w:sz w:val="16"/>
              </w:rPr>
            </w:pPr>
          </w:p>
        </w:tc>
        <w:tc>
          <w:tcPr>
            <w:tcW w:w="2483" w:type="dxa"/>
            <w:gridSpan w:val="2"/>
            <w:tcBorders>
              <w:bottom w:val="single" w:sz="4" w:space="0" w:color="auto"/>
            </w:tcBorders>
            <w:shd w:val="clear" w:color="auto" w:fill="auto"/>
          </w:tcPr>
          <w:p w14:paraId="1302D8A1" w14:textId="77777777" w:rsidR="00780E0B" w:rsidRPr="000950BF" w:rsidRDefault="00780E0B" w:rsidP="00DA361D">
            <w:pPr>
              <w:pStyle w:val="TAL"/>
              <w:rPr>
                <w:sz w:val="16"/>
              </w:rPr>
            </w:pPr>
          </w:p>
        </w:tc>
      </w:tr>
    </w:tbl>
    <w:p w14:paraId="1EB1C7BB" w14:textId="77777777" w:rsidR="00780E0B" w:rsidRPr="000950BF" w:rsidRDefault="00780E0B" w:rsidP="00780E0B"/>
    <w:p w14:paraId="25481618" w14:textId="77777777" w:rsidR="00780E0B" w:rsidRPr="000950BF" w:rsidRDefault="00780E0B" w:rsidP="00780E0B">
      <w:pPr>
        <w:pStyle w:val="TH"/>
        <w:rPr>
          <w:rFonts w:eastAsia="SimSun"/>
        </w:rPr>
      </w:pPr>
      <w:r w:rsidRPr="000950BF">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
      <w:tr w:rsidR="00780E0B" w:rsidRPr="000950BF" w14:paraId="2AE8D435" w14:textId="77777777" w:rsidTr="00DA361D">
        <w:trPr>
          <w:gridAfter w:val="2"/>
          <w:wAfter w:w="76" w:type="dxa"/>
          <w:tblHeader/>
          <w:jc w:val="center"/>
        </w:trPr>
        <w:tc>
          <w:tcPr>
            <w:tcW w:w="1085" w:type="dxa"/>
            <w:gridSpan w:val="2"/>
            <w:tcBorders>
              <w:bottom w:val="nil"/>
            </w:tcBorders>
          </w:tcPr>
          <w:p w14:paraId="5984634B" w14:textId="77777777" w:rsidR="00780E0B" w:rsidRPr="000950BF" w:rsidRDefault="00780E0B" w:rsidP="00DA361D">
            <w:pPr>
              <w:pStyle w:val="TAH"/>
              <w:keepNext w:val="0"/>
              <w:keepLines w:val="0"/>
              <w:rPr>
                <w:sz w:val="16"/>
                <w:szCs w:val="16"/>
                <w:lang w:eastAsia="en-US"/>
              </w:rPr>
            </w:pPr>
            <w:r w:rsidRPr="000950BF">
              <w:rPr>
                <w:sz w:val="16"/>
                <w:szCs w:val="16"/>
                <w:lang w:eastAsia="en-US"/>
              </w:rPr>
              <w:t>Clause</w:t>
            </w:r>
          </w:p>
        </w:tc>
        <w:tc>
          <w:tcPr>
            <w:tcW w:w="3508" w:type="dxa"/>
            <w:gridSpan w:val="2"/>
            <w:tcBorders>
              <w:bottom w:val="nil"/>
            </w:tcBorders>
          </w:tcPr>
          <w:p w14:paraId="46E22683" w14:textId="77777777" w:rsidR="00780E0B" w:rsidRPr="000950BF" w:rsidRDefault="00780E0B" w:rsidP="00DA361D">
            <w:pPr>
              <w:pStyle w:val="TAH"/>
              <w:keepNext w:val="0"/>
              <w:keepLines w:val="0"/>
              <w:rPr>
                <w:sz w:val="16"/>
                <w:szCs w:val="16"/>
                <w:lang w:eastAsia="en-US"/>
              </w:rPr>
            </w:pPr>
            <w:r w:rsidRPr="000950BF">
              <w:rPr>
                <w:sz w:val="16"/>
                <w:szCs w:val="16"/>
                <w:lang w:eastAsia="en-US"/>
              </w:rPr>
              <w:t>TC Title</w:t>
            </w:r>
          </w:p>
        </w:tc>
        <w:tc>
          <w:tcPr>
            <w:tcW w:w="810" w:type="dxa"/>
            <w:gridSpan w:val="3"/>
            <w:tcBorders>
              <w:bottom w:val="nil"/>
            </w:tcBorders>
          </w:tcPr>
          <w:p w14:paraId="6CEC4980" w14:textId="77777777" w:rsidR="00780E0B" w:rsidRPr="000950BF" w:rsidRDefault="00780E0B" w:rsidP="00DA361D">
            <w:pPr>
              <w:pStyle w:val="TAH"/>
              <w:keepNext w:val="0"/>
              <w:keepLines w:val="0"/>
              <w:rPr>
                <w:sz w:val="16"/>
                <w:szCs w:val="16"/>
                <w:lang w:eastAsia="en-US"/>
              </w:rPr>
            </w:pPr>
            <w:r w:rsidRPr="000950BF">
              <w:rPr>
                <w:sz w:val="16"/>
                <w:szCs w:val="16"/>
                <w:lang w:eastAsia="en-US"/>
              </w:rPr>
              <w:t>Release</w:t>
            </w:r>
          </w:p>
        </w:tc>
        <w:tc>
          <w:tcPr>
            <w:tcW w:w="4765" w:type="dxa"/>
            <w:gridSpan w:val="6"/>
          </w:tcPr>
          <w:p w14:paraId="3FCCB281" w14:textId="77777777" w:rsidR="00780E0B" w:rsidRPr="000950BF" w:rsidRDefault="00780E0B" w:rsidP="00DA361D">
            <w:pPr>
              <w:pStyle w:val="TAH"/>
              <w:keepNext w:val="0"/>
              <w:keepLines w:val="0"/>
              <w:rPr>
                <w:sz w:val="16"/>
                <w:szCs w:val="16"/>
                <w:lang w:eastAsia="en-US"/>
              </w:rPr>
            </w:pPr>
            <w:r w:rsidRPr="000950BF">
              <w:rPr>
                <w:sz w:val="16"/>
                <w:szCs w:val="16"/>
                <w:lang w:eastAsia="en-US"/>
              </w:rPr>
              <w:t>Applicability</w:t>
            </w:r>
          </w:p>
        </w:tc>
      </w:tr>
      <w:tr w:rsidR="00780E0B" w:rsidRPr="000950BF" w14:paraId="3949688F" w14:textId="77777777" w:rsidTr="00DA361D">
        <w:trPr>
          <w:gridAfter w:val="2"/>
          <w:wAfter w:w="76" w:type="dxa"/>
          <w:tblHeader/>
          <w:jc w:val="center"/>
        </w:trPr>
        <w:tc>
          <w:tcPr>
            <w:tcW w:w="1085" w:type="dxa"/>
            <w:gridSpan w:val="2"/>
            <w:tcBorders>
              <w:top w:val="nil"/>
              <w:bottom w:val="single" w:sz="4" w:space="0" w:color="auto"/>
            </w:tcBorders>
          </w:tcPr>
          <w:p w14:paraId="4121CAD3" w14:textId="77777777" w:rsidR="00780E0B" w:rsidRPr="000950BF" w:rsidRDefault="00780E0B" w:rsidP="00DA361D">
            <w:pPr>
              <w:pStyle w:val="TAH"/>
              <w:keepNext w:val="0"/>
              <w:keepLines w:val="0"/>
              <w:rPr>
                <w:sz w:val="16"/>
                <w:szCs w:val="16"/>
                <w:lang w:eastAsia="en-US"/>
              </w:rPr>
            </w:pPr>
          </w:p>
        </w:tc>
        <w:tc>
          <w:tcPr>
            <w:tcW w:w="3508" w:type="dxa"/>
            <w:gridSpan w:val="2"/>
            <w:tcBorders>
              <w:top w:val="nil"/>
              <w:bottom w:val="single" w:sz="4" w:space="0" w:color="auto"/>
            </w:tcBorders>
          </w:tcPr>
          <w:p w14:paraId="486EC4C3" w14:textId="77777777" w:rsidR="00780E0B" w:rsidRPr="000950BF" w:rsidRDefault="00780E0B" w:rsidP="00DA361D">
            <w:pPr>
              <w:pStyle w:val="TAH"/>
              <w:keepNext w:val="0"/>
              <w:keepLines w:val="0"/>
              <w:rPr>
                <w:sz w:val="16"/>
                <w:szCs w:val="16"/>
                <w:lang w:eastAsia="en-US"/>
              </w:rPr>
            </w:pPr>
          </w:p>
        </w:tc>
        <w:tc>
          <w:tcPr>
            <w:tcW w:w="810" w:type="dxa"/>
            <w:gridSpan w:val="3"/>
            <w:tcBorders>
              <w:top w:val="nil"/>
              <w:bottom w:val="single" w:sz="4" w:space="0" w:color="auto"/>
            </w:tcBorders>
          </w:tcPr>
          <w:p w14:paraId="5C7F4AF3" w14:textId="77777777" w:rsidR="00780E0B" w:rsidRPr="000950BF" w:rsidRDefault="00780E0B" w:rsidP="00DA361D">
            <w:pPr>
              <w:pStyle w:val="TAH"/>
              <w:keepNext w:val="0"/>
              <w:keepLines w:val="0"/>
              <w:rPr>
                <w:sz w:val="16"/>
                <w:szCs w:val="16"/>
                <w:lang w:eastAsia="en-US"/>
              </w:rPr>
            </w:pPr>
          </w:p>
        </w:tc>
        <w:tc>
          <w:tcPr>
            <w:tcW w:w="1170" w:type="dxa"/>
            <w:gridSpan w:val="3"/>
            <w:tcBorders>
              <w:bottom w:val="single" w:sz="4" w:space="0" w:color="auto"/>
            </w:tcBorders>
          </w:tcPr>
          <w:p w14:paraId="1A6B2B84" w14:textId="77777777" w:rsidR="00780E0B" w:rsidRPr="000950BF" w:rsidRDefault="00780E0B" w:rsidP="00DA361D">
            <w:pPr>
              <w:pStyle w:val="TAH"/>
              <w:keepNext w:val="0"/>
              <w:keepLines w:val="0"/>
              <w:rPr>
                <w:sz w:val="16"/>
                <w:szCs w:val="16"/>
                <w:lang w:eastAsia="en-US"/>
              </w:rPr>
            </w:pPr>
            <w:r w:rsidRPr="000950BF">
              <w:rPr>
                <w:sz w:val="16"/>
                <w:szCs w:val="16"/>
                <w:lang w:eastAsia="en-US"/>
              </w:rPr>
              <w:t>Condition</w:t>
            </w:r>
          </w:p>
        </w:tc>
        <w:tc>
          <w:tcPr>
            <w:tcW w:w="3595" w:type="dxa"/>
            <w:gridSpan w:val="3"/>
            <w:tcBorders>
              <w:bottom w:val="single" w:sz="4" w:space="0" w:color="auto"/>
            </w:tcBorders>
          </w:tcPr>
          <w:p w14:paraId="1C711543" w14:textId="77777777" w:rsidR="00780E0B" w:rsidRPr="000950BF" w:rsidRDefault="00780E0B" w:rsidP="00DA361D">
            <w:pPr>
              <w:pStyle w:val="TAH"/>
              <w:keepNext w:val="0"/>
              <w:keepLines w:val="0"/>
              <w:rPr>
                <w:sz w:val="16"/>
                <w:szCs w:val="16"/>
                <w:lang w:eastAsia="en-US"/>
              </w:rPr>
            </w:pPr>
            <w:r w:rsidRPr="000950BF">
              <w:rPr>
                <w:sz w:val="16"/>
                <w:szCs w:val="16"/>
                <w:lang w:eastAsia="en-US"/>
              </w:rPr>
              <w:t>Comment</w:t>
            </w:r>
          </w:p>
        </w:tc>
      </w:tr>
      <w:tr w:rsidR="00780E0B" w:rsidRPr="000950BF" w14:paraId="3025AEBD" w14:textId="77777777" w:rsidTr="00DA361D">
        <w:trPr>
          <w:gridAfter w:val="2"/>
          <w:wAfter w:w="76" w:type="dxa"/>
          <w:jc w:val="center"/>
        </w:trPr>
        <w:tc>
          <w:tcPr>
            <w:tcW w:w="1085" w:type="dxa"/>
            <w:gridSpan w:val="2"/>
            <w:tcBorders>
              <w:bottom w:val="single" w:sz="4" w:space="0" w:color="auto"/>
            </w:tcBorders>
            <w:shd w:val="clear" w:color="auto" w:fill="E6E6E6"/>
          </w:tcPr>
          <w:p w14:paraId="503CF8C9"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8</w:t>
            </w:r>
          </w:p>
        </w:tc>
        <w:tc>
          <w:tcPr>
            <w:tcW w:w="3508" w:type="dxa"/>
            <w:gridSpan w:val="2"/>
            <w:tcBorders>
              <w:bottom w:val="single" w:sz="4" w:space="0" w:color="auto"/>
            </w:tcBorders>
            <w:shd w:val="clear" w:color="auto" w:fill="E6E6E6"/>
          </w:tcPr>
          <w:p w14:paraId="4E2111C2"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RRC</w:t>
            </w:r>
          </w:p>
        </w:tc>
        <w:tc>
          <w:tcPr>
            <w:tcW w:w="810" w:type="dxa"/>
            <w:gridSpan w:val="3"/>
            <w:tcBorders>
              <w:bottom w:val="single" w:sz="4" w:space="0" w:color="auto"/>
            </w:tcBorders>
            <w:shd w:val="clear" w:color="auto" w:fill="E6E6E6"/>
          </w:tcPr>
          <w:p w14:paraId="65B3180A" w14:textId="77777777" w:rsidR="00780E0B" w:rsidRPr="000950BF"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22AE2C4C" w14:textId="77777777" w:rsidR="00780E0B" w:rsidRPr="000950BF"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EE63255" w14:textId="77777777" w:rsidR="00780E0B" w:rsidRPr="000950BF" w:rsidRDefault="00780E0B" w:rsidP="00DA361D">
            <w:pPr>
              <w:pStyle w:val="TAL"/>
              <w:keepNext w:val="0"/>
              <w:keepLines w:val="0"/>
              <w:rPr>
                <w:rFonts w:cs="Arial"/>
                <w:sz w:val="16"/>
                <w:szCs w:val="16"/>
                <w:lang w:eastAsia="en-US"/>
              </w:rPr>
            </w:pPr>
          </w:p>
        </w:tc>
      </w:tr>
      <w:tr w:rsidR="00780E0B" w:rsidRPr="000950BF" w14:paraId="6BAEAD70" w14:textId="77777777" w:rsidTr="00DA361D">
        <w:trPr>
          <w:gridAfter w:val="2"/>
          <w:wAfter w:w="76" w:type="dxa"/>
          <w:jc w:val="center"/>
        </w:trPr>
        <w:tc>
          <w:tcPr>
            <w:tcW w:w="1085" w:type="dxa"/>
            <w:gridSpan w:val="2"/>
            <w:tcBorders>
              <w:bottom w:val="single" w:sz="4" w:space="0" w:color="auto"/>
            </w:tcBorders>
            <w:shd w:val="clear" w:color="auto" w:fill="E6E6E6"/>
          </w:tcPr>
          <w:p w14:paraId="30AD438E"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8.1</w:t>
            </w:r>
          </w:p>
        </w:tc>
        <w:tc>
          <w:tcPr>
            <w:tcW w:w="3508" w:type="dxa"/>
            <w:gridSpan w:val="2"/>
            <w:tcBorders>
              <w:bottom w:val="single" w:sz="4" w:space="0" w:color="auto"/>
            </w:tcBorders>
            <w:shd w:val="clear" w:color="auto" w:fill="E6E6E6"/>
          </w:tcPr>
          <w:p w14:paraId="02056F96"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NR RRC</w:t>
            </w:r>
          </w:p>
        </w:tc>
        <w:tc>
          <w:tcPr>
            <w:tcW w:w="810" w:type="dxa"/>
            <w:gridSpan w:val="3"/>
            <w:tcBorders>
              <w:bottom w:val="single" w:sz="4" w:space="0" w:color="auto"/>
            </w:tcBorders>
            <w:shd w:val="clear" w:color="auto" w:fill="E6E6E6"/>
          </w:tcPr>
          <w:p w14:paraId="25968E88" w14:textId="77777777" w:rsidR="00780E0B" w:rsidRPr="000950BF"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1BE6C45D" w14:textId="77777777" w:rsidR="00780E0B" w:rsidRPr="000950BF"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7F07DCCD" w14:textId="77777777" w:rsidR="00780E0B" w:rsidRPr="000950BF" w:rsidRDefault="00780E0B" w:rsidP="00DA361D">
            <w:pPr>
              <w:pStyle w:val="TAL"/>
              <w:keepNext w:val="0"/>
              <w:keepLines w:val="0"/>
              <w:rPr>
                <w:rFonts w:cs="Arial"/>
                <w:sz w:val="16"/>
                <w:szCs w:val="16"/>
                <w:lang w:eastAsia="en-US"/>
              </w:rPr>
            </w:pPr>
          </w:p>
        </w:tc>
      </w:tr>
      <w:tr w:rsidR="00780E0B" w:rsidRPr="000950BF" w14:paraId="23382A5D" w14:textId="77777777" w:rsidTr="00DA361D">
        <w:trPr>
          <w:gridAfter w:val="2"/>
          <w:wAfter w:w="76" w:type="dxa"/>
          <w:jc w:val="center"/>
        </w:trPr>
        <w:tc>
          <w:tcPr>
            <w:tcW w:w="1085" w:type="dxa"/>
            <w:gridSpan w:val="2"/>
            <w:tcBorders>
              <w:bottom w:val="single" w:sz="4" w:space="0" w:color="auto"/>
            </w:tcBorders>
            <w:shd w:val="clear" w:color="auto" w:fill="E6E6E6"/>
          </w:tcPr>
          <w:p w14:paraId="2740A364"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8.1.1</w:t>
            </w:r>
          </w:p>
        </w:tc>
        <w:tc>
          <w:tcPr>
            <w:tcW w:w="3508" w:type="dxa"/>
            <w:gridSpan w:val="2"/>
            <w:tcBorders>
              <w:bottom w:val="single" w:sz="4" w:space="0" w:color="auto"/>
            </w:tcBorders>
            <w:shd w:val="clear" w:color="auto" w:fill="E6E6E6"/>
          </w:tcPr>
          <w:p w14:paraId="75C8F6FC"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39B82293" w14:textId="77777777" w:rsidR="00780E0B" w:rsidRPr="000950BF"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68133326" w14:textId="77777777" w:rsidR="00780E0B" w:rsidRPr="000950BF"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439E192A" w14:textId="77777777" w:rsidR="00780E0B" w:rsidRPr="000950BF" w:rsidRDefault="00780E0B" w:rsidP="00DA361D">
            <w:pPr>
              <w:pStyle w:val="TAL"/>
              <w:keepNext w:val="0"/>
              <w:keepLines w:val="0"/>
              <w:rPr>
                <w:rFonts w:cs="Arial"/>
                <w:sz w:val="16"/>
                <w:szCs w:val="16"/>
                <w:lang w:eastAsia="en-US"/>
              </w:rPr>
            </w:pPr>
          </w:p>
        </w:tc>
      </w:tr>
      <w:tr w:rsidR="00780E0B" w:rsidRPr="000950BF" w14:paraId="6F7C6440" w14:textId="77777777" w:rsidTr="00DA361D">
        <w:trPr>
          <w:gridAfter w:val="2"/>
          <w:wAfter w:w="76" w:type="dxa"/>
          <w:jc w:val="center"/>
        </w:trPr>
        <w:tc>
          <w:tcPr>
            <w:tcW w:w="1085" w:type="dxa"/>
            <w:gridSpan w:val="2"/>
            <w:tcBorders>
              <w:bottom w:val="single" w:sz="4" w:space="0" w:color="auto"/>
            </w:tcBorders>
            <w:shd w:val="clear" w:color="auto" w:fill="E6E6E6"/>
          </w:tcPr>
          <w:p w14:paraId="3CBDFDEA"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8.1.1.1</w:t>
            </w:r>
          </w:p>
        </w:tc>
        <w:tc>
          <w:tcPr>
            <w:tcW w:w="3508" w:type="dxa"/>
            <w:gridSpan w:val="2"/>
            <w:tcBorders>
              <w:bottom w:val="single" w:sz="4" w:space="0" w:color="auto"/>
            </w:tcBorders>
            <w:shd w:val="clear" w:color="auto" w:fill="E6E6E6"/>
          </w:tcPr>
          <w:p w14:paraId="5FC2C276"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Paging</w:t>
            </w:r>
          </w:p>
        </w:tc>
        <w:tc>
          <w:tcPr>
            <w:tcW w:w="810" w:type="dxa"/>
            <w:gridSpan w:val="3"/>
            <w:tcBorders>
              <w:bottom w:val="single" w:sz="4" w:space="0" w:color="auto"/>
            </w:tcBorders>
            <w:shd w:val="clear" w:color="auto" w:fill="E6E6E6"/>
          </w:tcPr>
          <w:p w14:paraId="4DAB1B82" w14:textId="77777777" w:rsidR="00780E0B" w:rsidRPr="000950BF"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84B209F" w14:textId="77777777" w:rsidR="00780E0B" w:rsidRPr="000950BF"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352F37CC" w14:textId="77777777" w:rsidR="00780E0B" w:rsidRPr="000950BF" w:rsidRDefault="00780E0B" w:rsidP="00DA361D">
            <w:pPr>
              <w:pStyle w:val="TAL"/>
              <w:keepNext w:val="0"/>
              <w:keepLines w:val="0"/>
              <w:rPr>
                <w:rFonts w:cs="Arial"/>
                <w:sz w:val="16"/>
                <w:szCs w:val="16"/>
                <w:lang w:eastAsia="en-US"/>
              </w:rPr>
            </w:pPr>
          </w:p>
        </w:tc>
      </w:tr>
      <w:tr w:rsidR="00780E0B" w:rsidRPr="000950BF" w14:paraId="01370F07" w14:textId="77777777" w:rsidTr="00DA361D">
        <w:trPr>
          <w:gridAfter w:val="2"/>
          <w:wAfter w:w="76" w:type="dxa"/>
          <w:jc w:val="center"/>
        </w:trPr>
        <w:tc>
          <w:tcPr>
            <w:tcW w:w="1085" w:type="dxa"/>
            <w:gridSpan w:val="2"/>
            <w:tcBorders>
              <w:bottom w:val="single" w:sz="4" w:space="0" w:color="auto"/>
            </w:tcBorders>
            <w:shd w:val="clear" w:color="auto" w:fill="auto"/>
          </w:tcPr>
          <w:p w14:paraId="121ECE9C" w14:textId="77777777" w:rsidR="00780E0B" w:rsidRPr="000950BF" w:rsidRDefault="00780E0B" w:rsidP="00DA361D">
            <w:pPr>
              <w:pStyle w:val="TAL"/>
              <w:keepNext w:val="0"/>
              <w:keepLines w:val="0"/>
              <w:rPr>
                <w:rFonts w:cs="Arial"/>
                <w:bCs/>
                <w:sz w:val="16"/>
                <w:szCs w:val="16"/>
                <w:lang w:eastAsia="en-US"/>
              </w:rPr>
            </w:pPr>
            <w:r w:rsidRPr="000950BF">
              <w:rPr>
                <w:rFonts w:cs="Arial"/>
                <w:bCs/>
                <w:sz w:val="16"/>
                <w:szCs w:val="16"/>
                <w:lang w:eastAsia="en-US"/>
              </w:rPr>
              <w:t>8.1.1.1.1</w:t>
            </w:r>
          </w:p>
        </w:tc>
        <w:tc>
          <w:tcPr>
            <w:tcW w:w="3508" w:type="dxa"/>
            <w:gridSpan w:val="2"/>
            <w:tcBorders>
              <w:bottom w:val="single" w:sz="4" w:space="0" w:color="auto"/>
            </w:tcBorders>
            <w:shd w:val="clear" w:color="auto" w:fill="auto"/>
          </w:tcPr>
          <w:p w14:paraId="42E8E4C1" w14:textId="77777777" w:rsidR="00780E0B" w:rsidRPr="000950BF" w:rsidRDefault="00780E0B" w:rsidP="00DA361D">
            <w:pPr>
              <w:pStyle w:val="TAL"/>
              <w:keepNext w:val="0"/>
              <w:keepLines w:val="0"/>
              <w:rPr>
                <w:rFonts w:cs="Arial"/>
                <w:bCs/>
                <w:sz w:val="16"/>
                <w:szCs w:val="16"/>
                <w:lang w:eastAsia="en-US"/>
              </w:rPr>
            </w:pPr>
            <w:r w:rsidRPr="000950BF">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7B9C8EC9" w14:textId="77777777" w:rsidR="00780E0B" w:rsidRPr="000950BF" w:rsidRDefault="00780E0B" w:rsidP="00DA361D">
            <w:pPr>
              <w:pStyle w:val="TAC"/>
              <w:keepNext w:val="0"/>
              <w:keepLines w:val="0"/>
              <w:rPr>
                <w:rFonts w:cs="Arial"/>
                <w:sz w:val="16"/>
                <w:szCs w:val="16"/>
                <w:lang w:eastAsia="en-US"/>
              </w:rPr>
            </w:pPr>
            <w:r w:rsidRPr="000950BF">
              <w:rPr>
                <w:rFonts w:cs="Arial"/>
                <w:bCs/>
                <w:sz w:val="16"/>
                <w:szCs w:val="16"/>
                <w:lang w:eastAsia="en-US"/>
              </w:rPr>
              <w:t>Rel-15</w:t>
            </w:r>
          </w:p>
        </w:tc>
        <w:tc>
          <w:tcPr>
            <w:tcW w:w="1170" w:type="dxa"/>
            <w:gridSpan w:val="3"/>
            <w:tcBorders>
              <w:bottom w:val="single" w:sz="4" w:space="0" w:color="auto"/>
            </w:tcBorders>
            <w:shd w:val="clear" w:color="auto" w:fill="auto"/>
          </w:tcPr>
          <w:p w14:paraId="401EAA95" w14:textId="77777777" w:rsidR="00780E0B" w:rsidRPr="000950BF" w:rsidRDefault="00780E0B" w:rsidP="00DA361D">
            <w:pPr>
              <w:pStyle w:val="TAC"/>
              <w:keepNext w:val="0"/>
              <w:keepLines w:val="0"/>
              <w:rPr>
                <w:rFonts w:cs="Arial"/>
                <w:sz w:val="16"/>
                <w:szCs w:val="16"/>
                <w:lang w:eastAsia="en-US"/>
              </w:rPr>
            </w:pPr>
            <w:r w:rsidRPr="000950BF">
              <w:rPr>
                <w:rFonts w:cs="Arial"/>
                <w:sz w:val="16"/>
                <w:szCs w:val="16"/>
              </w:rPr>
              <w:t>C21</w:t>
            </w:r>
          </w:p>
        </w:tc>
        <w:tc>
          <w:tcPr>
            <w:tcW w:w="3595" w:type="dxa"/>
            <w:gridSpan w:val="3"/>
            <w:tcBorders>
              <w:bottom w:val="single" w:sz="4" w:space="0" w:color="auto"/>
            </w:tcBorders>
            <w:shd w:val="clear" w:color="auto" w:fill="auto"/>
          </w:tcPr>
          <w:p w14:paraId="7382EFD1" w14:textId="77777777" w:rsidR="00780E0B" w:rsidRPr="000950BF" w:rsidRDefault="00780E0B" w:rsidP="00DA361D">
            <w:pPr>
              <w:pStyle w:val="TAL"/>
              <w:keepNext w:val="0"/>
              <w:keepLines w:val="0"/>
              <w:rPr>
                <w:rFonts w:cs="Arial"/>
                <w:sz w:val="16"/>
                <w:szCs w:val="16"/>
                <w:lang w:eastAsia="en-US"/>
              </w:rPr>
            </w:pPr>
            <w:r w:rsidRPr="000950BF">
              <w:rPr>
                <w:rFonts w:cs="Arial"/>
                <w:bCs/>
                <w:sz w:val="16"/>
                <w:szCs w:val="16"/>
                <w:lang w:eastAsia="en-US"/>
              </w:rPr>
              <w:t>UEs supporting 5G</w:t>
            </w:r>
            <w:r w:rsidRPr="000950BF">
              <w:rPr>
                <w:rFonts w:cs="Arial"/>
                <w:bCs/>
                <w:sz w:val="16"/>
                <w:szCs w:val="16"/>
              </w:rPr>
              <w:t xml:space="preserve"> Core</w:t>
            </w:r>
          </w:p>
        </w:tc>
      </w:tr>
      <w:tr w:rsidR="00780E0B" w:rsidRPr="000950BF" w14:paraId="5237F9ED" w14:textId="77777777" w:rsidTr="00DA361D">
        <w:trPr>
          <w:gridAfter w:val="2"/>
          <w:wAfter w:w="76" w:type="dxa"/>
          <w:jc w:val="center"/>
        </w:trPr>
        <w:tc>
          <w:tcPr>
            <w:tcW w:w="1085" w:type="dxa"/>
            <w:gridSpan w:val="2"/>
            <w:tcBorders>
              <w:bottom w:val="single" w:sz="4" w:space="0" w:color="auto"/>
            </w:tcBorders>
            <w:shd w:val="clear" w:color="auto" w:fill="auto"/>
          </w:tcPr>
          <w:p w14:paraId="38483AD0" w14:textId="77777777" w:rsidR="00780E0B" w:rsidRPr="000950BF" w:rsidRDefault="00780E0B" w:rsidP="00DA361D">
            <w:pPr>
              <w:pStyle w:val="TAL"/>
              <w:keepNext w:val="0"/>
              <w:keepLines w:val="0"/>
              <w:rPr>
                <w:rFonts w:cs="Arial"/>
                <w:bCs/>
                <w:sz w:val="16"/>
                <w:szCs w:val="16"/>
              </w:rPr>
            </w:pPr>
            <w:r w:rsidRPr="000950BF">
              <w:rPr>
                <w:rFonts w:cs="Arial"/>
                <w:bCs/>
                <w:sz w:val="16"/>
                <w:szCs w:val="16"/>
                <w:lang w:eastAsia="zh-CN"/>
              </w:rPr>
              <w:t>8.1.1.1.2</w:t>
            </w:r>
          </w:p>
        </w:tc>
        <w:tc>
          <w:tcPr>
            <w:tcW w:w="3508" w:type="dxa"/>
            <w:gridSpan w:val="2"/>
            <w:tcBorders>
              <w:bottom w:val="single" w:sz="4" w:space="0" w:color="auto"/>
            </w:tcBorders>
            <w:shd w:val="clear" w:color="auto" w:fill="auto"/>
          </w:tcPr>
          <w:p w14:paraId="46050B0A"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A855CE4" w14:textId="77777777" w:rsidR="00780E0B" w:rsidRPr="000950BF" w:rsidRDefault="00780E0B" w:rsidP="00DA361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794983FF" w14:textId="77777777" w:rsidR="00780E0B" w:rsidRPr="000950BF" w:rsidRDefault="00780E0B" w:rsidP="00DA361D">
            <w:pPr>
              <w:pStyle w:val="TAC"/>
              <w:keepNext w:val="0"/>
              <w:keepLines w:val="0"/>
              <w:rPr>
                <w:rFonts w:cs="Arial"/>
                <w:sz w:val="16"/>
                <w:szCs w:val="16"/>
              </w:rPr>
            </w:pPr>
            <w:r w:rsidRPr="000950BF">
              <w:rPr>
                <w:sz w:val="16"/>
                <w:szCs w:val="16"/>
              </w:rPr>
              <w:t>C21</w:t>
            </w:r>
          </w:p>
        </w:tc>
        <w:tc>
          <w:tcPr>
            <w:tcW w:w="3595" w:type="dxa"/>
            <w:gridSpan w:val="3"/>
            <w:tcBorders>
              <w:bottom w:val="single" w:sz="4" w:space="0" w:color="auto"/>
            </w:tcBorders>
            <w:shd w:val="clear" w:color="auto" w:fill="auto"/>
          </w:tcPr>
          <w:p w14:paraId="1459C06E" w14:textId="77777777" w:rsidR="00780E0B" w:rsidRPr="000950BF" w:rsidRDefault="00780E0B" w:rsidP="00DA361D">
            <w:pPr>
              <w:pStyle w:val="TAL"/>
              <w:keepNext w:val="0"/>
              <w:keepLines w:val="0"/>
              <w:rPr>
                <w:rFonts w:cs="Arial"/>
                <w:bCs/>
                <w:sz w:val="16"/>
                <w:szCs w:val="16"/>
              </w:rPr>
            </w:pPr>
            <w:r w:rsidRPr="000950BF">
              <w:rPr>
                <w:sz w:val="16"/>
                <w:szCs w:val="16"/>
              </w:rPr>
              <w:t>UEs supporting 5G Core</w:t>
            </w:r>
          </w:p>
        </w:tc>
      </w:tr>
      <w:tr w:rsidR="00780E0B" w:rsidRPr="000950BF" w14:paraId="1A5D7FCF" w14:textId="77777777" w:rsidTr="00DA361D">
        <w:trPr>
          <w:gridAfter w:val="2"/>
          <w:wAfter w:w="76" w:type="dxa"/>
          <w:jc w:val="center"/>
        </w:trPr>
        <w:tc>
          <w:tcPr>
            <w:tcW w:w="1085" w:type="dxa"/>
            <w:gridSpan w:val="2"/>
            <w:tcBorders>
              <w:bottom w:val="single" w:sz="4" w:space="0" w:color="auto"/>
            </w:tcBorders>
            <w:shd w:val="clear" w:color="auto" w:fill="E6E6E6"/>
          </w:tcPr>
          <w:p w14:paraId="487BDB41"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8.1.1.2</w:t>
            </w:r>
          </w:p>
        </w:tc>
        <w:tc>
          <w:tcPr>
            <w:tcW w:w="3508" w:type="dxa"/>
            <w:gridSpan w:val="2"/>
            <w:tcBorders>
              <w:bottom w:val="single" w:sz="4" w:space="0" w:color="auto"/>
            </w:tcBorders>
            <w:shd w:val="clear" w:color="auto" w:fill="E6E6E6"/>
          </w:tcPr>
          <w:p w14:paraId="52972481"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0B60452E" w14:textId="77777777" w:rsidR="00780E0B" w:rsidRPr="000950BF"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074AA0CC" w14:textId="77777777" w:rsidR="00780E0B" w:rsidRPr="000950BF"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55077698" w14:textId="77777777" w:rsidR="00780E0B" w:rsidRPr="000950BF" w:rsidRDefault="00780E0B" w:rsidP="00DA361D">
            <w:pPr>
              <w:pStyle w:val="TAL"/>
              <w:keepNext w:val="0"/>
              <w:keepLines w:val="0"/>
              <w:rPr>
                <w:rFonts w:cs="Arial"/>
                <w:sz w:val="16"/>
                <w:szCs w:val="16"/>
                <w:lang w:eastAsia="en-US"/>
              </w:rPr>
            </w:pPr>
          </w:p>
        </w:tc>
      </w:tr>
      <w:tr w:rsidR="00780E0B" w:rsidRPr="000950BF" w14:paraId="585AD5E8" w14:textId="77777777" w:rsidTr="00DA361D">
        <w:trPr>
          <w:gridAfter w:val="2"/>
          <w:wAfter w:w="76" w:type="dxa"/>
          <w:jc w:val="center"/>
        </w:trPr>
        <w:tc>
          <w:tcPr>
            <w:tcW w:w="1085" w:type="dxa"/>
            <w:gridSpan w:val="2"/>
            <w:tcBorders>
              <w:bottom w:val="single" w:sz="4" w:space="0" w:color="auto"/>
            </w:tcBorders>
            <w:shd w:val="clear" w:color="auto" w:fill="auto"/>
          </w:tcPr>
          <w:p w14:paraId="0FFCF2D5" w14:textId="77777777" w:rsidR="00780E0B" w:rsidRPr="000950BF" w:rsidRDefault="00780E0B" w:rsidP="00DA361D">
            <w:pPr>
              <w:pStyle w:val="TAL"/>
              <w:keepNext w:val="0"/>
              <w:keepLines w:val="0"/>
              <w:rPr>
                <w:rFonts w:cs="Arial"/>
                <w:b/>
                <w:bCs/>
                <w:sz w:val="16"/>
                <w:szCs w:val="16"/>
                <w:lang w:eastAsia="en-US"/>
              </w:rPr>
            </w:pPr>
            <w:r w:rsidRPr="000950BF">
              <w:rPr>
                <w:rFonts w:cs="Arial"/>
                <w:bCs/>
                <w:sz w:val="16"/>
                <w:szCs w:val="16"/>
                <w:lang w:eastAsia="en-US"/>
              </w:rPr>
              <w:t>8.1.1.2.1</w:t>
            </w:r>
          </w:p>
        </w:tc>
        <w:tc>
          <w:tcPr>
            <w:tcW w:w="3508" w:type="dxa"/>
            <w:gridSpan w:val="2"/>
            <w:tcBorders>
              <w:bottom w:val="single" w:sz="4" w:space="0" w:color="auto"/>
            </w:tcBorders>
            <w:shd w:val="clear" w:color="auto" w:fill="auto"/>
          </w:tcPr>
          <w:p w14:paraId="75FC858E" w14:textId="77777777" w:rsidR="00780E0B" w:rsidRPr="000950BF" w:rsidRDefault="00780E0B" w:rsidP="00DA361D">
            <w:pPr>
              <w:pStyle w:val="TAL"/>
              <w:keepNext w:val="0"/>
              <w:keepLines w:val="0"/>
              <w:rPr>
                <w:rFonts w:cs="Arial"/>
                <w:b/>
                <w:bCs/>
                <w:sz w:val="16"/>
                <w:szCs w:val="16"/>
                <w:lang w:eastAsia="en-US"/>
              </w:rPr>
            </w:pPr>
            <w:r w:rsidRPr="000950BF">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739C90EB" w14:textId="77777777" w:rsidR="00780E0B" w:rsidRPr="000950BF" w:rsidRDefault="00780E0B" w:rsidP="00DA361D">
            <w:pPr>
              <w:pStyle w:val="TAC"/>
              <w:keepNext w:val="0"/>
              <w:keepLines w:val="0"/>
              <w:rPr>
                <w:rFonts w:cs="Arial"/>
                <w:sz w:val="16"/>
                <w:szCs w:val="16"/>
                <w:lang w:eastAsia="en-US"/>
              </w:rPr>
            </w:pPr>
            <w:r w:rsidRPr="000950BF">
              <w:rPr>
                <w:rFonts w:cs="Arial"/>
                <w:bCs/>
                <w:sz w:val="16"/>
                <w:szCs w:val="16"/>
                <w:lang w:eastAsia="en-US"/>
              </w:rPr>
              <w:t>Rel-15</w:t>
            </w:r>
          </w:p>
        </w:tc>
        <w:tc>
          <w:tcPr>
            <w:tcW w:w="1170" w:type="dxa"/>
            <w:gridSpan w:val="3"/>
            <w:tcBorders>
              <w:bottom w:val="single" w:sz="4" w:space="0" w:color="auto"/>
            </w:tcBorders>
            <w:shd w:val="clear" w:color="auto" w:fill="auto"/>
          </w:tcPr>
          <w:p w14:paraId="58707CC8" w14:textId="77777777" w:rsidR="00780E0B" w:rsidRPr="000950BF" w:rsidRDefault="00780E0B" w:rsidP="00DA361D">
            <w:pPr>
              <w:pStyle w:val="TAC"/>
              <w:keepNext w:val="0"/>
              <w:keepLines w:val="0"/>
              <w:rPr>
                <w:rFonts w:cs="Arial"/>
                <w:sz w:val="16"/>
                <w:szCs w:val="16"/>
                <w:lang w:eastAsia="en-US"/>
              </w:rPr>
            </w:pPr>
            <w:r w:rsidRPr="000950BF">
              <w:rPr>
                <w:sz w:val="16"/>
                <w:szCs w:val="16"/>
              </w:rPr>
              <w:t>C21</w:t>
            </w:r>
          </w:p>
        </w:tc>
        <w:tc>
          <w:tcPr>
            <w:tcW w:w="3595" w:type="dxa"/>
            <w:gridSpan w:val="3"/>
            <w:tcBorders>
              <w:bottom w:val="single" w:sz="4" w:space="0" w:color="auto"/>
            </w:tcBorders>
            <w:shd w:val="clear" w:color="auto" w:fill="auto"/>
          </w:tcPr>
          <w:p w14:paraId="6E6FF6C5" w14:textId="77777777" w:rsidR="00780E0B" w:rsidRPr="000950BF" w:rsidRDefault="00780E0B" w:rsidP="00DA361D">
            <w:pPr>
              <w:pStyle w:val="TAL"/>
              <w:keepNext w:val="0"/>
              <w:keepLines w:val="0"/>
              <w:rPr>
                <w:rFonts w:cs="Arial"/>
                <w:sz w:val="16"/>
                <w:szCs w:val="16"/>
                <w:lang w:eastAsia="en-US"/>
              </w:rPr>
            </w:pPr>
            <w:r w:rsidRPr="000950BF">
              <w:rPr>
                <w:sz w:val="16"/>
                <w:szCs w:val="16"/>
                <w:lang w:eastAsia="en-US"/>
              </w:rPr>
              <w:t>UEs supporting 5G Core</w:t>
            </w:r>
          </w:p>
        </w:tc>
      </w:tr>
      <w:tr w:rsidR="00780E0B" w:rsidRPr="000950BF" w14:paraId="15E9FFBA" w14:textId="77777777" w:rsidTr="00DA361D">
        <w:trPr>
          <w:gridAfter w:val="2"/>
          <w:wAfter w:w="76" w:type="dxa"/>
          <w:jc w:val="center"/>
        </w:trPr>
        <w:tc>
          <w:tcPr>
            <w:tcW w:w="1085" w:type="dxa"/>
            <w:gridSpan w:val="2"/>
            <w:tcBorders>
              <w:bottom w:val="single" w:sz="4" w:space="0" w:color="auto"/>
            </w:tcBorders>
            <w:shd w:val="clear" w:color="auto" w:fill="auto"/>
          </w:tcPr>
          <w:p w14:paraId="2FCD0651" w14:textId="77777777" w:rsidR="00780E0B" w:rsidRPr="000950BF" w:rsidRDefault="00780E0B" w:rsidP="00DA361D">
            <w:pPr>
              <w:pStyle w:val="TAL"/>
              <w:keepNext w:val="0"/>
              <w:keepLines w:val="0"/>
              <w:rPr>
                <w:rFonts w:cs="Arial"/>
                <w:bCs/>
                <w:sz w:val="16"/>
                <w:szCs w:val="16"/>
                <w:lang w:eastAsia="en-US"/>
              </w:rPr>
            </w:pPr>
            <w:r w:rsidRPr="000950BF">
              <w:rPr>
                <w:rFonts w:cs="Arial"/>
                <w:bCs/>
                <w:sz w:val="16"/>
                <w:szCs w:val="16"/>
                <w:lang w:eastAsia="en-US"/>
              </w:rPr>
              <w:t>8.1.1.2.2</w:t>
            </w:r>
          </w:p>
        </w:tc>
        <w:tc>
          <w:tcPr>
            <w:tcW w:w="3508" w:type="dxa"/>
            <w:gridSpan w:val="2"/>
            <w:tcBorders>
              <w:bottom w:val="single" w:sz="4" w:space="0" w:color="auto"/>
            </w:tcBorders>
            <w:shd w:val="clear" w:color="auto" w:fill="auto"/>
          </w:tcPr>
          <w:p w14:paraId="67780D84" w14:textId="77777777" w:rsidR="00780E0B" w:rsidRPr="000950BF" w:rsidRDefault="00780E0B" w:rsidP="00DA361D">
            <w:pPr>
              <w:pStyle w:val="TAL"/>
              <w:keepNext w:val="0"/>
              <w:keepLines w:val="0"/>
              <w:rPr>
                <w:sz w:val="16"/>
                <w:szCs w:val="16"/>
                <w:lang w:eastAsia="en-US"/>
              </w:rPr>
            </w:pPr>
            <w:r w:rsidRPr="000950BF">
              <w:rPr>
                <w:sz w:val="16"/>
                <w:szCs w:val="16"/>
                <w:lang w:eastAsia="en-US"/>
              </w:rPr>
              <w:t>Void</w:t>
            </w:r>
          </w:p>
        </w:tc>
        <w:tc>
          <w:tcPr>
            <w:tcW w:w="810" w:type="dxa"/>
            <w:gridSpan w:val="3"/>
            <w:tcBorders>
              <w:bottom w:val="single" w:sz="4" w:space="0" w:color="auto"/>
            </w:tcBorders>
            <w:shd w:val="clear" w:color="auto" w:fill="auto"/>
          </w:tcPr>
          <w:p w14:paraId="03AB74B9" w14:textId="77777777" w:rsidR="00780E0B" w:rsidRPr="000950BF" w:rsidRDefault="00780E0B" w:rsidP="00DA361D">
            <w:pPr>
              <w:pStyle w:val="TAC"/>
              <w:keepNext w:val="0"/>
              <w:keepLines w:val="0"/>
              <w:rPr>
                <w:rFonts w:cs="Arial"/>
                <w:bCs/>
                <w:sz w:val="16"/>
                <w:szCs w:val="16"/>
                <w:lang w:eastAsia="en-US"/>
              </w:rPr>
            </w:pPr>
          </w:p>
        </w:tc>
        <w:tc>
          <w:tcPr>
            <w:tcW w:w="1170" w:type="dxa"/>
            <w:gridSpan w:val="3"/>
            <w:tcBorders>
              <w:bottom w:val="single" w:sz="4" w:space="0" w:color="auto"/>
            </w:tcBorders>
            <w:shd w:val="clear" w:color="auto" w:fill="auto"/>
          </w:tcPr>
          <w:p w14:paraId="63A982AB" w14:textId="77777777" w:rsidR="00780E0B" w:rsidRPr="000950BF" w:rsidRDefault="00780E0B" w:rsidP="00DA361D">
            <w:pPr>
              <w:pStyle w:val="TAC"/>
              <w:keepNext w:val="0"/>
              <w:keepLines w:val="0"/>
              <w:rPr>
                <w:sz w:val="16"/>
                <w:szCs w:val="16"/>
              </w:rPr>
            </w:pPr>
          </w:p>
        </w:tc>
        <w:tc>
          <w:tcPr>
            <w:tcW w:w="3595" w:type="dxa"/>
            <w:gridSpan w:val="3"/>
            <w:tcBorders>
              <w:bottom w:val="single" w:sz="4" w:space="0" w:color="auto"/>
            </w:tcBorders>
            <w:shd w:val="clear" w:color="auto" w:fill="auto"/>
          </w:tcPr>
          <w:p w14:paraId="7906D36D" w14:textId="77777777" w:rsidR="00780E0B" w:rsidRPr="000950BF" w:rsidRDefault="00780E0B" w:rsidP="00DA361D">
            <w:pPr>
              <w:pStyle w:val="TAL"/>
              <w:keepNext w:val="0"/>
              <w:keepLines w:val="0"/>
              <w:rPr>
                <w:sz w:val="16"/>
                <w:szCs w:val="16"/>
                <w:lang w:eastAsia="en-US"/>
              </w:rPr>
            </w:pPr>
          </w:p>
        </w:tc>
      </w:tr>
      <w:tr w:rsidR="00780E0B" w:rsidRPr="000950BF" w14:paraId="708A1419" w14:textId="77777777" w:rsidTr="00DA361D">
        <w:trPr>
          <w:gridAfter w:val="2"/>
          <w:wAfter w:w="76" w:type="dxa"/>
          <w:jc w:val="center"/>
        </w:trPr>
        <w:tc>
          <w:tcPr>
            <w:tcW w:w="1085" w:type="dxa"/>
            <w:gridSpan w:val="2"/>
            <w:tcBorders>
              <w:bottom w:val="single" w:sz="4" w:space="0" w:color="auto"/>
            </w:tcBorders>
            <w:shd w:val="clear" w:color="auto" w:fill="auto"/>
          </w:tcPr>
          <w:p w14:paraId="4D043140" w14:textId="77777777" w:rsidR="00780E0B" w:rsidRPr="000950BF" w:rsidRDefault="00780E0B" w:rsidP="00DA361D">
            <w:pPr>
              <w:pStyle w:val="TAL"/>
              <w:keepNext w:val="0"/>
              <w:keepLines w:val="0"/>
              <w:rPr>
                <w:rFonts w:cs="Arial"/>
                <w:bCs/>
                <w:sz w:val="16"/>
                <w:szCs w:val="16"/>
                <w:lang w:eastAsia="en-US"/>
              </w:rPr>
            </w:pPr>
            <w:r w:rsidRPr="000950BF">
              <w:rPr>
                <w:rFonts w:cs="Arial"/>
                <w:bCs/>
                <w:sz w:val="16"/>
                <w:szCs w:val="16"/>
                <w:lang w:eastAsia="en-US"/>
              </w:rPr>
              <w:t>8.1.1.2.3</w:t>
            </w:r>
          </w:p>
        </w:tc>
        <w:tc>
          <w:tcPr>
            <w:tcW w:w="3508" w:type="dxa"/>
            <w:gridSpan w:val="2"/>
            <w:tcBorders>
              <w:bottom w:val="single" w:sz="4" w:space="0" w:color="auto"/>
            </w:tcBorders>
            <w:shd w:val="clear" w:color="auto" w:fill="auto"/>
          </w:tcPr>
          <w:p w14:paraId="34E2444F" w14:textId="77777777" w:rsidR="00780E0B" w:rsidRPr="000950BF" w:rsidRDefault="00780E0B" w:rsidP="00DA361D">
            <w:pPr>
              <w:pStyle w:val="TAL"/>
              <w:keepNext w:val="0"/>
              <w:keepLines w:val="0"/>
              <w:rPr>
                <w:rFonts w:cs="Arial"/>
                <w:bCs/>
                <w:sz w:val="16"/>
                <w:szCs w:val="16"/>
                <w:lang w:eastAsia="en-US"/>
              </w:rPr>
            </w:pPr>
            <w:r w:rsidRPr="000950BF">
              <w:rPr>
                <w:sz w:val="16"/>
                <w:szCs w:val="16"/>
              </w:rPr>
              <w:t>RRC connection establishment / RRC Reject with wait time</w:t>
            </w:r>
          </w:p>
        </w:tc>
        <w:tc>
          <w:tcPr>
            <w:tcW w:w="810" w:type="dxa"/>
            <w:gridSpan w:val="3"/>
            <w:tcBorders>
              <w:bottom w:val="single" w:sz="4" w:space="0" w:color="auto"/>
            </w:tcBorders>
            <w:shd w:val="clear" w:color="auto" w:fill="auto"/>
          </w:tcPr>
          <w:p w14:paraId="67635F4B" w14:textId="77777777" w:rsidR="00780E0B" w:rsidRPr="000950BF" w:rsidRDefault="00780E0B" w:rsidP="00DA361D">
            <w:pPr>
              <w:pStyle w:val="TAC"/>
              <w:keepNext w:val="0"/>
              <w:keepLines w:val="0"/>
              <w:rPr>
                <w:rFonts w:cs="Arial"/>
                <w:sz w:val="16"/>
                <w:szCs w:val="16"/>
                <w:lang w:eastAsia="en-US"/>
              </w:rPr>
            </w:pPr>
            <w:r w:rsidRPr="000950BF">
              <w:rPr>
                <w:rFonts w:cs="Arial"/>
                <w:bCs/>
                <w:sz w:val="16"/>
                <w:szCs w:val="16"/>
                <w:lang w:eastAsia="en-US"/>
              </w:rPr>
              <w:t>Rel-15</w:t>
            </w:r>
          </w:p>
        </w:tc>
        <w:tc>
          <w:tcPr>
            <w:tcW w:w="1170" w:type="dxa"/>
            <w:gridSpan w:val="3"/>
            <w:tcBorders>
              <w:bottom w:val="single" w:sz="4" w:space="0" w:color="auto"/>
            </w:tcBorders>
            <w:shd w:val="clear" w:color="auto" w:fill="auto"/>
          </w:tcPr>
          <w:p w14:paraId="6A4B9CDB" w14:textId="77777777" w:rsidR="00780E0B" w:rsidRPr="000950BF" w:rsidRDefault="00780E0B" w:rsidP="00DA361D">
            <w:pPr>
              <w:pStyle w:val="TAC"/>
              <w:keepNext w:val="0"/>
              <w:keepLines w:val="0"/>
              <w:rPr>
                <w:rFonts w:cs="Arial"/>
                <w:sz w:val="16"/>
                <w:szCs w:val="16"/>
                <w:lang w:eastAsia="en-US"/>
              </w:rPr>
            </w:pPr>
            <w:r w:rsidRPr="000950BF">
              <w:rPr>
                <w:rFonts w:cs="Arial"/>
                <w:sz w:val="16"/>
                <w:szCs w:val="16"/>
                <w:lang w:eastAsia="en-US"/>
              </w:rPr>
              <w:t>C21</w:t>
            </w:r>
          </w:p>
        </w:tc>
        <w:tc>
          <w:tcPr>
            <w:tcW w:w="3595" w:type="dxa"/>
            <w:gridSpan w:val="3"/>
            <w:tcBorders>
              <w:bottom w:val="single" w:sz="4" w:space="0" w:color="auto"/>
            </w:tcBorders>
            <w:shd w:val="clear" w:color="auto" w:fill="auto"/>
          </w:tcPr>
          <w:p w14:paraId="71CD6AE0" w14:textId="77777777" w:rsidR="00780E0B" w:rsidRPr="000950BF" w:rsidRDefault="00780E0B" w:rsidP="00DA361D">
            <w:pPr>
              <w:pStyle w:val="TAL"/>
              <w:keepNext w:val="0"/>
              <w:keepLines w:val="0"/>
              <w:rPr>
                <w:rFonts w:cs="Arial"/>
                <w:sz w:val="16"/>
                <w:szCs w:val="16"/>
                <w:lang w:eastAsia="en-US"/>
              </w:rPr>
            </w:pPr>
            <w:r w:rsidRPr="000950BF">
              <w:rPr>
                <w:rFonts w:cs="Arial"/>
                <w:bCs/>
                <w:sz w:val="16"/>
                <w:szCs w:val="16"/>
                <w:lang w:eastAsia="en-US"/>
              </w:rPr>
              <w:t>UEs supporting 5G Core</w:t>
            </w:r>
          </w:p>
        </w:tc>
      </w:tr>
      <w:tr w:rsidR="00780E0B" w:rsidRPr="000950BF" w14:paraId="6D6BDFE7" w14:textId="77777777" w:rsidTr="00DA361D">
        <w:trPr>
          <w:gridAfter w:val="2"/>
          <w:wAfter w:w="76" w:type="dxa"/>
          <w:jc w:val="center"/>
        </w:trPr>
        <w:tc>
          <w:tcPr>
            <w:tcW w:w="1085" w:type="dxa"/>
            <w:gridSpan w:val="2"/>
            <w:tcBorders>
              <w:bottom w:val="single" w:sz="4" w:space="0" w:color="auto"/>
            </w:tcBorders>
            <w:shd w:val="clear" w:color="auto" w:fill="auto"/>
          </w:tcPr>
          <w:p w14:paraId="7C3205AE"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8.1.1.2.4</w:t>
            </w:r>
          </w:p>
        </w:tc>
        <w:tc>
          <w:tcPr>
            <w:tcW w:w="3508" w:type="dxa"/>
            <w:gridSpan w:val="2"/>
            <w:tcBorders>
              <w:bottom w:val="single" w:sz="4" w:space="0" w:color="auto"/>
            </w:tcBorders>
            <w:shd w:val="clear" w:color="auto" w:fill="auto"/>
          </w:tcPr>
          <w:p w14:paraId="2610D521" w14:textId="77777777" w:rsidR="00780E0B" w:rsidRPr="000950BF" w:rsidRDefault="00780E0B" w:rsidP="00DA361D">
            <w:pPr>
              <w:pStyle w:val="TAL"/>
              <w:keepNext w:val="0"/>
              <w:keepLines w:val="0"/>
              <w:rPr>
                <w:sz w:val="16"/>
                <w:szCs w:val="16"/>
              </w:rPr>
            </w:pPr>
            <w:r w:rsidRPr="000950BF">
              <w:rPr>
                <w:sz w:val="16"/>
                <w:szCs w:val="16"/>
              </w:rPr>
              <w:t>RRC connection establishment / Extended and spare fields in SI</w:t>
            </w:r>
          </w:p>
        </w:tc>
        <w:tc>
          <w:tcPr>
            <w:tcW w:w="810" w:type="dxa"/>
            <w:gridSpan w:val="3"/>
            <w:tcBorders>
              <w:bottom w:val="single" w:sz="4" w:space="0" w:color="auto"/>
            </w:tcBorders>
            <w:shd w:val="clear" w:color="auto" w:fill="auto"/>
          </w:tcPr>
          <w:p w14:paraId="6ECD22A2" w14:textId="77777777" w:rsidR="00780E0B" w:rsidRPr="000950BF" w:rsidRDefault="00780E0B" w:rsidP="00DA361D">
            <w:pPr>
              <w:pStyle w:val="TAC"/>
              <w:keepNext w:val="0"/>
              <w:keepLines w:val="0"/>
              <w:rPr>
                <w:rFonts w:cs="Arial"/>
                <w:bCs/>
                <w:sz w:val="16"/>
                <w:szCs w:val="16"/>
              </w:rPr>
            </w:pPr>
            <w:r w:rsidRPr="000950BF">
              <w:rPr>
                <w:rFonts w:cs="Arial"/>
                <w:bCs/>
                <w:sz w:val="16"/>
                <w:szCs w:val="16"/>
              </w:rPr>
              <w:t>Rel-15</w:t>
            </w:r>
            <w:r w:rsidRPr="000950BF">
              <w:rPr>
                <w:rFonts w:eastAsia="Yu Mincho" w:cs="Arial"/>
                <w:bCs/>
                <w:sz w:val="16"/>
                <w:szCs w:val="16"/>
              </w:rPr>
              <w:t xml:space="preserve"> only</w:t>
            </w:r>
          </w:p>
        </w:tc>
        <w:tc>
          <w:tcPr>
            <w:tcW w:w="1170" w:type="dxa"/>
            <w:gridSpan w:val="3"/>
            <w:tcBorders>
              <w:bottom w:val="single" w:sz="4" w:space="0" w:color="auto"/>
            </w:tcBorders>
            <w:shd w:val="clear" w:color="auto" w:fill="auto"/>
          </w:tcPr>
          <w:p w14:paraId="4EB6A446" w14:textId="77777777" w:rsidR="00780E0B" w:rsidRPr="000950BF" w:rsidRDefault="00780E0B" w:rsidP="00DA361D">
            <w:pPr>
              <w:pStyle w:val="TAC"/>
              <w:keepNext w:val="0"/>
              <w:keepLines w:val="0"/>
              <w:rPr>
                <w:rFonts w:cs="Arial"/>
                <w:sz w:val="16"/>
                <w:szCs w:val="16"/>
              </w:rPr>
            </w:pPr>
            <w:r w:rsidRPr="000950BF">
              <w:rPr>
                <w:rFonts w:cs="Arial"/>
                <w:sz w:val="16"/>
                <w:szCs w:val="16"/>
              </w:rPr>
              <w:t>C21</w:t>
            </w:r>
          </w:p>
        </w:tc>
        <w:tc>
          <w:tcPr>
            <w:tcW w:w="3595" w:type="dxa"/>
            <w:gridSpan w:val="3"/>
            <w:tcBorders>
              <w:bottom w:val="single" w:sz="4" w:space="0" w:color="auto"/>
            </w:tcBorders>
            <w:shd w:val="clear" w:color="auto" w:fill="auto"/>
          </w:tcPr>
          <w:p w14:paraId="4FC90259"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UEs supporting 5G Core</w:t>
            </w:r>
          </w:p>
        </w:tc>
      </w:tr>
      <w:tr w:rsidR="00780E0B" w:rsidRPr="000950BF" w14:paraId="6B02A8C0" w14:textId="77777777" w:rsidTr="00DA361D">
        <w:trPr>
          <w:gridAfter w:val="2"/>
          <w:wAfter w:w="76" w:type="dxa"/>
          <w:jc w:val="center"/>
        </w:trPr>
        <w:tc>
          <w:tcPr>
            <w:tcW w:w="1085" w:type="dxa"/>
            <w:gridSpan w:val="2"/>
            <w:tcBorders>
              <w:bottom w:val="single" w:sz="4" w:space="0" w:color="auto"/>
            </w:tcBorders>
            <w:shd w:val="clear" w:color="auto" w:fill="E6E6E6"/>
          </w:tcPr>
          <w:p w14:paraId="5E799D5F"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8.1.1.3</w:t>
            </w:r>
          </w:p>
        </w:tc>
        <w:tc>
          <w:tcPr>
            <w:tcW w:w="3508" w:type="dxa"/>
            <w:gridSpan w:val="2"/>
            <w:tcBorders>
              <w:bottom w:val="single" w:sz="4" w:space="0" w:color="auto"/>
            </w:tcBorders>
            <w:shd w:val="clear" w:color="auto" w:fill="E6E6E6"/>
          </w:tcPr>
          <w:p w14:paraId="7A973A79" w14:textId="77777777" w:rsidR="00780E0B" w:rsidRPr="000950BF" w:rsidRDefault="00780E0B" w:rsidP="00DA361D">
            <w:pPr>
              <w:pStyle w:val="TAL"/>
              <w:keepNext w:val="0"/>
              <w:keepLines w:val="0"/>
              <w:rPr>
                <w:rFonts w:cs="Arial"/>
                <w:b/>
                <w:bCs/>
                <w:sz w:val="16"/>
                <w:szCs w:val="16"/>
                <w:lang w:eastAsia="en-US"/>
              </w:rPr>
            </w:pPr>
            <w:r w:rsidRPr="000950BF">
              <w:rPr>
                <w:rFonts w:cs="Arial"/>
                <w:b/>
                <w:bCs/>
                <w:sz w:val="16"/>
                <w:szCs w:val="16"/>
                <w:lang w:eastAsia="en-US"/>
              </w:rPr>
              <w:t>RRC release</w:t>
            </w:r>
          </w:p>
        </w:tc>
        <w:tc>
          <w:tcPr>
            <w:tcW w:w="810" w:type="dxa"/>
            <w:gridSpan w:val="3"/>
            <w:tcBorders>
              <w:bottom w:val="single" w:sz="4" w:space="0" w:color="auto"/>
            </w:tcBorders>
            <w:shd w:val="clear" w:color="auto" w:fill="E6E6E6"/>
          </w:tcPr>
          <w:p w14:paraId="16AB228E" w14:textId="77777777" w:rsidR="00780E0B" w:rsidRPr="000950BF"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E5958F5" w14:textId="77777777" w:rsidR="00780E0B" w:rsidRPr="000950BF"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4B691C3" w14:textId="77777777" w:rsidR="00780E0B" w:rsidRPr="000950BF" w:rsidRDefault="00780E0B" w:rsidP="00DA361D">
            <w:pPr>
              <w:pStyle w:val="TAL"/>
              <w:keepNext w:val="0"/>
              <w:keepLines w:val="0"/>
              <w:rPr>
                <w:rFonts w:cs="Arial"/>
                <w:sz w:val="16"/>
                <w:szCs w:val="16"/>
                <w:lang w:eastAsia="en-US"/>
              </w:rPr>
            </w:pPr>
          </w:p>
        </w:tc>
      </w:tr>
      <w:tr w:rsidR="00780E0B" w:rsidRPr="000950BF" w14:paraId="55FA44C1" w14:textId="77777777" w:rsidTr="00DA361D">
        <w:trPr>
          <w:gridAfter w:val="2"/>
          <w:wAfter w:w="76" w:type="dxa"/>
          <w:jc w:val="center"/>
        </w:trPr>
        <w:tc>
          <w:tcPr>
            <w:tcW w:w="1085" w:type="dxa"/>
            <w:gridSpan w:val="2"/>
            <w:tcBorders>
              <w:bottom w:val="single" w:sz="4" w:space="0" w:color="auto"/>
            </w:tcBorders>
            <w:shd w:val="clear" w:color="auto" w:fill="auto"/>
          </w:tcPr>
          <w:p w14:paraId="6010AF74" w14:textId="77777777" w:rsidR="00780E0B" w:rsidRPr="000950BF" w:rsidRDefault="00780E0B" w:rsidP="00DA361D">
            <w:pPr>
              <w:pStyle w:val="TAL"/>
              <w:keepNext w:val="0"/>
              <w:keepLines w:val="0"/>
              <w:rPr>
                <w:rFonts w:cs="Arial"/>
                <w:b/>
                <w:bCs/>
                <w:sz w:val="16"/>
                <w:szCs w:val="16"/>
                <w:lang w:eastAsia="en-US"/>
              </w:rPr>
            </w:pPr>
            <w:r w:rsidRPr="000950BF">
              <w:rPr>
                <w:sz w:val="16"/>
                <w:szCs w:val="16"/>
                <w:lang w:eastAsia="en-US"/>
              </w:rPr>
              <w:t>8.1.1.3.1</w:t>
            </w:r>
          </w:p>
        </w:tc>
        <w:tc>
          <w:tcPr>
            <w:tcW w:w="3508" w:type="dxa"/>
            <w:gridSpan w:val="2"/>
            <w:tcBorders>
              <w:bottom w:val="single" w:sz="4" w:space="0" w:color="auto"/>
            </w:tcBorders>
            <w:shd w:val="clear" w:color="auto" w:fill="auto"/>
          </w:tcPr>
          <w:p w14:paraId="7B27EFF2" w14:textId="77777777" w:rsidR="00780E0B" w:rsidRPr="000950BF" w:rsidRDefault="00780E0B" w:rsidP="00DA361D">
            <w:pPr>
              <w:pStyle w:val="TAL"/>
              <w:keepNext w:val="0"/>
              <w:keepLines w:val="0"/>
              <w:rPr>
                <w:rFonts w:cs="Arial"/>
                <w:b/>
                <w:bCs/>
                <w:sz w:val="16"/>
                <w:szCs w:val="16"/>
                <w:lang w:eastAsia="en-US"/>
              </w:rPr>
            </w:pPr>
            <w:r w:rsidRPr="000950BF">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462D0BF4" w14:textId="77777777" w:rsidR="00780E0B" w:rsidRPr="000950BF" w:rsidRDefault="00780E0B" w:rsidP="00DA361D">
            <w:pPr>
              <w:pStyle w:val="TAC"/>
              <w:keepNext w:val="0"/>
              <w:keepLines w:val="0"/>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49305EFD" w14:textId="77777777" w:rsidR="00780E0B" w:rsidRPr="000950BF" w:rsidRDefault="00780E0B" w:rsidP="00DA361D">
            <w:pPr>
              <w:pStyle w:val="TAC"/>
              <w:keepNext w:val="0"/>
              <w:keepLines w:val="0"/>
              <w:rPr>
                <w:rFonts w:cs="Arial"/>
                <w:sz w:val="16"/>
                <w:szCs w:val="16"/>
                <w:lang w:eastAsia="en-US"/>
              </w:rPr>
            </w:pPr>
            <w:r w:rsidRPr="000950BF">
              <w:rPr>
                <w:sz w:val="16"/>
                <w:szCs w:val="16"/>
              </w:rPr>
              <w:t>C21</w:t>
            </w:r>
          </w:p>
        </w:tc>
        <w:tc>
          <w:tcPr>
            <w:tcW w:w="3595" w:type="dxa"/>
            <w:gridSpan w:val="3"/>
            <w:tcBorders>
              <w:bottom w:val="single" w:sz="4" w:space="0" w:color="auto"/>
            </w:tcBorders>
            <w:shd w:val="clear" w:color="auto" w:fill="auto"/>
          </w:tcPr>
          <w:p w14:paraId="5FB8F776" w14:textId="77777777" w:rsidR="00780E0B" w:rsidRPr="000950BF" w:rsidRDefault="00780E0B" w:rsidP="00DA361D">
            <w:pPr>
              <w:pStyle w:val="TAL"/>
              <w:keepNext w:val="0"/>
              <w:keepLines w:val="0"/>
              <w:rPr>
                <w:rFonts w:cs="Arial"/>
                <w:sz w:val="16"/>
                <w:szCs w:val="16"/>
                <w:lang w:eastAsia="en-US"/>
              </w:rPr>
            </w:pPr>
            <w:r w:rsidRPr="000950BF">
              <w:rPr>
                <w:sz w:val="16"/>
                <w:szCs w:val="16"/>
                <w:lang w:eastAsia="en-US"/>
              </w:rPr>
              <w:t>UEs supporting 5G Core</w:t>
            </w:r>
          </w:p>
        </w:tc>
      </w:tr>
      <w:tr w:rsidR="00780E0B" w:rsidRPr="000950BF" w14:paraId="0FBE92CB" w14:textId="77777777" w:rsidTr="00DA361D">
        <w:trPr>
          <w:gridAfter w:val="2"/>
          <w:wAfter w:w="76" w:type="dxa"/>
          <w:jc w:val="center"/>
        </w:trPr>
        <w:tc>
          <w:tcPr>
            <w:tcW w:w="1085" w:type="dxa"/>
            <w:gridSpan w:val="2"/>
            <w:tcBorders>
              <w:bottom w:val="single" w:sz="4" w:space="0" w:color="auto"/>
            </w:tcBorders>
            <w:shd w:val="clear" w:color="auto" w:fill="auto"/>
          </w:tcPr>
          <w:p w14:paraId="7D2C869D" w14:textId="77777777" w:rsidR="00780E0B" w:rsidRPr="000950BF" w:rsidRDefault="00780E0B" w:rsidP="00DA361D">
            <w:pPr>
              <w:pStyle w:val="TAL"/>
              <w:keepNext w:val="0"/>
              <w:keepLines w:val="0"/>
              <w:rPr>
                <w:rFonts w:cs="Arial"/>
                <w:bCs/>
                <w:sz w:val="16"/>
                <w:szCs w:val="16"/>
                <w:lang w:eastAsia="en-US"/>
              </w:rPr>
            </w:pPr>
            <w:r w:rsidRPr="000950BF">
              <w:rPr>
                <w:sz w:val="16"/>
                <w:szCs w:val="16"/>
                <w:lang w:eastAsia="en-US"/>
              </w:rPr>
              <w:t>8.1.1.3.2</w:t>
            </w:r>
          </w:p>
        </w:tc>
        <w:tc>
          <w:tcPr>
            <w:tcW w:w="3508" w:type="dxa"/>
            <w:gridSpan w:val="2"/>
            <w:tcBorders>
              <w:bottom w:val="single" w:sz="4" w:space="0" w:color="auto"/>
            </w:tcBorders>
            <w:shd w:val="clear" w:color="auto" w:fill="auto"/>
          </w:tcPr>
          <w:p w14:paraId="30352175" w14:textId="77777777" w:rsidR="00780E0B" w:rsidRPr="000950BF" w:rsidRDefault="00780E0B" w:rsidP="00DA361D">
            <w:pPr>
              <w:pStyle w:val="TAL"/>
              <w:keepNext w:val="0"/>
              <w:keepLines w:val="0"/>
              <w:rPr>
                <w:rFonts w:cs="Arial"/>
                <w:bCs/>
                <w:sz w:val="16"/>
                <w:szCs w:val="16"/>
                <w:lang w:eastAsia="en-US"/>
              </w:rPr>
            </w:pPr>
            <w:r w:rsidRPr="000950BF">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0151590E" w14:textId="77777777" w:rsidR="00780E0B" w:rsidRPr="000950BF" w:rsidRDefault="00780E0B" w:rsidP="00DA361D">
            <w:pPr>
              <w:pStyle w:val="TAC"/>
              <w:keepNext w:val="0"/>
              <w:keepLines w:val="0"/>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28D20F81" w14:textId="77777777" w:rsidR="00780E0B" w:rsidRPr="000950BF" w:rsidRDefault="00780E0B" w:rsidP="00DA361D">
            <w:pPr>
              <w:pStyle w:val="TAC"/>
              <w:keepNext w:val="0"/>
              <w:keepLines w:val="0"/>
              <w:rPr>
                <w:rFonts w:cs="Arial"/>
                <w:sz w:val="16"/>
                <w:szCs w:val="16"/>
                <w:lang w:eastAsia="en-US"/>
              </w:rPr>
            </w:pPr>
            <w:r w:rsidRPr="000950BF">
              <w:rPr>
                <w:rFonts w:cs="Arial"/>
                <w:sz w:val="16"/>
                <w:szCs w:val="16"/>
                <w:lang w:eastAsia="en-US"/>
              </w:rPr>
              <w:t>C32</w:t>
            </w:r>
          </w:p>
        </w:tc>
        <w:tc>
          <w:tcPr>
            <w:tcW w:w="3595" w:type="dxa"/>
            <w:gridSpan w:val="3"/>
            <w:tcBorders>
              <w:bottom w:val="single" w:sz="4" w:space="0" w:color="auto"/>
            </w:tcBorders>
            <w:shd w:val="clear" w:color="auto" w:fill="auto"/>
          </w:tcPr>
          <w:p w14:paraId="1DA9A228" w14:textId="77777777" w:rsidR="00780E0B" w:rsidRPr="000950BF" w:rsidRDefault="00780E0B" w:rsidP="00DA361D">
            <w:pPr>
              <w:pStyle w:val="TAL"/>
              <w:keepNext w:val="0"/>
              <w:keepLines w:val="0"/>
              <w:rPr>
                <w:rFonts w:cs="Arial"/>
                <w:sz w:val="16"/>
                <w:szCs w:val="16"/>
                <w:lang w:eastAsia="en-US"/>
              </w:rPr>
            </w:pPr>
            <w:r w:rsidRPr="000950BF">
              <w:rPr>
                <w:rFonts w:cs="Arial"/>
                <w:sz w:val="16"/>
                <w:szCs w:val="16"/>
                <w:lang w:eastAsia="en-US"/>
              </w:rPr>
              <w:t>UEs supporting 5G Core and E-UTRA</w:t>
            </w:r>
          </w:p>
        </w:tc>
      </w:tr>
      <w:tr w:rsidR="00780E0B" w:rsidRPr="000950BF" w14:paraId="1633775E" w14:textId="77777777" w:rsidTr="00DA361D">
        <w:trPr>
          <w:gridAfter w:val="2"/>
          <w:wAfter w:w="76" w:type="dxa"/>
          <w:jc w:val="center"/>
        </w:trPr>
        <w:tc>
          <w:tcPr>
            <w:tcW w:w="1085" w:type="dxa"/>
            <w:gridSpan w:val="2"/>
            <w:tcBorders>
              <w:bottom w:val="single" w:sz="4" w:space="0" w:color="auto"/>
            </w:tcBorders>
            <w:shd w:val="clear" w:color="auto" w:fill="auto"/>
          </w:tcPr>
          <w:p w14:paraId="1D121EB2" w14:textId="77777777" w:rsidR="00780E0B" w:rsidRPr="000950BF" w:rsidRDefault="00780E0B" w:rsidP="00DA361D">
            <w:pPr>
              <w:spacing w:after="0"/>
              <w:rPr>
                <w:rFonts w:ascii="Arial" w:hAnsi="Arial"/>
                <w:sz w:val="16"/>
                <w:szCs w:val="16"/>
              </w:rPr>
            </w:pPr>
            <w:r w:rsidRPr="000950BF">
              <w:rPr>
                <w:rFonts w:ascii="Arial" w:hAnsi="Arial"/>
                <w:sz w:val="16"/>
                <w:szCs w:val="16"/>
              </w:rPr>
              <w:t>8.1.1.3.3</w:t>
            </w:r>
          </w:p>
        </w:tc>
        <w:tc>
          <w:tcPr>
            <w:tcW w:w="3508" w:type="dxa"/>
            <w:gridSpan w:val="2"/>
            <w:tcBorders>
              <w:bottom w:val="single" w:sz="4" w:space="0" w:color="auto"/>
            </w:tcBorders>
            <w:shd w:val="clear" w:color="auto" w:fill="auto"/>
          </w:tcPr>
          <w:p w14:paraId="5B30638C" w14:textId="77777777" w:rsidR="00780E0B" w:rsidRPr="000950BF" w:rsidRDefault="00780E0B" w:rsidP="00DA361D">
            <w:pPr>
              <w:spacing w:after="0"/>
              <w:rPr>
                <w:rFonts w:ascii="Arial" w:hAnsi="Arial"/>
                <w:sz w:val="16"/>
                <w:szCs w:val="16"/>
              </w:rPr>
            </w:pPr>
            <w:r w:rsidRPr="000950B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6A67E1FD"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2E558D43" w14:textId="77777777" w:rsidR="00780E0B" w:rsidRPr="000950BF" w:rsidRDefault="00780E0B" w:rsidP="00DA361D">
            <w:pPr>
              <w:spacing w:after="0"/>
              <w:jc w:val="center"/>
              <w:rPr>
                <w:rFonts w:ascii="Arial" w:hAnsi="Arial" w:cs="Arial"/>
                <w:sz w:val="16"/>
                <w:szCs w:val="16"/>
              </w:rPr>
            </w:pPr>
            <w:r w:rsidRPr="000950BF">
              <w:rPr>
                <w:rFonts w:ascii="Arial" w:hAnsi="Arial"/>
                <w:sz w:val="16"/>
                <w:szCs w:val="16"/>
              </w:rPr>
              <w:t>C21</w:t>
            </w:r>
          </w:p>
        </w:tc>
        <w:tc>
          <w:tcPr>
            <w:tcW w:w="3595" w:type="dxa"/>
            <w:gridSpan w:val="3"/>
            <w:tcBorders>
              <w:bottom w:val="single" w:sz="4" w:space="0" w:color="auto"/>
            </w:tcBorders>
            <w:shd w:val="clear" w:color="auto" w:fill="auto"/>
          </w:tcPr>
          <w:p w14:paraId="231921D4" w14:textId="77777777" w:rsidR="00780E0B" w:rsidRPr="000950BF" w:rsidRDefault="00780E0B" w:rsidP="00DA361D">
            <w:pPr>
              <w:spacing w:after="0"/>
              <w:rPr>
                <w:rFonts w:ascii="Arial" w:hAnsi="Arial" w:cs="Arial"/>
                <w:sz w:val="16"/>
                <w:szCs w:val="16"/>
              </w:rPr>
            </w:pPr>
            <w:r w:rsidRPr="000950BF">
              <w:rPr>
                <w:rFonts w:ascii="Arial" w:hAnsi="Arial"/>
                <w:sz w:val="16"/>
                <w:szCs w:val="16"/>
              </w:rPr>
              <w:t>UEs supporting 5G Core</w:t>
            </w:r>
          </w:p>
        </w:tc>
      </w:tr>
      <w:tr w:rsidR="00780E0B" w:rsidRPr="000950BF" w14:paraId="1DCCA56A" w14:textId="77777777" w:rsidTr="00DA361D">
        <w:trPr>
          <w:gridAfter w:val="2"/>
          <w:wAfter w:w="76" w:type="dxa"/>
          <w:jc w:val="center"/>
        </w:trPr>
        <w:tc>
          <w:tcPr>
            <w:tcW w:w="1085" w:type="dxa"/>
            <w:gridSpan w:val="2"/>
            <w:tcBorders>
              <w:bottom w:val="single" w:sz="4" w:space="0" w:color="auto"/>
            </w:tcBorders>
            <w:shd w:val="clear" w:color="auto" w:fill="auto"/>
          </w:tcPr>
          <w:p w14:paraId="4F771136" w14:textId="77777777" w:rsidR="00780E0B" w:rsidRPr="000950BF" w:rsidRDefault="00780E0B" w:rsidP="00DA361D">
            <w:pPr>
              <w:spacing w:after="0"/>
              <w:rPr>
                <w:rFonts w:ascii="Arial" w:hAnsi="Arial"/>
                <w:sz w:val="16"/>
                <w:szCs w:val="16"/>
              </w:rPr>
            </w:pPr>
            <w:r w:rsidRPr="000950BF">
              <w:rPr>
                <w:rFonts w:ascii="Arial" w:hAnsi="Arial"/>
                <w:sz w:val="16"/>
                <w:szCs w:val="16"/>
              </w:rPr>
              <w:t>8.1.1.3.4</w:t>
            </w:r>
          </w:p>
        </w:tc>
        <w:tc>
          <w:tcPr>
            <w:tcW w:w="3508" w:type="dxa"/>
            <w:gridSpan w:val="2"/>
            <w:tcBorders>
              <w:bottom w:val="single" w:sz="4" w:space="0" w:color="auto"/>
            </w:tcBorders>
            <w:shd w:val="clear" w:color="auto" w:fill="auto"/>
          </w:tcPr>
          <w:p w14:paraId="25DC2A12"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RRC connection release / Success / With </w:t>
            </w:r>
            <w:r w:rsidRPr="000950BF">
              <w:rPr>
                <w:rFonts w:ascii="Arial" w:hAnsi="Arial"/>
                <w:sz w:val="16"/>
                <w:szCs w:val="16"/>
              </w:rPr>
              <w:lastRenderedPageBreak/>
              <w:t>priority information / E-UTRA</w:t>
            </w:r>
          </w:p>
        </w:tc>
        <w:tc>
          <w:tcPr>
            <w:tcW w:w="810" w:type="dxa"/>
            <w:gridSpan w:val="3"/>
            <w:tcBorders>
              <w:bottom w:val="single" w:sz="4" w:space="0" w:color="auto"/>
            </w:tcBorders>
            <w:shd w:val="clear" w:color="auto" w:fill="auto"/>
          </w:tcPr>
          <w:p w14:paraId="0A46CC22"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5911F4CA"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C26</w:t>
            </w:r>
          </w:p>
        </w:tc>
        <w:tc>
          <w:tcPr>
            <w:tcW w:w="3595" w:type="dxa"/>
            <w:gridSpan w:val="3"/>
            <w:tcBorders>
              <w:bottom w:val="single" w:sz="4" w:space="0" w:color="auto"/>
            </w:tcBorders>
            <w:shd w:val="clear" w:color="auto" w:fill="auto"/>
          </w:tcPr>
          <w:p w14:paraId="20E8CB51" w14:textId="77777777" w:rsidR="00780E0B" w:rsidRPr="000950BF" w:rsidRDefault="00780E0B" w:rsidP="00DA361D">
            <w:pPr>
              <w:spacing w:after="0"/>
              <w:rPr>
                <w:rFonts w:ascii="Arial" w:hAnsi="Arial" w:cs="Arial"/>
                <w:sz w:val="16"/>
                <w:szCs w:val="16"/>
              </w:rPr>
            </w:pPr>
            <w:r w:rsidRPr="000950BF">
              <w:rPr>
                <w:rFonts w:ascii="Arial" w:hAnsi="Arial" w:cs="Arial"/>
                <w:sz w:val="16"/>
                <w:szCs w:val="16"/>
              </w:rPr>
              <w:t>UEs supporting 5GS and E-UTRA</w:t>
            </w:r>
          </w:p>
        </w:tc>
      </w:tr>
      <w:tr w:rsidR="00780E0B" w:rsidRPr="000950BF" w14:paraId="4963BBDA" w14:textId="77777777" w:rsidTr="00DA361D">
        <w:trPr>
          <w:gridAfter w:val="2"/>
          <w:wAfter w:w="76" w:type="dxa"/>
          <w:jc w:val="center"/>
        </w:trPr>
        <w:tc>
          <w:tcPr>
            <w:tcW w:w="1085" w:type="dxa"/>
            <w:gridSpan w:val="2"/>
            <w:tcBorders>
              <w:bottom w:val="single" w:sz="4" w:space="0" w:color="auto"/>
            </w:tcBorders>
            <w:shd w:val="clear" w:color="auto" w:fill="auto"/>
          </w:tcPr>
          <w:p w14:paraId="4EF295D2" w14:textId="77777777" w:rsidR="00780E0B" w:rsidRPr="000950BF" w:rsidRDefault="00780E0B" w:rsidP="00DA361D">
            <w:pPr>
              <w:spacing w:after="0"/>
              <w:rPr>
                <w:rFonts w:ascii="Arial" w:hAnsi="Arial"/>
                <w:sz w:val="16"/>
                <w:szCs w:val="16"/>
              </w:rPr>
            </w:pPr>
            <w:r w:rsidRPr="000950BF">
              <w:rPr>
                <w:rFonts w:ascii="Arial" w:hAnsi="Arial"/>
                <w:sz w:val="16"/>
                <w:szCs w:val="16"/>
              </w:rPr>
              <w:t>8.1.1.3.5</w:t>
            </w:r>
          </w:p>
        </w:tc>
        <w:tc>
          <w:tcPr>
            <w:tcW w:w="3508" w:type="dxa"/>
            <w:gridSpan w:val="2"/>
            <w:tcBorders>
              <w:bottom w:val="single" w:sz="4" w:space="0" w:color="auto"/>
            </w:tcBorders>
            <w:shd w:val="clear" w:color="auto" w:fill="auto"/>
          </w:tcPr>
          <w:p w14:paraId="4B6A699D" w14:textId="77777777" w:rsidR="00780E0B" w:rsidRPr="000950BF" w:rsidRDefault="00780E0B" w:rsidP="00DA361D">
            <w:pPr>
              <w:spacing w:after="0"/>
              <w:rPr>
                <w:rFonts w:ascii="Arial" w:hAnsi="Arial"/>
                <w:sz w:val="16"/>
                <w:szCs w:val="16"/>
              </w:rPr>
            </w:pPr>
            <w:r w:rsidRPr="000950BF">
              <w:rPr>
                <w:rFonts w:ascii="Arial" w:hAnsi="Arial"/>
                <w:sz w:val="16"/>
                <w:szCs w:val="16"/>
              </w:rPr>
              <w:t>Void</w:t>
            </w:r>
          </w:p>
        </w:tc>
        <w:tc>
          <w:tcPr>
            <w:tcW w:w="810" w:type="dxa"/>
            <w:gridSpan w:val="3"/>
            <w:tcBorders>
              <w:bottom w:val="single" w:sz="4" w:space="0" w:color="auto"/>
            </w:tcBorders>
            <w:shd w:val="clear" w:color="auto" w:fill="auto"/>
          </w:tcPr>
          <w:p w14:paraId="4C627B16" w14:textId="77777777" w:rsidR="00780E0B" w:rsidRPr="000950BF"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918C6AB" w14:textId="77777777" w:rsidR="00780E0B" w:rsidRPr="000950BF"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468A797E" w14:textId="77777777" w:rsidR="00780E0B" w:rsidRPr="000950BF" w:rsidRDefault="00780E0B" w:rsidP="00DA361D">
            <w:pPr>
              <w:spacing w:after="0"/>
              <w:rPr>
                <w:rFonts w:ascii="Arial" w:hAnsi="Arial" w:cs="Arial"/>
                <w:sz w:val="16"/>
                <w:szCs w:val="16"/>
              </w:rPr>
            </w:pPr>
          </w:p>
        </w:tc>
      </w:tr>
      <w:tr w:rsidR="00780E0B" w:rsidRPr="000950BF" w14:paraId="553AB909" w14:textId="77777777" w:rsidTr="00DA361D">
        <w:trPr>
          <w:gridAfter w:val="2"/>
          <w:wAfter w:w="76" w:type="dxa"/>
          <w:jc w:val="center"/>
        </w:trPr>
        <w:tc>
          <w:tcPr>
            <w:tcW w:w="1085" w:type="dxa"/>
            <w:gridSpan w:val="2"/>
            <w:tcBorders>
              <w:bottom w:val="single" w:sz="4" w:space="0" w:color="auto"/>
            </w:tcBorders>
            <w:shd w:val="clear" w:color="auto" w:fill="auto"/>
          </w:tcPr>
          <w:p w14:paraId="122A7550" w14:textId="77777777" w:rsidR="00780E0B" w:rsidRPr="000950BF" w:rsidRDefault="00780E0B" w:rsidP="00DA361D">
            <w:pPr>
              <w:spacing w:after="0"/>
              <w:rPr>
                <w:rFonts w:ascii="Arial" w:hAnsi="Arial"/>
                <w:sz w:val="16"/>
                <w:szCs w:val="16"/>
              </w:rPr>
            </w:pPr>
            <w:r w:rsidRPr="000950BF">
              <w:rPr>
                <w:rFonts w:ascii="Arial" w:hAnsi="Arial"/>
                <w:sz w:val="16"/>
                <w:szCs w:val="16"/>
              </w:rPr>
              <w:t>8.1.1.3.6</w:t>
            </w:r>
          </w:p>
        </w:tc>
        <w:tc>
          <w:tcPr>
            <w:tcW w:w="3508" w:type="dxa"/>
            <w:gridSpan w:val="2"/>
            <w:tcBorders>
              <w:bottom w:val="single" w:sz="4" w:space="0" w:color="auto"/>
            </w:tcBorders>
            <w:shd w:val="clear" w:color="auto" w:fill="auto"/>
          </w:tcPr>
          <w:p w14:paraId="01E32CBF" w14:textId="77777777" w:rsidR="00780E0B" w:rsidRPr="000950BF" w:rsidRDefault="00780E0B" w:rsidP="00DA361D">
            <w:pPr>
              <w:spacing w:after="0"/>
              <w:rPr>
                <w:rFonts w:ascii="Arial" w:hAnsi="Arial"/>
                <w:sz w:val="16"/>
                <w:szCs w:val="16"/>
              </w:rPr>
            </w:pPr>
            <w:r w:rsidRPr="000950BF">
              <w:rPr>
                <w:rFonts w:ascii="Arial" w:hAnsi="Arial"/>
                <w:sz w:val="16"/>
                <w:szCs w:val="16"/>
              </w:rPr>
              <w:t>Void</w:t>
            </w:r>
          </w:p>
        </w:tc>
        <w:tc>
          <w:tcPr>
            <w:tcW w:w="810" w:type="dxa"/>
            <w:gridSpan w:val="3"/>
            <w:tcBorders>
              <w:bottom w:val="single" w:sz="4" w:space="0" w:color="auto"/>
            </w:tcBorders>
            <w:shd w:val="clear" w:color="auto" w:fill="auto"/>
          </w:tcPr>
          <w:p w14:paraId="03385516" w14:textId="77777777" w:rsidR="00780E0B" w:rsidRPr="000950BF"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324DB3A" w14:textId="77777777" w:rsidR="00780E0B" w:rsidRPr="000950BF"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57FB0D51" w14:textId="77777777" w:rsidR="00780E0B" w:rsidRPr="000950BF" w:rsidRDefault="00780E0B" w:rsidP="00DA361D">
            <w:pPr>
              <w:spacing w:after="0"/>
              <w:rPr>
                <w:rFonts w:ascii="Arial" w:hAnsi="Arial" w:cs="Arial"/>
                <w:sz w:val="16"/>
                <w:szCs w:val="16"/>
              </w:rPr>
            </w:pPr>
          </w:p>
        </w:tc>
      </w:tr>
      <w:tr w:rsidR="00780E0B" w:rsidRPr="000950BF" w14:paraId="5DF9DA9A" w14:textId="77777777" w:rsidTr="00DA361D">
        <w:trPr>
          <w:gridAfter w:val="2"/>
          <w:wAfter w:w="76" w:type="dxa"/>
          <w:jc w:val="center"/>
        </w:trPr>
        <w:tc>
          <w:tcPr>
            <w:tcW w:w="1085" w:type="dxa"/>
            <w:gridSpan w:val="2"/>
            <w:tcBorders>
              <w:bottom w:val="single" w:sz="4" w:space="0" w:color="auto"/>
            </w:tcBorders>
            <w:shd w:val="clear" w:color="auto" w:fill="auto"/>
          </w:tcPr>
          <w:p w14:paraId="48D97B97" w14:textId="77777777" w:rsidR="00780E0B" w:rsidRPr="000950BF" w:rsidRDefault="00780E0B" w:rsidP="00DA361D">
            <w:pPr>
              <w:spacing w:after="0"/>
              <w:rPr>
                <w:rFonts w:ascii="Arial" w:hAnsi="Arial"/>
                <w:sz w:val="16"/>
                <w:szCs w:val="16"/>
              </w:rPr>
            </w:pPr>
            <w:r w:rsidRPr="000950BF">
              <w:rPr>
                <w:rFonts w:ascii="Arial" w:hAnsi="Arial"/>
                <w:sz w:val="16"/>
                <w:szCs w:val="16"/>
              </w:rPr>
              <w:t>8.1.1.3.7</w:t>
            </w:r>
          </w:p>
        </w:tc>
        <w:tc>
          <w:tcPr>
            <w:tcW w:w="3508" w:type="dxa"/>
            <w:gridSpan w:val="2"/>
            <w:tcBorders>
              <w:bottom w:val="single" w:sz="4" w:space="0" w:color="auto"/>
            </w:tcBorders>
            <w:shd w:val="clear" w:color="auto" w:fill="auto"/>
          </w:tcPr>
          <w:p w14:paraId="5A672A38" w14:textId="77BEB77A" w:rsidR="00780E0B" w:rsidRPr="000950BF" w:rsidRDefault="00780E0B" w:rsidP="00DA361D">
            <w:pPr>
              <w:spacing w:after="0"/>
              <w:rPr>
                <w:rFonts w:ascii="Arial" w:hAnsi="Arial"/>
                <w:sz w:val="16"/>
                <w:szCs w:val="16"/>
              </w:rPr>
            </w:pPr>
            <w:r w:rsidRPr="000950BF">
              <w:rPr>
                <w:rFonts w:ascii="Arial" w:hAnsi="Arial"/>
                <w:sz w:val="16"/>
                <w:szCs w:val="16"/>
              </w:rPr>
              <w:t xml:space="preserve">RRC connection release / Success / </w:t>
            </w:r>
            <w:proofErr w:type="spellStart"/>
            <w:r w:rsidRPr="000950BF">
              <w:rPr>
                <w:rFonts w:ascii="Arial" w:hAnsi="Arial"/>
                <w:sz w:val="16"/>
                <w:szCs w:val="16"/>
              </w:rPr>
              <w:t>Deprioritisation</w:t>
            </w:r>
            <w:proofErr w:type="spellEnd"/>
            <w:r w:rsidRPr="000950BF">
              <w:rPr>
                <w:rFonts w:ascii="Arial" w:hAnsi="Arial"/>
                <w:sz w:val="16"/>
                <w:szCs w:val="16"/>
              </w:rPr>
              <w:t xml:space="preserve"> / </w:t>
            </w:r>
            <w:ins w:id="14" w:author="Bharadwaj Cheruvu" w:date="2021-08-25T19:17:00Z">
              <w:r w:rsidR="00863BA9" w:rsidRPr="000950BF">
                <w:rPr>
                  <w:rFonts w:ascii="Arial" w:hAnsi="Arial"/>
                  <w:sz w:val="16"/>
                  <w:szCs w:val="16"/>
                </w:rPr>
                <w:t xml:space="preserve">Frequency / </w:t>
              </w:r>
            </w:ins>
            <w:r w:rsidRPr="000950BF">
              <w:rPr>
                <w:rFonts w:ascii="Arial" w:hAnsi="Arial"/>
                <w:sz w:val="16"/>
                <w:szCs w:val="16"/>
              </w:rPr>
              <w:t>T325 expiry</w:t>
            </w:r>
          </w:p>
        </w:tc>
        <w:tc>
          <w:tcPr>
            <w:tcW w:w="810" w:type="dxa"/>
            <w:gridSpan w:val="3"/>
            <w:tcBorders>
              <w:bottom w:val="single" w:sz="4" w:space="0" w:color="auto"/>
            </w:tcBorders>
            <w:shd w:val="clear" w:color="auto" w:fill="auto"/>
          </w:tcPr>
          <w:p w14:paraId="42CB826E"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145798DF"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C133</w:t>
            </w:r>
          </w:p>
        </w:tc>
        <w:tc>
          <w:tcPr>
            <w:tcW w:w="3595" w:type="dxa"/>
            <w:gridSpan w:val="3"/>
            <w:tcBorders>
              <w:bottom w:val="single" w:sz="4" w:space="0" w:color="auto"/>
            </w:tcBorders>
            <w:shd w:val="clear" w:color="auto" w:fill="auto"/>
          </w:tcPr>
          <w:p w14:paraId="7F904D7E" w14:textId="77777777" w:rsidR="00780E0B" w:rsidRPr="000950BF" w:rsidRDefault="00780E0B" w:rsidP="00DA361D">
            <w:pPr>
              <w:spacing w:after="0"/>
              <w:rPr>
                <w:rFonts w:ascii="Arial" w:hAnsi="Arial" w:cs="Arial"/>
                <w:sz w:val="16"/>
                <w:szCs w:val="16"/>
              </w:rPr>
            </w:pPr>
            <w:r w:rsidRPr="000950BF">
              <w:rPr>
                <w:rFonts w:ascii="Arial" w:hAnsi="Arial"/>
                <w:sz w:val="16"/>
                <w:szCs w:val="16"/>
              </w:rPr>
              <w:t xml:space="preserve">UEs supporting 5G Core and RRC connection release with </w:t>
            </w:r>
            <w:proofErr w:type="spellStart"/>
            <w:r w:rsidRPr="000950BF">
              <w:rPr>
                <w:rFonts w:ascii="Arial" w:hAnsi="Arial"/>
                <w:sz w:val="16"/>
                <w:szCs w:val="16"/>
              </w:rPr>
              <w:t>Deprioritisation</w:t>
            </w:r>
            <w:proofErr w:type="spellEnd"/>
          </w:p>
        </w:tc>
      </w:tr>
      <w:tr w:rsidR="00863BA9" w:rsidRPr="000950BF" w14:paraId="6AA18DEE" w14:textId="77777777" w:rsidTr="00DA361D">
        <w:trPr>
          <w:gridAfter w:val="2"/>
          <w:wAfter w:w="76" w:type="dxa"/>
          <w:jc w:val="center"/>
          <w:ins w:id="15" w:author="Bharadwaj Cheruvu" w:date="2021-08-25T19:17:00Z"/>
        </w:trPr>
        <w:tc>
          <w:tcPr>
            <w:tcW w:w="1085" w:type="dxa"/>
            <w:gridSpan w:val="2"/>
            <w:tcBorders>
              <w:bottom w:val="single" w:sz="4" w:space="0" w:color="auto"/>
            </w:tcBorders>
            <w:shd w:val="clear" w:color="auto" w:fill="auto"/>
          </w:tcPr>
          <w:p w14:paraId="501567FB" w14:textId="7FBF8736" w:rsidR="00863BA9" w:rsidRPr="000950BF" w:rsidRDefault="00863BA9" w:rsidP="00863BA9">
            <w:pPr>
              <w:spacing w:after="0"/>
              <w:rPr>
                <w:ins w:id="16" w:author="Bharadwaj Cheruvu" w:date="2021-08-25T19:17:00Z"/>
                <w:rFonts w:ascii="Arial" w:hAnsi="Arial"/>
                <w:sz w:val="16"/>
                <w:szCs w:val="16"/>
              </w:rPr>
            </w:pPr>
            <w:ins w:id="17" w:author="Bharadwaj Cheruvu" w:date="2021-08-25T19:17:00Z">
              <w:r w:rsidRPr="000950BF">
                <w:rPr>
                  <w:rFonts w:ascii="Arial" w:hAnsi="Arial"/>
                  <w:sz w:val="16"/>
                  <w:szCs w:val="16"/>
                </w:rPr>
                <w:t>8.1.1.3.7a</w:t>
              </w:r>
            </w:ins>
          </w:p>
        </w:tc>
        <w:tc>
          <w:tcPr>
            <w:tcW w:w="3508" w:type="dxa"/>
            <w:gridSpan w:val="2"/>
            <w:tcBorders>
              <w:bottom w:val="single" w:sz="4" w:space="0" w:color="auto"/>
            </w:tcBorders>
            <w:shd w:val="clear" w:color="auto" w:fill="auto"/>
          </w:tcPr>
          <w:p w14:paraId="6042F62D" w14:textId="42C27DD4" w:rsidR="00863BA9" w:rsidRPr="000950BF" w:rsidRDefault="00863BA9" w:rsidP="00863BA9">
            <w:pPr>
              <w:spacing w:after="0"/>
              <w:rPr>
                <w:ins w:id="18" w:author="Bharadwaj Cheruvu" w:date="2021-08-25T19:17:00Z"/>
                <w:rFonts w:ascii="Arial" w:hAnsi="Arial"/>
                <w:sz w:val="16"/>
                <w:szCs w:val="16"/>
              </w:rPr>
            </w:pPr>
            <w:ins w:id="19" w:author="Bharadwaj Cheruvu" w:date="2021-08-25T19:24:00Z">
              <w:r w:rsidRPr="000950BF">
                <w:rPr>
                  <w:rFonts w:ascii="Arial" w:hAnsi="Arial"/>
                  <w:sz w:val="16"/>
                  <w:szCs w:val="16"/>
                </w:rPr>
                <w:t xml:space="preserve">RRC connection release / Success / </w:t>
              </w:r>
              <w:proofErr w:type="spellStart"/>
              <w:r w:rsidRPr="000950BF">
                <w:rPr>
                  <w:rFonts w:ascii="Arial" w:hAnsi="Arial"/>
                  <w:sz w:val="16"/>
                  <w:szCs w:val="16"/>
                </w:rPr>
                <w:t>Deprioritisation</w:t>
              </w:r>
              <w:proofErr w:type="spellEnd"/>
              <w:r w:rsidRPr="000950BF">
                <w:rPr>
                  <w:rFonts w:ascii="Arial" w:hAnsi="Arial"/>
                  <w:sz w:val="16"/>
                  <w:szCs w:val="16"/>
                </w:rPr>
                <w:t xml:space="preserve"> / NR / T325 expiry</w:t>
              </w:r>
            </w:ins>
          </w:p>
        </w:tc>
        <w:tc>
          <w:tcPr>
            <w:tcW w:w="810" w:type="dxa"/>
            <w:gridSpan w:val="3"/>
            <w:tcBorders>
              <w:bottom w:val="single" w:sz="4" w:space="0" w:color="auto"/>
            </w:tcBorders>
            <w:shd w:val="clear" w:color="auto" w:fill="auto"/>
          </w:tcPr>
          <w:p w14:paraId="03EB0F11" w14:textId="62FA64F1" w:rsidR="00863BA9" w:rsidRPr="000950BF" w:rsidRDefault="00863BA9" w:rsidP="00863BA9">
            <w:pPr>
              <w:spacing w:after="0"/>
              <w:jc w:val="center"/>
              <w:rPr>
                <w:ins w:id="20" w:author="Bharadwaj Cheruvu" w:date="2021-08-25T19:17:00Z"/>
                <w:rFonts w:ascii="Arial" w:hAnsi="Arial" w:cs="Arial"/>
                <w:sz w:val="16"/>
                <w:szCs w:val="16"/>
              </w:rPr>
            </w:pPr>
            <w:ins w:id="21" w:author="Bharadwaj Cheruvu" w:date="2021-08-25T19:18:00Z">
              <w:r w:rsidRPr="000950BF">
                <w:rPr>
                  <w:rFonts w:ascii="Arial" w:hAnsi="Arial" w:cs="Arial"/>
                  <w:sz w:val="16"/>
                  <w:szCs w:val="16"/>
                </w:rPr>
                <w:t>Rel-15</w:t>
              </w:r>
            </w:ins>
          </w:p>
        </w:tc>
        <w:tc>
          <w:tcPr>
            <w:tcW w:w="1170" w:type="dxa"/>
            <w:gridSpan w:val="3"/>
            <w:tcBorders>
              <w:bottom w:val="single" w:sz="4" w:space="0" w:color="auto"/>
            </w:tcBorders>
            <w:shd w:val="clear" w:color="auto" w:fill="auto"/>
          </w:tcPr>
          <w:p w14:paraId="6BADB62C" w14:textId="6402FFF9" w:rsidR="00863BA9" w:rsidRPr="000950BF" w:rsidRDefault="00863BA9" w:rsidP="00863BA9">
            <w:pPr>
              <w:spacing w:after="0"/>
              <w:jc w:val="center"/>
              <w:rPr>
                <w:ins w:id="22" w:author="Bharadwaj Cheruvu" w:date="2021-08-25T19:17:00Z"/>
                <w:rFonts w:ascii="Arial" w:hAnsi="Arial" w:cs="Arial"/>
                <w:sz w:val="16"/>
                <w:szCs w:val="16"/>
              </w:rPr>
            </w:pPr>
            <w:proofErr w:type="spellStart"/>
            <w:ins w:id="23" w:author="Bharadwaj Cheruvu" w:date="2021-08-25T19:25:00Z">
              <w:r w:rsidRPr="000950BF">
                <w:rPr>
                  <w:rFonts w:ascii="Arial" w:hAnsi="Arial" w:cs="Arial"/>
                  <w:sz w:val="16"/>
                  <w:szCs w:val="16"/>
                </w:rPr>
                <w:t>Cyyy</w:t>
              </w:r>
            </w:ins>
            <w:proofErr w:type="spellEnd"/>
          </w:p>
        </w:tc>
        <w:tc>
          <w:tcPr>
            <w:tcW w:w="3595" w:type="dxa"/>
            <w:gridSpan w:val="3"/>
            <w:tcBorders>
              <w:bottom w:val="single" w:sz="4" w:space="0" w:color="auto"/>
            </w:tcBorders>
            <w:shd w:val="clear" w:color="auto" w:fill="auto"/>
          </w:tcPr>
          <w:p w14:paraId="02329C44" w14:textId="3AA1AB4C" w:rsidR="00863BA9" w:rsidRPr="000950BF" w:rsidRDefault="00863BA9" w:rsidP="00863BA9">
            <w:pPr>
              <w:spacing w:after="0"/>
              <w:rPr>
                <w:ins w:id="24" w:author="Bharadwaj Cheruvu" w:date="2021-08-25T19:17:00Z"/>
                <w:rFonts w:ascii="Arial" w:hAnsi="Arial"/>
                <w:sz w:val="16"/>
                <w:szCs w:val="16"/>
              </w:rPr>
            </w:pPr>
            <w:ins w:id="25" w:author="Bharadwaj Cheruvu" w:date="2021-08-25T19:25:00Z">
              <w:r w:rsidRPr="000950BF">
                <w:rPr>
                  <w:rFonts w:ascii="Arial" w:hAnsi="Arial"/>
                  <w:sz w:val="16"/>
                  <w:szCs w:val="16"/>
                </w:rPr>
                <w:t xml:space="preserve">UEs supporting 5G Core and E-UTRA and RRC connection release with </w:t>
              </w:r>
              <w:proofErr w:type="spellStart"/>
              <w:r w:rsidRPr="000950BF">
                <w:rPr>
                  <w:rFonts w:ascii="Arial" w:hAnsi="Arial"/>
                  <w:sz w:val="16"/>
                  <w:szCs w:val="16"/>
                </w:rPr>
                <w:t>Deprioritisation</w:t>
              </w:r>
            </w:ins>
            <w:proofErr w:type="spellEnd"/>
          </w:p>
        </w:tc>
      </w:tr>
      <w:tr w:rsidR="00780E0B" w:rsidRPr="000950BF" w14:paraId="006B4FB4" w14:textId="77777777" w:rsidTr="00DA361D">
        <w:trPr>
          <w:gridAfter w:val="2"/>
          <w:wAfter w:w="76" w:type="dxa"/>
          <w:jc w:val="center"/>
        </w:trPr>
        <w:tc>
          <w:tcPr>
            <w:tcW w:w="1085" w:type="dxa"/>
            <w:gridSpan w:val="2"/>
            <w:tcBorders>
              <w:bottom w:val="single" w:sz="4" w:space="0" w:color="auto"/>
            </w:tcBorders>
            <w:shd w:val="clear" w:color="auto" w:fill="D9D9D9"/>
          </w:tcPr>
          <w:p w14:paraId="55441B4A" w14:textId="77777777" w:rsidR="00780E0B" w:rsidRPr="000950BF" w:rsidRDefault="00780E0B" w:rsidP="00DA361D">
            <w:pPr>
              <w:spacing w:after="0"/>
              <w:rPr>
                <w:rFonts w:ascii="Arial" w:hAnsi="Arial"/>
                <w:sz w:val="16"/>
                <w:szCs w:val="16"/>
              </w:rPr>
            </w:pPr>
            <w:r w:rsidRPr="000950BF">
              <w:rPr>
                <w:rFonts w:ascii="Arial" w:hAnsi="Arial" w:cs="Arial"/>
                <w:b/>
                <w:bCs/>
                <w:sz w:val="16"/>
                <w:szCs w:val="16"/>
              </w:rPr>
              <w:t>8.1.1.4</w:t>
            </w:r>
          </w:p>
        </w:tc>
        <w:tc>
          <w:tcPr>
            <w:tcW w:w="3508" w:type="dxa"/>
            <w:gridSpan w:val="2"/>
            <w:tcBorders>
              <w:bottom w:val="single" w:sz="4" w:space="0" w:color="auto"/>
            </w:tcBorders>
            <w:shd w:val="clear" w:color="auto" w:fill="D9D9D9"/>
          </w:tcPr>
          <w:p w14:paraId="30D7BB74" w14:textId="77777777" w:rsidR="00780E0B" w:rsidRPr="000950BF" w:rsidRDefault="00780E0B" w:rsidP="00DA361D">
            <w:pPr>
              <w:spacing w:after="0"/>
              <w:rPr>
                <w:rFonts w:ascii="Arial" w:hAnsi="Arial"/>
                <w:sz w:val="16"/>
                <w:szCs w:val="16"/>
              </w:rPr>
            </w:pPr>
            <w:r w:rsidRPr="000950BF">
              <w:rPr>
                <w:rFonts w:ascii="Arial" w:hAnsi="Arial" w:cs="Arial"/>
                <w:b/>
                <w:bCs/>
                <w:sz w:val="16"/>
                <w:szCs w:val="16"/>
              </w:rPr>
              <w:t>RRC resume</w:t>
            </w:r>
          </w:p>
        </w:tc>
        <w:tc>
          <w:tcPr>
            <w:tcW w:w="810" w:type="dxa"/>
            <w:gridSpan w:val="3"/>
            <w:tcBorders>
              <w:bottom w:val="single" w:sz="4" w:space="0" w:color="auto"/>
            </w:tcBorders>
            <w:shd w:val="clear" w:color="auto" w:fill="D9D9D9"/>
          </w:tcPr>
          <w:p w14:paraId="5F3F1540" w14:textId="77777777" w:rsidR="00780E0B" w:rsidRPr="000950BF"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121F165D" w14:textId="77777777" w:rsidR="00780E0B" w:rsidRPr="000950BF"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4DA9A6A8" w14:textId="77777777" w:rsidR="00780E0B" w:rsidRPr="000950BF" w:rsidRDefault="00780E0B" w:rsidP="00DA361D">
            <w:pPr>
              <w:spacing w:after="0"/>
              <w:rPr>
                <w:rFonts w:ascii="Arial" w:hAnsi="Arial" w:cs="Arial"/>
                <w:sz w:val="16"/>
                <w:szCs w:val="16"/>
              </w:rPr>
            </w:pPr>
          </w:p>
        </w:tc>
      </w:tr>
      <w:tr w:rsidR="00780E0B" w:rsidRPr="000950BF" w14:paraId="7BEC036F" w14:textId="77777777" w:rsidTr="00DA361D">
        <w:trPr>
          <w:gridAfter w:val="2"/>
          <w:wAfter w:w="76" w:type="dxa"/>
          <w:jc w:val="center"/>
        </w:trPr>
        <w:tc>
          <w:tcPr>
            <w:tcW w:w="1085" w:type="dxa"/>
            <w:gridSpan w:val="2"/>
            <w:tcBorders>
              <w:bottom w:val="single" w:sz="4" w:space="0" w:color="auto"/>
            </w:tcBorders>
            <w:shd w:val="clear" w:color="auto" w:fill="auto"/>
          </w:tcPr>
          <w:p w14:paraId="2FDD699C" w14:textId="77777777" w:rsidR="00780E0B" w:rsidRPr="000950BF" w:rsidRDefault="00780E0B" w:rsidP="00DA361D">
            <w:pPr>
              <w:spacing w:after="0"/>
              <w:rPr>
                <w:rFonts w:ascii="Arial" w:hAnsi="Arial" w:cs="Arial"/>
                <w:b/>
                <w:bCs/>
                <w:sz w:val="16"/>
                <w:szCs w:val="16"/>
              </w:rPr>
            </w:pPr>
            <w:r w:rsidRPr="000950BF">
              <w:rPr>
                <w:rFonts w:ascii="Arial" w:hAnsi="Arial" w:cs="Arial"/>
                <w:bCs/>
                <w:sz w:val="16"/>
                <w:szCs w:val="16"/>
              </w:rPr>
              <w:t>8.1.1.4.1</w:t>
            </w:r>
          </w:p>
        </w:tc>
        <w:tc>
          <w:tcPr>
            <w:tcW w:w="3508" w:type="dxa"/>
            <w:gridSpan w:val="2"/>
            <w:tcBorders>
              <w:bottom w:val="single" w:sz="4" w:space="0" w:color="auto"/>
            </w:tcBorders>
            <w:shd w:val="clear" w:color="auto" w:fill="auto"/>
          </w:tcPr>
          <w:p w14:paraId="5C294882" w14:textId="77777777" w:rsidR="00780E0B" w:rsidRPr="000950BF" w:rsidRDefault="00780E0B" w:rsidP="00DA361D">
            <w:pPr>
              <w:spacing w:after="0"/>
              <w:rPr>
                <w:rFonts w:ascii="Arial" w:hAnsi="Arial" w:cs="Arial"/>
                <w:b/>
                <w:bCs/>
                <w:sz w:val="16"/>
                <w:szCs w:val="16"/>
              </w:rPr>
            </w:pPr>
            <w:r w:rsidRPr="000950B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36CF8978" w14:textId="77777777" w:rsidR="00780E0B" w:rsidRPr="000950BF" w:rsidRDefault="00780E0B" w:rsidP="00DA361D">
            <w:pPr>
              <w:spacing w:after="0"/>
              <w:jc w:val="center"/>
              <w:rPr>
                <w:rFonts w:ascii="Arial" w:hAnsi="Arial" w:cs="Arial"/>
                <w:sz w:val="16"/>
                <w:szCs w:val="16"/>
              </w:rPr>
            </w:pPr>
            <w:r w:rsidRPr="000950BF">
              <w:rPr>
                <w:rFonts w:ascii="Arial" w:hAnsi="Arial" w:cs="Arial"/>
                <w:bCs/>
                <w:sz w:val="16"/>
                <w:szCs w:val="16"/>
              </w:rPr>
              <w:t>Rel-15</w:t>
            </w:r>
          </w:p>
        </w:tc>
        <w:tc>
          <w:tcPr>
            <w:tcW w:w="1170" w:type="dxa"/>
            <w:gridSpan w:val="3"/>
            <w:tcBorders>
              <w:bottom w:val="single" w:sz="4" w:space="0" w:color="auto"/>
            </w:tcBorders>
            <w:shd w:val="clear" w:color="auto" w:fill="auto"/>
          </w:tcPr>
          <w:p w14:paraId="52D9817B"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C109</w:t>
            </w:r>
          </w:p>
        </w:tc>
        <w:tc>
          <w:tcPr>
            <w:tcW w:w="3595" w:type="dxa"/>
            <w:gridSpan w:val="3"/>
            <w:tcBorders>
              <w:bottom w:val="single" w:sz="4" w:space="0" w:color="auto"/>
            </w:tcBorders>
            <w:shd w:val="clear" w:color="auto" w:fill="auto"/>
          </w:tcPr>
          <w:p w14:paraId="7D49310F" w14:textId="77777777" w:rsidR="00780E0B" w:rsidRPr="000950BF" w:rsidRDefault="00780E0B" w:rsidP="00DA361D">
            <w:pPr>
              <w:spacing w:after="0"/>
              <w:rPr>
                <w:rFonts w:ascii="Arial" w:hAnsi="Arial" w:cs="Arial"/>
                <w:sz w:val="16"/>
                <w:szCs w:val="16"/>
              </w:rPr>
            </w:pPr>
            <w:r w:rsidRPr="000950BF">
              <w:rPr>
                <w:rFonts w:ascii="Arial" w:hAnsi="Arial" w:cs="Arial"/>
                <w:bCs/>
                <w:sz w:val="16"/>
                <w:szCs w:val="16"/>
              </w:rPr>
              <w:t>UEs supporting 5G Core</w:t>
            </w:r>
            <w:r w:rsidRPr="000950BF">
              <w:rPr>
                <w:rFonts w:ascii="Arial" w:hAnsi="Arial"/>
                <w:sz w:val="16"/>
                <w:szCs w:val="16"/>
              </w:rPr>
              <w:t xml:space="preserve"> and RRC_INACTIVE</w:t>
            </w:r>
          </w:p>
        </w:tc>
      </w:tr>
      <w:tr w:rsidR="00780E0B" w:rsidRPr="000950BF" w14:paraId="1A9378ED" w14:textId="77777777" w:rsidTr="00DA361D">
        <w:trPr>
          <w:gridAfter w:val="2"/>
          <w:wAfter w:w="76" w:type="dxa"/>
          <w:jc w:val="center"/>
        </w:trPr>
        <w:tc>
          <w:tcPr>
            <w:tcW w:w="1085" w:type="dxa"/>
            <w:gridSpan w:val="2"/>
            <w:tcBorders>
              <w:bottom w:val="single" w:sz="4" w:space="0" w:color="auto"/>
            </w:tcBorders>
            <w:shd w:val="clear" w:color="auto" w:fill="auto"/>
          </w:tcPr>
          <w:p w14:paraId="284CA440"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8.1.1.4.2</w:t>
            </w:r>
          </w:p>
        </w:tc>
        <w:tc>
          <w:tcPr>
            <w:tcW w:w="3508" w:type="dxa"/>
            <w:gridSpan w:val="2"/>
            <w:tcBorders>
              <w:bottom w:val="single" w:sz="4" w:space="0" w:color="auto"/>
            </w:tcBorders>
            <w:shd w:val="clear" w:color="auto" w:fill="auto"/>
          </w:tcPr>
          <w:p w14:paraId="1F45E685" w14:textId="77777777" w:rsidR="00780E0B" w:rsidRPr="000950BF" w:rsidRDefault="00780E0B" w:rsidP="00DA361D">
            <w:pPr>
              <w:spacing w:after="0"/>
              <w:rPr>
                <w:rFonts w:ascii="Arial" w:hAnsi="Arial"/>
                <w:sz w:val="16"/>
                <w:szCs w:val="16"/>
              </w:rPr>
            </w:pPr>
            <w:r w:rsidRPr="000950B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57A949CB" w14:textId="77777777" w:rsidR="00780E0B" w:rsidRPr="000950BF" w:rsidRDefault="00780E0B" w:rsidP="00DA361D">
            <w:pPr>
              <w:spacing w:after="0"/>
              <w:jc w:val="center"/>
              <w:rPr>
                <w:rFonts w:ascii="Arial" w:hAnsi="Arial" w:cs="Arial"/>
                <w:bCs/>
                <w:sz w:val="16"/>
                <w:szCs w:val="16"/>
              </w:rPr>
            </w:pPr>
            <w:r w:rsidRPr="000950BF">
              <w:rPr>
                <w:rFonts w:ascii="Arial" w:hAnsi="Arial" w:cs="Arial"/>
                <w:bCs/>
                <w:sz w:val="16"/>
                <w:szCs w:val="16"/>
              </w:rPr>
              <w:t>Rel-15</w:t>
            </w:r>
          </w:p>
        </w:tc>
        <w:tc>
          <w:tcPr>
            <w:tcW w:w="1170" w:type="dxa"/>
            <w:gridSpan w:val="3"/>
            <w:tcBorders>
              <w:bottom w:val="single" w:sz="4" w:space="0" w:color="auto"/>
            </w:tcBorders>
            <w:shd w:val="clear" w:color="auto" w:fill="auto"/>
          </w:tcPr>
          <w:p w14:paraId="1480C38B"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C109</w:t>
            </w:r>
          </w:p>
        </w:tc>
        <w:tc>
          <w:tcPr>
            <w:tcW w:w="3595" w:type="dxa"/>
            <w:gridSpan w:val="3"/>
            <w:tcBorders>
              <w:bottom w:val="single" w:sz="4" w:space="0" w:color="auto"/>
            </w:tcBorders>
            <w:shd w:val="clear" w:color="auto" w:fill="auto"/>
          </w:tcPr>
          <w:p w14:paraId="2ADA7A53"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UEs supporting 5G Core</w:t>
            </w:r>
            <w:r w:rsidRPr="000950BF">
              <w:rPr>
                <w:rFonts w:ascii="Arial" w:hAnsi="Arial"/>
                <w:sz w:val="16"/>
                <w:szCs w:val="16"/>
              </w:rPr>
              <w:t xml:space="preserve"> and RRC_INACTIVE</w:t>
            </w:r>
          </w:p>
        </w:tc>
      </w:tr>
      <w:tr w:rsidR="00780E0B" w:rsidRPr="000950BF" w14:paraId="24025BC4" w14:textId="77777777" w:rsidTr="00DA361D">
        <w:trPr>
          <w:gridAfter w:val="2"/>
          <w:wAfter w:w="76" w:type="dxa"/>
          <w:jc w:val="center"/>
        </w:trPr>
        <w:tc>
          <w:tcPr>
            <w:tcW w:w="1085" w:type="dxa"/>
            <w:gridSpan w:val="2"/>
            <w:tcBorders>
              <w:bottom w:val="single" w:sz="4" w:space="0" w:color="auto"/>
            </w:tcBorders>
            <w:shd w:val="clear" w:color="auto" w:fill="auto"/>
          </w:tcPr>
          <w:p w14:paraId="2692ED79"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8.1.1.4.3</w:t>
            </w:r>
          </w:p>
        </w:tc>
        <w:tc>
          <w:tcPr>
            <w:tcW w:w="3508" w:type="dxa"/>
            <w:gridSpan w:val="2"/>
            <w:tcBorders>
              <w:bottom w:val="single" w:sz="4" w:space="0" w:color="auto"/>
            </w:tcBorders>
            <w:shd w:val="clear" w:color="auto" w:fill="auto"/>
          </w:tcPr>
          <w:p w14:paraId="6DACF878" w14:textId="77777777" w:rsidR="00780E0B" w:rsidRPr="000950BF" w:rsidRDefault="00780E0B" w:rsidP="00DA361D">
            <w:pPr>
              <w:spacing w:after="0"/>
              <w:rPr>
                <w:rFonts w:ascii="Arial" w:hAnsi="Arial"/>
                <w:sz w:val="16"/>
                <w:szCs w:val="16"/>
              </w:rPr>
            </w:pPr>
            <w:r w:rsidRPr="000950BF">
              <w:rPr>
                <w:rFonts w:ascii="Arial" w:hAnsi="Arial"/>
                <w:sz w:val="16"/>
                <w:szCs w:val="16"/>
              </w:rPr>
              <w:t>Void</w:t>
            </w:r>
          </w:p>
        </w:tc>
        <w:tc>
          <w:tcPr>
            <w:tcW w:w="810" w:type="dxa"/>
            <w:gridSpan w:val="3"/>
            <w:tcBorders>
              <w:bottom w:val="single" w:sz="4" w:space="0" w:color="auto"/>
            </w:tcBorders>
            <w:shd w:val="clear" w:color="auto" w:fill="auto"/>
          </w:tcPr>
          <w:p w14:paraId="1FC518AB" w14:textId="77777777" w:rsidR="00780E0B" w:rsidRPr="000950BF"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6750225F" w14:textId="77777777" w:rsidR="00780E0B" w:rsidRPr="000950BF"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084396F1" w14:textId="77777777" w:rsidR="00780E0B" w:rsidRPr="000950BF" w:rsidRDefault="00780E0B" w:rsidP="00DA361D">
            <w:pPr>
              <w:spacing w:after="0"/>
              <w:rPr>
                <w:rFonts w:ascii="Arial" w:hAnsi="Arial" w:cs="Arial"/>
                <w:sz w:val="16"/>
                <w:szCs w:val="16"/>
              </w:rPr>
            </w:pPr>
          </w:p>
        </w:tc>
      </w:tr>
      <w:tr w:rsidR="00780E0B" w:rsidRPr="000950BF" w14:paraId="6EAFEA0E" w14:textId="77777777" w:rsidTr="00DA361D">
        <w:trPr>
          <w:gridAfter w:val="2"/>
          <w:wAfter w:w="76" w:type="dxa"/>
          <w:jc w:val="center"/>
        </w:trPr>
        <w:tc>
          <w:tcPr>
            <w:tcW w:w="1085" w:type="dxa"/>
            <w:gridSpan w:val="2"/>
            <w:tcBorders>
              <w:bottom w:val="single" w:sz="4" w:space="0" w:color="auto"/>
            </w:tcBorders>
            <w:shd w:val="clear" w:color="auto" w:fill="D9D9D9"/>
          </w:tcPr>
          <w:p w14:paraId="09873B3C" w14:textId="77777777" w:rsidR="00780E0B" w:rsidRPr="000950BF" w:rsidRDefault="00780E0B" w:rsidP="00DA361D">
            <w:pPr>
              <w:spacing w:after="0"/>
              <w:rPr>
                <w:rFonts w:ascii="Arial" w:hAnsi="Arial"/>
                <w:b/>
                <w:sz w:val="16"/>
                <w:szCs w:val="16"/>
              </w:rPr>
            </w:pPr>
            <w:r w:rsidRPr="000950BF">
              <w:rPr>
                <w:rFonts w:ascii="Arial" w:hAnsi="Arial"/>
                <w:b/>
                <w:sz w:val="16"/>
                <w:szCs w:val="16"/>
              </w:rPr>
              <w:t>8.1.2</w:t>
            </w:r>
          </w:p>
        </w:tc>
        <w:tc>
          <w:tcPr>
            <w:tcW w:w="3508" w:type="dxa"/>
            <w:gridSpan w:val="2"/>
            <w:tcBorders>
              <w:bottom w:val="single" w:sz="4" w:space="0" w:color="auto"/>
            </w:tcBorders>
            <w:shd w:val="clear" w:color="auto" w:fill="D9D9D9"/>
          </w:tcPr>
          <w:p w14:paraId="23F815C9" w14:textId="77777777" w:rsidR="00780E0B" w:rsidRPr="000950BF" w:rsidRDefault="00780E0B" w:rsidP="00DA361D">
            <w:pPr>
              <w:spacing w:after="0"/>
              <w:rPr>
                <w:rFonts w:ascii="Arial" w:hAnsi="Arial"/>
                <w:b/>
                <w:sz w:val="16"/>
                <w:szCs w:val="16"/>
              </w:rPr>
            </w:pPr>
            <w:r w:rsidRPr="000950BF">
              <w:rPr>
                <w:rFonts w:ascii="Arial" w:hAnsi="Arial"/>
                <w:b/>
                <w:sz w:val="16"/>
                <w:szCs w:val="16"/>
              </w:rPr>
              <w:t>RRC reconfiguration</w:t>
            </w:r>
          </w:p>
        </w:tc>
        <w:tc>
          <w:tcPr>
            <w:tcW w:w="810" w:type="dxa"/>
            <w:gridSpan w:val="3"/>
            <w:tcBorders>
              <w:bottom w:val="single" w:sz="4" w:space="0" w:color="auto"/>
            </w:tcBorders>
            <w:shd w:val="clear" w:color="auto" w:fill="D9D9D9"/>
          </w:tcPr>
          <w:p w14:paraId="7F688134" w14:textId="77777777" w:rsidR="00780E0B" w:rsidRPr="000950BF"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731A924" w14:textId="77777777" w:rsidR="00780E0B" w:rsidRPr="000950BF" w:rsidRDefault="00780E0B" w:rsidP="00DA361D">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7732B0A7" w14:textId="77777777" w:rsidR="00780E0B" w:rsidRPr="000950BF" w:rsidRDefault="00780E0B" w:rsidP="00DA361D">
            <w:pPr>
              <w:spacing w:after="0"/>
              <w:rPr>
                <w:rFonts w:ascii="Arial" w:hAnsi="Arial" w:cs="Arial"/>
                <w:b/>
                <w:sz w:val="16"/>
                <w:szCs w:val="16"/>
              </w:rPr>
            </w:pPr>
          </w:p>
        </w:tc>
      </w:tr>
      <w:tr w:rsidR="00780E0B" w:rsidRPr="000950BF" w14:paraId="3C832142" w14:textId="77777777" w:rsidTr="00DA361D">
        <w:trPr>
          <w:gridAfter w:val="2"/>
          <w:wAfter w:w="76" w:type="dxa"/>
          <w:jc w:val="center"/>
        </w:trPr>
        <w:tc>
          <w:tcPr>
            <w:tcW w:w="1085" w:type="dxa"/>
            <w:gridSpan w:val="2"/>
            <w:tcBorders>
              <w:bottom w:val="single" w:sz="4" w:space="0" w:color="auto"/>
            </w:tcBorders>
            <w:shd w:val="clear" w:color="auto" w:fill="D9D9D9"/>
          </w:tcPr>
          <w:p w14:paraId="6DB310CC" w14:textId="77777777" w:rsidR="00780E0B" w:rsidRPr="000950BF" w:rsidRDefault="00780E0B" w:rsidP="00DA361D">
            <w:pPr>
              <w:spacing w:after="0"/>
              <w:rPr>
                <w:rFonts w:ascii="Arial" w:hAnsi="Arial"/>
                <w:b/>
                <w:sz w:val="16"/>
                <w:szCs w:val="16"/>
              </w:rPr>
            </w:pPr>
            <w:r w:rsidRPr="000950BF">
              <w:rPr>
                <w:rFonts w:ascii="Arial" w:hAnsi="Arial"/>
                <w:b/>
                <w:sz w:val="16"/>
                <w:szCs w:val="16"/>
              </w:rPr>
              <w:t>8.1.2.1</w:t>
            </w:r>
          </w:p>
        </w:tc>
        <w:tc>
          <w:tcPr>
            <w:tcW w:w="3508" w:type="dxa"/>
            <w:gridSpan w:val="2"/>
            <w:tcBorders>
              <w:bottom w:val="single" w:sz="4" w:space="0" w:color="auto"/>
            </w:tcBorders>
            <w:shd w:val="clear" w:color="auto" w:fill="D9D9D9"/>
          </w:tcPr>
          <w:p w14:paraId="099849BD" w14:textId="77777777" w:rsidR="00780E0B" w:rsidRPr="000950BF" w:rsidRDefault="00780E0B" w:rsidP="00DA361D">
            <w:pPr>
              <w:spacing w:after="0"/>
              <w:rPr>
                <w:rFonts w:ascii="Arial" w:hAnsi="Arial"/>
                <w:b/>
                <w:sz w:val="16"/>
                <w:szCs w:val="16"/>
              </w:rPr>
            </w:pPr>
            <w:r w:rsidRPr="000950B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3251933B" w14:textId="77777777" w:rsidR="00780E0B" w:rsidRPr="000950BF"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7E8A016A" w14:textId="77777777" w:rsidR="00780E0B" w:rsidRPr="000950BF" w:rsidRDefault="00780E0B" w:rsidP="00DA361D">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0F654E8D" w14:textId="77777777" w:rsidR="00780E0B" w:rsidRPr="000950BF" w:rsidRDefault="00780E0B" w:rsidP="00DA361D">
            <w:pPr>
              <w:spacing w:after="0"/>
              <w:rPr>
                <w:rFonts w:ascii="Arial" w:hAnsi="Arial" w:cs="Arial"/>
                <w:b/>
                <w:sz w:val="16"/>
                <w:szCs w:val="16"/>
              </w:rPr>
            </w:pPr>
          </w:p>
        </w:tc>
      </w:tr>
      <w:tr w:rsidR="00780E0B" w:rsidRPr="000950BF" w14:paraId="661EF023" w14:textId="77777777" w:rsidTr="00DA361D">
        <w:trPr>
          <w:gridAfter w:val="2"/>
          <w:wAfter w:w="76" w:type="dxa"/>
          <w:jc w:val="center"/>
        </w:trPr>
        <w:tc>
          <w:tcPr>
            <w:tcW w:w="1085" w:type="dxa"/>
            <w:gridSpan w:val="2"/>
            <w:tcBorders>
              <w:bottom w:val="single" w:sz="4" w:space="0" w:color="auto"/>
            </w:tcBorders>
            <w:shd w:val="clear" w:color="auto" w:fill="auto"/>
          </w:tcPr>
          <w:p w14:paraId="0D9FB6FF" w14:textId="77777777" w:rsidR="00780E0B" w:rsidRPr="000950BF" w:rsidRDefault="00780E0B" w:rsidP="00DA361D">
            <w:pPr>
              <w:spacing w:after="0"/>
              <w:rPr>
                <w:rFonts w:ascii="Arial" w:hAnsi="Arial"/>
                <w:sz w:val="16"/>
                <w:szCs w:val="16"/>
              </w:rPr>
            </w:pPr>
            <w:r w:rsidRPr="000950BF">
              <w:rPr>
                <w:rFonts w:ascii="Arial" w:hAnsi="Arial"/>
                <w:sz w:val="16"/>
                <w:szCs w:val="16"/>
              </w:rPr>
              <w:t>8.1.2.1.1</w:t>
            </w:r>
          </w:p>
        </w:tc>
        <w:tc>
          <w:tcPr>
            <w:tcW w:w="3508" w:type="dxa"/>
            <w:gridSpan w:val="2"/>
            <w:tcBorders>
              <w:bottom w:val="single" w:sz="4" w:space="0" w:color="auto"/>
            </w:tcBorders>
            <w:shd w:val="clear" w:color="auto" w:fill="auto"/>
          </w:tcPr>
          <w:p w14:paraId="433C1C32" w14:textId="77777777" w:rsidR="00780E0B" w:rsidRPr="000950BF" w:rsidRDefault="00780E0B" w:rsidP="00DA361D">
            <w:pPr>
              <w:spacing w:after="0"/>
              <w:rPr>
                <w:rFonts w:ascii="Arial" w:hAnsi="Arial"/>
                <w:sz w:val="16"/>
                <w:szCs w:val="16"/>
              </w:rPr>
            </w:pPr>
            <w:r w:rsidRPr="000950B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74126F8B" w14:textId="77777777" w:rsidR="00780E0B" w:rsidRPr="000950BF" w:rsidRDefault="00780E0B" w:rsidP="00DA361D">
            <w:pPr>
              <w:spacing w:after="0"/>
              <w:jc w:val="center"/>
              <w:rPr>
                <w:rFonts w:ascii="Arial" w:hAnsi="Arial" w:cs="Arial"/>
                <w:sz w:val="16"/>
                <w:szCs w:val="16"/>
              </w:rPr>
            </w:pPr>
            <w:r w:rsidRPr="000950BF">
              <w:rPr>
                <w:rFonts w:ascii="Arial" w:hAnsi="Arial" w:cs="Arial"/>
                <w:bCs/>
                <w:sz w:val="16"/>
                <w:szCs w:val="16"/>
              </w:rPr>
              <w:t>Rel-15</w:t>
            </w:r>
          </w:p>
        </w:tc>
        <w:tc>
          <w:tcPr>
            <w:tcW w:w="1170" w:type="dxa"/>
            <w:gridSpan w:val="3"/>
            <w:tcBorders>
              <w:bottom w:val="single" w:sz="4" w:space="0" w:color="auto"/>
            </w:tcBorders>
            <w:shd w:val="clear" w:color="auto" w:fill="auto"/>
          </w:tcPr>
          <w:p w14:paraId="024E2F58"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C21</w:t>
            </w:r>
          </w:p>
        </w:tc>
        <w:tc>
          <w:tcPr>
            <w:tcW w:w="3595" w:type="dxa"/>
            <w:gridSpan w:val="3"/>
            <w:tcBorders>
              <w:bottom w:val="single" w:sz="4" w:space="0" w:color="auto"/>
            </w:tcBorders>
            <w:shd w:val="clear" w:color="auto" w:fill="auto"/>
          </w:tcPr>
          <w:p w14:paraId="0C7B0296" w14:textId="77777777" w:rsidR="00780E0B" w:rsidRPr="000950BF" w:rsidRDefault="00780E0B" w:rsidP="00DA361D">
            <w:pPr>
              <w:spacing w:after="0"/>
              <w:rPr>
                <w:rFonts w:ascii="Arial" w:hAnsi="Arial" w:cs="Arial"/>
                <w:sz w:val="16"/>
                <w:szCs w:val="16"/>
              </w:rPr>
            </w:pPr>
            <w:r w:rsidRPr="000950BF">
              <w:rPr>
                <w:rFonts w:ascii="Arial" w:hAnsi="Arial" w:cs="Arial"/>
                <w:bCs/>
                <w:sz w:val="16"/>
                <w:szCs w:val="16"/>
              </w:rPr>
              <w:t>UEs supporting 5G Core</w:t>
            </w:r>
          </w:p>
        </w:tc>
      </w:tr>
      <w:tr w:rsidR="00780E0B" w:rsidRPr="000950BF" w14:paraId="5418239A" w14:textId="77777777" w:rsidTr="00DA361D">
        <w:trPr>
          <w:gridAfter w:val="2"/>
          <w:wAfter w:w="76" w:type="dxa"/>
          <w:jc w:val="center"/>
        </w:trPr>
        <w:tc>
          <w:tcPr>
            <w:tcW w:w="1085" w:type="dxa"/>
            <w:gridSpan w:val="2"/>
            <w:tcBorders>
              <w:bottom w:val="single" w:sz="4" w:space="0" w:color="auto"/>
            </w:tcBorders>
            <w:shd w:val="clear" w:color="auto" w:fill="auto"/>
          </w:tcPr>
          <w:p w14:paraId="4BEF4FAA" w14:textId="7777777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8.1.2.1.2</w:t>
            </w:r>
          </w:p>
        </w:tc>
        <w:tc>
          <w:tcPr>
            <w:tcW w:w="3508" w:type="dxa"/>
            <w:gridSpan w:val="2"/>
            <w:tcBorders>
              <w:bottom w:val="single" w:sz="4" w:space="0" w:color="auto"/>
            </w:tcBorders>
            <w:shd w:val="clear" w:color="auto" w:fill="auto"/>
          </w:tcPr>
          <w:p w14:paraId="36CFF8F6" w14:textId="7777777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 xml:space="preserve">RRC reconfiguration / RRC bearer establishment / </w:t>
            </w:r>
            <w:proofErr w:type="spellStart"/>
            <w:r w:rsidRPr="000950BF">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638EC4CA" w14:textId="77777777" w:rsidR="00780E0B" w:rsidRPr="000950BF" w:rsidRDefault="00780E0B" w:rsidP="00DA361D">
            <w:pPr>
              <w:spacing w:after="0"/>
              <w:jc w:val="center"/>
              <w:rPr>
                <w:rFonts w:ascii="Arial" w:hAnsi="Arial" w:cs="Arial"/>
                <w:bCs/>
                <w:sz w:val="16"/>
                <w:szCs w:val="16"/>
                <w:lang w:eastAsia="zh-CN"/>
              </w:rPr>
            </w:pPr>
            <w:r w:rsidRPr="000950BF">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772067E6"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13EDFB0" w14:textId="77777777" w:rsidR="00780E0B" w:rsidRPr="000950BF" w:rsidRDefault="00780E0B" w:rsidP="00DA361D">
            <w:pPr>
              <w:spacing w:after="0"/>
              <w:rPr>
                <w:rFonts w:ascii="Arial" w:hAnsi="Arial" w:cs="Arial"/>
                <w:bCs/>
                <w:sz w:val="16"/>
                <w:szCs w:val="16"/>
                <w:lang w:eastAsia="zh-CN"/>
              </w:rPr>
            </w:pPr>
            <w:r w:rsidRPr="000950BF">
              <w:rPr>
                <w:rFonts w:ascii="Arial" w:hAnsi="Arial" w:cs="Arial"/>
                <w:bCs/>
                <w:sz w:val="16"/>
                <w:szCs w:val="16"/>
                <w:lang w:eastAsia="zh-CN"/>
              </w:rPr>
              <w:t>UEs supporting 5G Core</w:t>
            </w:r>
          </w:p>
        </w:tc>
      </w:tr>
      <w:tr w:rsidR="00780E0B" w:rsidRPr="000950BF" w14:paraId="2FB98ADC" w14:textId="77777777" w:rsidTr="00DA361D">
        <w:trPr>
          <w:gridAfter w:val="2"/>
          <w:wAfter w:w="76" w:type="dxa"/>
          <w:jc w:val="center"/>
        </w:trPr>
        <w:tc>
          <w:tcPr>
            <w:tcW w:w="1085" w:type="dxa"/>
            <w:gridSpan w:val="2"/>
            <w:tcBorders>
              <w:bottom w:val="single" w:sz="4" w:space="0" w:color="auto"/>
            </w:tcBorders>
            <w:shd w:val="clear" w:color="auto" w:fill="auto"/>
          </w:tcPr>
          <w:p w14:paraId="3D1A9B6B" w14:textId="77777777" w:rsidR="00780E0B" w:rsidRPr="000950BF" w:rsidRDefault="00780E0B" w:rsidP="00DA361D">
            <w:pPr>
              <w:spacing w:after="0"/>
              <w:rPr>
                <w:rFonts w:ascii="Arial" w:hAnsi="Arial"/>
                <w:sz w:val="16"/>
                <w:szCs w:val="16"/>
              </w:rPr>
            </w:pPr>
            <w:r w:rsidRPr="000950BF">
              <w:rPr>
                <w:rFonts w:ascii="Arial" w:hAnsi="Arial"/>
                <w:sz w:val="16"/>
                <w:szCs w:val="16"/>
              </w:rPr>
              <w:t>8.1.2.1.3</w:t>
            </w:r>
          </w:p>
        </w:tc>
        <w:tc>
          <w:tcPr>
            <w:tcW w:w="3508" w:type="dxa"/>
            <w:gridSpan w:val="2"/>
            <w:tcBorders>
              <w:bottom w:val="single" w:sz="4" w:space="0" w:color="auto"/>
            </w:tcBorders>
            <w:shd w:val="clear" w:color="auto" w:fill="auto"/>
          </w:tcPr>
          <w:p w14:paraId="40C934DB" w14:textId="77777777" w:rsidR="00780E0B" w:rsidRPr="000950BF" w:rsidRDefault="00780E0B" w:rsidP="00DA361D">
            <w:pPr>
              <w:spacing w:after="0"/>
              <w:rPr>
                <w:rFonts w:ascii="Arial" w:hAnsi="Arial"/>
                <w:sz w:val="16"/>
                <w:szCs w:val="16"/>
              </w:rPr>
            </w:pPr>
            <w:r w:rsidRPr="000950BF">
              <w:rPr>
                <w:rFonts w:ascii="Arial" w:hAnsi="Arial"/>
                <w:sz w:val="16"/>
                <w:szCs w:val="16"/>
              </w:rPr>
              <w:t>Void</w:t>
            </w:r>
          </w:p>
        </w:tc>
        <w:tc>
          <w:tcPr>
            <w:tcW w:w="810" w:type="dxa"/>
            <w:gridSpan w:val="3"/>
            <w:tcBorders>
              <w:bottom w:val="single" w:sz="4" w:space="0" w:color="auto"/>
            </w:tcBorders>
            <w:shd w:val="clear" w:color="auto" w:fill="auto"/>
          </w:tcPr>
          <w:p w14:paraId="01FD9F5D" w14:textId="77777777" w:rsidR="00780E0B" w:rsidRPr="000950BF"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9D7522D" w14:textId="77777777" w:rsidR="00780E0B" w:rsidRPr="000950BF"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54788CAC" w14:textId="77777777" w:rsidR="00780E0B" w:rsidRPr="000950BF" w:rsidRDefault="00780E0B" w:rsidP="00DA361D">
            <w:pPr>
              <w:spacing w:after="0"/>
              <w:rPr>
                <w:rFonts w:ascii="Arial" w:hAnsi="Arial" w:cs="Arial"/>
                <w:sz w:val="16"/>
                <w:szCs w:val="16"/>
              </w:rPr>
            </w:pPr>
          </w:p>
        </w:tc>
      </w:tr>
      <w:tr w:rsidR="00780E0B" w:rsidRPr="000950BF" w14:paraId="0E188A86" w14:textId="77777777" w:rsidTr="00DA361D">
        <w:trPr>
          <w:gridAfter w:val="2"/>
          <w:wAfter w:w="76" w:type="dxa"/>
          <w:jc w:val="center"/>
        </w:trPr>
        <w:tc>
          <w:tcPr>
            <w:tcW w:w="1085" w:type="dxa"/>
            <w:gridSpan w:val="2"/>
            <w:tcBorders>
              <w:bottom w:val="single" w:sz="4" w:space="0" w:color="auto"/>
            </w:tcBorders>
            <w:shd w:val="clear" w:color="auto" w:fill="auto"/>
          </w:tcPr>
          <w:p w14:paraId="7C10F4BB"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8.1.2.1.4</w:t>
            </w:r>
          </w:p>
        </w:tc>
        <w:tc>
          <w:tcPr>
            <w:tcW w:w="3508" w:type="dxa"/>
            <w:gridSpan w:val="2"/>
            <w:tcBorders>
              <w:bottom w:val="single" w:sz="4" w:space="0" w:color="auto"/>
            </w:tcBorders>
            <w:shd w:val="clear" w:color="auto" w:fill="auto"/>
          </w:tcPr>
          <w:p w14:paraId="3189AFD5"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0A2B48A3" w14:textId="77777777" w:rsidR="00780E0B" w:rsidRPr="000950BF" w:rsidRDefault="00780E0B" w:rsidP="00DA361D">
            <w:pPr>
              <w:spacing w:after="0"/>
              <w:jc w:val="center"/>
              <w:rPr>
                <w:rFonts w:ascii="Arial" w:hAnsi="Arial" w:cs="Arial"/>
                <w:bCs/>
                <w:sz w:val="16"/>
                <w:szCs w:val="16"/>
              </w:rPr>
            </w:pPr>
            <w:r w:rsidRPr="000950BF">
              <w:rPr>
                <w:rFonts w:ascii="Arial" w:hAnsi="Arial" w:cs="Arial"/>
                <w:bCs/>
                <w:sz w:val="16"/>
                <w:szCs w:val="16"/>
              </w:rPr>
              <w:t>Rel-15</w:t>
            </w:r>
          </w:p>
        </w:tc>
        <w:tc>
          <w:tcPr>
            <w:tcW w:w="1170" w:type="dxa"/>
            <w:gridSpan w:val="3"/>
            <w:tcBorders>
              <w:bottom w:val="single" w:sz="4" w:space="0" w:color="auto"/>
            </w:tcBorders>
            <w:shd w:val="clear" w:color="auto" w:fill="auto"/>
          </w:tcPr>
          <w:p w14:paraId="398E48EB" w14:textId="77777777" w:rsidR="00780E0B" w:rsidRPr="000950BF" w:rsidRDefault="00780E0B" w:rsidP="00DA361D">
            <w:pPr>
              <w:spacing w:after="0"/>
              <w:jc w:val="center"/>
              <w:rPr>
                <w:rFonts w:ascii="Arial" w:hAnsi="Arial" w:cs="Arial"/>
                <w:sz w:val="16"/>
                <w:szCs w:val="16"/>
              </w:rPr>
            </w:pPr>
            <w:r w:rsidRPr="000950BF">
              <w:rPr>
                <w:rFonts w:ascii="Arial" w:hAnsi="Arial" w:cs="Arial"/>
                <w:bCs/>
                <w:sz w:val="16"/>
                <w:szCs w:val="16"/>
              </w:rPr>
              <w:t>R</w:t>
            </w:r>
          </w:p>
        </w:tc>
        <w:tc>
          <w:tcPr>
            <w:tcW w:w="3595" w:type="dxa"/>
            <w:gridSpan w:val="3"/>
            <w:tcBorders>
              <w:bottom w:val="single" w:sz="4" w:space="0" w:color="auto"/>
            </w:tcBorders>
            <w:shd w:val="clear" w:color="auto" w:fill="auto"/>
          </w:tcPr>
          <w:p w14:paraId="22901F96"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UEs supporting 5GS</w:t>
            </w:r>
          </w:p>
        </w:tc>
      </w:tr>
      <w:tr w:rsidR="00780E0B" w:rsidRPr="000950BF" w14:paraId="19C1EF07" w14:textId="77777777" w:rsidTr="00DA361D">
        <w:trPr>
          <w:gridAfter w:val="2"/>
          <w:wAfter w:w="76" w:type="dxa"/>
          <w:jc w:val="center"/>
        </w:trPr>
        <w:tc>
          <w:tcPr>
            <w:tcW w:w="1085" w:type="dxa"/>
            <w:gridSpan w:val="2"/>
            <w:tcBorders>
              <w:bottom w:val="single" w:sz="4" w:space="0" w:color="auto"/>
            </w:tcBorders>
            <w:shd w:val="clear" w:color="auto" w:fill="BFBFBF"/>
          </w:tcPr>
          <w:p w14:paraId="5E86DFAA" w14:textId="77777777" w:rsidR="00780E0B" w:rsidRPr="000950BF" w:rsidRDefault="00780E0B" w:rsidP="00DA361D">
            <w:pPr>
              <w:spacing w:after="0"/>
              <w:rPr>
                <w:rFonts w:ascii="Arial" w:hAnsi="Arial"/>
                <w:sz w:val="16"/>
                <w:szCs w:val="16"/>
              </w:rPr>
            </w:pPr>
            <w:r w:rsidRPr="000950BF">
              <w:rPr>
                <w:rFonts w:ascii="Arial" w:hAnsi="Arial" w:cs="Arial"/>
                <w:b/>
                <w:sz w:val="16"/>
                <w:szCs w:val="16"/>
              </w:rPr>
              <w:t>8.1.2.1.5</w:t>
            </w:r>
          </w:p>
        </w:tc>
        <w:tc>
          <w:tcPr>
            <w:tcW w:w="3508" w:type="dxa"/>
            <w:gridSpan w:val="2"/>
            <w:tcBorders>
              <w:bottom w:val="single" w:sz="4" w:space="0" w:color="auto"/>
            </w:tcBorders>
            <w:shd w:val="clear" w:color="auto" w:fill="BFBFBF"/>
          </w:tcPr>
          <w:p w14:paraId="773F644E" w14:textId="77777777" w:rsidR="00780E0B" w:rsidRPr="000950BF" w:rsidRDefault="00780E0B" w:rsidP="00DA361D">
            <w:pPr>
              <w:spacing w:after="0"/>
              <w:rPr>
                <w:rFonts w:ascii="Arial" w:hAnsi="Arial"/>
                <w:sz w:val="16"/>
                <w:szCs w:val="16"/>
              </w:rPr>
            </w:pPr>
            <w:r w:rsidRPr="000950BF">
              <w:rPr>
                <w:rFonts w:ascii="Arial" w:hAnsi="Arial" w:cs="Arial"/>
                <w:b/>
                <w:sz w:val="16"/>
                <w:szCs w:val="16"/>
              </w:rPr>
              <w:t xml:space="preserve">NR CA / RRC reconfiguration / </w:t>
            </w:r>
            <w:proofErr w:type="spellStart"/>
            <w:r w:rsidRPr="000950BF">
              <w:rPr>
                <w:rFonts w:ascii="Arial" w:hAnsi="Arial" w:cs="Arial"/>
                <w:b/>
                <w:sz w:val="16"/>
                <w:szCs w:val="16"/>
              </w:rPr>
              <w:t>SCell</w:t>
            </w:r>
            <w:proofErr w:type="spellEnd"/>
            <w:r w:rsidRPr="000950BF">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55F80596" w14:textId="77777777" w:rsidR="00780E0B" w:rsidRPr="000950BF" w:rsidRDefault="00780E0B" w:rsidP="00DA361D">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26FB3212" w14:textId="77777777" w:rsidR="00780E0B" w:rsidRPr="000950BF" w:rsidRDefault="00780E0B" w:rsidP="00DA361D">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0DBCA992" w14:textId="77777777" w:rsidR="00780E0B" w:rsidRPr="000950BF" w:rsidRDefault="00780E0B" w:rsidP="00DA361D">
            <w:pPr>
              <w:spacing w:after="0"/>
              <w:rPr>
                <w:rFonts w:ascii="Arial" w:hAnsi="Arial" w:cs="Arial"/>
                <w:bCs/>
                <w:sz w:val="16"/>
                <w:szCs w:val="16"/>
              </w:rPr>
            </w:pPr>
          </w:p>
        </w:tc>
      </w:tr>
      <w:tr w:rsidR="00780E0B" w:rsidRPr="000950BF" w14:paraId="4CBD7062" w14:textId="77777777" w:rsidTr="00DA361D">
        <w:trPr>
          <w:gridAfter w:val="2"/>
          <w:wAfter w:w="76" w:type="dxa"/>
          <w:jc w:val="center"/>
        </w:trPr>
        <w:tc>
          <w:tcPr>
            <w:tcW w:w="1085" w:type="dxa"/>
            <w:gridSpan w:val="2"/>
            <w:tcBorders>
              <w:bottom w:val="single" w:sz="4" w:space="0" w:color="auto"/>
            </w:tcBorders>
            <w:shd w:val="clear" w:color="auto" w:fill="auto"/>
          </w:tcPr>
          <w:p w14:paraId="3FFBA0BB"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8.1.2.1.5.1</w:t>
            </w:r>
          </w:p>
        </w:tc>
        <w:tc>
          <w:tcPr>
            <w:tcW w:w="3508" w:type="dxa"/>
            <w:gridSpan w:val="2"/>
            <w:tcBorders>
              <w:bottom w:val="single" w:sz="4" w:space="0" w:color="auto"/>
            </w:tcBorders>
            <w:shd w:val="clear" w:color="auto" w:fill="auto"/>
          </w:tcPr>
          <w:p w14:paraId="335200D3"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 xml:space="preserve">NR CA / RRC reconfiguration / </w:t>
            </w:r>
            <w:proofErr w:type="spellStart"/>
            <w:r w:rsidRPr="000950BF">
              <w:rPr>
                <w:rFonts w:ascii="Arial" w:hAnsi="Arial" w:cs="Arial"/>
                <w:bCs/>
                <w:sz w:val="16"/>
                <w:szCs w:val="16"/>
              </w:rPr>
              <w:t>SCell</w:t>
            </w:r>
            <w:proofErr w:type="spellEnd"/>
            <w:r w:rsidRPr="000950BF">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6BF65ECA" w14:textId="77777777" w:rsidR="00780E0B" w:rsidRPr="000950BF" w:rsidRDefault="00780E0B" w:rsidP="00DA361D">
            <w:pPr>
              <w:spacing w:after="0"/>
              <w:jc w:val="center"/>
              <w:rPr>
                <w:rFonts w:ascii="Arial" w:hAnsi="Arial" w:cs="Arial"/>
                <w:bCs/>
                <w:sz w:val="16"/>
                <w:szCs w:val="16"/>
              </w:rPr>
            </w:pPr>
            <w:r w:rsidRPr="000950BF">
              <w:rPr>
                <w:rFonts w:ascii="Arial" w:hAnsi="Arial" w:cs="Arial"/>
                <w:bCs/>
                <w:sz w:val="16"/>
                <w:szCs w:val="16"/>
              </w:rPr>
              <w:t>Rel-15</w:t>
            </w:r>
          </w:p>
        </w:tc>
        <w:tc>
          <w:tcPr>
            <w:tcW w:w="1170" w:type="dxa"/>
            <w:gridSpan w:val="3"/>
            <w:tcBorders>
              <w:bottom w:val="single" w:sz="4" w:space="0" w:color="auto"/>
            </w:tcBorders>
            <w:shd w:val="clear" w:color="auto" w:fill="auto"/>
          </w:tcPr>
          <w:p w14:paraId="659F57CD" w14:textId="77777777" w:rsidR="00780E0B" w:rsidRPr="000950BF" w:rsidRDefault="00780E0B" w:rsidP="00DA361D">
            <w:pPr>
              <w:spacing w:after="0"/>
              <w:jc w:val="center"/>
              <w:rPr>
                <w:rFonts w:ascii="Arial" w:hAnsi="Arial" w:cs="Arial"/>
                <w:sz w:val="16"/>
                <w:szCs w:val="16"/>
              </w:rPr>
            </w:pPr>
            <w:r w:rsidRPr="000950BF">
              <w:rPr>
                <w:rFonts w:ascii="Arial" w:hAnsi="Arial" w:cs="Arial"/>
                <w:bCs/>
                <w:sz w:val="16"/>
                <w:szCs w:val="16"/>
              </w:rPr>
              <w:t>C41</w:t>
            </w:r>
          </w:p>
        </w:tc>
        <w:tc>
          <w:tcPr>
            <w:tcW w:w="3595" w:type="dxa"/>
            <w:gridSpan w:val="3"/>
            <w:tcBorders>
              <w:bottom w:val="single" w:sz="4" w:space="0" w:color="auto"/>
            </w:tcBorders>
            <w:shd w:val="clear" w:color="auto" w:fill="auto"/>
          </w:tcPr>
          <w:p w14:paraId="2CF84D62" w14:textId="77777777" w:rsidR="00780E0B" w:rsidRPr="000950BF" w:rsidRDefault="00780E0B" w:rsidP="00DA361D">
            <w:pPr>
              <w:spacing w:after="0"/>
              <w:rPr>
                <w:rFonts w:ascii="Arial" w:hAnsi="Arial" w:cs="Arial"/>
                <w:bCs/>
                <w:sz w:val="16"/>
                <w:szCs w:val="16"/>
              </w:rPr>
            </w:pPr>
            <w:r w:rsidRPr="000950BF">
              <w:rPr>
                <w:rFonts w:ascii="Arial" w:hAnsi="Arial"/>
                <w:sz w:val="16"/>
                <w:szCs w:val="16"/>
              </w:rPr>
              <w:t>UEs supporting 5G Core and intra-band contiguous CA</w:t>
            </w:r>
          </w:p>
        </w:tc>
      </w:tr>
      <w:tr w:rsidR="00780E0B" w:rsidRPr="000950BF" w14:paraId="167CB00F" w14:textId="77777777" w:rsidTr="00DA361D">
        <w:trPr>
          <w:gridAfter w:val="2"/>
          <w:wAfter w:w="76" w:type="dxa"/>
          <w:jc w:val="center"/>
        </w:trPr>
        <w:tc>
          <w:tcPr>
            <w:tcW w:w="1085" w:type="dxa"/>
            <w:gridSpan w:val="2"/>
            <w:tcBorders>
              <w:bottom w:val="single" w:sz="4" w:space="0" w:color="auto"/>
            </w:tcBorders>
            <w:shd w:val="clear" w:color="auto" w:fill="auto"/>
          </w:tcPr>
          <w:p w14:paraId="1A8D39E5"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8.1.2.1.5.2</w:t>
            </w:r>
          </w:p>
        </w:tc>
        <w:tc>
          <w:tcPr>
            <w:tcW w:w="3508" w:type="dxa"/>
            <w:gridSpan w:val="2"/>
            <w:tcBorders>
              <w:bottom w:val="single" w:sz="4" w:space="0" w:color="auto"/>
            </w:tcBorders>
            <w:shd w:val="clear" w:color="auto" w:fill="auto"/>
          </w:tcPr>
          <w:p w14:paraId="36F2B4F3"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 xml:space="preserve">NR CA / RRC reconfiguration / </w:t>
            </w:r>
            <w:proofErr w:type="spellStart"/>
            <w:r w:rsidRPr="000950BF">
              <w:rPr>
                <w:rFonts w:ascii="Arial" w:hAnsi="Arial" w:cs="Arial"/>
                <w:bCs/>
                <w:sz w:val="16"/>
                <w:szCs w:val="16"/>
              </w:rPr>
              <w:t>SCell</w:t>
            </w:r>
            <w:proofErr w:type="spellEnd"/>
            <w:r w:rsidRPr="000950BF">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18148EF1" w14:textId="77777777" w:rsidR="00780E0B" w:rsidRPr="000950BF" w:rsidRDefault="00780E0B" w:rsidP="00DA361D">
            <w:pPr>
              <w:spacing w:after="0"/>
              <w:jc w:val="center"/>
              <w:rPr>
                <w:rFonts w:ascii="Arial" w:hAnsi="Arial" w:cs="Arial"/>
                <w:bCs/>
                <w:sz w:val="16"/>
                <w:szCs w:val="16"/>
              </w:rPr>
            </w:pPr>
            <w:r w:rsidRPr="000950BF">
              <w:rPr>
                <w:rFonts w:ascii="Arial" w:hAnsi="Arial" w:cs="Arial"/>
                <w:bCs/>
                <w:sz w:val="16"/>
                <w:szCs w:val="16"/>
              </w:rPr>
              <w:t>Rel-15</w:t>
            </w:r>
          </w:p>
        </w:tc>
        <w:tc>
          <w:tcPr>
            <w:tcW w:w="1170" w:type="dxa"/>
            <w:gridSpan w:val="3"/>
            <w:tcBorders>
              <w:bottom w:val="single" w:sz="4" w:space="0" w:color="auto"/>
            </w:tcBorders>
            <w:shd w:val="clear" w:color="auto" w:fill="auto"/>
          </w:tcPr>
          <w:p w14:paraId="67BC8406" w14:textId="77777777" w:rsidR="00780E0B" w:rsidRPr="000950BF" w:rsidRDefault="00780E0B" w:rsidP="00DA361D">
            <w:pPr>
              <w:spacing w:after="0"/>
              <w:jc w:val="center"/>
              <w:rPr>
                <w:rFonts w:ascii="Arial" w:hAnsi="Arial" w:cs="Arial"/>
                <w:sz w:val="16"/>
                <w:szCs w:val="16"/>
              </w:rPr>
            </w:pPr>
            <w:r w:rsidRPr="000950BF">
              <w:rPr>
                <w:rFonts w:ascii="Arial" w:hAnsi="Arial" w:cs="Arial"/>
                <w:bCs/>
                <w:sz w:val="16"/>
                <w:szCs w:val="16"/>
              </w:rPr>
              <w:t>C42</w:t>
            </w:r>
          </w:p>
        </w:tc>
        <w:tc>
          <w:tcPr>
            <w:tcW w:w="3595" w:type="dxa"/>
            <w:gridSpan w:val="3"/>
            <w:tcBorders>
              <w:bottom w:val="single" w:sz="4" w:space="0" w:color="auto"/>
            </w:tcBorders>
            <w:shd w:val="clear" w:color="auto" w:fill="auto"/>
          </w:tcPr>
          <w:p w14:paraId="4621B72A" w14:textId="77777777" w:rsidR="00780E0B" w:rsidRPr="000950BF" w:rsidRDefault="00780E0B" w:rsidP="00DA361D">
            <w:pPr>
              <w:spacing w:after="0"/>
              <w:rPr>
                <w:rFonts w:ascii="Arial" w:hAnsi="Arial" w:cs="Arial"/>
                <w:bCs/>
                <w:sz w:val="16"/>
                <w:szCs w:val="16"/>
              </w:rPr>
            </w:pPr>
            <w:r w:rsidRPr="000950BF">
              <w:rPr>
                <w:rFonts w:ascii="Arial" w:hAnsi="Arial"/>
                <w:sz w:val="16"/>
                <w:szCs w:val="16"/>
              </w:rPr>
              <w:t>UEs supporting 5G Core and inter-band CA</w:t>
            </w:r>
          </w:p>
        </w:tc>
      </w:tr>
      <w:tr w:rsidR="00780E0B" w:rsidRPr="000950BF" w14:paraId="2153F295" w14:textId="77777777" w:rsidTr="00DA361D">
        <w:trPr>
          <w:gridAfter w:val="2"/>
          <w:wAfter w:w="76" w:type="dxa"/>
          <w:jc w:val="center"/>
        </w:trPr>
        <w:tc>
          <w:tcPr>
            <w:tcW w:w="1085" w:type="dxa"/>
            <w:gridSpan w:val="2"/>
            <w:tcBorders>
              <w:bottom w:val="single" w:sz="4" w:space="0" w:color="auto"/>
            </w:tcBorders>
            <w:shd w:val="clear" w:color="auto" w:fill="auto"/>
          </w:tcPr>
          <w:p w14:paraId="487AF535"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8.1.2.1.5.3</w:t>
            </w:r>
          </w:p>
        </w:tc>
        <w:tc>
          <w:tcPr>
            <w:tcW w:w="3508" w:type="dxa"/>
            <w:gridSpan w:val="2"/>
            <w:tcBorders>
              <w:bottom w:val="single" w:sz="4" w:space="0" w:color="auto"/>
            </w:tcBorders>
            <w:shd w:val="clear" w:color="auto" w:fill="auto"/>
          </w:tcPr>
          <w:p w14:paraId="301DD037"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 xml:space="preserve">NR CA / RRC reconfiguration / </w:t>
            </w:r>
            <w:proofErr w:type="spellStart"/>
            <w:r w:rsidRPr="000950BF">
              <w:rPr>
                <w:rFonts w:ascii="Arial" w:hAnsi="Arial" w:cs="Arial"/>
                <w:bCs/>
                <w:sz w:val="16"/>
                <w:szCs w:val="16"/>
              </w:rPr>
              <w:t>SCell</w:t>
            </w:r>
            <w:proofErr w:type="spellEnd"/>
            <w:r w:rsidRPr="000950BF">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02C99F48" w14:textId="77777777" w:rsidR="00780E0B" w:rsidRPr="000950BF" w:rsidRDefault="00780E0B" w:rsidP="00DA361D">
            <w:pPr>
              <w:spacing w:after="0"/>
              <w:jc w:val="center"/>
              <w:rPr>
                <w:rFonts w:ascii="Arial" w:hAnsi="Arial" w:cs="Arial"/>
                <w:bCs/>
                <w:sz w:val="16"/>
                <w:szCs w:val="16"/>
              </w:rPr>
            </w:pPr>
            <w:r w:rsidRPr="000950BF">
              <w:rPr>
                <w:rFonts w:ascii="Arial" w:hAnsi="Arial" w:cs="Arial"/>
                <w:bCs/>
                <w:sz w:val="16"/>
                <w:szCs w:val="16"/>
              </w:rPr>
              <w:t>Rel-15</w:t>
            </w:r>
          </w:p>
        </w:tc>
        <w:tc>
          <w:tcPr>
            <w:tcW w:w="1170" w:type="dxa"/>
            <w:gridSpan w:val="3"/>
            <w:tcBorders>
              <w:bottom w:val="single" w:sz="4" w:space="0" w:color="auto"/>
            </w:tcBorders>
            <w:shd w:val="clear" w:color="auto" w:fill="auto"/>
          </w:tcPr>
          <w:p w14:paraId="0BF043B5" w14:textId="77777777" w:rsidR="00780E0B" w:rsidRPr="000950BF" w:rsidRDefault="00780E0B" w:rsidP="00DA361D">
            <w:pPr>
              <w:spacing w:after="0"/>
              <w:jc w:val="center"/>
              <w:rPr>
                <w:rFonts w:ascii="Arial" w:hAnsi="Arial" w:cs="Arial"/>
                <w:sz w:val="16"/>
                <w:szCs w:val="16"/>
              </w:rPr>
            </w:pPr>
            <w:r w:rsidRPr="000950BF">
              <w:rPr>
                <w:rFonts w:ascii="Arial" w:hAnsi="Arial" w:cs="Arial"/>
                <w:bCs/>
                <w:sz w:val="16"/>
                <w:szCs w:val="16"/>
              </w:rPr>
              <w:t>C43</w:t>
            </w:r>
          </w:p>
        </w:tc>
        <w:tc>
          <w:tcPr>
            <w:tcW w:w="3595" w:type="dxa"/>
            <w:gridSpan w:val="3"/>
            <w:tcBorders>
              <w:bottom w:val="single" w:sz="4" w:space="0" w:color="auto"/>
            </w:tcBorders>
            <w:shd w:val="clear" w:color="auto" w:fill="auto"/>
          </w:tcPr>
          <w:p w14:paraId="1B62333A" w14:textId="77777777" w:rsidR="00780E0B" w:rsidRPr="000950BF" w:rsidRDefault="00780E0B" w:rsidP="00DA361D">
            <w:pPr>
              <w:spacing w:after="0"/>
              <w:rPr>
                <w:rFonts w:ascii="Arial" w:hAnsi="Arial" w:cs="Arial"/>
                <w:bCs/>
                <w:sz w:val="16"/>
                <w:szCs w:val="16"/>
              </w:rPr>
            </w:pPr>
            <w:r w:rsidRPr="000950BF">
              <w:rPr>
                <w:rFonts w:ascii="Arial" w:hAnsi="Arial"/>
                <w:sz w:val="16"/>
                <w:szCs w:val="16"/>
              </w:rPr>
              <w:t>UEs supporting 5G Core and intra-band non-contiguous CA</w:t>
            </w:r>
          </w:p>
        </w:tc>
      </w:tr>
      <w:tr w:rsidR="00780E0B" w:rsidRPr="000950BF" w14:paraId="4E8EBCBA" w14:textId="77777777" w:rsidTr="00DA361D">
        <w:trPr>
          <w:gridAfter w:val="2"/>
          <w:wAfter w:w="76" w:type="dxa"/>
          <w:jc w:val="center"/>
        </w:trPr>
        <w:tc>
          <w:tcPr>
            <w:tcW w:w="1085" w:type="dxa"/>
            <w:gridSpan w:val="2"/>
            <w:tcBorders>
              <w:bottom w:val="single" w:sz="4" w:space="0" w:color="auto"/>
            </w:tcBorders>
            <w:shd w:val="clear" w:color="auto" w:fill="D9D9D9"/>
          </w:tcPr>
          <w:p w14:paraId="2C8E0367" w14:textId="77777777" w:rsidR="00780E0B" w:rsidRPr="000950BF" w:rsidRDefault="00780E0B" w:rsidP="00DA361D">
            <w:pPr>
              <w:pStyle w:val="TAL"/>
              <w:keepNext w:val="0"/>
              <w:keepLines w:val="0"/>
              <w:rPr>
                <w:b/>
                <w:sz w:val="16"/>
                <w:szCs w:val="16"/>
                <w:lang w:eastAsia="en-US"/>
              </w:rPr>
            </w:pPr>
            <w:r w:rsidRPr="000950BF">
              <w:rPr>
                <w:rFonts w:cs="Arial"/>
                <w:b/>
                <w:bCs/>
                <w:sz w:val="16"/>
                <w:szCs w:val="16"/>
                <w:lang w:eastAsia="en-US"/>
              </w:rPr>
              <w:t>8.1.3</w:t>
            </w:r>
          </w:p>
        </w:tc>
        <w:tc>
          <w:tcPr>
            <w:tcW w:w="3508" w:type="dxa"/>
            <w:gridSpan w:val="2"/>
            <w:tcBorders>
              <w:bottom w:val="single" w:sz="4" w:space="0" w:color="auto"/>
            </w:tcBorders>
            <w:shd w:val="clear" w:color="auto" w:fill="D9D9D9"/>
          </w:tcPr>
          <w:p w14:paraId="5F254A44" w14:textId="77777777" w:rsidR="00780E0B" w:rsidRPr="000950BF" w:rsidRDefault="00780E0B" w:rsidP="00DA361D">
            <w:pPr>
              <w:pStyle w:val="TAL"/>
              <w:keepNext w:val="0"/>
              <w:keepLines w:val="0"/>
              <w:rPr>
                <w:b/>
                <w:sz w:val="16"/>
                <w:szCs w:val="16"/>
                <w:lang w:eastAsia="en-US"/>
              </w:rPr>
            </w:pPr>
            <w:r w:rsidRPr="000950BF">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349EEB9B" w14:textId="77777777" w:rsidR="00780E0B" w:rsidRPr="000950BF"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4FC173D2" w14:textId="77777777" w:rsidR="00780E0B" w:rsidRPr="000950BF"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4B852950" w14:textId="77777777" w:rsidR="00780E0B" w:rsidRPr="000950BF" w:rsidRDefault="00780E0B" w:rsidP="00DA361D">
            <w:pPr>
              <w:pStyle w:val="TAL"/>
              <w:keepNext w:val="0"/>
              <w:keepLines w:val="0"/>
              <w:rPr>
                <w:rFonts w:cs="Arial"/>
                <w:sz w:val="16"/>
                <w:szCs w:val="16"/>
                <w:lang w:eastAsia="en-US"/>
              </w:rPr>
            </w:pPr>
          </w:p>
        </w:tc>
      </w:tr>
      <w:tr w:rsidR="00780E0B" w:rsidRPr="000950BF" w14:paraId="4D565381" w14:textId="77777777" w:rsidTr="00DA361D">
        <w:trPr>
          <w:gridAfter w:val="2"/>
          <w:wAfter w:w="76" w:type="dxa"/>
          <w:jc w:val="center"/>
        </w:trPr>
        <w:tc>
          <w:tcPr>
            <w:tcW w:w="1085" w:type="dxa"/>
            <w:gridSpan w:val="2"/>
            <w:tcBorders>
              <w:bottom w:val="single" w:sz="4" w:space="0" w:color="auto"/>
            </w:tcBorders>
            <w:shd w:val="clear" w:color="auto" w:fill="D9D9D9"/>
          </w:tcPr>
          <w:p w14:paraId="54EAFD2B" w14:textId="77777777" w:rsidR="00780E0B" w:rsidRPr="000950BF" w:rsidRDefault="00780E0B" w:rsidP="00DA361D">
            <w:pPr>
              <w:pStyle w:val="TAL"/>
              <w:keepNext w:val="0"/>
              <w:keepLines w:val="0"/>
              <w:rPr>
                <w:b/>
                <w:sz w:val="16"/>
                <w:szCs w:val="16"/>
                <w:lang w:eastAsia="en-US"/>
              </w:rPr>
            </w:pPr>
            <w:r w:rsidRPr="000950BF">
              <w:rPr>
                <w:rFonts w:cs="Arial"/>
                <w:b/>
                <w:bCs/>
                <w:sz w:val="16"/>
                <w:szCs w:val="16"/>
                <w:lang w:eastAsia="en-US"/>
              </w:rPr>
              <w:t>8.1.3.1</w:t>
            </w:r>
          </w:p>
        </w:tc>
        <w:tc>
          <w:tcPr>
            <w:tcW w:w="3508" w:type="dxa"/>
            <w:gridSpan w:val="2"/>
            <w:tcBorders>
              <w:bottom w:val="single" w:sz="4" w:space="0" w:color="auto"/>
            </w:tcBorders>
            <w:shd w:val="clear" w:color="auto" w:fill="D9D9D9"/>
          </w:tcPr>
          <w:p w14:paraId="55FF2D0B" w14:textId="77777777" w:rsidR="00780E0B" w:rsidRPr="000950BF" w:rsidRDefault="00780E0B" w:rsidP="00DA361D">
            <w:pPr>
              <w:pStyle w:val="TAL"/>
              <w:keepNext w:val="0"/>
              <w:keepLines w:val="0"/>
              <w:rPr>
                <w:b/>
                <w:sz w:val="16"/>
                <w:szCs w:val="16"/>
                <w:lang w:eastAsia="en-US"/>
              </w:rPr>
            </w:pPr>
            <w:r w:rsidRPr="000950BF">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396FD158" w14:textId="77777777" w:rsidR="00780E0B" w:rsidRPr="000950BF" w:rsidRDefault="00780E0B" w:rsidP="00DA361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11BEE85A" w14:textId="77777777" w:rsidR="00780E0B" w:rsidRPr="000950BF" w:rsidRDefault="00780E0B" w:rsidP="00DA361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63E46DD4" w14:textId="77777777" w:rsidR="00780E0B" w:rsidRPr="000950BF" w:rsidRDefault="00780E0B" w:rsidP="00DA361D">
            <w:pPr>
              <w:pStyle w:val="TAL"/>
              <w:keepNext w:val="0"/>
              <w:keepLines w:val="0"/>
              <w:rPr>
                <w:rFonts w:cs="Arial"/>
                <w:sz w:val="16"/>
                <w:szCs w:val="16"/>
                <w:lang w:eastAsia="en-US"/>
              </w:rPr>
            </w:pPr>
          </w:p>
        </w:tc>
      </w:tr>
      <w:tr w:rsidR="00780E0B" w:rsidRPr="000950BF" w14:paraId="385065B4" w14:textId="77777777" w:rsidTr="00DA361D">
        <w:trPr>
          <w:gridAfter w:val="2"/>
          <w:wAfter w:w="76" w:type="dxa"/>
          <w:jc w:val="center"/>
        </w:trPr>
        <w:tc>
          <w:tcPr>
            <w:tcW w:w="1085" w:type="dxa"/>
            <w:gridSpan w:val="2"/>
            <w:tcBorders>
              <w:bottom w:val="single" w:sz="4" w:space="0" w:color="auto"/>
            </w:tcBorders>
            <w:shd w:val="clear" w:color="auto" w:fill="auto"/>
          </w:tcPr>
          <w:p w14:paraId="03CE4E83" w14:textId="77777777" w:rsidR="00780E0B" w:rsidRPr="000950BF" w:rsidRDefault="00780E0B" w:rsidP="00DA361D">
            <w:pPr>
              <w:pStyle w:val="TAL"/>
              <w:keepNext w:val="0"/>
              <w:keepLines w:val="0"/>
              <w:rPr>
                <w:b/>
                <w:sz w:val="16"/>
                <w:szCs w:val="16"/>
                <w:lang w:eastAsia="en-US"/>
              </w:rPr>
            </w:pPr>
            <w:r w:rsidRPr="000950BF">
              <w:rPr>
                <w:rFonts w:cs="Arial"/>
                <w:bCs/>
                <w:sz w:val="16"/>
                <w:szCs w:val="16"/>
                <w:lang w:eastAsia="en-US"/>
              </w:rPr>
              <w:t>8.1.3.1.1</w:t>
            </w:r>
          </w:p>
        </w:tc>
        <w:tc>
          <w:tcPr>
            <w:tcW w:w="3508" w:type="dxa"/>
            <w:gridSpan w:val="2"/>
            <w:tcBorders>
              <w:bottom w:val="single" w:sz="4" w:space="0" w:color="auto"/>
            </w:tcBorders>
            <w:shd w:val="clear" w:color="auto" w:fill="auto"/>
          </w:tcPr>
          <w:p w14:paraId="1CA6B87B" w14:textId="77777777" w:rsidR="00780E0B" w:rsidRPr="000950BF" w:rsidRDefault="00780E0B" w:rsidP="00DA361D">
            <w:pPr>
              <w:pStyle w:val="TAL"/>
              <w:keepNext w:val="0"/>
              <w:keepLines w:val="0"/>
              <w:rPr>
                <w:b/>
                <w:sz w:val="16"/>
                <w:szCs w:val="16"/>
                <w:lang w:eastAsia="en-US"/>
              </w:rPr>
            </w:pPr>
            <w:r w:rsidRPr="000950BF">
              <w:rPr>
                <w:rFonts w:cs="Arial"/>
                <w:bCs/>
                <w:sz w:val="16"/>
                <w:szCs w:val="16"/>
                <w:lang w:eastAsia="en-US"/>
              </w:rPr>
              <w:t>Measurement configuration control and reporting / Intra NR measurements / Event A1</w:t>
            </w:r>
            <w:r w:rsidRPr="000950BF">
              <w:rPr>
                <w:rFonts w:cs="Arial"/>
                <w:bCs/>
                <w:sz w:val="16"/>
                <w:szCs w:val="16"/>
              </w:rPr>
              <w:t xml:space="preserve"> / Event A2</w:t>
            </w:r>
          </w:p>
        </w:tc>
        <w:tc>
          <w:tcPr>
            <w:tcW w:w="810" w:type="dxa"/>
            <w:gridSpan w:val="3"/>
            <w:tcBorders>
              <w:bottom w:val="single" w:sz="4" w:space="0" w:color="auto"/>
            </w:tcBorders>
            <w:shd w:val="clear" w:color="auto" w:fill="auto"/>
          </w:tcPr>
          <w:p w14:paraId="430005B3" w14:textId="77777777" w:rsidR="00780E0B" w:rsidRPr="000950BF" w:rsidRDefault="00780E0B" w:rsidP="00DA361D">
            <w:pPr>
              <w:pStyle w:val="TAC"/>
              <w:keepNext w:val="0"/>
              <w:keepLines w:val="0"/>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72E774A6" w14:textId="77777777" w:rsidR="00780E0B" w:rsidRPr="000950BF" w:rsidRDefault="00780E0B" w:rsidP="00DA361D">
            <w:pPr>
              <w:pStyle w:val="TAC"/>
              <w:keepNext w:val="0"/>
              <w:keepLines w:val="0"/>
              <w:rPr>
                <w:rFonts w:cs="Arial"/>
                <w:sz w:val="16"/>
                <w:szCs w:val="16"/>
                <w:lang w:eastAsia="en-US"/>
              </w:rPr>
            </w:pPr>
            <w:r w:rsidRPr="000950BF">
              <w:rPr>
                <w:rFonts w:cs="Arial"/>
                <w:sz w:val="16"/>
                <w:szCs w:val="16"/>
                <w:lang w:eastAsia="zh-CN"/>
              </w:rPr>
              <w:t>C21</w:t>
            </w:r>
          </w:p>
        </w:tc>
        <w:tc>
          <w:tcPr>
            <w:tcW w:w="3595" w:type="dxa"/>
            <w:gridSpan w:val="3"/>
            <w:tcBorders>
              <w:bottom w:val="single" w:sz="4" w:space="0" w:color="auto"/>
            </w:tcBorders>
            <w:shd w:val="clear" w:color="auto" w:fill="auto"/>
          </w:tcPr>
          <w:p w14:paraId="3472EF3A" w14:textId="77777777" w:rsidR="00780E0B" w:rsidRPr="000950BF" w:rsidRDefault="00780E0B" w:rsidP="00DA361D">
            <w:pPr>
              <w:pStyle w:val="TAL"/>
              <w:keepNext w:val="0"/>
              <w:keepLines w:val="0"/>
              <w:rPr>
                <w:rFonts w:cs="Arial"/>
                <w:sz w:val="16"/>
                <w:szCs w:val="16"/>
                <w:lang w:eastAsia="en-US"/>
              </w:rPr>
            </w:pPr>
            <w:r w:rsidRPr="000950BF">
              <w:rPr>
                <w:sz w:val="16"/>
                <w:szCs w:val="16"/>
                <w:lang w:eastAsia="en-US"/>
              </w:rPr>
              <w:t>UEs supporting 5G Core</w:t>
            </w:r>
          </w:p>
        </w:tc>
      </w:tr>
      <w:tr w:rsidR="00780E0B" w:rsidRPr="000950BF" w14:paraId="71C0E443" w14:textId="77777777" w:rsidTr="00DA361D">
        <w:trPr>
          <w:gridAfter w:val="2"/>
          <w:wAfter w:w="76" w:type="dxa"/>
          <w:jc w:val="center"/>
        </w:trPr>
        <w:tc>
          <w:tcPr>
            <w:tcW w:w="1085" w:type="dxa"/>
            <w:gridSpan w:val="2"/>
            <w:tcBorders>
              <w:bottom w:val="single" w:sz="4" w:space="0" w:color="auto"/>
            </w:tcBorders>
            <w:shd w:val="clear" w:color="auto" w:fill="auto"/>
          </w:tcPr>
          <w:p w14:paraId="7F5A77DD"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8.1.3.1.2</w:t>
            </w:r>
          </w:p>
        </w:tc>
        <w:tc>
          <w:tcPr>
            <w:tcW w:w="3508" w:type="dxa"/>
            <w:gridSpan w:val="2"/>
            <w:tcBorders>
              <w:bottom w:val="single" w:sz="4" w:space="0" w:color="auto"/>
            </w:tcBorders>
            <w:shd w:val="clear" w:color="auto" w:fill="auto"/>
          </w:tcPr>
          <w:p w14:paraId="4CB55272"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6328AE50"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2AB4172B"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9E999DF"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39D09B60" w14:textId="77777777" w:rsidTr="00DA361D">
        <w:trPr>
          <w:gridAfter w:val="2"/>
          <w:wAfter w:w="76" w:type="dxa"/>
          <w:jc w:val="center"/>
        </w:trPr>
        <w:tc>
          <w:tcPr>
            <w:tcW w:w="1085" w:type="dxa"/>
            <w:gridSpan w:val="2"/>
            <w:tcBorders>
              <w:bottom w:val="single" w:sz="4" w:space="0" w:color="auto"/>
            </w:tcBorders>
            <w:shd w:val="clear" w:color="auto" w:fill="auto"/>
          </w:tcPr>
          <w:p w14:paraId="1001DFE5"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8.1.3.1.3</w:t>
            </w:r>
          </w:p>
        </w:tc>
        <w:tc>
          <w:tcPr>
            <w:tcW w:w="3508" w:type="dxa"/>
            <w:gridSpan w:val="2"/>
            <w:tcBorders>
              <w:bottom w:val="single" w:sz="4" w:space="0" w:color="auto"/>
            </w:tcBorders>
            <w:shd w:val="clear" w:color="auto" w:fill="auto"/>
          </w:tcPr>
          <w:p w14:paraId="32F709EB"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4A4438EA"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364839DB"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BE06007"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22C92F29" w14:textId="77777777" w:rsidTr="00DA361D">
        <w:trPr>
          <w:gridAfter w:val="2"/>
          <w:wAfter w:w="76" w:type="dxa"/>
          <w:jc w:val="center"/>
        </w:trPr>
        <w:tc>
          <w:tcPr>
            <w:tcW w:w="1085" w:type="dxa"/>
            <w:gridSpan w:val="2"/>
            <w:tcBorders>
              <w:bottom w:val="single" w:sz="4" w:space="0" w:color="auto"/>
            </w:tcBorders>
            <w:shd w:val="clear" w:color="auto" w:fill="auto"/>
          </w:tcPr>
          <w:p w14:paraId="12E57982"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8.1.3.1.4</w:t>
            </w:r>
          </w:p>
        </w:tc>
        <w:tc>
          <w:tcPr>
            <w:tcW w:w="3508" w:type="dxa"/>
            <w:gridSpan w:val="2"/>
            <w:tcBorders>
              <w:bottom w:val="single" w:sz="4" w:space="0" w:color="auto"/>
            </w:tcBorders>
            <w:shd w:val="clear" w:color="auto" w:fill="auto"/>
          </w:tcPr>
          <w:p w14:paraId="08733C95"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47E7D720"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2434CCE7"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C94</w:t>
            </w:r>
          </w:p>
        </w:tc>
        <w:tc>
          <w:tcPr>
            <w:tcW w:w="3595" w:type="dxa"/>
            <w:gridSpan w:val="3"/>
            <w:tcBorders>
              <w:bottom w:val="single" w:sz="4" w:space="0" w:color="auto"/>
            </w:tcBorders>
            <w:shd w:val="clear" w:color="auto" w:fill="auto"/>
          </w:tcPr>
          <w:p w14:paraId="18A59170"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multiple NR bands</w:t>
            </w:r>
          </w:p>
        </w:tc>
      </w:tr>
      <w:tr w:rsidR="00780E0B" w:rsidRPr="000950BF" w14:paraId="543839B4" w14:textId="77777777" w:rsidTr="00DA361D">
        <w:trPr>
          <w:gridAfter w:val="2"/>
          <w:wAfter w:w="76" w:type="dxa"/>
          <w:jc w:val="center"/>
        </w:trPr>
        <w:tc>
          <w:tcPr>
            <w:tcW w:w="1085" w:type="dxa"/>
            <w:gridSpan w:val="2"/>
            <w:tcBorders>
              <w:bottom w:val="single" w:sz="4" w:space="0" w:color="auto"/>
            </w:tcBorders>
            <w:shd w:val="clear" w:color="auto" w:fill="auto"/>
          </w:tcPr>
          <w:p w14:paraId="1B22F796"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8.1.3.1.5</w:t>
            </w:r>
          </w:p>
        </w:tc>
        <w:tc>
          <w:tcPr>
            <w:tcW w:w="3508" w:type="dxa"/>
            <w:gridSpan w:val="2"/>
            <w:tcBorders>
              <w:bottom w:val="single" w:sz="4" w:space="0" w:color="auto"/>
            </w:tcBorders>
            <w:shd w:val="clear" w:color="auto" w:fill="auto"/>
          </w:tcPr>
          <w:p w14:paraId="2780F81B"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19BAE9A5"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32A21D82"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C21</w:t>
            </w:r>
          </w:p>
        </w:tc>
        <w:tc>
          <w:tcPr>
            <w:tcW w:w="3595" w:type="dxa"/>
            <w:gridSpan w:val="3"/>
            <w:tcBorders>
              <w:bottom w:val="single" w:sz="4" w:space="0" w:color="auto"/>
            </w:tcBorders>
            <w:shd w:val="clear" w:color="auto" w:fill="auto"/>
          </w:tcPr>
          <w:p w14:paraId="1052D168"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776A7BCB" w14:textId="77777777" w:rsidTr="00DA361D">
        <w:trPr>
          <w:gridAfter w:val="2"/>
          <w:wAfter w:w="76" w:type="dxa"/>
          <w:jc w:val="center"/>
        </w:trPr>
        <w:tc>
          <w:tcPr>
            <w:tcW w:w="1085" w:type="dxa"/>
            <w:gridSpan w:val="2"/>
            <w:tcBorders>
              <w:bottom w:val="single" w:sz="4" w:space="0" w:color="auto"/>
            </w:tcBorders>
            <w:shd w:val="clear" w:color="auto" w:fill="auto"/>
          </w:tcPr>
          <w:p w14:paraId="0C0A8DB4"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8.1.3.1.6</w:t>
            </w:r>
          </w:p>
        </w:tc>
        <w:tc>
          <w:tcPr>
            <w:tcW w:w="3508" w:type="dxa"/>
            <w:gridSpan w:val="2"/>
            <w:tcBorders>
              <w:bottom w:val="single" w:sz="4" w:space="0" w:color="auto"/>
            </w:tcBorders>
            <w:shd w:val="clear" w:color="auto" w:fill="auto"/>
          </w:tcPr>
          <w:p w14:paraId="0BEAE7AB"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4DC64437"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4A33DB8E"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C21</w:t>
            </w:r>
          </w:p>
        </w:tc>
        <w:tc>
          <w:tcPr>
            <w:tcW w:w="3595" w:type="dxa"/>
            <w:gridSpan w:val="3"/>
            <w:tcBorders>
              <w:bottom w:val="single" w:sz="4" w:space="0" w:color="auto"/>
            </w:tcBorders>
            <w:shd w:val="clear" w:color="auto" w:fill="auto"/>
          </w:tcPr>
          <w:p w14:paraId="427AADCD"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200F53C7" w14:textId="77777777" w:rsidTr="00DA361D">
        <w:trPr>
          <w:gridAfter w:val="2"/>
          <w:wAfter w:w="76" w:type="dxa"/>
          <w:jc w:val="center"/>
        </w:trPr>
        <w:tc>
          <w:tcPr>
            <w:tcW w:w="1085" w:type="dxa"/>
            <w:gridSpan w:val="2"/>
            <w:tcBorders>
              <w:bottom w:val="single" w:sz="4" w:space="0" w:color="auto"/>
            </w:tcBorders>
            <w:shd w:val="clear" w:color="auto" w:fill="auto"/>
          </w:tcPr>
          <w:p w14:paraId="4B1C1148"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8.1.3.1.7</w:t>
            </w:r>
          </w:p>
        </w:tc>
        <w:tc>
          <w:tcPr>
            <w:tcW w:w="3508" w:type="dxa"/>
            <w:gridSpan w:val="2"/>
            <w:tcBorders>
              <w:bottom w:val="single" w:sz="4" w:space="0" w:color="auto"/>
            </w:tcBorders>
            <w:shd w:val="clear" w:color="auto" w:fill="auto"/>
          </w:tcPr>
          <w:p w14:paraId="0ECFDEC9"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57A28083"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102903F9"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C94</w:t>
            </w:r>
          </w:p>
        </w:tc>
        <w:tc>
          <w:tcPr>
            <w:tcW w:w="3595" w:type="dxa"/>
            <w:gridSpan w:val="3"/>
            <w:tcBorders>
              <w:bottom w:val="single" w:sz="4" w:space="0" w:color="auto"/>
            </w:tcBorders>
            <w:shd w:val="clear" w:color="auto" w:fill="auto"/>
          </w:tcPr>
          <w:p w14:paraId="108A2DE5"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multiple NR bands</w:t>
            </w:r>
          </w:p>
        </w:tc>
      </w:tr>
      <w:tr w:rsidR="00780E0B" w:rsidRPr="000950BF" w14:paraId="4094E96D" w14:textId="77777777" w:rsidTr="00DA361D">
        <w:trPr>
          <w:gridAfter w:val="2"/>
          <w:wAfter w:w="76" w:type="dxa"/>
          <w:jc w:val="center"/>
        </w:trPr>
        <w:tc>
          <w:tcPr>
            <w:tcW w:w="1085" w:type="dxa"/>
            <w:gridSpan w:val="2"/>
            <w:tcBorders>
              <w:bottom w:val="single" w:sz="4" w:space="0" w:color="auto"/>
            </w:tcBorders>
            <w:shd w:val="clear" w:color="auto" w:fill="auto"/>
          </w:tcPr>
          <w:p w14:paraId="070DCBDE"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8.1.3.1.8</w:t>
            </w:r>
          </w:p>
        </w:tc>
        <w:tc>
          <w:tcPr>
            <w:tcW w:w="3508" w:type="dxa"/>
            <w:gridSpan w:val="2"/>
            <w:tcBorders>
              <w:bottom w:val="single" w:sz="4" w:space="0" w:color="auto"/>
            </w:tcBorders>
            <w:shd w:val="clear" w:color="auto" w:fill="auto"/>
          </w:tcPr>
          <w:p w14:paraId="3752BD92"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7C3F4D2C"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23808799"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C21</w:t>
            </w:r>
          </w:p>
        </w:tc>
        <w:tc>
          <w:tcPr>
            <w:tcW w:w="3595" w:type="dxa"/>
            <w:gridSpan w:val="3"/>
            <w:tcBorders>
              <w:bottom w:val="single" w:sz="4" w:space="0" w:color="auto"/>
            </w:tcBorders>
            <w:shd w:val="clear" w:color="auto" w:fill="auto"/>
          </w:tcPr>
          <w:p w14:paraId="14DEC0BE"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22B35A6A" w14:textId="77777777" w:rsidTr="00DA361D">
        <w:trPr>
          <w:gridAfter w:val="2"/>
          <w:wAfter w:w="76" w:type="dxa"/>
          <w:jc w:val="center"/>
        </w:trPr>
        <w:tc>
          <w:tcPr>
            <w:tcW w:w="1085" w:type="dxa"/>
            <w:gridSpan w:val="2"/>
            <w:tcBorders>
              <w:bottom w:val="single" w:sz="4" w:space="0" w:color="auto"/>
            </w:tcBorders>
            <w:shd w:val="clear" w:color="auto" w:fill="auto"/>
          </w:tcPr>
          <w:p w14:paraId="2BCBE17A"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8.1.3.1.9</w:t>
            </w:r>
          </w:p>
        </w:tc>
        <w:tc>
          <w:tcPr>
            <w:tcW w:w="3508" w:type="dxa"/>
            <w:gridSpan w:val="2"/>
            <w:tcBorders>
              <w:bottom w:val="single" w:sz="4" w:space="0" w:color="auto"/>
            </w:tcBorders>
            <w:shd w:val="clear" w:color="auto" w:fill="auto"/>
          </w:tcPr>
          <w:p w14:paraId="4795C7DB"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582101C9"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054E6513"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C21</w:t>
            </w:r>
          </w:p>
        </w:tc>
        <w:tc>
          <w:tcPr>
            <w:tcW w:w="3595" w:type="dxa"/>
            <w:gridSpan w:val="3"/>
            <w:tcBorders>
              <w:bottom w:val="single" w:sz="4" w:space="0" w:color="auto"/>
            </w:tcBorders>
            <w:shd w:val="clear" w:color="auto" w:fill="auto"/>
          </w:tcPr>
          <w:p w14:paraId="2B883058"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2BE69CBF" w14:textId="77777777" w:rsidTr="00DA361D">
        <w:trPr>
          <w:gridAfter w:val="2"/>
          <w:wAfter w:w="76" w:type="dxa"/>
          <w:jc w:val="center"/>
        </w:trPr>
        <w:tc>
          <w:tcPr>
            <w:tcW w:w="1085" w:type="dxa"/>
            <w:gridSpan w:val="2"/>
            <w:tcBorders>
              <w:bottom w:val="single" w:sz="4" w:space="0" w:color="auto"/>
            </w:tcBorders>
            <w:shd w:val="clear" w:color="auto" w:fill="auto"/>
          </w:tcPr>
          <w:p w14:paraId="55A0620F"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8.1.3.1.10</w:t>
            </w:r>
          </w:p>
        </w:tc>
        <w:tc>
          <w:tcPr>
            <w:tcW w:w="3508" w:type="dxa"/>
            <w:gridSpan w:val="2"/>
            <w:tcBorders>
              <w:bottom w:val="single" w:sz="4" w:space="0" w:color="auto"/>
            </w:tcBorders>
            <w:shd w:val="clear" w:color="auto" w:fill="auto"/>
          </w:tcPr>
          <w:p w14:paraId="04DEB338"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6E8E0FAE"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5AFC8A15"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C94</w:t>
            </w:r>
          </w:p>
        </w:tc>
        <w:tc>
          <w:tcPr>
            <w:tcW w:w="3595" w:type="dxa"/>
            <w:gridSpan w:val="3"/>
            <w:tcBorders>
              <w:bottom w:val="single" w:sz="4" w:space="0" w:color="auto"/>
            </w:tcBorders>
            <w:shd w:val="clear" w:color="auto" w:fill="auto"/>
          </w:tcPr>
          <w:p w14:paraId="254A3BD8"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multiple NR bands</w:t>
            </w:r>
          </w:p>
        </w:tc>
      </w:tr>
      <w:tr w:rsidR="00780E0B" w:rsidRPr="000950BF" w14:paraId="72E6B92E" w14:textId="77777777" w:rsidTr="00DA361D">
        <w:trPr>
          <w:gridAfter w:val="2"/>
          <w:wAfter w:w="76" w:type="dxa"/>
          <w:jc w:val="center"/>
        </w:trPr>
        <w:tc>
          <w:tcPr>
            <w:tcW w:w="1085" w:type="dxa"/>
            <w:gridSpan w:val="2"/>
            <w:tcBorders>
              <w:bottom w:val="single" w:sz="4" w:space="0" w:color="auto"/>
            </w:tcBorders>
            <w:shd w:val="clear" w:color="auto" w:fill="auto"/>
          </w:tcPr>
          <w:p w14:paraId="4918059B"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lastRenderedPageBreak/>
              <w:t>8.1.3.1.11</w:t>
            </w:r>
          </w:p>
        </w:tc>
        <w:tc>
          <w:tcPr>
            <w:tcW w:w="3508" w:type="dxa"/>
            <w:gridSpan w:val="2"/>
            <w:tcBorders>
              <w:bottom w:val="single" w:sz="4" w:space="0" w:color="auto"/>
            </w:tcBorders>
            <w:shd w:val="clear" w:color="auto" w:fill="auto"/>
          </w:tcPr>
          <w:p w14:paraId="399BEA52"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2D790B8E"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17BD102B"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B220355"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5GCore</w:t>
            </w:r>
          </w:p>
        </w:tc>
      </w:tr>
      <w:tr w:rsidR="00780E0B" w:rsidRPr="000950BF" w14:paraId="24AC0226" w14:textId="77777777" w:rsidTr="00DA361D">
        <w:trPr>
          <w:gridAfter w:val="2"/>
          <w:wAfter w:w="76" w:type="dxa"/>
          <w:jc w:val="center"/>
        </w:trPr>
        <w:tc>
          <w:tcPr>
            <w:tcW w:w="1085" w:type="dxa"/>
            <w:gridSpan w:val="2"/>
            <w:tcBorders>
              <w:bottom w:val="single" w:sz="4" w:space="0" w:color="auto"/>
            </w:tcBorders>
            <w:shd w:val="clear" w:color="auto" w:fill="auto"/>
          </w:tcPr>
          <w:p w14:paraId="185B09BB"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8.1.3.1.12</w:t>
            </w:r>
          </w:p>
        </w:tc>
        <w:tc>
          <w:tcPr>
            <w:tcW w:w="3508" w:type="dxa"/>
            <w:gridSpan w:val="2"/>
            <w:tcBorders>
              <w:bottom w:val="single" w:sz="4" w:space="0" w:color="auto"/>
            </w:tcBorders>
            <w:shd w:val="clear" w:color="auto" w:fill="auto"/>
          </w:tcPr>
          <w:p w14:paraId="779113B0"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13AD2F17"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75F44B69"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37FDF4FB"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SS-SINR measurements</w:t>
            </w:r>
          </w:p>
        </w:tc>
      </w:tr>
      <w:tr w:rsidR="00780E0B" w:rsidRPr="000950BF" w14:paraId="3B5E12A5" w14:textId="77777777" w:rsidTr="00DA361D">
        <w:trPr>
          <w:gridAfter w:val="2"/>
          <w:wAfter w:w="76" w:type="dxa"/>
          <w:jc w:val="center"/>
        </w:trPr>
        <w:tc>
          <w:tcPr>
            <w:tcW w:w="1085" w:type="dxa"/>
            <w:gridSpan w:val="2"/>
            <w:tcBorders>
              <w:bottom w:val="single" w:sz="4" w:space="0" w:color="auto"/>
            </w:tcBorders>
            <w:shd w:val="clear" w:color="auto" w:fill="auto"/>
          </w:tcPr>
          <w:p w14:paraId="75DB31C9"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8.1.3.1.13</w:t>
            </w:r>
          </w:p>
        </w:tc>
        <w:tc>
          <w:tcPr>
            <w:tcW w:w="3508" w:type="dxa"/>
            <w:gridSpan w:val="2"/>
            <w:tcBorders>
              <w:bottom w:val="single" w:sz="4" w:space="0" w:color="auto"/>
            </w:tcBorders>
            <w:shd w:val="clear" w:color="auto" w:fill="auto"/>
          </w:tcPr>
          <w:p w14:paraId="7511DEE2"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49A06F79"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2AE15A09"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2247E662"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0950BF">
              <w:rPr>
                <w:rFonts w:ascii="Arial" w:hAnsi="Arial"/>
                <w:sz w:val="16"/>
                <w:szCs w:val="16"/>
              </w:rPr>
              <w:t>RSRQmeasurement</w:t>
            </w:r>
            <w:proofErr w:type="spellEnd"/>
          </w:p>
        </w:tc>
      </w:tr>
      <w:tr w:rsidR="00780E0B" w:rsidRPr="000950BF" w14:paraId="5F941865" w14:textId="77777777" w:rsidTr="00DA361D">
        <w:trPr>
          <w:gridAfter w:val="2"/>
          <w:wAfter w:w="76" w:type="dxa"/>
          <w:jc w:val="center"/>
        </w:trPr>
        <w:tc>
          <w:tcPr>
            <w:tcW w:w="1085" w:type="dxa"/>
            <w:gridSpan w:val="2"/>
            <w:tcBorders>
              <w:bottom w:val="single" w:sz="4" w:space="0" w:color="auto"/>
            </w:tcBorders>
            <w:shd w:val="clear" w:color="auto" w:fill="auto"/>
          </w:tcPr>
          <w:p w14:paraId="22FE2400"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8.1.3.1.14</w:t>
            </w:r>
          </w:p>
        </w:tc>
        <w:tc>
          <w:tcPr>
            <w:tcW w:w="3508" w:type="dxa"/>
            <w:gridSpan w:val="2"/>
            <w:tcBorders>
              <w:bottom w:val="single" w:sz="4" w:space="0" w:color="auto"/>
            </w:tcBorders>
            <w:shd w:val="clear" w:color="auto" w:fill="auto"/>
          </w:tcPr>
          <w:p w14:paraId="0AB7E899"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Void</w:t>
            </w:r>
          </w:p>
        </w:tc>
        <w:tc>
          <w:tcPr>
            <w:tcW w:w="810" w:type="dxa"/>
            <w:gridSpan w:val="3"/>
            <w:tcBorders>
              <w:bottom w:val="single" w:sz="4" w:space="0" w:color="auto"/>
            </w:tcBorders>
            <w:shd w:val="clear" w:color="auto" w:fill="auto"/>
          </w:tcPr>
          <w:p w14:paraId="4C62EBD4" w14:textId="77777777" w:rsidR="00780E0B" w:rsidRPr="000950BF"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09FE1157" w14:textId="77777777" w:rsidR="00780E0B" w:rsidRPr="000950BF"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72EBEA9A" w14:textId="77777777" w:rsidR="00780E0B" w:rsidRPr="000950BF" w:rsidRDefault="00780E0B" w:rsidP="00DA361D">
            <w:pPr>
              <w:spacing w:after="0"/>
              <w:rPr>
                <w:rFonts w:ascii="Arial" w:hAnsi="Arial"/>
                <w:sz w:val="16"/>
                <w:szCs w:val="16"/>
              </w:rPr>
            </w:pPr>
          </w:p>
        </w:tc>
      </w:tr>
      <w:tr w:rsidR="00780E0B" w:rsidRPr="000950BF" w14:paraId="51DAD992" w14:textId="77777777" w:rsidTr="00DA361D">
        <w:trPr>
          <w:gridAfter w:val="2"/>
          <w:wAfter w:w="76" w:type="dxa"/>
          <w:jc w:val="center"/>
        </w:trPr>
        <w:tc>
          <w:tcPr>
            <w:tcW w:w="1085" w:type="dxa"/>
            <w:gridSpan w:val="2"/>
            <w:tcBorders>
              <w:bottom w:val="single" w:sz="4" w:space="0" w:color="auto"/>
            </w:tcBorders>
            <w:shd w:val="clear" w:color="auto" w:fill="auto"/>
          </w:tcPr>
          <w:p w14:paraId="4F78BDAC"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8.1.3.1.14A</w:t>
            </w:r>
          </w:p>
        </w:tc>
        <w:tc>
          <w:tcPr>
            <w:tcW w:w="3508" w:type="dxa"/>
            <w:gridSpan w:val="2"/>
            <w:tcBorders>
              <w:bottom w:val="single" w:sz="4" w:space="0" w:color="auto"/>
            </w:tcBorders>
            <w:shd w:val="clear" w:color="auto" w:fill="auto"/>
          </w:tcPr>
          <w:p w14:paraId="6611474C"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3FE92A51"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6F093AFE"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50290CBF"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0950BF">
              <w:rPr>
                <w:rFonts w:ascii="Arial" w:hAnsi="Arial"/>
                <w:sz w:val="16"/>
                <w:szCs w:val="16"/>
              </w:rPr>
              <w:t>RSRQmeasurement</w:t>
            </w:r>
            <w:proofErr w:type="spellEnd"/>
          </w:p>
        </w:tc>
      </w:tr>
      <w:tr w:rsidR="00780E0B" w:rsidRPr="000950BF" w14:paraId="594683DE" w14:textId="77777777" w:rsidTr="00DA361D">
        <w:trPr>
          <w:gridAfter w:val="2"/>
          <w:wAfter w:w="76" w:type="dxa"/>
          <w:jc w:val="center"/>
        </w:trPr>
        <w:tc>
          <w:tcPr>
            <w:tcW w:w="1085" w:type="dxa"/>
            <w:gridSpan w:val="2"/>
            <w:tcBorders>
              <w:bottom w:val="single" w:sz="4" w:space="0" w:color="auto"/>
            </w:tcBorders>
            <w:shd w:val="clear" w:color="auto" w:fill="auto"/>
          </w:tcPr>
          <w:p w14:paraId="53D99C3E"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8.1.3.1.15</w:t>
            </w:r>
          </w:p>
        </w:tc>
        <w:tc>
          <w:tcPr>
            <w:tcW w:w="3508" w:type="dxa"/>
            <w:gridSpan w:val="2"/>
            <w:tcBorders>
              <w:bottom w:val="single" w:sz="4" w:space="0" w:color="auto"/>
            </w:tcBorders>
            <w:shd w:val="clear" w:color="auto" w:fill="auto"/>
          </w:tcPr>
          <w:p w14:paraId="5E4BC712" w14:textId="77777777" w:rsidR="00780E0B" w:rsidRPr="000950BF" w:rsidRDefault="00780E0B" w:rsidP="00DA361D">
            <w:pPr>
              <w:spacing w:after="0"/>
              <w:rPr>
                <w:rFonts w:ascii="Arial" w:hAnsi="Arial" w:cs="Arial"/>
                <w:sz w:val="16"/>
                <w:szCs w:val="16"/>
              </w:rPr>
            </w:pPr>
            <w:r w:rsidRPr="000950BF">
              <w:rPr>
                <w:rFonts w:ascii="Arial" w:hAnsi="Arial" w:cs="Arial"/>
                <w:sz w:val="16"/>
                <w:szCs w:val="16"/>
              </w:rPr>
              <w:t>Void</w:t>
            </w:r>
          </w:p>
        </w:tc>
        <w:tc>
          <w:tcPr>
            <w:tcW w:w="810" w:type="dxa"/>
            <w:gridSpan w:val="3"/>
            <w:tcBorders>
              <w:bottom w:val="single" w:sz="4" w:space="0" w:color="auto"/>
            </w:tcBorders>
            <w:shd w:val="clear" w:color="auto" w:fill="auto"/>
          </w:tcPr>
          <w:p w14:paraId="1C20E17F" w14:textId="77777777" w:rsidR="00780E0B" w:rsidRPr="000950BF"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4778474" w14:textId="77777777" w:rsidR="00780E0B" w:rsidRPr="000950BF"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68211C45" w14:textId="77777777" w:rsidR="00780E0B" w:rsidRPr="000950BF" w:rsidRDefault="00780E0B" w:rsidP="00DA361D">
            <w:pPr>
              <w:spacing w:after="0"/>
              <w:rPr>
                <w:rFonts w:ascii="Arial" w:hAnsi="Arial"/>
                <w:sz w:val="16"/>
                <w:szCs w:val="16"/>
              </w:rPr>
            </w:pPr>
          </w:p>
        </w:tc>
      </w:tr>
      <w:tr w:rsidR="00780E0B" w:rsidRPr="000950BF" w14:paraId="1DF2347E" w14:textId="77777777" w:rsidTr="00DA361D">
        <w:trPr>
          <w:gridAfter w:val="2"/>
          <w:wAfter w:w="76" w:type="dxa"/>
          <w:jc w:val="center"/>
        </w:trPr>
        <w:tc>
          <w:tcPr>
            <w:tcW w:w="1085" w:type="dxa"/>
            <w:gridSpan w:val="2"/>
            <w:tcBorders>
              <w:bottom w:val="single" w:sz="4" w:space="0" w:color="auto"/>
            </w:tcBorders>
            <w:shd w:val="clear" w:color="auto" w:fill="auto"/>
          </w:tcPr>
          <w:p w14:paraId="013DBEB5"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8.1.3.1.15A</w:t>
            </w:r>
          </w:p>
        </w:tc>
        <w:tc>
          <w:tcPr>
            <w:tcW w:w="3508" w:type="dxa"/>
            <w:gridSpan w:val="2"/>
            <w:tcBorders>
              <w:bottom w:val="single" w:sz="4" w:space="0" w:color="auto"/>
            </w:tcBorders>
            <w:shd w:val="clear" w:color="auto" w:fill="auto"/>
          </w:tcPr>
          <w:p w14:paraId="38C9DE2D" w14:textId="77777777" w:rsidR="00780E0B" w:rsidRPr="000950BF" w:rsidRDefault="00780E0B" w:rsidP="00DA361D">
            <w:pPr>
              <w:spacing w:after="0"/>
              <w:rPr>
                <w:rFonts w:ascii="Arial" w:hAnsi="Arial" w:cs="Arial"/>
                <w:bCs/>
                <w:sz w:val="16"/>
                <w:szCs w:val="16"/>
              </w:rPr>
            </w:pPr>
            <w:r w:rsidRPr="000950B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335D3592"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19DD0373"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EDA0B59"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13706E54" w14:textId="77777777" w:rsidTr="00DA361D">
        <w:trPr>
          <w:gridAfter w:val="2"/>
          <w:wAfter w:w="76" w:type="dxa"/>
          <w:jc w:val="center"/>
        </w:trPr>
        <w:tc>
          <w:tcPr>
            <w:tcW w:w="1085" w:type="dxa"/>
            <w:gridSpan w:val="2"/>
            <w:tcBorders>
              <w:bottom w:val="single" w:sz="4" w:space="0" w:color="auto"/>
            </w:tcBorders>
            <w:shd w:val="clear" w:color="auto" w:fill="auto"/>
          </w:tcPr>
          <w:p w14:paraId="6FD49379" w14:textId="77777777" w:rsidR="00780E0B" w:rsidRPr="000950BF" w:rsidRDefault="00780E0B" w:rsidP="00DA361D">
            <w:pPr>
              <w:spacing w:after="0"/>
              <w:rPr>
                <w:rFonts w:ascii="Arial" w:hAnsi="Arial" w:cs="Arial"/>
                <w:bCs/>
                <w:sz w:val="16"/>
                <w:szCs w:val="16"/>
                <w:lang w:eastAsia="zh-CN"/>
              </w:rPr>
            </w:pPr>
            <w:r w:rsidRPr="000950BF">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492A70A8"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7C30C5DA"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62340D1"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17A7F3F"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7D3CE0CB" w14:textId="77777777" w:rsidTr="00DA361D">
        <w:trPr>
          <w:gridAfter w:val="2"/>
          <w:wAfter w:w="76" w:type="dxa"/>
          <w:jc w:val="center"/>
        </w:trPr>
        <w:tc>
          <w:tcPr>
            <w:tcW w:w="1085" w:type="dxa"/>
            <w:gridSpan w:val="2"/>
            <w:tcBorders>
              <w:bottom w:val="single" w:sz="4" w:space="0" w:color="auto"/>
            </w:tcBorders>
            <w:shd w:val="clear" w:color="auto" w:fill="D9D9D9"/>
          </w:tcPr>
          <w:p w14:paraId="5B454935" w14:textId="77777777" w:rsidR="00780E0B" w:rsidRPr="000950BF" w:rsidRDefault="00780E0B" w:rsidP="00DA361D">
            <w:pPr>
              <w:spacing w:after="0"/>
              <w:rPr>
                <w:rFonts w:ascii="Arial" w:hAnsi="Arial" w:cs="Arial"/>
                <w:b/>
                <w:bCs/>
                <w:sz w:val="16"/>
                <w:szCs w:val="16"/>
              </w:rPr>
            </w:pPr>
            <w:r w:rsidRPr="000950BF">
              <w:rPr>
                <w:rFonts w:ascii="Arial" w:hAnsi="Arial" w:cs="Arial"/>
                <w:b/>
                <w:bCs/>
                <w:sz w:val="16"/>
                <w:szCs w:val="16"/>
              </w:rPr>
              <w:t>8.1.3.1.17</w:t>
            </w:r>
          </w:p>
        </w:tc>
        <w:tc>
          <w:tcPr>
            <w:tcW w:w="3508" w:type="dxa"/>
            <w:gridSpan w:val="2"/>
            <w:tcBorders>
              <w:bottom w:val="single" w:sz="4" w:space="0" w:color="auto"/>
            </w:tcBorders>
            <w:shd w:val="clear" w:color="auto" w:fill="D9D9D9"/>
          </w:tcPr>
          <w:p w14:paraId="0C16550B" w14:textId="77777777" w:rsidR="00780E0B" w:rsidRPr="000950BF" w:rsidRDefault="00780E0B" w:rsidP="00DA361D">
            <w:pPr>
              <w:spacing w:after="0"/>
              <w:rPr>
                <w:rFonts w:ascii="Arial" w:hAnsi="Arial" w:cs="Arial"/>
                <w:b/>
                <w:bCs/>
                <w:sz w:val="16"/>
                <w:szCs w:val="16"/>
              </w:rPr>
            </w:pPr>
            <w:r w:rsidRPr="000950B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4FC931DB" w14:textId="77777777" w:rsidR="00780E0B" w:rsidRPr="000950BF"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748A7480" w14:textId="77777777" w:rsidR="00780E0B" w:rsidRPr="000950BF" w:rsidRDefault="00780E0B" w:rsidP="00DA361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EA43973" w14:textId="77777777" w:rsidR="00780E0B" w:rsidRPr="000950BF" w:rsidRDefault="00780E0B" w:rsidP="00DA361D">
            <w:pPr>
              <w:spacing w:after="0"/>
              <w:rPr>
                <w:rFonts w:ascii="Arial" w:hAnsi="Arial"/>
                <w:b/>
                <w:sz w:val="16"/>
                <w:szCs w:val="16"/>
              </w:rPr>
            </w:pPr>
          </w:p>
        </w:tc>
      </w:tr>
      <w:tr w:rsidR="00780E0B" w:rsidRPr="000950BF" w14:paraId="1681598B" w14:textId="77777777" w:rsidTr="00DA361D">
        <w:trPr>
          <w:gridAfter w:val="2"/>
          <w:wAfter w:w="76" w:type="dxa"/>
          <w:jc w:val="center"/>
        </w:trPr>
        <w:tc>
          <w:tcPr>
            <w:tcW w:w="1085" w:type="dxa"/>
            <w:gridSpan w:val="2"/>
            <w:tcBorders>
              <w:bottom w:val="single" w:sz="4" w:space="0" w:color="auto"/>
            </w:tcBorders>
            <w:shd w:val="clear" w:color="auto" w:fill="auto"/>
          </w:tcPr>
          <w:p w14:paraId="2388BADE"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8.1.3.1.17.1</w:t>
            </w:r>
          </w:p>
        </w:tc>
        <w:tc>
          <w:tcPr>
            <w:tcW w:w="3508" w:type="dxa"/>
            <w:gridSpan w:val="2"/>
            <w:tcBorders>
              <w:bottom w:val="single" w:sz="4" w:space="0" w:color="auto"/>
            </w:tcBorders>
            <w:shd w:val="clear" w:color="auto" w:fill="auto"/>
          </w:tcPr>
          <w:p w14:paraId="4F759883"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6D68A677"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62C70B01"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08FE153C"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intra-band contiguous CA</w:t>
            </w:r>
          </w:p>
        </w:tc>
      </w:tr>
      <w:tr w:rsidR="00780E0B" w:rsidRPr="000950BF" w14:paraId="21206079" w14:textId="77777777" w:rsidTr="00DA361D">
        <w:trPr>
          <w:gridAfter w:val="2"/>
          <w:wAfter w:w="76" w:type="dxa"/>
          <w:jc w:val="center"/>
        </w:trPr>
        <w:tc>
          <w:tcPr>
            <w:tcW w:w="1085" w:type="dxa"/>
            <w:gridSpan w:val="2"/>
            <w:tcBorders>
              <w:bottom w:val="single" w:sz="4" w:space="0" w:color="auto"/>
            </w:tcBorders>
            <w:shd w:val="clear" w:color="auto" w:fill="auto"/>
          </w:tcPr>
          <w:p w14:paraId="7B54EC8E"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8.1.3.1.17.2</w:t>
            </w:r>
          </w:p>
        </w:tc>
        <w:tc>
          <w:tcPr>
            <w:tcW w:w="3508" w:type="dxa"/>
            <w:gridSpan w:val="2"/>
            <w:tcBorders>
              <w:bottom w:val="single" w:sz="4" w:space="0" w:color="auto"/>
            </w:tcBorders>
            <w:shd w:val="clear" w:color="auto" w:fill="auto"/>
          </w:tcPr>
          <w:p w14:paraId="0403F33C"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2696EACA"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06B9FE62"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860B584"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inter-band CA</w:t>
            </w:r>
          </w:p>
        </w:tc>
      </w:tr>
      <w:tr w:rsidR="00780E0B" w:rsidRPr="000950BF" w14:paraId="6ECDF9AF" w14:textId="77777777" w:rsidTr="00DA361D">
        <w:trPr>
          <w:gridAfter w:val="2"/>
          <w:wAfter w:w="76" w:type="dxa"/>
          <w:jc w:val="center"/>
        </w:trPr>
        <w:tc>
          <w:tcPr>
            <w:tcW w:w="1085" w:type="dxa"/>
            <w:gridSpan w:val="2"/>
            <w:tcBorders>
              <w:bottom w:val="single" w:sz="4" w:space="0" w:color="auto"/>
            </w:tcBorders>
            <w:shd w:val="clear" w:color="auto" w:fill="auto"/>
          </w:tcPr>
          <w:p w14:paraId="7221BB6D"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8.1.3.1.17.3</w:t>
            </w:r>
          </w:p>
        </w:tc>
        <w:tc>
          <w:tcPr>
            <w:tcW w:w="3508" w:type="dxa"/>
            <w:gridSpan w:val="2"/>
            <w:tcBorders>
              <w:bottom w:val="single" w:sz="4" w:space="0" w:color="auto"/>
            </w:tcBorders>
            <w:shd w:val="clear" w:color="auto" w:fill="auto"/>
          </w:tcPr>
          <w:p w14:paraId="13202AA7"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54110B6E"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2CF04EBB"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1A09389F"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intra-band non-contiguous CA</w:t>
            </w:r>
          </w:p>
        </w:tc>
      </w:tr>
      <w:tr w:rsidR="00780E0B" w:rsidRPr="000950BF" w14:paraId="1B8A834D" w14:textId="77777777" w:rsidTr="00DA361D">
        <w:trPr>
          <w:gridAfter w:val="2"/>
          <w:wAfter w:w="76" w:type="dxa"/>
          <w:jc w:val="center"/>
        </w:trPr>
        <w:tc>
          <w:tcPr>
            <w:tcW w:w="1085" w:type="dxa"/>
            <w:gridSpan w:val="2"/>
            <w:tcBorders>
              <w:bottom w:val="single" w:sz="4" w:space="0" w:color="auto"/>
            </w:tcBorders>
            <w:shd w:val="clear" w:color="auto" w:fill="D9D9D9"/>
          </w:tcPr>
          <w:p w14:paraId="6EF0AB2D" w14:textId="77777777" w:rsidR="00780E0B" w:rsidRPr="000950BF" w:rsidRDefault="00780E0B" w:rsidP="00DA361D">
            <w:pPr>
              <w:spacing w:after="0"/>
              <w:rPr>
                <w:rFonts w:ascii="Arial" w:hAnsi="Arial" w:cs="Arial"/>
                <w:b/>
                <w:bCs/>
                <w:sz w:val="16"/>
                <w:szCs w:val="16"/>
              </w:rPr>
            </w:pPr>
            <w:r w:rsidRPr="000950BF">
              <w:rPr>
                <w:rFonts w:ascii="Arial" w:hAnsi="Arial" w:cs="Arial"/>
                <w:b/>
                <w:bCs/>
                <w:sz w:val="16"/>
                <w:szCs w:val="16"/>
              </w:rPr>
              <w:t>8.1.3.1.18</w:t>
            </w:r>
          </w:p>
        </w:tc>
        <w:tc>
          <w:tcPr>
            <w:tcW w:w="3508" w:type="dxa"/>
            <w:gridSpan w:val="2"/>
            <w:tcBorders>
              <w:bottom w:val="single" w:sz="4" w:space="0" w:color="auto"/>
            </w:tcBorders>
            <w:shd w:val="clear" w:color="auto" w:fill="D9D9D9"/>
          </w:tcPr>
          <w:p w14:paraId="21E3E040" w14:textId="77777777" w:rsidR="00780E0B" w:rsidRPr="000950BF" w:rsidRDefault="00780E0B" w:rsidP="00DA361D">
            <w:pPr>
              <w:spacing w:after="0"/>
              <w:rPr>
                <w:rFonts w:ascii="Arial" w:hAnsi="Arial" w:cs="Arial"/>
                <w:b/>
                <w:bCs/>
                <w:sz w:val="16"/>
                <w:szCs w:val="16"/>
              </w:rPr>
            </w:pPr>
            <w:r w:rsidRPr="000950B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3E1EB750" w14:textId="77777777" w:rsidR="00780E0B" w:rsidRPr="000950BF" w:rsidRDefault="00780E0B" w:rsidP="00DA361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3B6B5D84" w14:textId="77777777" w:rsidR="00780E0B" w:rsidRPr="000950BF" w:rsidRDefault="00780E0B" w:rsidP="00DA361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0EF688C" w14:textId="77777777" w:rsidR="00780E0B" w:rsidRPr="000950BF" w:rsidRDefault="00780E0B" w:rsidP="00DA361D">
            <w:pPr>
              <w:spacing w:after="0"/>
              <w:rPr>
                <w:rFonts w:ascii="Arial" w:hAnsi="Arial"/>
                <w:b/>
                <w:sz w:val="16"/>
                <w:szCs w:val="16"/>
              </w:rPr>
            </w:pPr>
          </w:p>
        </w:tc>
      </w:tr>
      <w:tr w:rsidR="00780E0B" w:rsidRPr="000950BF" w14:paraId="0C32515E" w14:textId="77777777" w:rsidTr="00DA361D">
        <w:trPr>
          <w:gridAfter w:val="2"/>
          <w:wAfter w:w="76" w:type="dxa"/>
          <w:jc w:val="center"/>
        </w:trPr>
        <w:tc>
          <w:tcPr>
            <w:tcW w:w="1085" w:type="dxa"/>
            <w:gridSpan w:val="2"/>
            <w:tcBorders>
              <w:bottom w:val="single" w:sz="4" w:space="0" w:color="auto"/>
            </w:tcBorders>
            <w:shd w:val="clear" w:color="auto" w:fill="auto"/>
          </w:tcPr>
          <w:p w14:paraId="2BDBDC8B"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8.1.3.1.18.1</w:t>
            </w:r>
          </w:p>
        </w:tc>
        <w:tc>
          <w:tcPr>
            <w:tcW w:w="3508" w:type="dxa"/>
            <w:gridSpan w:val="2"/>
            <w:tcBorders>
              <w:bottom w:val="single" w:sz="4" w:space="0" w:color="auto"/>
            </w:tcBorders>
            <w:shd w:val="clear" w:color="auto" w:fill="auto"/>
          </w:tcPr>
          <w:p w14:paraId="2CA8837C"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7C8EE5B"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526D0FBF"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3D01E170"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intra-band contiguous CA</w:t>
            </w:r>
          </w:p>
        </w:tc>
      </w:tr>
      <w:tr w:rsidR="00780E0B" w:rsidRPr="000950BF" w14:paraId="4065AD7E" w14:textId="77777777" w:rsidTr="00DA361D">
        <w:trPr>
          <w:gridAfter w:val="2"/>
          <w:wAfter w:w="76" w:type="dxa"/>
          <w:jc w:val="center"/>
        </w:trPr>
        <w:tc>
          <w:tcPr>
            <w:tcW w:w="1085" w:type="dxa"/>
            <w:gridSpan w:val="2"/>
            <w:tcBorders>
              <w:bottom w:val="single" w:sz="4" w:space="0" w:color="auto"/>
            </w:tcBorders>
            <w:shd w:val="clear" w:color="auto" w:fill="auto"/>
          </w:tcPr>
          <w:p w14:paraId="01684829"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8.1.3.1.18.2</w:t>
            </w:r>
          </w:p>
        </w:tc>
        <w:tc>
          <w:tcPr>
            <w:tcW w:w="3508" w:type="dxa"/>
            <w:gridSpan w:val="2"/>
            <w:tcBorders>
              <w:bottom w:val="single" w:sz="4" w:space="0" w:color="auto"/>
            </w:tcBorders>
            <w:shd w:val="clear" w:color="auto" w:fill="auto"/>
          </w:tcPr>
          <w:p w14:paraId="18A50B8A"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0EB85AEB"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5184A7AC"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9215FD0"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inter-band CA</w:t>
            </w:r>
          </w:p>
        </w:tc>
      </w:tr>
      <w:tr w:rsidR="00780E0B" w:rsidRPr="000950BF" w14:paraId="633396C2" w14:textId="77777777" w:rsidTr="00DA361D">
        <w:trPr>
          <w:gridAfter w:val="2"/>
          <w:wAfter w:w="76" w:type="dxa"/>
          <w:jc w:val="center"/>
        </w:trPr>
        <w:tc>
          <w:tcPr>
            <w:tcW w:w="1085" w:type="dxa"/>
            <w:gridSpan w:val="2"/>
            <w:tcBorders>
              <w:bottom w:val="single" w:sz="4" w:space="0" w:color="auto"/>
            </w:tcBorders>
            <w:shd w:val="clear" w:color="auto" w:fill="auto"/>
          </w:tcPr>
          <w:p w14:paraId="17BD8914"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8.1.3.1.18.3</w:t>
            </w:r>
          </w:p>
        </w:tc>
        <w:tc>
          <w:tcPr>
            <w:tcW w:w="3508" w:type="dxa"/>
            <w:gridSpan w:val="2"/>
            <w:tcBorders>
              <w:bottom w:val="single" w:sz="4" w:space="0" w:color="auto"/>
            </w:tcBorders>
            <w:shd w:val="clear" w:color="auto" w:fill="auto"/>
          </w:tcPr>
          <w:p w14:paraId="5D40709F"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0C2D71FC"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467A8B71"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66443F0C"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 and intra-band non-contiguous CA</w:t>
            </w:r>
          </w:p>
        </w:tc>
      </w:tr>
      <w:tr w:rsidR="00780E0B" w:rsidRPr="000950BF" w14:paraId="2C7FBA2F" w14:textId="77777777" w:rsidTr="00DA361D">
        <w:trPr>
          <w:gridAfter w:val="2"/>
          <w:wAfter w:w="76" w:type="dxa"/>
          <w:jc w:val="center"/>
        </w:trPr>
        <w:tc>
          <w:tcPr>
            <w:tcW w:w="1085" w:type="dxa"/>
            <w:gridSpan w:val="2"/>
            <w:tcBorders>
              <w:bottom w:val="single" w:sz="4" w:space="0" w:color="auto"/>
            </w:tcBorders>
            <w:shd w:val="clear" w:color="auto" w:fill="auto"/>
          </w:tcPr>
          <w:p w14:paraId="4D2B83CA" w14:textId="77777777" w:rsidR="00780E0B" w:rsidRPr="000950BF" w:rsidRDefault="00780E0B" w:rsidP="00DA361D">
            <w:pPr>
              <w:spacing w:after="0"/>
              <w:rPr>
                <w:rFonts w:ascii="Arial" w:hAnsi="Arial" w:cs="Arial"/>
                <w:bCs/>
                <w:sz w:val="16"/>
                <w:szCs w:val="16"/>
                <w:lang w:eastAsia="zh-CN"/>
              </w:rPr>
            </w:pPr>
            <w:r w:rsidRPr="000950BF">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196BCB21"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575C764C"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11331C20"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70CABB48" w14:textId="7777777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UE supporting 5G Core and two independent measurement gap configurations for FR1 and FR2</w:t>
            </w:r>
          </w:p>
        </w:tc>
      </w:tr>
      <w:tr w:rsidR="00780E0B" w:rsidRPr="000950BF" w14:paraId="4263A9BE" w14:textId="77777777" w:rsidTr="00DA361D">
        <w:trPr>
          <w:gridAfter w:val="2"/>
          <w:wAfter w:w="76" w:type="dxa"/>
          <w:jc w:val="center"/>
        </w:trPr>
        <w:tc>
          <w:tcPr>
            <w:tcW w:w="1085" w:type="dxa"/>
            <w:gridSpan w:val="2"/>
            <w:tcBorders>
              <w:bottom w:val="single" w:sz="4" w:space="0" w:color="auto"/>
            </w:tcBorders>
            <w:shd w:val="clear" w:color="auto" w:fill="auto"/>
          </w:tcPr>
          <w:p w14:paraId="3B166ED2" w14:textId="77777777" w:rsidR="00780E0B" w:rsidRPr="000950BF" w:rsidRDefault="00780E0B" w:rsidP="00DA361D">
            <w:pPr>
              <w:spacing w:after="0"/>
              <w:rPr>
                <w:rFonts w:ascii="Arial" w:hAnsi="Arial" w:cs="Arial"/>
                <w:bCs/>
                <w:sz w:val="16"/>
                <w:szCs w:val="16"/>
                <w:lang w:eastAsia="zh-CN"/>
              </w:rPr>
            </w:pPr>
            <w:r w:rsidRPr="000950BF">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66A64EA5"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5240069"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21308846"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5DE8ADE2" w14:textId="7777777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UE supporting 5G Core and two independent measurement gap configurations for FR1 and FR2</w:t>
            </w:r>
          </w:p>
        </w:tc>
      </w:tr>
      <w:tr w:rsidR="00780E0B" w:rsidRPr="000950BF" w14:paraId="0A5F32A7" w14:textId="77777777" w:rsidTr="00DA361D">
        <w:trPr>
          <w:gridAfter w:val="2"/>
          <w:wAfter w:w="76" w:type="dxa"/>
          <w:jc w:val="center"/>
        </w:trPr>
        <w:tc>
          <w:tcPr>
            <w:tcW w:w="1085" w:type="dxa"/>
            <w:gridSpan w:val="2"/>
            <w:tcBorders>
              <w:bottom w:val="single" w:sz="4" w:space="0" w:color="auto"/>
            </w:tcBorders>
            <w:shd w:val="clear" w:color="auto" w:fill="auto"/>
          </w:tcPr>
          <w:p w14:paraId="0473B46B"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8.1.3.1.23</w:t>
            </w:r>
          </w:p>
        </w:tc>
        <w:tc>
          <w:tcPr>
            <w:tcW w:w="3508" w:type="dxa"/>
            <w:gridSpan w:val="2"/>
            <w:tcBorders>
              <w:bottom w:val="single" w:sz="4" w:space="0" w:color="auto"/>
            </w:tcBorders>
            <w:shd w:val="clear" w:color="auto" w:fill="auto"/>
          </w:tcPr>
          <w:p w14:paraId="65DD30E7" w14:textId="1A08386B" w:rsidR="00780E0B" w:rsidRPr="000950BF" w:rsidRDefault="00780E0B" w:rsidP="00DA361D">
            <w:pPr>
              <w:spacing w:after="0"/>
              <w:rPr>
                <w:rFonts w:ascii="Arial" w:hAnsi="Arial" w:cs="Arial"/>
                <w:bCs/>
                <w:sz w:val="16"/>
                <w:szCs w:val="16"/>
              </w:rPr>
            </w:pPr>
            <w:r w:rsidRPr="000950BF">
              <w:rPr>
                <w:rFonts w:ascii="Arial" w:hAnsi="Arial" w:cs="Arial"/>
                <w:bCs/>
                <w:sz w:val="16"/>
                <w:szCs w:val="16"/>
              </w:rPr>
              <w:t xml:space="preserve">Measurement configuration control and reporting / Intra NR measurements / </w:t>
            </w:r>
            <w:ins w:id="26" w:author="Bharadwaj Cheruvu" w:date="2021-08-05T23:37:00Z">
              <w:r w:rsidR="00A67484" w:rsidRPr="000950BF">
                <w:rPr>
                  <w:rFonts w:ascii="Arial" w:hAnsi="Arial" w:cs="Arial"/>
                  <w:bCs/>
                  <w:sz w:val="16"/>
                  <w:szCs w:val="16"/>
                </w:rPr>
                <w:t xml:space="preserve">Periodic reporting / </w:t>
              </w:r>
            </w:ins>
            <w:r w:rsidRPr="000950BF">
              <w:rPr>
                <w:rFonts w:ascii="Arial" w:hAnsi="Arial" w:cs="Arial"/>
                <w:bCs/>
                <w:sz w:val="16"/>
                <w:szCs w:val="16"/>
              </w:rPr>
              <w:t>Continuation of the measurements after RRC Resume</w:t>
            </w:r>
          </w:p>
        </w:tc>
        <w:tc>
          <w:tcPr>
            <w:tcW w:w="810" w:type="dxa"/>
            <w:gridSpan w:val="3"/>
            <w:tcBorders>
              <w:bottom w:val="single" w:sz="4" w:space="0" w:color="auto"/>
            </w:tcBorders>
            <w:shd w:val="clear" w:color="auto" w:fill="auto"/>
          </w:tcPr>
          <w:p w14:paraId="71AA0B6C"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23851197"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300A24D" w14:textId="77777777" w:rsidR="00780E0B" w:rsidRPr="000950BF" w:rsidRDefault="00780E0B" w:rsidP="00DA361D">
            <w:pPr>
              <w:spacing w:after="0"/>
              <w:rPr>
                <w:rFonts w:ascii="Arial" w:hAnsi="Arial"/>
                <w:sz w:val="16"/>
                <w:szCs w:val="16"/>
              </w:rPr>
            </w:pPr>
            <w:r w:rsidRPr="000950BF">
              <w:rPr>
                <w:rFonts w:ascii="Arial" w:hAnsi="Arial"/>
                <w:sz w:val="16"/>
                <w:szCs w:val="16"/>
              </w:rPr>
              <w:t>UEs supporting 5G Core</w:t>
            </w:r>
          </w:p>
        </w:tc>
      </w:tr>
      <w:tr w:rsidR="00780E0B" w:rsidRPr="000950BF" w14:paraId="336A83D1" w14:textId="77777777" w:rsidTr="00DA361D">
        <w:trPr>
          <w:gridAfter w:val="2"/>
          <w:wAfter w:w="76" w:type="dxa"/>
          <w:jc w:val="center"/>
        </w:trPr>
        <w:tc>
          <w:tcPr>
            <w:tcW w:w="1085" w:type="dxa"/>
            <w:gridSpan w:val="2"/>
            <w:tcBorders>
              <w:bottom w:val="single" w:sz="4" w:space="0" w:color="auto"/>
            </w:tcBorders>
            <w:shd w:val="clear" w:color="auto" w:fill="D9D9D9"/>
          </w:tcPr>
          <w:p w14:paraId="0126D982" w14:textId="77777777" w:rsidR="00780E0B" w:rsidRPr="000950BF" w:rsidRDefault="00780E0B" w:rsidP="00DA361D">
            <w:pPr>
              <w:spacing w:after="0"/>
              <w:rPr>
                <w:rFonts w:ascii="Arial" w:hAnsi="Arial" w:cs="Arial"/>
                <w:b/>
                <w:bCs/>
                <w:sz w:val="16"/>
                <w:szCs w:val="16"/>
              </w:rPr>
            </w:pPr>
            <w:r w:rsidRPr="000950BF">
              <w:rPr>
                <w:rFonts w:ascii="Arial" w:hAnsi="Arial" w:cs="Arial"/>
                <w:b/>
                <w:bCs/>
                <w:sz w:val="16"/>
                <w:szCs w:val="16"/>
              </w:rPr>
              <w:t>8.1.3.2</w:t>
            </w:r>
          </w:p>
        </w:tc>
        <w:tc>
          <w:tcPr>
            <w:tcW w:w="3508" w:type="dxa"/>
            <w:gridSpan w:val="2"/>
            <w:tcBorders>
              <w:bottom w:val="single" w:sz="4" w:space="0" w:color="auto"/>
            </w:tcBorders>
            <w:shd w:val="clear" w:color="auto" w:fill="D9D9D9"/>
          </w:tcPr>
          <w:p w14:paraId="4A73037A" w14:textId="77777777" w:rsidR="00780E0B" w:rsidRPr="000950BF" w:rsidRDefault="00780E0B" w:rsidP="00DA361D">
            <w:pPr>
              <w:spacing w:after="0"/>
              <w:rPr>
                <w:rFonts w:ascii="Arial" w:hAnsi="Arial" w:cs="Arial"/>
                <w:b/>
                <w:bCs/>
                <w:sz w:val="16"/>
                <w:szCs w:val="16"/>
              </w:rPr>
            </w:pPr>
            <w:r w:rsidRPr="000950B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39594274" w14:textId="77777777" w:rsidR="00780E0B" w:rsidRPr="000950BF" w:rsidRDefault="00780E0B" w:rsidP="00DA361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05726FF" w14:textId="77777777" w:rsidR="00780E0B" w:rsidRPr="000950BF"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A7FC9B9" w14:textId="77777777" w:rsidR="00780E0B" w:rsidRPr="000950BF" w:rsidRDefault="00780E0B" w:rsidP="00DA361D">
            <w:pPr>
              <w:spacing w:after="0"/>
              <w:rPr>
                <w:rFonts w:ascii="Arial" w:hAnsi="Arial"/>
                <w:sz w:val="16"/>
                <w:szCs w:val="16"/>
              </w:rPr>
            </w:pPr>
          </w:p>
        </w:tc>
      </w:tr>
      <w:tr w:rsidR="00780E0B" w:rsidRPr="000950BF" w14:paraId="0B1EF7B8" w14:textId="77777777" w:rsidTr="00DA361D">
        <w:trPr>
          <w:gridAfter w:val="2"/>
          <w:wAfter w:w="76" w:type="dxa"/>
          <w:jc w:val="center"/>
        </w:trPr>
        <w:tc>
          <w:tcPr>
            <w:tcW w:w="1085" w:type="dxa"/>
            <w:gridSpan w:val="2"/>
            <w:tcBorders>
              <w:bottom w:val="single" w:sz="4" w:space="0" w:color="auto"/>
            </w:tcBorders>
            <w:shd w:val="clear" w:color="auto" w:fill="auto"/>
          </w:tcPr>
          <w:p w14:paraId="184FB8F4" w14:textId="77777777" w:rsidR="00780E0B" w:rsidRPr="000950BF" w:rsidRDefault="00780E0B" w:rsidP="00DA361D">
            <w:pPr>
              <w:spacing w:after="0"/>
              <w:rPr>
                <w:rFonts w:ascii="Arial" w:hAnsi="Arial"/>
                <w:sz w:val="16"/>
                <w:szCs w:val="16"/>
              </w:rPr>
            </w:pPr>
            <w:r w:rsidRPr="000950BF">
              <w:rPr>
                <w:rFonts w:ascii="Arial" w:hAnsi="Arial"/>
                <w:sz w:val="16"/>
                <w:szCs w:val="16"/>
              </w:rPr>
              <w:t>8.1.3.2.1</w:t>
            </w:r>
          </w:p>
        </w:tc>
        <w:tc>
          <w:tcPr>
            <w:tcW w:w="3508" w:type="dxa"/>
            <w:gridSpan w:val="2"/>
            <w:tcBorders>
              <w:bottom w:val="single" w:sz="4" w:space="0" w:color="auto"/>
            </w:tcBorders>
            <w:shd w:val="clear" w:color="auto" w:fill="auto"/>
          </w:tcPr>
          <w:p w14:paraId="45771BD1" w14:textId="77777777" w:rsidR="00780E0B" w:rsidRPr="000950BF" w:rsidRDefault="00780E0B" w:rsidP="00DA361D">
            <w:pPr>
              <w:spacing w:after="0"/>
              <w:rPr>
                <w:rFonts w:ascii="Arial" w:hAnsi="Arial"/>
                <w:sz w:val="16"/>
                <w:szCs w:val="16"/>
              </w:rPr>
            </w:pPr>
            <w:r w:rsidRPr="000950B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0572FD17"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27641EDE" w14:textId="77777777" w:rsidR="00780E0B" w:rsidRPr="000950BF" w:rsidRDefault="00780E0B" w:rsidP="00DA361D">
            <w:pPr>
              <w:spacing w:after="0"/>
              <w:jc w:val="center"/>
              <w:rPr>
                <w:rFonts w:ascii="Arial" w:eastAsia="SimSun" w:hAnsi="Arial" w:cs="Arial"/>
                <w:sz w:val="16"/>
                <w:szCs w:val="16"/>
                <w:lang w:eastAsia="zh-CN"/>
              </w:rPr>
            </w:pPr>
            <w:r w:rsidRPr="000950BF">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4700F760"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UEs supporting 5G Core and Inter-RAT E-UTRA measurements and Event B triggered reporting</w:t>
            </w:r>
          </w:p>
        </w:tc>
      </w:tr>
      <w:tr w:rsidR="00780E0B" w:rsidRPr="000950BF" w14:paraId="7133C8FC" w14:textId="77777777" w:rsidTr="00DA361D">
        <w:trPr>
          <w:gridAfter w:val="2"/>
          <w:wAfter w:w="76" w:type="dxa"/>
          <w:jc w:val="center"/>
        </w:trPr>
        <w:tc>
          <w:tcPr>
            <w:tcW w:w="1085" w:type="dxa"/>
            <w:gridSpan w:val="2"/>
            <w:tcBorders>
              <w:bottom w:val="single" w:sz="4" w:space="0" w:color="auto"/>
            </w:tcBorders>
            <w:shd w:val="clear" w:color="auto" w:fill="auto"/>
          </w:tcPr>
          <w:p w14:paraId="3E11F927" w14:textId="77777777" w:rsidR="00780E0B" w:rsidRPr="000950BF" w:rsidRDefault="00780E0B" w:rsidP="00DA361D">
            <w:pPr>
              <w:spacing w:after="0"/>
              <w:rPr>
                <w:rFonts w:ascii="Arial" w:hAnsi="Arial"/>
                <w:sz w:val="16"/>
                <w:szCs w:val="16"/>
              </w:rPr>
            </w:pPr>
            <w:r w:rsidRPr="000950BF">
              <w:rPr>
                <w:rFonts w:ascii="Arial" w:hAnsi="Arial"/>
                <w:sz w:val="16"/>
                <w:szCs w:val="16"/>
              </w:rPr>
              <w:t>8.1.3.2.2</w:t>
            </w:r>
          </w:p>
        </w:tc>
        <w:tc>
          <w:tcPr>
            <w:tcW w:w="3508" w:type="dxa"/>
            <w:gridSpan w:val="2"/>
            <w:tcBorders>
              <w:bottom w:val="single" w:sz="4" w:space="0" w:color="auto"/>
            </w:tcBorders>
            <w:shd w:val="clear" w:color="auto" w:fill="auto"/>
          </w:tcPr>
          <w:p w14:paraId="5290268E" w14:textId="77777777" w:rsidR="00780E0B" w:rsidRPr="000950BF" w:rsidRDefault="00780E0B" w:rsidP="00DA361D">
            <w:pPr>
              <w:spacing w:after="0"/>
              <w:rPr>
                <w:rFonts w:ascii="Arial" w:hAnsi="Arial"/>
                <w:sz w:val="16"/>
                <w:szCs w:val="16"/>
              </w:rPr>
            </w:pPr>
            <w:r w:rsidRPr="000950B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7F240A2C"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24A72C1A" w14:textId="77777777" w:rsidR="00780E0B" w:rsidRPr="000950BF" w:rsidRDefault="00780E0B" w:rsidP="00DA361D">
            <w:pPr>
              <w:spacing w:after="0"/>
              <w:jc w:val="center"/>
              <w:rPr>
                <w:rFonts w:ascii="Arial" w:hAnsi="Arial" w:cs="Arial"/>
                <w:sz w:val="16"/>
                <w:szCs w:val="16"/>
                <w:lang w:eastAsia="zh-CN"/>
              </w:rPr>
            </w:pPr>
            <w:r w:rsidRPr="000950BF">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3C53AD80"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UEs supporting 5G Core and Inter-RAT E-UTRA measurements and Event B triggered reporting</w:t>
            </w:r>
          </w:p>
        </w:tc>
      </w:tr>
      <w:tr w:rsidR="00780E0B" w:rsidRPr="000950BF" w14:paraId="0C769F11" w14:textId="77777777" w:rsidTr="00DA361D">
        <w:trPr>
          <w:gridAfter w:val="2"/>
          <w:wAfter w:w="76" w:type="dxa"/>
          <w:jc w:val="center"/>
        </w:trPr>
        <w:tc>
          <w:tcPr>
            <w:tcW w:w="1085" w:type="dxa"/>
            <w:gridSpan w:val="2"/>
            <w:tcBorders>
              <w:bottom w:val="single" w:sz="4" w:space="0" w:color="auto"/>
            </w:tcBorders>
            <w:shd w:val="clear" w:color="auto" w:fill="auto"/>
          </w:tcPr>
          <w:p w14:paraId="6AB2624E" w14:textId="77777777" w:rsidR="00780E0B" w:rsidRPr="000950BF" w:rsidRDefault="00780E0B" w:rsidP="00DA361D">
            <w:pPr>
              <w:spacing w:after="0"/>
              <w:rPr>
                <w:rFonts w:ascii="Arial" w:hAnsi="Arial"/>
                <w:sz w:val="16"/>
                <w:szCs w:val="16"/>
              </w:rPr>
            </w:pPr>
            <w:r w:rsidRPr="000950BF">
              <w:rPr>
                <w:rFonts w:ascii="Arial" w:hAnsi="Arial"/>
                <w:sz w:val="16"/>
                <w:szCs w:val="16"/>
              </w:rPr>
              <w:t>8.1.3.2.3</w:t>
            </w:r>
          </w:p>
        </w:tc>
        <w:tc>
          <w:tcPr>
            <w:tcW w:w="3508" w:type="dxa"/>
            <w:gridSpan w:val="2"/>
            <w:tcBorders>
              <w:bottom w:val="single" w:sz="4" w:space="0" w:color="auto"/>
            </w:tcBorders>
            <w:shd w:val="clear" w:color="auto" w:fill="auto"/>
          </w:tcPr>
          <w:p w14:paraId="587246CA" w14:textId="77777777" w:rsidR="00780E0B" w:rsidRPr="000950BF" w:rsidRDefault="00780E0B" w:rsidP="00DA361D">
            <w:pPr>
              <w:spacing w:after="0"/>
              <w:rPr>
                <w:rFonts w:ascii="Arial" w:hAnsi="Arial"/>
                <w:sz w:val="16"/>
                <w:szCs w:val="16"/>
              </w:rPr>
            </w:pPr>
            <w:r w:rsidRPr="000950BF">
              <w:rPr>
                <w:rFonts w:ascii="Arial" w:hAnsi="Arial"/>
                <w:sz w:val="16"/>
                <w:szCs w:val="16"/>
              </w:rPr>
              <w:t xml:space="preserve">Measurement configuration control and reporting / Inter-RAT measurements / Event B2 </w:t>
            </w:r>
            <w:r w:rsidRPr="000950BF">
              <w:rPr>
                <w:rFonts w:ascii="Arial" w:hAnsi="Arial"/>
                <w:sz w:val="16"/>
                <w:szCs w:val="16"/>
              </w:rPr>
              <w:lastRenderedPageBreak/>
              <w:t>/ Measurement of E-UTRA cells / RSRQ based measurements</w:t>
            </w:r>
          </w:p>
        </w:tc>
        <w:tc>
          <w:tcPr>
            <w:tcW w:w="810" w:type="dxa"/>
            <w:gridSpan w:val="3"/>
            <w:tcBorders>
              <w:bottom w:val="single" w:sz="4" w:space="0" w:color="auto"/>
            </w:tcBorders>
            <w:shd w:val="clear" w:color="auto" w:fill="auto"/>
          </w:tcPr>
          <w:p w14:paraId="3312A846" w14:textId="77777777" w:rsidR="00780E0B" w:rsidRPr="000950BF" w:rsidRDefault="00780E0B" w:rsidP="00DA361D">
            <w:pPr>
              <w:spacing w:after="0"/>
              <w:jc w:val="center"/>
              <w:rPr>
                <w:rFonts w:ascii="Arial" w:hAnsi="Arial" w:cs="Arial"/>
                <w:sz w:val="16"/>
                <w:szCs w:val="16"/>
              </w:rPr>
            </w:pPr>
            <w:r w:rsidRPr="000950BF">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6DCE46B1" w14:textId="77777777" w:rsidR="00780E0B" w:rsidRPr="000950BF" w:rsidRDefault="00780E0B" w:rsidP="00DA361D">
            <w:pPr>
              <w:spacing w:after="0"/>
              <w:jc w:val="center"/>
              <w:rPr>
                <w:rFonts w:ascii="Arial" w:hAnsi="Arial" w:cs="Arial"/>
                <w:sz w:val="16"/>
                <w:szCs w:val="16"/>
                <w:lang w:eastAsia="zh-CN"/>
              </w:rPr>
            </w:pPr>
            <w:r w:rsidRPr="000950BF">
              <w:rPr>
                <w:rFonts w:ascii="Arial" w:eastAsia="SimSun" w:hAnsi="Arial" w:cs="Arial"/>
                <w:sz w:val="16"/>
                <w:szCs w:val="16"/>
                <w:lang w:eastAsia="zh-CN"/>
              </w:rPr>
              <w:t>C31</w:t>
            </w:r>
          </w:p>
        </w:tc>
        <w:tc>
          <w:tcPr>
            <w:tcW w:w="3595" w:type="dxa"/>
            <w:gridSpan w:val="3"/>
            <w:tcBorders>
              <w:bottom w:val="single" w:sz="4" w:space="0" w:color="auto"/>
            </w:tcBorders>
            <w:shd w:val="clear" w:color="auto" w:fill="auto"/>
          </w:tcPr>
          <w:p w14:paraId="1D7AD629" w14:textId="77777777" w:rsidR="00780E0B" w:rsidRPr="000950BF" w:rsidRDefault="00780E0B" w:rsidP="00DA361D">
            <w:pPr>
              <w:spacing w:after="0"/>
              <w:rPr>
                <w:rFonts w:ascii="Arial" w:hAnsi="Arial"/>
                <w:sz w:val="16"/>
                <w:szCs w:val="16"/>
              </w:rPr>
            </w:pPr>
            <w:r w:rsidRPr="000950BF">
              <w:rPr>
                <w:rFonts w:ascii="Arial" w:hAnsi="Arial" w:cs="Arial"/>
                <w:bCs/>
                <w:sz w:val="16"/>
                <w:szCs w:val="16"/>
              </w:rPr>
              <w:t>UEs supporting 5G Core and Inter-RAT E-UTRA measurements and Event B triggered reporting</w:t>
            </w:r>
          </w:p>
        </w:tc>
      </w:tr>
      <w:tr w:rsidR="00780E0B" w:rsidRPr="000950BF" w14:paraId="5656F970" w14:textId="77777777" w:rsidTr="00DA361D">
        <w:trPr>
          <w:gridAfter w:val="2"/>
          <w:wAfter w:w="76" w:type="dxa"/>
          <w:jc w:val="center"/>
        </w:trPr>
        <w:tc>
          <w:tcPr>
            <w:tcW w:w="1085" w:type="dxa"/>
            <w:gridSpan w:val="2"/>
            <w:tcBorders>
              <w:bottom w:val="single" w:sz="4" w:space="0" w:color="auto"/>
            </w:tcBorders>
            <w:shd w:val="clear" w:color="auto" w:fill="auto"/>
          </w:tcPr>
          <w:p w14:paraId="3DC0FD2F" w14:textId="7777777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8.1.3.2.4</w:t>
            </w:r>
          </w:p>
        </w:tc>
        <w:tc>
          <w:tcPr>
            <w:tcW w:w="3508" w:type="dxa"/>
            <w:gridSpan w:val="2"/>
            <w:tcBorders>
              <w:bottom w:val="single" w:sz="4" w:space="0" w:color="auto"/>
            </w:tcBorders>
            <w:shd w:val="clear" w:color="auto" w:fill="auto"/>
          </w:tcPr>
          <w:p w14:paraId="2FBDBBC8" w14:textId="77777777" w:rsidR="00780E0B" w:rsidRPr="000950BF" w:rsidRDefault="00780E0B" w:rsidP="00DA361D">
            <w:pPr>
              <w:spacing w:after="0"/>
              <w:rPr>
                <w:rFonts w:ascii="Arial" w:hAnsi="Arial"/>
                <w:sz w:val="16"/>
                <w:szCs w:val="16"/>
              </w:rPr>
            </w:pPr>
            <w:r w:rsidRPr="000950B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1CD9BAFB"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67E6E20F"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1F7B401A"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UEs supporting 5G Core and Inter-RAT E-UTRA measurements and Event B triggered reporting and SS-SINR measurements</w:t>
            </w:r>
          </w:p>
        </w:tc>
      </w:tr>
      <w:tr w:rsidR="00780E0B" w:rsidRPr="000950BF" w14:paraId="1657BA54" w14:textId="77777777" w:rsidTr="00DA361D">
        <w:trPr>
          <w:gridAfter w:val="2"/>
          <w:wAfter w:w="76" w:type="dxa"/>
          <w:jc w:val="center"/>
        </w:trPr>
        <w:tc>
          <w:tcPr>
            <w:tcW w:w="1085" w:type="dxa"/>
            <w:gridSpan w:val="2"/>
            <w:tcBorders>
              <w:bottom w:val="single" w:sz="4" w:space="0" w:color="auto"/>
            </w:tcBorders>
            <w:shd w:val="clear" w:color="auto" w:fill="auto"/>
          </w:tcPr>
          <w:p w14:paraId="61AC2F47" w14:textId="7777777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8.1.3.2.5</w:t>
            </w:r>
          </w:p>
        </w:tc>
        <w:tc>
          <w:tcPr>
            <w:tcW w:w="3508" w:type="dxa"/>
            <w:gridSpan w:val="2"/>
            <w:tcBorders>
              <w:bottom w:val="single" w:sz="4" w:space="0" w:color="auto"/>
            </w:tcBorders>
            <w:shd w:val="clear" w:color="auto" w:fill="auto"/>
          </w:tcPr>
          <w:p w14:paraId="259E9EB8" w14:textId="77777777" w:rsidR="00780E0B" w:rsidRPr="000950BF" w:rsidRDefault="00780E0B" w:rsidP="00DA361D">
            <w:pPr>
              <w:spacing w:after="0"/>
              <w:rPr>
                <w:rFonts w:ascii="Arial" w:hAnsi="Arial"/>
                <w:sz w:val="16"/>
                <w:szCs w:val="16"/>
              </w:rPr>
            </w:pPr>
            <w:r w:rsidRPr="000950BF">
              <w:rPr>
                <w:rFonts w:ascii="Arial" w:hAnsi="Arial"/>
                <w:sz w:val="16"/>
                <w:szCs w:val="16"/>
              </w:rPr>
              <w:t>Void</w:t>
            </w:r>
          </w:p>
        </w:tc>
        <w:tc>
          <w:tcPr>
            <w:tcW w:w="810" w:type="dxa"/>
            <w:gridSpan w:val="3"/>
            <w:tcBorders>
              <w:bottom w:val="single" w:sz="4" w:space="0" w:color="auto"/>
            </w:tcBorders>
            <w:shd w:val="clear" w:color="auto" w:fill="auto"/>
          </w:tcPr>
          <w:p w14:paraId="513BD036" w14:textId="77777777" w:rsidR="00780E0B" w:rsidRPr="000950BF" w:rsidRDefault="00780E0B" w:rsidP="00DA361D">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7EAF7983" w14:textId="77777777" w:rsidR="00780E0B" w:rsidRPr="000950BF" w:rsidRDefault="00780E0B" w:rsidP="00DA361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2CD584E3" w14:textId="77777777" w:rsidR="00780E0B" w:rsidRPr="000950BF" w:rsidRDefault="00780E0B" w:rsidP="00DA361D">
            <w:pPr>
              <w:spacing w:after="0"/>
              <w:rPr>
                <w:rFonts w:ascii="Arial" w:hAnsi="Arial" w:cs="Arial"/>
                <w:bCs/>
                <w:sz w:val="16"/>
                <w:szCs w:val="16"/>
              </w:rPr>
            </w:pPr>
          </w:p>
        </w:tc>
      </w:tr>
      <w:tr w:rsidR="00780E0B" w:rsidRPr="000950BF" w14:paraId="45DBC070" w14:textId="77777777" w:rsidTr="00DA361D">
        <w:trPr>
          <w:gridAfter w:val="2"/>
          <w:wAfter w:w="76" w:type="dxa"/>
          <w:jc w:val="center"/>
        </w:trPr>
        <w:tc>
          <w:tcPr>
            <w:tcW w:w="1085" w:type="dxa"/>
            <w:gridSpan w:val="2"/>
            <w:tcBorders>
              <w:bottom w:val="single" w:sz="4" w:space="0" w:color="auto"/>
            </w:tcBorders>
            <w:shd w:val="clear" w:color="auto" w:fill="auto"/>
          </w:tcPr>
          <w:p w14:paraId="3E93F564" w14:textId="77777777" w:rsidR="00780E0B" w:rsidRPr="000950BF" w:rsidRDefault="00780E0B" w:rsidP="00DA361D">
            <w:pPr>
              <w:spacing w:after="0"/>
              <w:rPr>
                <w:rFonts w:ascii="Arial" w:hAnsi="Arial"/>
                <w:sz w:val="16"/>
                <w:szCs w:val="16"/>
                <w:lang w:eastAsia="zh-CN"/>
              </w:rPr>
            </w:pPr>
            <w:r w:rsidRPr="000950BF">
              <w:rPr>
                <w:rFonts w:ascii="Arial" w:eastAsia="SimSun" w:hAnsi="Arial"/>
                <w:sz w:val="16"/>
                <w:szCs w:val="16"/>
                <w:lang w:eastAsia="zh-CN"/>
              </w:rPr>
              <w:t>8.1.3.2.6</w:t>
            </w:r>
          </w:p>
        </w:tc>
        <w:tc>
          <w:tcPr>
            <w:tcW w:w="3508" w:type="dxa"/>
            <w:gridSpan w:val="2"/>
            <w:tcBorders>
              <w:bottom w:val="single" w:sz="4" w:space="0" w:color="auto"/>
            </w:tcBorders>
            <w:shd w:val="clear" w:color="auto" w:fill="auto"/>
          </w:tcPr>
          <w:p w14:paraId="4D39E51A" w14:textId="77777777" w:rsidR="00780E0B" w:rsidRPr="000950BF" w:rsidRDefault="00780E0B" w:rsidP="00DA361D">
            <w:pPr>
              <w:spacing w:after="0"/>
              <w:rPr>
                <w:rFonts w:ascii="Arial" w:hAnsi="Arial"/>
                <w:sz w:val="16"/>
                <w:szCs w:val="16"/>
              </w:rPr>
            </w:pPr>
            <w:r w:rsidRPr="000950B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4117063D" w14:textId="77777777" w:rsidR="00780E0B" w:rsidRPr="000950BF" w:rsidRDefault="00780E0B" w:rsidP="00DA361D">
            <w:pPr>
              <w:spacing w:after="0"/>
              <w:jc w:val="center"/>
              <w:rPr>
                <w:rFonts w:ascii="Arial" w:hAnsi="Arial" w:cs="Arial"/>
                <w:sz w:val="16"/>
                <w:szCs w:val="16"/>
                <w:lang w:eastAsia="zh-CN"/>
              </w:rPr>
            </w:pPr>
            <w:r w:rsidRPr="000950B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2B572C4D" w14:textId="77777777" w:rsidR="00780E0B" w:rsidRPr="000950BF" w:rsidRDefault="00780E0B" w:rsidP="00DA361D">
            <w:pPr>
              <w:spacing w:after="0"/>
              <w:jc w:val="center"/>
              <w:rPr>
                <w:rFonts w:ascii="Arial" w:hAnsi="Arial" w:cs="Arial"/>
                <w:sz w:val="16"/>
                <w:szCs w:val="16"/>
                <w:lang w:eastAsia="zh-CN"/>
              </w:rPr>
            </w:pPr>
            <w:r w:rsidRPr="000950BF">
              <w:rPr>
                <w:rFonts w:ascii="Arial" w:eastAsia="SimSun" w:hAnsi="Arial" w:cs="Arial"/>
                <w:sz w:val="16"/>
                <w:szCs w:val="16"/>
                <w:lang w:eastAsia="en-US"/>
              </w:rPr>
              <w:t>C127</w:t>
            </w:r>
          </w:p>
        </w:tc>
        <w:tc>
          <w:tcPr>
            <w:tcW w:w="3595" w:type="dxa"/>
            <w:gridSpan w:val="3"/>
            <w:tcBorders>
              <w:bottom w:val="single" w:sz="4" w:space="0" w:color="auto"/>
            </w:tcBorders>
            <w:shd w:val="clear" w:color="auto" w:fill="auto"/>
          </w:tcPr>
          <w:p w14:paraId="4A4B4D27"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UEs supporting 5G Core and UTRA and NR to UTRA-FDD CELL_DCH CS handover</w:t>
            </w:r>
          </w:p>
        </w:tc>
      </w:tr>
      <w:tr w:rsidR="00780E0B" w:rsidRPr="000950BF" w14:paraId="6A71079D" w14:textId="77777777" w:rsidTr="00DA361D">
        <w:trPr>
          <w:gridAfter w:val="2"/>
          <w:wAfter w:w="76" w:type="dxa"/>
          <w:jc w:val="center"/>
        </w:trPr>
        <w:tc>
          <w:tcPr>
            <w:tcW w:w="1085" w:type="dxa"/>
            <w:gridSpan w:val="2"/>
            <w:tcBorders>
              <w:bottom w:val="single" w:sz="4" w:space="0" w:color="auto"/>
            </w:tcBorders>
            <w:shd w:val="clear" w:color="auto" w:fill="auto"/>
          </w:tcPr>
          <w:p w14:paraId="1A72586A" w14:textId="77777777" w:rsidR="00780E0B" w:rsidRPr="000950BF" w:rsidRDefault="00780E0B" w:rsidP="00DA361D">
            <w:pPr>
              <w:spacing w:after="0"/>
              <w:rPr>
                <w:rFonts w:ascii="Arial" w:hAnsi="Arial"/>
                <w:sz w:val="16"/>
                <w:szCs w:val="16"/>
                <w:lang w:eastAsia="zh-CN"/>
              </w:rPr>
            </w:pPr>
            <w:r w:rsidRPr="000950BF">
              <w:rPr>
                <w:rFonts w:ascii="Arial" w:eastAsia="SimSun" w:hAnsi="Arial"/>
                <w:sz w:val="16"/>
                <w:szCs w:val="16"/>
                <w:lang w:eastAsia="zh-CN"/>
              </w:rPr>
              <w:t>8.1.3.2.7</w:t>
            </w:r>
          </w:p>
        </w:tc>
        <w:tc>
          <w:tcPr>
            <w:tcW w:w="3508" w:type="dxa"/>
            <w:gridSpan w:val="2"/>
            <w:tcBorders>
              <w:bottom w:val="single" w:sz="4" w:space="0" w:color="auto"/>
            </w:tcBorders>
            <w:shd w:val="clear" w:color="auto" w:fill="auto"/>
          </w:tcPr>
          <w:p w14:paraId="2FB6982D" w14:textId="77777777" w:rsidR="00780E0B" w:rsidRPr="000950BF" w:rsidRDefault="00780E0B" w:rsidP="00DA361D">
            <w:pPr>
              <w:spacing w:after="0"/>
              <w:rPr>
                <w:rFonts w:ascii="Arial" w:hAnsi="Arial"/>
                <w:sz w:val="16"/>
                <w:szCs w:val="16"/>
              </w:rPr>
            </w:pPr>
            <w:r w:rsidRPr="000950B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0AF8BCA2" w14:textId="77777777" w:rsidR="00780E0B" w:rsidRPr="000950BF" w:rsidRDefault="00780E0B" w:rsidP="00DA361D">
            <w:pPr>
              <w:spacing w:after="0"/>
              <w:jc w:val="center"/>
              <w:rPr>
                <w:rFonts w:ascii="Arial" w:hAnsi="Arial" w:cs="Arial"/>
                <w:sz w:val="16"/>
                <w:szCs w:val="16"/>
                <w:lang w:eastAsia="zh-CN"/>
              </w:rPr>
            </w:pPr>
            <w:r w:rsidRPr="000950BF">
              <w:rPr>
                <w:rFonts w:ascii="Arial" w:eastAsia="SimSun" w:hAnsi="Arial" w:cs="Arial"/>
                <w:sz w:val="16"/>
                <w:szCs w:val="16"/>
                <w:lang w:eastAsia="zh-CN"/>
              </w:rPr>
              <w:t>Rel-16</w:t>
            </w:r>
          </w:p>
        </w:tc>
        <w:tc>
          <w:tcPr>
            <w:tcW w:w="1170" w:type="dxa"/>
            <w:gridSpan w:val="3"/>
            <w:tcBorders>
              <w:bottom w:val="single" w:sz="4" w:space="0" w:color="auto"/>
            </w:tcBorders>
            <w:shd w:val="clear" w:color="auto" w:fill="auto"/>
          </w:tcPr>
          <w:p w14:paraId="036954DE" w14:textId="77777777" w:rsidR="00780E0B" w:rsidRPr="000950BF" w:rsidRDefault="00780E0B" w:rsidP="00DA361D">
            <w:pPr>
              <w:spacing w:after="0"/>
              <w:jc w:val="center"/>
              <w:rPr>
                <w:rFonts w:ascii="Arial" w:hAnsi="Arial" w:cs="Arial"/>
                <w:sz w:val="16"/>
                <w:szCs w:val="16"/>
                <w:lang w:eastAsia="zh-CN"/>
              </w:rPr>
            </w:pPr>
            <w:r w:rsidRPr="000950BF">
              <w:rPr>
                <w:rFonts w:ascii="Arial" w:eastAsia="SimSun" w:hAnsi="Arial" w:cs="Arial"/>
                <w:sz w:val="16"/>
                <w:szCs w:val="16"/>
                <w:lang w:eastAsia="en-US"/>
              </w:rPr>
              <w:t>C127</w:t>
            </w:r>
          </w:p>
        </w:tc>
        <w:tc>
          <w:tcPr>
            <w:tcW w:w="3595" w:type="dxa"/>
            <w:gridSpan w:val="3"/>
            <w:tcBorders>
              <w:bottom w:val="single" w:sz="4" w:space="0" w:color="auto"/>
            </w:tcBorders>
            <w:shd w:val="clear" w:color="auto" w:fill="auto"/>
          </w:tcPr>
          <w:p w14:paraId="7AE97D18" w14:textId="77777777" w:rsidR="00780E0B" w:rsidRPr="000950BF" w:rsidRDefault="00780E0B" w:rsidP="00DA361D">
            <w:pPr>
              <w:spacing w:after="0"/>
              <w:rPr>
                <w:rFonts w:ascii="Arial" w:hAnsi="Arial" w:cs="Arial"/>
                <w:bCs/>
                <w:sz w:val="16"/>
                <w:szCs w:val="16"/>
              </w:rPr>
            </w:pPr>
            <w:r w:rsidRPr="000950BF">
              <w:rPr>
                <w:rFonts w:ascii="Arial" w:hAnsi="Arial" w:cs="Arial"/>
                <w:bCs/>
                <w:sz w:val="16"/>
                <w:szCs w:val="16"/>
              </w:rPr>
              <w:t>UEs supporting 5G Core and UTRA and NR to UTRA-FDD CELL_DCH CS handover</w:t>
            </w:r>
          </w:p>
        </w:tc>
      </w:tr>
      <w:tr w:rsidR="004D2EED" w:rsidRPr="000950BF" w14:paraId="449746F0" w14:textId="77777777" w:rsidTr="00DA361D">
        <w:trPr>
          <w:gridAfter w:val="2"/>
          <w:wAfter w:w="76" w:type="dxa"/>
          <w:jc w:val="center"/>
        </w:trPr>
        <w:tc>
          <w:tcPr>
            <w:tcW w:w="1085" w:type="dxa"/>
            <w:gridSpan w:val="2"/>
            <w:tcBorders>
              <w:bottom w:val="single" w:sz="4" w:space="0" w:color="auto"/>
            </w:tcBorders>
            <w:shd w:val="clear" w:color="auto" w:fill="auto"/>
          </w:tcPr>
          <w:p w14:paraId="0D3E02A8" w14:textId="77777777" w:rsidR="004D2EED" w:rsidRPr="000950BF" w:rsidRDefault="004D2EED" w:rsidP="004D2EED">
            <w:pPr>
              <w:spacing w:after="0"/>
              <w:rPr>
                <w:rFonts w:ascii="Arial" w:eastAsia="SimSun" w:hAnsi="Arial"/>
                <w:sz w:val="16"/>
                <w:szCs w:val="16"/>
                <w:lang w:eastAsia="zh-CN"/>
              </w:rPr>
            </w:pPr>
            <w:r w:rsidRPr="000950BF">
              <w:rPr>
                <w:rFonts w:ascii="Arial" w:eastAsia="SimSun" w:hAnsi="Arial"/>
                <w:sz w:val="16"/>
                <w:szCs w:val="16"/>
                <w:lang w:eastAsia="zh-CN"/>
              </w:rPr>
              <w:t>8.1.3.2.8</w:t>
            </w:r>
          </w:p>
        </w:tc>
        <w:tc>
          <w:tcPr>
            <w:tcW w:w="3508" w:type="dxa"/>
            <w:gridSpan w:val="2"/>
            <w:tcBorders>
              <w:bottom w:val="single" w:sz="4" w:space="0" w:color="auto"/>
            </w:tcBorders>
            <w:shd w:val="clear" w:color="auto" w:fill="auto"/>
          </w:tcPr>
          <w:p w14:paraId="1EF89ABC" w14:textId="77777777" w:rsidR="004D2EED" w:rsidRPr="000950BF" w:rsidRDefault="004D2EED" w:rsidP="004D2EED">
            <w:pPr>
              <w:spacing w:after="0"/>
              <w:rPr>
                <w:rFonts w:ascii="Arial" w:eastAsia="SimSun" w:hAnsi="Arial"/>
                <w:sz w:val="16"/>
                <w:szCs w:val="16"/>
                <w:lang w:eastAsia="en-US"/>
              </w:rPr>
            </w:pPr>
            <w:r w:rsidRPr="000950BF">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254DE83" w14:textId="77777777" w:rsidR="004D2EED" w:rsidRPr="000950BF" w:rsidRDefault="004D2EED" w:rsidP="004D2EED">
            <w:pPr>
              <w:spacing w:after="0"/>
              <w:jc w:val="center"/>
              <w:rPr>
                <w:rFonts w:ascii="Arial" w:eastAsia="SimSun" w:hAnsi="Arial" w:cs="Arial"/>
                <w:sz w:val="16"/>
                <w:szCs w:val="16"/>
                <w:lang w:eastAsia="zh-CN"/>
              </w:rPr>
            </w:pPr>
            <w:r w:rsidRPr="000950BF">
              <w:rPr>
                <w:rFonts w:ascii="Arial" w:eastAsia="SimSun" w:hAnsi="Arial"/>
                <w:sz w:val="16"/>
                <w:szCs w:val="16"/>
                <w:lang w:eastAsia="zh-CN"/>
              </w:rPr>
              <w:t>Rel-16</w:t>
            </w:r>
          </w:p>
        </w:tc>
        <w:tc>
          <w:tcPr>
            <w:tcW w:w="1170" w:type="dxa"/>
            <w:gridSpan w:val="3"/>
            <w:tcBorders>
              <w:bottom w:val="single" w:sz="4" w:space="0" w:color="auto"/>
            </w:tcBorders>
            <w:shd w:val="clear" w:color="auto" w:fill="auto"/>
          </w:tcPr>
          <w:p w14:paraId="4CE9149E" w14:textId="77777777" w:rsidR="004D2EED" w:rsidRPr="000950BF" w:rsidRDefault="004D2EED" w:rsidP="004D2EED">
            <w:pPr>
              <w:spacing w:after="0"/>
              <w:jc w:val="center"/>
              <w:rPr>
                <w:rFonts w:ascii="Arial" w:eastAsia="SimSun" w:hAnsi="Arial" w:cs="Arial"/>
                <w:sz w:val="16"/>
                <w:szCs w:val="16"/>
                <w:lang w:eastAsia="en-US"/>
              </w:rPr>
            </w:pPr>
            <w:r w:rsidRPr="000950BF">
              <w:rPr>
                <w:rFonts w:ascii="Arial" w:eastAsia="SimSun" w:hAnsi="Arial"/>
                <w:sz w:val="16"/>
                <w:szCs w:val="16"/>
                <w:lang w:eastAsia="zh-CN"/>
              </w:rPr>
              <w:t>C127</w:t>
            </w:r>
          </w:p>
        </w:tc>
        <w:tc>
          <w:tcPr>
            <w:tcW w:w="3595" w:type="dxa"/>
            <w:gridSpan w:val="3"/>
            <w:tcBorders>
              <w:bottom w:val="single" w:sz="4" w:space="0" w:color="auto"/>
            </w:tcBorders>
            <w:shd w:val="clear" w:color="auto" w:fill="auto"/>
          </w:tcPr>
          <w:p w14:paraId="24C8C0C0" w14:textId="08D70173" w:rsidR="004D2EED" w:rsidRPr="000950BF" w:rsidRDefault="004D2EED" w:rsidP="004D2EED">
            <w:pPr>
              <w:spacing w:after="0"/>
              <w:rPr>
                <w:rFonts w:ascii="Arial" w:hAnsi="Arial" w:cs="Arial"/>
                <w:bCs/>
                <w:sz w:val="16"/>
                <w:szCs w:val="16"/>
              </w:rPr>
            </w:pPr>
            <w:ins w:id="27" w:author="Bharadwaj Cheruvu" w:date="2021-07-26T18:41:00Z">
              <w:r w:rsidRPr="000950BF">
                <w:rPr>
                  <w:rFonts w:ascii="Arial" w:hAnsi="Arial" w:cs="Arial"/>
                  <w:bCs/>
                  <w:sz w:val="16"/>
                  <w:szCs w:val="16"/>
                </w:rPr>
                <w:t>UEs supporting 5G Core and UTRA and NR to UTRA-FDD CELL_DCH CS handover</w:t>
              </w:r>
            </w:ins>
          </w:p>
        </w:tc>
      </w:tr>
      <w:tr w:rsidR="004D2EED" w:rsidRPr="000950BF" w14:paraId="1A548512" w14:textId="77777777" w:rsidTr="00DA361D">
        <w:trPr>
          <w:gridAfter w:val="2"/>
          <w:wAfter w:w="76" w:type="dxa"/>
          <w:jc w:val="center"/>
        </w:trPr>
        <w:tc>
          <w:tcPr>
            <w:tcW w:w="1085" w:type="dxa"/>
            <w:gridSpan w:val="2"/>
            <w:tcBorders>
              <w:bottom w:val="single" w:sz="4" w:space="0" w:color="auto"/>
            </w:tcBorders>
            <w:shd w:val="clear" w:color="auto" w:fill="D9D9D9"/>
          </w:tcPr>
          <w:p w14:paraId="7A894013" w14:textId="77777777" w:rsidR="004D2EED" w:rsidRPr="000950BF" w:rsidRDefault="004D2EED" w:rsidP="004D2EED">
            <w:pPr>
              <w:spacing w:after="0"/>
              <w:rPr>
                <w:rFonts w:ascii="Arial" w:hAnsi="Arial" w:cs="Arial"/>
                <w:b/>
                <w:bCs/>
                <w:sz w:val="16"/>
                <w:szCs w:val="16"/>
                <w:lang w:eastAsia="zh-CN"/>
              </w:rPr>
            </w:pPr>
            <w:r w:rsidRPr="000950BF">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7E6BFF67" w14:textId="77777777" w:rsidR="004D2EED" w:rsidRPr="000950BF" w:rsidRDefault="004D2EED" w:rsidP="004D2EED">
            <w:pPr>
              <w:spacing w:after="0"/>
              <w:rPr>
                <w:rFonts w:ascii="Arial" w:hAnsi="Arial" w:cs="Arial"/>
                <w:b/>
                <w:bCs/>
                <w:sz w:val="16"/>
                <w:szCs w:val="16"/>
                <w:lang w:eastAsia="zh-CN"/>
              </w:rPr>
            </w:pPr>
            <w:r w:rsidRPr="000950B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1031FED8" w14:textId="77777777" w:rsidR="004D2EED" w:rsidRPr="000950BF" w:rsidRDefault="004D2EED" w:rsidP="004D2EED">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690A51A6" w14:textId="77777777" w:rsidR="004D2EED" w:rsidRPr="000950BF"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BEB3B73" w14:textId="77777777" w:rsidR="004D2EED" w:rsidRPr="000950BF" w:rsidRDefault="004D2EED" w:rsidP="004D2EED">
            <w:pPr>
              <w:spacing w:after="0"/>
              <w:rPr>
                <w:rFonts w:ascii="Arial" w:hAnsi="Arial"/>
                <w:b/>
                <w:sz w:val="16"/>
                <w:szCs w:val="16"/>
                <w:lang w:eastAsia="zh-CN"/>
              </w:rPr>
            </w:pPr>
          </w:p>
        </w:tc>
      </w:tr>
      <w:tr w:rsidR="004D2EED" w:rsidRPr="000950BF" w14:paraId="1A66DC9B" w14:textId="77777777" w:rsidTr="00DA361D">
        <w:trPr>
          <w:gridAfter w:val="2"/>
          <w:wAfter w:w="76" w:type="dxa"/>
          <w:jc w:val="center"/>
        </w:trPr>
        <w:tc>
          <w:tcPr>
            <w:tcW w:w="1085" w:type="dxa"/>
            <w:gridSpan w:val="2"/>
            <w:tcBorders>
              <w:bottom w:val="single" w:sz="4" w:space="0" w:color="auto"/>
            </w:tcBorders>
            <w:shd w:val="clear" w:color="auto" w:fill="auto"/>
          </w:tcPr>
          <w:p w14:paraId="3781B24C" w14:textId="77777777" w:rsidR="004D2EED" w:rsidRPr="000950BF" w:rsidRDefault="004D2EED" w:rsidP="004D2EED">
            <w:pPr>
              <w:spacing w:after="0"/>
              <w:rPr>
                <w:rFonts w:ascii="Arial" w:hAnsi="Arial"/>
                <w:sz w:val="16"/>
                <w:szCs w:val="16"/>
                <w:lang w:eastAsia="zh-CN"/>
              </w:rPr>
            </w:pPr>
            <w:r w:rsidRPr="000950BF">
              <w:rPr>
                <w:rFonts w:ascii="Arial" w:hAnsi="Arial"/>
                <w:sz w:val="16"/>
                <w:szCs w:val="16"/>
                <w:lang w:eastAsia="zh-CN"/>
              </w:rPr>
              <w:t>8.1.3.3.1</w:t>
            </w:r>
          </w:p>
        </w:tc>
        <w:tc>
          <w:tcPr>
            <w:tcW w:w="3508" w:type="dxa"/>
            <w:gridSpan w:val="2"/>
            <w:tcBorders>
              <w:bottom w:val="single" w:sz="4" w:space="0" w:color="auto"/>
            </w:tcBorders>
            <w:shd w:val="clear" w:color="auto" w:fill="auto"/>
          </w:tcPr>
          <w:p w14:paraId="05A1CE47" w14:textId="77777777" w:rsidR="004D2EED" w:rsidRPr="000950BF" w:rsidRDefault="004D2EED" w:rsidP="004D2EED">
            <w:pPr>
              <w:spacing w:after="0"/>
              <w:rPr>
                <w:rFonts w:ascii="Arial" w:hAnsi="Arial"/>
                <w:sz w:val="16"/>
                <w:szCs w:val="16"/>
                <w:lang w:eastAsia="zh-CN"/>
              </w:rPr>
            </w:pPr>
            <w:r w:rsidRPr="000950B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2B7323E7"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B3531E7"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42C854B8" w14:textId="77777777" w:rsidR="004D2EED" w:rsidRPr="000950BF" w:rsidRDefault="004D2EED" w:rsidP="004D2EED">
            <w:pPr>
              <w:spacing w:after="0"/>
              <w:rPr>
                <w:rFonts w:ascii="Arial" w:hAnsi="Arial"/>
                <w:sz w:val="16"/>
                <w:szCs w:val="16"/>
                <w:lang w:eastAsia="zh-CN"/>
              </w:rPr>
            </w:pPr>
            <w:r w:rsidRPr="000950BF">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D2EED" w:rsidRPr="000950BF" w14:paraId="0BECE039" w14:textId="77777777" w:rsidTr="00DA361D">
        <w:trPr>
          <w:gridAfter w:val="2"/>
          <w:wAfter w:w="76" w:type="dxa"/>
          <w:jc w:val="center"/>
        </w:trPr>
        <w:tc>
          <w:tcPr>
            <w:tcW w:w="1085" w:type="dxa"/>
            <w:gridSpan w:val="2"/>
            <w:tcBorders>
              <w:bottom w:val="single" w:sz="4" w:space="0" w:color="auto"/>
            </w:tcBorders>
            <w:shd w:val="clear" w:color="auto" w:fill="auto"/>
          </w:tcPr>
          <w:p w14:paraId="7729DDE7" w14:textId="77777777" w:rsidR="004D2EED" w:rsidRPr="000950BF" w:rsidRDefault="004D2EED" w:rsidP="004D2EED">
            <w:pPr>
              <w:spacing w:after="0"/>
              <w:rPr>
                <w:rFonts w:ascii="Arial" w:hAnsi="Arial"/>
                <w:sz w:val="16"/>
                <w:szCs w:val="16"/>
                <w:lang w:eastAsia="zh-CN"/>
              </w:rPr>
            </w:pPr>
            <w:r w:rsidRPr="000950BF">
              <w:rPr>
                <w:rFonts w:ascii="Arial" w:hAnsi="Arial"/>
                <w:sz w:val="16"/>
                <w:szCs w:val="16"/>
                <w:lang w:eastAsia="zh-CN"/>
              </w:rPr>
              <w:t>8.1.3.3.2</w:t>
            </w:r>
          </w:p>
        </w:tc>
        <w:tc>
          <w:tcPr>
            <w:tcW w:w="3508" w:type="dxa"/>
            <w:gridSpan w:val="2"/>
            <w:tcBorders>
              <w:bottom w:val="single" w:sz="4" w:space="0" w:color="auto"/>
            </w:tcBorders>
            <w:shd w:val="clear" w:color="auto" w:fill="auto"/>
          </w:tcPr>
          <w:p w14:paraId="1C32DE95" w14:textId="77777777" w:rsidR="004D2EED" w:rsidRPr="000950BF" w:rsidRDefault="004D2EED" w:rsidP="004D2EED">
            <w:pPr>
              <w:spacing w:after="0"/>
              <w:rPr>
                <w:rFonts w:ascii="Arial" w:hAnsi="Arial"/>
                <w:sz w:val="16"/>
                <w:szCs w:val="16"/>
                <w:lang w:eastAsia="zh-CN"/>
              </w:rPr>
            </w:pPr>
            <w:r w:rsidRPr="000950B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6691B0C0"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7E369F8C"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1093A9FC" w14:textId="77777777" w:rsidR="004D2EED" w:rsidRPr="000950BF" w:rsidRDefault="004D2EED" w:rsidP="004D2EED">
            <w:pPr>
              <w:spacing w:after="0"/>
              <w:rPr>
                <w:rFonts w:ascii="Arial" w:hAnsi="Arial"/>
                <w:sz w:val="16"/>
                <w:szCs w:val="16"/>
                <w:lang w:eastAsia="zh-CN"/>
              </w:rPr>
            </w:pPr>
            <w:r w:rsidRPr="000950B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D2EED" w:rsidRPr="000950BF" w14:paraId="4C644D5A" w14:textId="77777777" w:rsidTr="00DA361D">
        <w:trPr>
          <w:gridAfter w:val="2"/>
          <w:wAfter w:w="76" w:type="dxa"/>
          <w:jc w:val="center"/>
        </w:trPr>
        <w:tc>
          <w:tcPr>
            <w:tcW w:w="1085" w:type="dxa"/>
            <w:gridSpan w:val="2"/>
            <w:tcBorders>
              <w:bottom w:val="single" w:sz="4" w:space="0" w:color="auto"/>
            </w:tcBorders>
            <w:shd w:val="clear" w:color="auto" w:fill="D9D9D9"/>
          </w:tcPr>
          <w:p w14:paraId="19629C9D"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8.1.4</w:t>
            </w:r>
          </w:p>
        </w:tc>
        <w:tc>
          <w:tcPr>
            <w:tcW w:w="3508" w:type="dxa"/>
            <w:gridSpan w:val="2"/>
            <w:tcBorders>
              <w:bottom w:val="single" w:sz="4" w:space="0" w:color="auto"/>
            </w:tcBorders>
            <w:shd w:val="clear" w:color="auto" w:fill="D9D9D9"/>
          </w:tcPr>
          <w:p w14:paraId="771EE575"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Handover</w:t>
            </w:r>
          </w:p>
        </w:tc>
        <w:tc>
          <w:tcPr>
            <w:tcW w:w="810" w:type="dxa"/>
            <w:gridSpan w:val="3"/>
            <w:tcBorders>
              <w:bottom w:val="single" w:sz="4" w:space="0" w:color="auto"/>
            </w:tcBorders>
            <w:shd w:val="clear" w:color="auto" w:fill="D9D9D9"/>
          </w:tcPr>
          <w:p w14:paraId="7755C312" w14:textId="77777777" w:rsidR="004D2EED" w:rsidRPr="000950BF"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30297643" w14:textId="77777777" w:rsidR="004D2EED" w:rsidRPr="000950BF"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1AAB165" w14:textId="77777777" w:rsidR="004D2EED" w:rsidRPr="000950BF" w:rsidRDefault="004D2EED" w:rsidP="004D2EED">
            <w:pPr>
              <w:spacing w:after="0"/>
              <w:rPr>
                <w:rFonts w:ascii="Arial" w:hAnsi="Arial"/>
                <w:b/>
                <w:sz w:val="16"/>
                <w:szCs w:val="16"/>
              </w:rPr>
            </w:pPr>
          </w:p>
        </w:tc>
      </w:tr>
      <w:tr w:rsidR="004D2EED" w:rsidRPr="000950BF" w14:paraId="3626FE68" w14:textId="77777777" w:rsidTr="00DA361D">
        <w:trPr>
          <w:gridAfter w:val="2"/>
          <w:wAfter w:w="76" w:type="dxa"/>
          <w:jc w:val="center"/>
        </w:trPr>
        <w:tc>
          <w:tcPr>
            <w:tcW w:w="1085" w:type="dxa"/>
            <w:gridSpan w:val="2"/>
            <w:tcBorders>
              <w:bottom w:val="single" w:sz="4" w:space="0" w:color="auto"/>
            </w:tcBorders>
            <w:shd w:val="clear" w:color="auto" w:fill="D9D9D9"/>
          </w:tcPr>
          <w:p w14:paraId="3EF8517C"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8.1.4.1</w:t>
            </w:r>
          </w:p>
        </w:tc>
        <w:tc>
          <w:tcPr>
            <w:tcW w:w="3508" w:type="dxa"/>
            <w:gridSpan w:val="2"/>
            <w:tcBorders>
              <w:bottom w:val="single" w:sz="4" w:space="0" w:color="auto"/>
            </w:tcBorders>
            <w:shd w:val="clear" w:color="auto" w:fill="D9D9D9"/>
          </w:tcPr>
          <w:p w14:paraId="575AC914"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50E0E599" w14:textId="77777777" w:rsidR="004D2EED" w:rsidRPr="000950BF"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ED4F68C" w14:textId="77777777" w:rsidR="004D2EED" w:rsidRPr="000950BF"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B033C24" w14:textId="77777777" w:rsidR="004D2EED" w:rsidRPr="000950BF" w:rsidRDefault="004D2EED" w:rsidP="004D2EED">
            <w:pPr>
              <w:spacing w:after="0"/>
              <w:rPr>
                <w:rFonts w:ascii="Arial" w:hAnsi="Arial"/>
                <w:b/>
                <w:sz w:val="16"/>
                <w:szCs w:val="16"/>
              </w:rPr>
            </w:pPr>
          </w:p>
        </w:tc>
      </w:tr>
      <w:tr w:rsidR="004D2EED" w:rsidRPr="000950BF" w14:paraId="4256194B" w14:textId="77777777" w:rsidTr="00DA361D">
        <w:trPr>
          <w:gridAfter w:val="2"/>
          <w:wAfter w:w="76" w:type="dxa"/>
          <w:jc w:val="center"/>
        </w:trPr>
        <w:tc>
          <w:tcPr>
            <w:tcW w:w="1085" w:type="dxa"/>
            <w:gridSpan w:val="2"/>
            <w:tcBorders>
              <w:bottom w:val="single" w:sz="4" w:space="0" w:color="auto"/>
            </w:tcBorders>
            <w:shd w:val="clear" w:color="auto" w:fill="auto"/>
          </w:tcPr>
          <w:p w14:paraId="10FAA0A5" w14:textId="77777777" w:rsidR="004D2EED" w:rsidRPr="000950BF" w:rsidRDefault="004D2EED" w:rsidP="004D2EED">
            <w:pPr>
              <w:spacing w:after="0"/>
              <w:rPr>
                <w:rFonts w:ascii="Arial" w:hAnsi="Arial" w:cs="Arial"/>
                <w:b/>
                <w:bCs/>
                <w:sz w:val="16"/>
                <w:szCs w:val="16"/>
              </w:rPr>
            </w:pPr>
            <w:r w:rsidRPr="000950BF">
              <w:rPr>
                <w:rFonts w:ascii="Arial" w:hAnsi="Arial"/>
                <w:sz w:val="16"/>
                <w:szCs w:val="16"/>
              </w:rPr>
              <w:t>8.1.4.1.1</w:t>
            </w:r>
          </w:p>
        </w:tc>
        <w:tc>
          <w:tcPr>
            <w:tcW w:w="3508" w:type="dxa"/>
            <w:gridSpan w:val="2"/>
            <w:tcBorders>
              <w:bottom w:val="single" w:sz="4" w:space="0" w:color="auto"/>
            </w:tcBorders>
            <w:shd w:val="clear" w:color="auto" w:fill="auto"/>
          </w:tcPr>
          <w:p w14:paraId="79F18AA4" w14:textId="77777777" w:rsidR="004D2EED" w:rsidRPr="000950BF" w:rsidRDefault="004D2EED" w:rsidP="004D2EED">
            <w:pPr>
              <w:spacing w:after="0"/>
              <w:rPr>
                <w:rFonts w:ascii="Arial" w:hAnsi="Arial" w:cs="Arial"/>
                <w:b/>
                <w:bCs/>
                <w:sz w:val="16"/>
                <w:szCs w:val="16"/>
              </w:rPr>
            </w:pPr>
            <w:r w:rsidRPr="000950BF">
              <w:rPr>
                <w:rFonts w:ascii="Arial" w:hAnsi="Arial"/>
                <w:sz w:val="16"/>
                <w:szCs w:val="16"/>
              </w:rPr>
              <w:t>Void</w:t>
            </w:r>
          </w:p>
        </w:tc>
        <w:tc>
          <w:tcPr>
            <w:tcW w:w="810" w:type="dxa"/>
            <w:gridSpan w:val="3"/>
            <w:tcBorders>
              <w:bottom w:val="single" w:sz="4" w:space="0" w:color="auto"/>
            </w:tcBorders>
            <w:shd w:val="clear" w:color="auto" w:fill="auto"/>
          </w:tcPr>
          <w:p w14:paraId="4260B854" w14:textId="77777777" w:rsidR="004D2EED" w:rsidRPr="000950BF"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138C4702" w14:textId="77777777" w:rsidR="004D2EED" w:rsidRPr="000950BF"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078CDF10" w14:textId="77777777" w:rsidR="004D2EED" w:rsidRPr="000950BF" w:rsidRDefault="004D2EED" w:rsidP="004D2EED">
            <w:pPr>
              <w:spacing w:after="0"/>
              <w:rPr>
                <w:rFonts w:ascii="Arial" w:hAnsi="Arial"/>
                <w:b/>
                <w:sz w:val="16"/>
                <w:szCs w:val="16"/>
              </w:rPr>
            </w:pPr>
          </w:p>
        </w:tc>
      </w:tr>
      <w:tr w:rsidR="004D2EED" w:rsidRPr="000950BF" w14:paraId="0FB83581" w14:textId="77777777" w:rsidTr="00DA361D">
        <w:trPr>
          <w:gridAfter w:val="2"/>
          <w:wAfter w:w="76" w:type="dxa"/>
          <w:jc w:val="center"/>
        </w:trPr>
        <w:tc>
          <w:tcPr>
            <w:tcW w:w="1085" w:type="dxa"/>
            <w:gridSpan w:val="2"/>
            <w:tcBorders>
              <w:bottom w:val="single" w:sz="4" w:space="0" w:color="auto"/>
            </w:tcBorders>
            <w:shd w:val="clear" w:color="auto" w:fill="auto"/>
          </w:tcPr>
          <w:p w14:paraId="7C1519B9" w14:textId="77777777" w:rsidR="004D2EED" w:rsidRPr="000950BF" w:rsidRDefault="004D2EED" w:rsidP="004D2EED">
            <w:pPr>
              <w:spacing w:after="0"/>
              <w:rPr>
                <w:rFonts w:ascii="Arial" w:hAnsi="Arial" w:cs="Arial"/>
                <w:b/>
                <w:bCs/>
                <w:sz w:val="16"/>
                <w:szCs w:val="16"/>
              </w:rPr>
            </w:pPr>
            <w:r w:rsidRPr="000950BF">
              <w:rPr>
                <w:rFonts w:ascii="Arial" w:hAnsi="Arial"/>
                <w:sz w:val="16"/>
                <w:szCs w:val="16"/>
              </w:rPr>
              <w:t>8.1.4.1.2</w:t>
            </w:r>
          </w:p>
        </w:tc>
        <w:tc>
          <w:tcPr>
            <w:tcW w:w="3508" w:type="dxa"/>
            <w:gridSpan w:val="2"/>
            <w:tcBorders>
              <w:bottom w:val="single" w:sz="4" w:space="0" w:color="auto"/>
            </w:tcBorders>
            <w:shd w:val="clear" w:color="auto" w:fill="auto"/>
          </w:tcPr>
          <w:p w14:paraId="5088D959" w14:textId="77777777" w:rsidR="004D2EED" w:rsidRPr="000950BF" w:rsidRDefault="004D2EED" w:rsidP="004D2EED">
            <w:pPr>
              <w:spacing w:after="0"/>
              <w:rPr>
                <w:rFonts w:ascii="Arial" w:hAnsi="Arial" w:cs="Arial"/>
                <w:b/>
                <w:bCs/>
                <w:sz w:val="16"/>
                <w:szCs w:val="16"/>
              </w:rPr>
            </w:pPr>
            <w:r w:rsidRPr="000950B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2D071103" w14:textId="77777777" w:rsidR="004D2EED" w:rsidRPr="000950BF" w:rsidRDefault="004D2EED" w:rsidP="004D2EED">
            <w:pPr>
              <w:spacing w:after="0"/>
              <w:jc w:val="center"/>
              <w:rPr>
                <w:rFonts w:ascii="Arial" w:hAnsi="Arial" w:cs="Arial"/>
                <w:b/>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0324663A" w14:textId="77777777" w:rsidR="004D2EED" w:rsidRPr="000950BF" w:rsidRDefault="004D2EED" w:rsidP="004D2EED">
            <w:pPr>
              <w:spacing w:after="0"/>
              <w:jc w:val="center"/>
              <w:rPr>
                <w:rFonts w:ascii="Arial" w:hAnsi="Arial" w:cs="Arial"/>
                <w:b/>
                <w:sz w:val="16"/>
                <w:szCs w:val="16"/>
                <w:lang w:eastAsia="zh-CN"/>
              </w:rPr>
            </w:pPr>
            <w:r w:rsidRPr="000950BF">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6727326" w14:textId="77777777" w:rsidR="004D2EED" w:rsidRPr="000950BF" w:rsidRDefault="004D2EED" w:rsidP="004D2EED">
            <w:pPr>
              <w:spacing w:after="0"/>
              <w:rPr>
                <w:rFonts w:ascii="Arial" w:hAnsi="Arial"/>
                <w:b/>
                <w:sz w:val="16"/>
                <w:szCs w:val="16"/>
              </w:rPr>
            </w:pPr>
            <w:r w:rsidRPr="000950BF">
              <w:rPr>
                <w:rFonts w:ascii="Arial" w:hAnsi="Arial" w:cs="Arial"/>
                <w:bCs/>
                <w:sz w:val="16"/>
                <w:szCs w:val="16"/>
              </w:rPr>
              <w:t>UEs supporting 5G Core</w:t>
            </w:r>
          </w:p>
        </w:tc>
      </w:tr>
      <w:tr w:rsidR="004D2EED" w:rsidRPr="000950BF" w14:paraId="2FCC6A8E" w14:textId="77777777" w:rsidTr="00DA361D">
        <w:trPr>
          <w:gridAfter w:val="2"/>
          <w:wAfter w:w="76" w:type="dxa"/>
          <w:jc w:val="center"/>
        </w:trPr>
        <w:tc>
          <w:tcPr>
            <w:tcW w:w="1085" w:type="dxa"/>
            <w:gridSpan w:val="2"/>
            <w:tcBorders>
              <w:bottom w:val="single" w:sz="4" w:space="0" w:color="auto"/>
            </w:tcBorders>
            <w:shd w:val="clear" w:color="auto" w:fill="auto"/>
          </w:tcPr>
          <w:p w14:paraId="28E93EED" w14:textId="77777777" w:rsidR="004D2EED" w:rsidRPr="000950BF" w:rsidRDefault="004D2EED" w:rsidP="004D2EED">
            <w:pPr>
              <w:spacing w:after="0"/>
              <w:rPr>
                <w:rFonts w:ascii="Arial" w:hAnsi="Arial" w:cs="Arial"/>
                <w:b/>
                <w:bCs/>
                <w:sz w:val="16"/>
                <w:szCs w:val="16"/>
              </w:rPr>
            </w:pPr>
            <w:r w:rsidRPr="000950BF">
              <w:rPr>
                <w:rFonts w:ascii="Arial" w:hAnsi="Arial"/>
                <w:sz w:val="16"/>
                <w:szCs w:val="16"/>
              </w:rPr>
              <w:t>8.1.4.1.3</w:t>
            </w:r>
          </w:p>
        </w:tc>
        <w:tc>
          <w:tcPr>
            <w:tcW w:w="3508" w:type="dxa"/>
            <w:gridSpan w:val="2"/>
            <w:tcBorders>
              <w:bottom w:val="single" w:sz="4" w:space="0" w:color="auto"/>
            </w:tcBorders>
            <w:shd w:val="clear" w:color="auto" w:fill="auto"/>
          </w:tcPr>
          <w:p w14:paraId="171FD242" w14:textId="77777777" w:rsidR="004D2EED" w:rsidRPr="000950BF" w:rsidRDefault="004D2EED" w:rsidP="004D2EED">
            <w:pPr>
              <w:spacing w:after="0"/>
              <w:rPr>
                <w:rFonts w:ascii="Arial" w:hAnsi="Arial" w:cs="Arial"/>
                <w:b/>
                <w:bCs/>
                <w:sz w:val="16"/>
                <w:szCs w:val="16"/>
              </w:rPr>
            </w:pPr>
            <w:r w:rsidRPr="000950BF">
              <w:rPr>
                <w:rFonts w:ascii="Arial" w:hAnsi="Arial"/>
                <w:sz w:val="16"/>
                <w:szCs w:val="16"/>
              </w:rPr>
              <w:t>Void</w:t>
            </w:r>
          </w:p>
        </w:tc>
        <w:tc>
          <w:tcPr>
            <w:tcW w:w="810" w:type="dxa"/>
            <w:gridSpan w:val="3"/>
            <w:tcBorders>
              <w:bottom w:val="single" w:sz="4" w:space="0" w:color="auto"/>
            </w:tcBorders>
            <w:shd w:val="clear" w:color="auto" w:fill="auto"/>
          </w:tcPr>
          <w:p w14:paraId="3AD1DE62" w14:textId="77777777" w:rsidR="004D2EED" w:rsidRPr="000950BF"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204D161E" w14:textId="77777777" w:rsidR="004D2EED" w:rsidRPr="000950BF"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48563F6F" w14:textId="77777777" w:rsidR="004D2EED" w:rsidRPr="000950BF" w:rsidRDefault="004D2EED" w:rsidP="004D2EED">
            <w:pPr>
              <w:spacing w:after="0"/>
              <w:rPr>
                <w:rFonts w:ascii="Arial" w:hAnsi="Arial"/>
                <w:b/>
                <w:sz w:val="16"/>
                <w:szCs w:val="16"/>
              </w:rPr>
            </w:pPr>
          </w:p>
        </w:tc>
      </w:tr>
      <w:tr w:rsidR="004D2EED" w:rsidRPr="000950BF" w14:paraId="613E8AD3" w14:textId="77777777" w:rsidTr="00DA361D">
        <w:trPr>
          <w:gridAfter w:val="2"/>
          <w:wAfter w:w="76" w:type="dxa"/>
          <w:jc w:val="center"/>
        </w:trPr>
        <w:tc>
          <w:tcPr>
            <w:tcW w:w="1085" w:type="dxa"/>
            <w:gridSpan w:val="2"/>
            <w:tcBorders>
              <w:bottom w:val="single" w:sz="4" w:space="0" w:color="auto"/>
            </w:tcBorders>
            <w:shd w:val="clear" w:color="auto" w:fill="auto"/>
          </w:tcPr>
          <w:p w14:paraId="50208C45" w14:textId="77777777" w:rsidR="004D2EED" w:rsidRPr="000950BF" w:rsidRDefault="004D2EED" w:rsidP="004D2EED">
            <w:pPr>
              <w:spacing w:after="0"/>
              <w:rPr>
                <w:rFonts w:ascii="Arial" w:hAnsi="Arial" w:cs="Arial"/>
                <w:b/>
                <w:bCs/>
                <w:sz w:val="16"/>
                <w:szCs w:val="16"/>
              </w:rPr>
            </w:pPr>
            <w:r w:rsidRPr="000950BF">
              <w:rPr>
                <w:rFonts w:ascii="Arial" w:hAnsi="Arial"/>
                <w:sz w:val="16"/>
                <w:szCs w:val="16"/>
              </w:rPr>
              <w:t>8.1.4.1.4</w:t>
            </w:r>
          </w:p>
        </w:tc>
        <w:tc>
          <w:tcPr>
            <w:tcW w:w="3508" w:type="dxa"/>
            <w:gridSpan w:val="2"/>
            <w:tcBorders>
              <w:bottom w:val="single" w:sz="4" w:space="0" w:color="auto"/>
            </w:tcBorders>
            <w:shd w:val="clear" w:color="auto" w:fill="auto"/>
          </w:tcPr>
          <w:p w14:paraId="0BB2263C" w14:textId="77777777" w:rsidR="004D2EED" w:rsidRPr="000950BF" w:rsidRDefault="004D2EED" w:rsidP="004D2EED">
            <w:pPr>
              <w:spacing w:after="0"/>
              <w:rPr>
                <w:rFonts w:ascii="Arial" w:hAnsi="Arial" w:cs="Arial"/>
                <w:b/>
                <w:bCs/>
                <w:sz w:val="16"/>
                <w:szCs w:val="16"/>
              </w:rPr>
            </w:pPr>
            <w:r w:rsidRPr="000950BF">
              <w:rPr>
                <w:rFonts w:ascii="Arial" w:hAnsi="Arial"/>
                <w:sz w:val="16"/>
                <w:szCs w:val="16"/>
              </w:rPr>
              <w:t>Void</w:t>
            </w:r>
          </w:p>
        </w:tc>
        <w:tc>
          <w:tcPr>
            <w:tcW w:w="810" w:type="dxa"/>
            <w:gridSpan w:val="3"/>
            <w:tcBorders>
              <w:bottom w:val="single" w:sz="4" w:space="0" w:color="auto"/>
            </w:tcBorders>
            <w:shd w:val="clear" w:color="auto" w:fill="auto"/>
          </w:tcPr>
          <w:p w14:paraId="4C71863E" w14:textId="77777777" w:rsidR="004D2EED" w:rsidRPr="000950BF"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3A37C613" w14:textId="77777777" w:rsidR="004D2EED" w:rsidRPr="000950BF"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08B6A0AC" w14:textId="77777777" w:rsidR="004D2EED" w:rsidRPr="000950BF" w:rsidRDefault="004D2EED" w:rsidP="004D2EED">
            <w:pPr>
              <w:spacing w:after="0"/>
              <w:rPr>
                <w:rFonts w:ascii="Arial" w:hAnsi="Arial"/>
                <w:b/>
                <w:sz w:val="16"/>
                <w:szCs w:val="16"/>
              </w:rPr>
            </w:pPr>
          </w:p>
        </w:tc>
      </w:tr>
      <w:tr w:rsidR="004D2EED" w:rsidRPr="000950BF" w14:paraId="6E7931F0" w14:textId="77777777" w:rsidTr="00DA361D">
        <w:trPr>
          <w:gridAfter w:val="2"/>
          <w:wAfter w:w="76" w:type="dxa"/>
          <w:jc w:val="center"/>
        </w:trPr>
        <w:tc>
          <w:tcPr>
            <w:tcW w:w="1085" w:type="dxa"/>
            <w:gridSpan w:val="2"/>
            <w:tcBorders>
              <w:bottom w:val="single" w:sz="4" w:space="0" w:color="auto"/>
            </w:tcBorders>
            <w:shd w:val="clear" w:color="auto" w:fill="auto"/>
          </w:tcPr>
          <w:p w14:paraId="37609E2A"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8.1.4.1.5</w:t>
            </w:r>
          </w:p>
        </w:tc>
        <w:tc>
          <w:tcPr>
            <w:tcW w:w="3508" w:type="dxa"/>
            <w:gridSpan w:val="2"/>
            <w:tcBorders>
              <w:bottom w:val="single" w:sz="4" w:space="0" w:color="auto"/>
            </w:tcBorders>
            <w:shd w:val="clear" w:color="auto" w:fill="auto"/>
          </w:tcPr>
          <w:p w14:paraId="10A07F1D"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8392471"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433809FF"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57E45AB8" w14:textId="77777777" w:rsidR="004D2EED" w:rsidRPr="000950BF" w:rsidRDefault="004D2EED" w:rsidP="004D2EED">
            <w:pPr>
              <w:spacing w:after="0"/>
              <w:rPr>
                <w:rFonts w:ascii="Arial" w:hAnsi="Arial"/>
                <w:sz w:val="16"/>
                <w:szCs w:val="16"/>
              </w:rPr>
            </w:pPr>
            <w:r w:rsidRPr="000950BF">
              <w:rPr>
                <w:rFonts w:ascii="Arial" w:hAnsi="Arial" w:cs="Arial"/>
                <w:bCs/>
                <w:sz w:val="16"/>
                <w:szCs w:val="16"/>
              </w:rPr>
              <w:t>UEs supporting 5G Core</w:t>
            </w:r>
          </w:p>
        </w:tc>
      </w:tr>
      <w:tr w:rsidR="004D2EED" w:rsidRPr="000950BF" w14:paraId="5D686EB2" w14:textId="77777777" w:rsidTr="00DA361D">
        <w:trPr>
          <w:gridAfter w:val="2"/>
          <w:wAfter w:w="76" w:type="dxa"/>
          <w:jc w:val="center"/>
        </w:trPr>
        <w:tc>
          <w:tcPr>
            <w:tcW w:w="1085" w:type="dxa"/>
            <w:gridSpan w:val="2"/>
            <w:tcBorders>
              <w:bottom w:val="single" w:sz="4" w:space="0" w:color="auto"/>
            </w:tcBorders>
            <w:shd w:val="clear" w:color="auto" w:fill="auto"/>
          </w:tcPr>
          <w:p w14:paraId="3A7DB003"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8.1.4.1.6</w:t>
            </w:r>
          </w:p>
        </w:tc>
        <w:tc>
          <w:tcPr>
            <w:tcW w:w="3508" w:type="dxa"/>
            <w:gridSpan w:val="2"/>
            <w:tcBorders>
              <w:bottom w:val="single" w:sz="4" w:space="0" w:color="auto"/>
            </w:tcBorders>
            <w:shd w:val="clear" w:color="auto" w:fill="auto"/>
          </w:tcPr>
          <w:p w14:paraId="02D62541"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6C5FF0FF"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37AD644B"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11ED732E" w14:textId="77777777" w:rsidR="004D2EED" w:rsidRPr="000950BF" w:rsidRDefault="004D2EED" w:rsidP="004D2EED">
            <w:pPr>
              <w:spacing w:after="0"/>
              <w:rPr>
                <w:rFonts w:ascii="Arial" w:hAnsi="Arial"/>
                <w:sz w:val="16"/>
                <w:szCs w:val="16"/>
              </w:rPr>
            </w:pPr>
            <w:r w:rsidRPr="000950BF">
              <w:rPr>
                <w:rFonts w:ascii="Arial" w:hAnsi="Arial" w:cs="Arial"/>
                <w:bCs/>
                <w:sz w:val="16"/>
                <w:szCs w:val="16"/>
              </w:rPr>
              <w:t>UEs supporting 5G Core</w:t>
            </w:r>
          </w:p>
        </w:tc>
      </w:tr>
      <w:tr w:rsidR="004D2EED" w:rsidRPr="000950BF" w14:paraId="5212B3E8" w14:textId="77777777" w:rsidTr="00DA361D">
        <w:trPr>
          <w:gridAfter w:val="2"/>
          <w:wAfter w:w="76" w:type="dxa"/>
          <w:jc w:val="center"/>
        </w:trPr>
        <w:tc>
          <w:tcPr>
            <w:tcW w:w="1085" w:type="dxa"/>
            <w:gridSpan w:val="2"/>
            <w:tcBorders>
              <w:bottom w:val="single" w:sz="4" w:space="0" w:color="auto"/>
            </w:tcBorders>
            <w:shd w:val="clear" w:color="auto" w:fill="D9D9D9"/>
          </w:tcPr>
          <w:p w14:paraId="0A6B8B58"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8.1.4.1.7</w:t>
            </w:r>
          </w:p>
        </w:tc>
        <w:tc>
          <w:tcPr>
            <w:tcW w:w="3508" w:type="dxa"/>
            <w:gridSpan w:val="2"/>
            <w:tcBorders>
              <w:bottom w:val="single" w:sz="4" w:space="0" w:color="auto"/>
            </w:tcBorders>
            <w:shd w:val="clear" w:color="auto" w:fill="D9D9D9"/>
          </w:tcPr>
          <w:p w14:paraId="5ACD58ED"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 xml:space="preserve">NR CA / Intra NR handover / Success / </w:t>
            </w:r>
            <w:proofErr w:type="spellStart"/>
            <w:r w:rsidRPr="000950BF">
              <w:rPr>
                <w:rFonts w:ascii="Arial" w:hAnsi="Arial" w:cs="Arial"/>
                <w:b/>
                <w:bCs/>
                <w:sz w:val="16"/>
                <w:szCs w:val="16"/>
              </w:rPr>
              <w:t>PCell</w:t>
            </w:r>
            <w:proofErr w:type="spellEnd"/>
            <w:r w:rsidRPr="000950BF">
              <w:rPr>
                <w:rFonts w:ascii="Arial" w:hAnsi="Arial" w:cs="Arial"/>
                <w:b/>
                <w:bCs/>
                <w:sz w:val="16"/>
                <w:szCs w:val="16"/>
              </w:rPr>
              <w:t xml:space="preserve"> Change and </w:t>
            </w:r>
            <w:proofErr w:type="spellStart"/>
            <w:r w:rsidRPr="000950BF">
              <w:rPr>
                <w:rFonts w:ascii="Arial" w:hAnsi="Arial" w:cs="Arial"/>
                <w:b/>
                <w:bCs/>
                <w:sz w:val="16"/>
                <w:szCs w:val="16"/>
              </w:rPr>
              <w:t>SCell</w:t>
            </w:r>
            <w:proofErr w:type="spellEnd"/>
            <w:r w:rsidRPr="000950BF">
              <w:rPr>
                <w:rFonts w:ascii="Arial" w:hAnsi="Arial" w:cs="Arial"/>
                <w:b/>
                <w:bCs/>
                <w:sz w:val="16"/>
                <w:szCs w:val="16"/>
              </w:rPr>
              <w:t xml:space="preserve"> addition / </w:t>
            </w:r>
            <w:proofErr w:type="spellStart"/>
            <w:r w:rsidRPr="000950BF">
              <w:rPr>
                <w:rFonts w:ascii="Arial" w:hAnsi="Arial" w:cs="Arial"/>
                <w:b/>
                <w:bCs/>
                <w:sz w:val="16"/>
                <w:szCs w:val="16"/>
              </w:rPr>
              <w:t>SCell</w:t>
            </w:r>
            <w:proofErr w:type="spellEnd"/>
            <w:r w:rsidRPr="000950BF">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12D97183" w14:textId="77777777" w:rsidR="004D2EED" w:rsidRPr="000950BF"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AE47A45" w14:textId="77777777" w:rsidR="004D2EED" w:rsidRPr="000950BF"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6A336E13" w14:textId="77777777" w:rsidR="004D2EED" w:rsidRPr="000950BF" w:rsidRDefault="004D2EED" w:rsidP="004D2EED">
            <w:pPr>
              <w:spacing w:after="0"/>
              <w:rPr>
                <w:rFonts w:ascii="Arial" w:hAnsi="Arial" w:cs="Arial"/>
                <w:bCs/>
                <w:sz w:val="16"/>
                <w:szCs w:val="16"/>
              </w:rPr>
            </w:pPr>
          </w:p>
        </w:tc>
      </w:tr>
      <w:tr w:rsidR="004D2EED" w:rsidRPr="000950BF" w14:paraId="0E89B9D1" w14:textId="77777777" w:rsidTr="00DA361D">
        <w:trPr>
          <w:gridAfter w:val="2"/>
          <w:wAfter w:w="76" w:type="dxa"/>
          <w:jc w:val="center"/>
        </w:trPr>
        <w:tc>
          <w:tcPr>
            <w:tcW w:w="1085" w:type="dxa"/>
            <w:gridSpan w:val="2"/>
            <w:tcBorders>
              <w:bottom w:val="single" w:sz="4" w:space="0" w:color="auto"/>
            </w:tcBorders>
            <w:shd w:val="clear" w:color="auto" w:fill="auto"/>
          </w:tcPr>
          <w:p w14:paraId="328C9F6D"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8.1.4.1.7.1</w:t>
            </w:r>
          </w:p>
        </w:tc>
        <w:tc>
          <w:tcPr>
            <w:tcW w:w="3508" w:type="dxa"/>
            <w:gridSpan w:val="2"/>
            <w:tcBorders>
              <w:bottom w:val="single" w:sz="4" w:space="0" w:color="auto"/>
            </w:tcBorders>
            <w:shd w:val="clear" w:color="auto" w:fill="auto"/>
          </w:tcPr>
          <w:p w14:paraId="57CCF1C3"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 xml:space="preserve">NR CA / Intra NR handover / Success / </w:t>
            </w:r>
            <w:proofErr w:type="spellStart"/>
            <w:r w:rsidRPr="000950BF">
              <w:rPr>
                <w:rFonts w:ascii="Arial" w:hAnsi="Arial" w:cs="Arial"/>
                <w:bCs/>
                <w:sz w:val="16"/>
                <w:szCs w:val="16"/>
              </w:rPr>
              <w:t>PCell</w:t>
            </w:r>
            <w:proofErr w:type="spellEnd"/>
            <w:r w:rsidRPr="000950BF">
              <w:rPr>
                <w:rFonts w:ascii="Arial" w:hAnsi="Arial" w:cs="Arial"/>
                <w:bCs/>
                <w:sz w:val="16"/>
                <w:szCs w:val="16"/>
              </w:rPr>
              <w:t xml:space="preserve"> Change and </w:t>
            </w:r>
            <w:proofErr w:type="spellStart"/>
            <w:r w:rsidRPr="000950BF">
              <w:rPr>
                <w:rFonts w:ascii="Arial" w:hAnsi="Arial" w:cs="Arial"/>
                <w:bCs/>
                <w:sz w:val="16"/>
                <w:szCs w:val="16"/>
              </w:rPr>
              <w:t>SCell</w:t>
            </w:r>
            <w:proofErr w:type="spellEnd"/>
            <w:r w:rsidRPr="000950BF">
              <w:rPr>
                <w:rFonts w:ascii="Arial" w:hAnsi="Arial" w:cs="Arial"/>
                <w:bCs/>
                <w:sz w:val="16"/>
                <w:szCs w:val="16"/>
              </w:rPr>
              <w:t xml:space="preserve"> addition / </w:t>
            </w:r>
            <w:proofErr w:type="spellStart"/>
            <w:r w:rsidRPr="000950BF">
              <w:rPr>
                <w:rFonts w:ascii="Arial" w:hAnsi="Arial" w:cs="Arial"/>
                <w:bCs/>
                <w:sz w:val="16"/>
                <w:szCs w:val="16"/>
              </w:rPr>
              <w:t>SCell</w:t>
            </w:r>
            <w:proofErr w:type="spellEnd"/>
            <w:r w:rsidRPr="000950BF">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6C63A585"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45D1DDCC"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1F36A5F7" w14:textId="77777777" w:rsidR="004D2EED" w:rsidRPr="000950BF" w:rsidRDefault="004D2EED" w:rsidP="004D2EED">
            <w:pPr>
              <w:spacing w:after="0"/>
              <w:rPr>
                <w:rFonts w:ascii="Arial" w:hAnsi="Arial" w:cs="Arial"/>
                <w:bCs/>
                <w:sz w:val="16"/>
                <w:szCs w:val="16"/>
              </w:rPr>
            </w:pPr>
            <w:r w:rsidRPr="000950BF">
              <w:rPr>
                <w:rFonts w:ascii="Arial" w:hAnsi="Arial"/>
                <w:sz w:val="16"/>
                <w:szCs w:val="16"/>
              </w:rPr>
              <w:t>UEs supporting 5G Core and intra-band contiguous CA</w:t>
            </w:r>
          </w:p>
        </w:tc>
      </w:tr>
      <w:tr w:rsidR="004D2EED" w:rsidRPr="000950BF" w14:paraId="0B84E9B9" w14:textId="77777777" w:rsidTr="00DA361D">
        <w:trPr>
          <w:gridAfter w:val="2"/>
          <w:wAfter w:w="76" w:type="dxa"/>
          <w:jc w:val="center"/>
        </w:trPr>
        <w:tc>
          <w:tcPr>
            <w:tcW w:w="1085" w:type="dxa"/>
            <w:gridSpan w:val="2"/>
            <w:tcBorders>
              <w:bottom w:val="single" w:sz="4" w:space="0" w:color="auto"/>
            </w:tcBorders>
            <w:shd w:val="clear" w:color="auto" w:fill="auto"/>
          </w:tcPr>
          <w:p w14:paraId="54AA4C89" w14:textId="77777777" w:rsidR="004D2EED" w:rsidRPr="000950BF" w:rsidRDefault="004D2EED" w:rsidP="004D2EED">
            <w:pPr>
              <w:spacing w:after="0"/>
              <w:rPr>
                <w:rFonts w:ascii="Arial" w:hAnsi="Arial" w:cs="Arial"/>
                <w:bCs/>
                <w:sz w:val="16"/>
                <w:szCs w:val="16"/>
                <w:lang w:eastAsia="zh-CN"/>
              </w:rPr>
            </w:pPr>
            <w:r w:rsidRPr="000950BF">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2446F3CC"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 xml:space="preserve">NR CA / Intra NR handover / Success / </w:t>
            </w:r>
            <w:proofErr w:type="spellStart"/>
            <w:r w:rsidRPr="000950BF">
              <w:rPr>
                <w:rFonts w:ascii="Arial" w:hAnsi="Arial" w:cs="Arial"/>
                <w:bCs/>
                <w:sz w:val="16"/>
                <w:szCs w:val="16"/>
              </w:rPr>
              <w:t>PCell</w:t>
            </w:r>
            <w:proofErr w:type="spellEnd"/>
            <w:r w:rsidRPr="000950BF">
              <w:rPr>
                <w:rFonts w:ascii="Arial" w:hAnsi="Arial" w:cs="Arial"/>
                <w:bCs/>
                <w:sz w:val="16"/>
                <w:szCs w:val="16"/>
              </w:rPr>
              <w:t xml:space="preserve"> Change and </w:t>
            </w:r>
            <w:proofErr w:type="spellStart"/>
            <w:r w:rsidRPr="000950BF">
              <w:rPr>
                <w:rFonts w:ascii="Arial" w:hAnsi="Arial" w:cs="Arial"/>
                <w:bCs/>
                <w:sz w:val="16"/>
                <w:szCs w:val="16"/>
              </w:rPr>
              <w:t>SCell</w:t>
            </w:r>
            <w:proofErr w:type="spellEnd"/>
            <w:r w:rsidRPr="000950BF">
              <w:rPr>
                <w:rFonts w:ascii="Arial" w:hAnsi="Arial" w:cs="Arial"/>
                <w:bCs/>
                <w:sz w:val="16"/>
                <w:szCs w:val="16"/>
              </w:rPr>
              <w:t xml:space="preserve"> addition / </w:t>
            </w:r>
            <w:proofErr w:type="spellStart"/>
            <w:r w:rsidRPr="000950BF">
              <w:rPr>
                <w:rFonts w:ascii="Arial" w:hAnsi="Arial" w:cs="Arial"/>
                <w:bCs/>
                <w:sz w:val="16"/>
                <w:szCs w:val="16"/>
              </w:rPr>
              <w:t>SCell</w:t>
            </w:r>
            <w:proofErr w:type="spellEnd"/>
            <w:r w:rsidRPr="000950BF">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51038C49"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1029A8AF"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9390516" w14:textId="77777777" w:rsidR="004D2EED" w:rsidRPr="000950BF" w:rsidRDefault="004D2EED" w:rsidP="004D2EED">
            <w:pPr>
              <w:spacing w:after="0"/>
              <w:rPr>
                <w:rFonts w:ascii="Arial" w:hAnsi="Arial"/>
                <w:sz w:val="16"/>
                <w:szCs w:val="16"/>
              </w:rPr>
            </w:pPr>
            <w:r w:rsidRPr="000950BF">
              <w:rPr>
                <w:rFonts w:ascii="Arial" w:hAnsi="Arial"/>
                <w:sz w:val="16"/>
                <w:szCs w:val="16"/>
              </w:rPr>
              <w:t>UEs supporting 5G Core and inter-band CA</w:t>
            </w:r>
          </w:p>
        </w:tc>
      </w:tr>
      <w:tr w:rsidR="004D2EED" w:rsidRPr="000950BF" w14:paraId="181C41E9" w14:textId="77777777" w:rsidTr="00DA361D">
        <w:trPr>
          <w:gridAfter w:val="2"/>
          <w:wAfter w:w="76" w:type="dxa"/>
          <w:jc w:val="center"/>
        </w:trPr>
        <w:tc>
          <w:tcPr>
            <w:tcW w:w="1085" w:type="dxa"/>
            <w:gridSpan w:val="2"/>
            <w:tcBorders>
              <w:bottom w:val="single" w:sz="4" w:space="0" w:color="auto"/>
            </w:tcBorders>
            <w:shd w:val="clear" w:color="auto" w:fill="auto"/>
          </w:tcPr>
          <w:p w14:paraId="050711B0" w14:textId="77777777" w:rsidR="004D2EED" w:rsidRPr="000950BF" w:rsidRDefault="004D2EED" w:rsidP="004D2EED">
            <w:pPr>
              <w:spacing w:after="0"/>
              <w:rPr>
                <w:rFonts w:ascii="Arial" w:hAnsi="Arial" w:cs="Arial"/>
                <w:bCs/>
                <w:sz w:val="16"/>
                <w:szCs w:val="16"/>
                <w:lang w:eastAsia="zh-CN"/>
              </w:rPr>
            </w:pPr>
            <w:r w:rsidRPr="000950BF">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7B3E383E"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 xml:space="preserve">NR CA / Intra NR handover / Success / </w:t>
            </w:r>
            <w:proofErr w:type="spellStart"/>
            <w:r w:rsidRPr="000950BF">
              <w:rPr>
                <w:rFonts w:ascii="Arial" w:hAnsi="Arial" w:cs="Arial"/>
                <w:bCs/>
                <w:sz w:val="16"/>
                <w:szCs w:val="16"/>
              </w:rPr>
              <w:t>PCell</w:t>
            </w:r>
            <w:proofErr w:type="spellEnd"/>
            <w:r w:rsidRPr="000950BF">
              <w:rPr>
                <w:rFonts w:ascii="Arial" w:hAnsi="Arial" w:cs="Arial"/>
                <w:bCs/>
                <w:sz w:val="16"/>
                <w:szCs w:val="16"/>
              </w:rPr>
              <w:t xml:space="preserve"> Change and </w:t>
            </w:r>
            <w:proofErr w:type="spellStart"/>
            <w:r w:rsidRPr="000950BF">
              <w:rPr>
                <w:rFonts w:ascii="Arial" w:hAnsi="Arial" w:cs="Arial"/>
                <w:bCs/>
                <w:sz w:val="16"/>
                <w:szCs w:val="16"/>
              </w:rPr>
              <w:t>SCell</w:t>
            </w:r>
            <w:proofErr w:type="spellEnd"/>
            <w:r w:rsidRPr="000950BF">
              <w:rPr>
                <w:rFonts w:ascii="Arial" w:hAnsi="Arial" w:cs="Arial"/>
                <w:bCs/>
                <w:sz w:val="16"/>
                <w:szCs w:val="16"/>
              </w:rPr>
              <w:t xml:space="preserve"> addition / </w:t>
            </w:r>
            <w:proofErr w:type="spellStart"/>
            <w:r w:rsidRPr="000950BF">
              <w:rPr>
                <w:rFonts w:ascii="Arial" w:hAnsi="Arial" w:cs="Arial"/>
                <w:bCs/>
                <w:sz w:val="16"/>
                <w:szCs w:val="16"/>
              </w:rPr>
              <w:t>SCell</w:t>
            </w:r>
            <w:proofErr w:type="spellEnd"/>
            <w:r w:rsidRPr="000950BF">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1D00A247"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3C5E4C18"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089A0771" w14:textId="77777777" w:rsidR="004D2EED" w:rsidRPr="000950BF" w:rsidRDefault="004D2EED" w:rsidP="004D2EED">
            <w:pPr>
              <w:spacing w:after="0"/>
              <w:rPr>
                <w:rFonts w:ascii="Arial" w:hAnsi="Arial"/>
                <w:sz w:val="16"/>
                <w:szCs w:val="16"/>
              </w:rPr>
            </w:pPr>
            <w:r w:rsidRPr="000950BF">
              <w:rPr>
                <w:rFonts w:ascii="Arial" w:hAnsi="Arial"/>
                <w:sz w:val="16"/>
                <w:szCs w:val="16"/>
              </w:rPr>
              <w:t>UEs supporting 5G Core and intra-band non-contiguous CA</w:t>
            </w:r>
          </w:p>
        </w:tc>
      </w:tr>
      <w:tr w:rsidR="004D2EED" w:rsidRPr="000950BF" w14:paraId="6CC05470" w14:textId="77777777" w:rsidTr="00DA361D">
        <w:trPr>
          <w:gridAfter w:val="2"/>
          <w:wAfter w:w="76" w:type="dxa"/>
          <w:jc w:val="center"/>
        </w:trPr>
        <w:tc>
          <w:tcPr>
            <w:tcW w:w="1085" w:type="dxa"/>
            <w:gridSpan w:val="2"/>
            <w:tcBorders>
              <w:bottom w:val="single" w:sz="4" w:space="0" w:color="auto"/>
            </w:tcBorders>
            <w:shd w:val="clear" w:color="auto" w:fill="D9D9D9"/>
          </w:tcPr>
          <w:p w14:paraId="0F19428B"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8.1.4.1.8</w:t>
            </w:r>
          </w:p>
        </w:tc>
        <w:tc>
          <w:tcPr>
            <w:tcW w:w="3508" w:type="dxa"/>
            <w:gridSpan w:val="2"/>
            <w:tcBorders>
              <w:bottom w:val="single" w:sz="4" w:space="0" w:color="auto"/>
            </w:tcBorders>
            <w:shd w:val="clear" w:color="auto" w:fill="D9D9D9"/>
          </w:tcPr>
          <w:p w14:paraId="571A7921"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 xml:space="preserve">NR CA / Intra NR handover / Success / </w:t>
            </w:r>
            <w:proofErr w:type="spellStart"/>
            <w:r w:rsidRPr="000950BF">
              <w:rPr>
                <w:rFonts w:ascii="Arial" w:hAnsi="Arial" w:cs="Arial"/>
                <w:b/>
                <w:bCs/>
                <w:sz w:val="16"/>
                <w:szCs w:val="16"/>
              </w:rPr>
              <w:t>PCell</w:t>
            </w:r>
            <w:proofErr w:type="spellEnd"/>
            <w:r w:rsidRPr="000950BF">
              <w:rPr>
                <w:rFonts w:ascii="Arial" w:hAnsi="Arial" w:cs="Arial"/>
                <w:b/>
                <w:bCs/>
                <w:sz w:val="16"/>
                <w:szCs w:val="16"/>
              </w:rPr>
              <w:t xml:space="preserve"> Change / </w:t>
            </w:r>
            <w:proofErr w:type="spellStart"/>
            <w:r w:rsidRPr="000950BF">
              <w:rPr>
                <w:rFonts w:ascii="Arial" w:hAnsi="Arial" w:cs="Arial"/>
                <w:b/>
                <w:bCs/>
                <w:sz w:val="16"/>
                <w:szCs w:val="16"/>
              </w:rPr>
              <w:t>SCell</w:t>
            </w:r>
            <w:proofErr w:type="spellEnd"/>
            <w:r w:rsidRPr="000950BF">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2DA5CE64" w14:textId="77777777" w:rsidR="004D2EED" w:rsidRPr="000950BF"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4CEB9F47" w14:textId="77777777" w:rsidR="004D2EED" w:rsidRPr="000950BF"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064A558A" w14:textId="77777777" w:rsidR="004D2EED" w:rsidRPr="000950BF" w:rsidRDefault="004D2EED" w:rsidP="004D2EED">
            <w:pPr>
              <w:spacing w:after="0"/>
              <w:rPr>
                <w:rFonts w:ascii="Arial" w:hAnsi="Arial" w:cs="Arial"/>
                <w:bCs/>
                <w:sz w:val="16"/>
                <w:szCs w:val="16"/>
              </w:rPr>
            </w:pPr>
          </w:p>
        </w:tc>
      </w:tr>
      <w:tr w:rsidR="004D2EED" w:rsidRPr="000950BF" w14:paraId="359EA1E5" w14:textId="77777777" w:rsidTr="00DA361D">
        <w:trPr>
          <w:gridAfter w:val="2"/>
          <w:wAfter w:w="76" w:type="dxa"/>
          <w:jc w:val="center"/>
        </w:trPr>
        <w:tc>
          <w:tcPr>
            <w:tcW w:w="1085" w:type="dxa"/>
            <w:gridSpan w:val="2"/>
            <w:tcBorders>
              <w:bottom w:val="single" w:sz="4" w:space="0" w:color="auto"/>
            </w:tcBorders>
            <w:shd w:val="clear" w:color="auto" w:fill="auto"/>
          </w:tcPr>
          <w:p w14:paraId="29744D91" w14:textId="77777777" w:rsidR="004D2EED" w:rsidRPr="000950BF" w:rsidRDefault="004D2EED" w:rsidP="004D2EED">
            <w:pPr>
              <w:spacing w:after="0"/>
              <w:rPr>
                <w:rFonts w:ascii="Arial" w:hAnsi="Arial" w:cs="Arial"/>
                <w:bCs/>
                <w:sz w:val="16"/>
                <w:szCs w:val="16"/>
                <w:lang w:eastAsia="zh-CN"/>
              </w:rPr>
            </w:pPr>
            <w:r w:rsidRPr="000950BF">
              <w:rPr>
                <w:rFonts w:ascii="Arial" w:hAnsi="Arial" w:cs="Arial"/>
                <w:bCs/>
                <w:sz w:val="16"/>
                <w:szCs w:val="16"/>
              </w:rPr>
              <w:t>8.1.4.1.8.1</w:t>
            </w:r>
          </w:p>
        </w:tc>
        <w:tc>
          <w:tcPr>
            <w:tcW w:w="3508" w:type="dxa"/>
            <w:gridSpan w:val="2"/>
            <w:tcBorders>
              <w:bottom w:val="single" w:sz="4" w:space="0" w:color="auto"/>
            </w:tcBorders>
            <w:shd w:val="clear" w:color="auto" w:fill="auto"/>
          </w:tcPr>
          <w:p w14:paraId="6DD07755"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 xml:space="preserve">NR CA / Intra NR handover / Success / </w:t>
            </w:r>
            <w:proofErr w:type="spellStart"/>
            <w:r w:rsidRPr="000950BF">
              <w:rPr>
                <w:rFonts w:ascii="Arial" w:hAnsi="Arial" w:cs="Arial"/>
                <w:bCs/>
                <w:sz w:val="16"/>
                <w:szCs w:val="16"/>
              </w:rPr>
              <w:t>PCell</w:t>
            </w:r>
            <w:proofErr w:type="spellEnd"/>
            <w:r w:rsidRPr="000950BF">
              <w:rPr>
                <w:rFonts w:ascii="Arial" w:hAnsi="Arial" w:cs="Arial"/>
                <w:bCs/>
                <w:sz w:val="16"/>
                <w:szCs w:val="16"/>
              </w:rPr>
              <w:t xml:space="preserve"> Change / </w:t>
            </w:r>
            <w:proofErr w:type="spellStart"/>
            <w:r w:rsidRPr="000950BF">
              <w:rPr>
                <w:rFonts w:ascii="Arial" w:hAnsi="Arial" w:cs="Arial"/>
                <w:bCs/>
                <w:sz w:val="16"/>
                <w:szCs w:val="16"/>
              </w:rPr>
              <w:t>SCell</w:t>
            </w:r>
            <w:proofErr w:type="spellEnd"/>
            <w:r w:rsidRPr="000950BF">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717EF8E7"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2F1FAE08"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6D6422F9" w14:textId="77777777" w:rsidR="004D2EED" w:rsidRPr="000950BF" w:rsidRDefault="004D2EED" w:rsidP="004D2EED">
            <w:pPr>
              <w:spacing w:after="0"/>
              <w:rPr>
                <w:rFonts w:ascii="Arial" w:hAnsi="Arial"/>
                <w:sz w:val="16"/>
                <w:szCs w:val="16"/>
              </w:rPr>
            </w:pPr>
            <w:r w:rsidRPr="000950BF">
              <w:rPr>
                <w:rFonts w:ascii="Arial" w:hAnsi="Arial"/>
                <w:sz w:val="16"/>
                <w:szCs w:val="16"/>
              </w:rPr>
              <w:t>UEs supporting 5G Core and intra-band contiguous CA</w:t>
            </w:r>
          </w:p>
        </w:tc>
      </w:tr>
      <w:tr w:rsidR="004D2EED" w:rsidRPr="000950BF" w14:paraId="7918B67D" w14:textId="77777777" w:rsidTr="00DA361D">
        <w:trPr>
          <w:gridAfter w:val="2"/>
          <w:wAfter w:w="76" w:type="dxa"/>
          <w:jc w:val="center"/>
        </w:trPr>
        <w:tc>
          <w:tcPr>
            <w:tcW w:w="1085" w:type="dxa"/>
            <w:gridSpan w:val="2"/>
            <w:tcBorders>
              <w:bottom w:val="single" w:sz="4" w:space="0" w:color="auto"/>
            </w:tcBorders>
            <w:shd w:val="clear" w:color="auto" w:fill="auto"/>
          </w:tcPr>
          <w:p w14:paraId="21B59659" w14:textId="77777777" w:rsidR="004D2EED" w:rsidRPr="000950BF" w:rsidRDefault="004D2EED" w:rsidP="004D2EED">
            <w:pPr>
              <w:spacing w:after="0"/>
              <w:rPr>
                <w:rFonts w:ascii="Arial" w:hAnsi="Arial" w:cs="Arial"/>
                <w:bCs/>
                <w:sz w:val="16"/>
                <w:szCs w:val="16"/>
                <w:lang w:eastAsia="zh-CN"/>
              </w:rPr>
            </w:pPr>
            <w:r w:rsidRPr="000950BF">
              <w:rPr>
                <w:rFonts w:ascii="Arial" w:hAnsi="Arial" w:cs="Arial"/>
                <w:bCs/>
                <w:sz w:val="16"/>
                <w:szCs w:val="16"/>
              </w:rPr>
              <w:t>8.1.4.1.8.2</w:t>
            </w:r>
          </w:p>
        </w:tc>
        <w:tc>
          <w:tcPr>
            <w:tcW w:w="3508" w:type="dxa"/>
            <w:gridSpan w:val="2"/>
            <w:tcBorders>
              <w:bottom w:val="single" w:sz="4" w:space="0" w:color="auto"/>
            </w:tcBorders>
            <w:shd w:val="clear" w:color="auto" w:fill="auto"/>
          </w:tcPr>
          <w:p w14:paraId="4E55AB19" w14:textId="77777777" w:rsidR="004D2EED" w:rsidRPr="000950BF" w:rsidRDefault="004D2EED" w:rsidP="004D2EED">
            <w:pPr>
              <w:spacing w:after="0"/>
              <w:rPr>
                <w:rFonts w:ascii="Arial" w:hAnsi="Arial" w:cs="Arial"/>
                <w:bCs/>
                <w:sz w:val="16"/>
                <w:szCs w:val="16"/>
              </w:rPr>
            </w:pPr>
            <w:r w:rsidRPr="000950BF">
              <w:rPr>
                <w:rFonts w:ascii="Arial" w:hAnsi="Arial" w:cs="Arial"/>
                <w:sz w:val="16"/>
                <w:szCs w:val="16"/>
              </w:rPr>
              <w:t xml:space="preserve">NR CA / Intra NR handover / Success / </w:t>
            </w:r>
            <w:proofErr w:type="spellStart"/>
            <w:r w:rsidRPr="000950BF">
              <w:rPr>
                <w:rFonts w:ascii="Arial" w:hAnsi="Arial" w:cs="Arial"/>
                <w:sz w:val="16"/>
                <w:szCs w:val="16"/>
              </w:rPr>
              <w:t>PCell</w:t>
            </w:r>
            <w:proofErr w:type="spellEnd"/>
            <w:r w:rsidRPr="000950BF">
              <w:rPr>
                <w:rFonts w:ascii="Arial" w:hAnsi="Arial" w:cs="Arial"/>
                <w:sz w:val="16"/>
                <w:szCs w:val="16"/>
              </w:rPr>
              <w:t xml:space="preserve"> Change / </w:t>
            </w:r>
            <w:proofErr w:type="spellStart"/>
            <w:r w:rsidRPr="000950BF">
              <w:rPr>
                <w:rFonts w:ascii="Arial" w:hAnsi="Arial" w:cs="Arial"/>
                <w:sz w:val="16"/>
                <w:szCs w:val="16"/>
              </w:rPr>
              <w:t>SCell</w:t>
            </w:r>
            <w:proofErr w:type="spellEnd"/>
            <w:r w:rsidRPr="000950BF">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4791C4F5"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3E3DD3E7"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4F72A25" w14:textId="77777777" w:rsidR="004D2EED" w:rsidRPr="000950BF" w:rsidRDefault="004D2EED" w:rsidP="004D2EED">
            <w:pPr>
              <w:spacing w:after="0"/>
              <w:rPr>
                <w:rFonts w:ascii="Arial" w:hAnsi="Arial"/>
                <w:sz w:val="16"/>
                <w:szCs w:val="16"/>
              </w:rPr>
            </w:pPr>
            <w:r w:rsidRPr="000950BF">
              <w:rPr>
                <w:rFonts w:ascii="Arial" w:hAnsi="Arial"/>
                <w:sz w:val="16"/>
                <w:szCs w:val="16"/>
              </w:rPr>
              <w:t>UEs supporting 5G Core and inter-band CA</w:t>
            </w:r>
          </w:p>
        </w:tc>
      </w:tr>
      <w:tr w:rsidR="004D2EED" w:rsidRPr="000950BF" w14:paraId="6FA314FF" w14:textId="77777777" w:rsidTr="00DA361D">
        <w:trPr>
          <w:gridAfter w:val="2"/>
          <w:wAfter w:w="76" w:type="dxa"/>
          <w:jc w:val="center"/>
        </w:trPr>
        <w:tc>
          <w:tcPr>
            <w:tcW w:w="1085" w:type="dxa"/>
            <w:gridSpan w:val="2"/>
            <w:tcBorders>
              <w:bottom w:val="single" w:sz="4" w:space="0" w:color="auto"/>
            </w:tcBorders>
            <w:shd w:val="clear" w:color="auto" w:fill="auto"/>
          </w:tcPr>
          <w:p w14:paraId="441DCC93" w14:textId="77777777" w:rsidR="004D2EED" w:rsidRPr="000950BF" w:rsidRDefault="004D2EED" w:rsidP="004D2EED">
            <w:pPr>
              <w:spacing w:after="0"/>
              <w:rPr>
                <w:rFonts w:ascii="Arial" w:hAnsi="Arial" w:cs="Arial"/>
                <w:bCs/>
                <w:sz w:val="16"/>
                <w:szCs w:val="16"/>
                <w:lang w:eastAsia="zh-CN"/>
              </w:rPr>
            </w:pPr>
            <w:r w:rsidRPr="000950BF">
              <w:rPr>
                <w:rFonts w:ascii="Arial" w:hAnsi="Arial" w:cs="Arial"/>
                <w:bCs/>
                <w:sz w:val="16"/>
                <w:szCs w:val="16"/>
              </w:rPr>
              <w:t>8.1.4.1.8.3</w:t>
            </w:r>
          </w:p>
        </w:tc>
        <w:tc>
          <w:tcPr>
            <w:tcW w:w="3508" w:type="dxa"/>
            <w:gridSpan w:val="2"/>
            <w:tcBorders>
              <w:bottom w:val="single" w:sz="4" w:space="0" w:color="auto"/>
            </w:tcBorders>
            <w:shd w:val="clear" w:color="auto" w:fill="auto"/>
          </w:tcPr>
          <w:p w14:paraId="463E0449"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 xml:space="preserve">NR CA / Intra NR handover / Success / </w:t>
            </w:r>
            <w:proofErr w:type="spellStart"/>
            <w:r w:rsidRPr="000950BF">
              <w:rPr>
                <w:rFonts w:ascii="Arial" w:hAnsi="Arial" w:cs="Arial"/>
                <w:bCs/>
                <w:sz w:val="16"/>
                <w:szCs w:val="16"/>
              </w:rPr>
              <w:t>PCell</w:t>
            </w:r>
            <w:proofErr w:type="spellEnd"/>
            <w:r w:rsidRPr="000950BF">
              <w:rPr>
                <w:rFonts w:ascii="Arial" w:hAnsi="Arial" w:cs="Arial"/>
                <w:bCs/>
                <w:sz w:val="16"/>
                <w:szCs w:val="16"/>
              </w:rPr>
              <w:t xml:space="preserve"> Change / </w:t>
            </w:r>
            <w:proofErr w:type="spellStart"/>
            <w:r w:rsidRPr="000950BF">
              <w:rPr>
                <w:rFonts w:ascii="Arial" w:hAnsi="Arial" w:cs="Arial"/>
                <w:bCs/>
                <w:sz w:val="16"/>
                <w:szCs w:val="16"/>
              </w:rPr>
              <w:t>SCell</w:t>
            </w:r>
            <w:proofErr w:type="spellEnd"/>
            <w:r w:rsidRPr="000950BF">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5437390A"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65940A46"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B5B10DE" w14:textId="77777777" w:rsidR="004D2EED" w:rsidRPr="000950BF" w:rsidRDefault="004D2EED" w:rsidP="004D2EED">
            <w:pPr>
              <w:spacing w:after="0"/>
              <w:rPr>
                <w:rFonts w:ascii="Arial" w:hAnsi="Arial"/>
                <w:sz w:val="16"/>
                <w:szCs w:val="16"/>
              </w:rPr>
            </w:pPr>
            <w:r w:rsidRPr="000950BF">
              <w:rPr>
                <w:rFonts w:ascii="Arial" w:hAnsi="Arial"/>
                <w:sz w:val="16"/>
                <w:szCs w:val="16"/>
              </w:rPr>
              <w:t>UEs supporting 5G Core and intra-band non-contiguous CA</w:t>
            </w:r>
          </w:p>
        </w:tc>
      </w:tr>
      <w:tr w:rsidR="004D2EED" w:rsidRPr="000950BF" w14:paraId="6623CC1E" w14:textId="77777777" w:rsidTr="00DA361D">
        <w:trPr>
          <w:gridAfter w:val="2"/>
          <w:wAfter w:w="76" w:type="dxa"/>
          <w:jc w:val="center"/>
        </w:trPr>
        <w:tc>
          <w:tcPr>
            <w:tcW w:w="1085" w:type="dxa"/>
            <w:gridSpan w:val="2"/>
            <w:tcBorders>
              <w:bottom w:val="single" w:sz="4" w:space="0" w:color="auto"/>
            </w:tcBorders>
            <w:shd w:val="clear" w:color="auto" w:fill="D9D9D9"/>
          </w:tcPr>
          <w:p w14:paraId="5E6980AF"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8.1.4.1.9</w:t>
            </w:r>
          </w:p>
        </w:tc>
        <w:tc>
          <w:tcPr>
            <w:tcW w:w="3508" w:type="dxa"/>
            <w:gridSpan w:val="2"/>
            <w:tcBorders>
              <w:bottom w:val="single" w:sz="4" w:space="0" w:color="auto"/>
            </w:tcBorders>
            <w:shd w:val="clear" w:color="auto" w:fill="D9D9D9"/>
          </w:tcPr>
          <w:p w14:paraId="107A91C5"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4936DE06" w14:textId="77777777" w:rsidR="004D2EED" w:rsidRPr="000950BF"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8F07381" w14:textId="77777777" w:rsidR="004D2EED" w:rsidRPr="000950BF"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B8C0836" w14:textId="77777777" w:rsidR="004D2EED" w:rsidRPr="000950BF" w:rsidRDefault="004D2EED" w:rsidP="004D2EED">
            <w:pPr>
              <w:spacing w:after="0"/>
              <w:rPr>
                <w:rFonts w:ascii="Arial" w:hAnsi="Arial" w:cs="Arial"/>
                <w:bCs/>
                <w:sz w:val="16"/>
                <w:szCs w:val="16"/>
              </w:rPr>
            </w:pPr>
          </w:p>
        </w:tc>
      </w:tr>
      <w:tr w:rsidR="004D2EED" w:rsidRPr="000950BF" w14:paraId="675DB92D" w14:textId="77777777" w:rsidTr="00DA361D">
        <w:trPr>
          <w:gridAfter w:val="2"/>
          <w:wAfter w:w="76" w:type="dxa"/>
          <w:jc w:val="center"/>
        </w:trPr>
        <w:tc>
          <w:tcPr>
            <w:tcW w:w="1085" w:type="dxa"/>
            <w:gridSpan w:val="2"/>
            <w:tcBorders>
              <w:bottom w:val="single" w:sz="4" w:space="0" w:color="auto"/>
            </w:tcBorders>
            <w:shd w:val="clear" w:color="auto" w:fill="auto"/>
          </w:tcPr>
          <w:p w14:paraId="065A8633"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8.1.4.1.9.1</w:t>
            </w:r>
          </w:p>
        </w:tc>
        <w:tc>
          <w:tcPr>
            <w:tcW w:w="3508" w:type="dxa"/>
            <w:gridSpan w:val="2"/>
            <w:tcBorders>
              <w:bottom w:val="single" w:sz="4" w:space="0" w:color="auto"/>
            </w:tcBorders>
            <w:shd w:val="clear" w:color="auto" w:fill="auto"/>
          </w:tcPr>
          <w:p w14:paraId="59DB0A33"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43231ECB"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35612A89"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6BA9ACF9" w14:textId="77777777" w:rsidR="004D2EED" w:rsidRPr="000950BF" w:rsidRDefault="004D2EED" w:rsidP="004D2EED">
            <w:pPr>
              <w:spacing w:after="0"/>
              <w:rPr>
                <w:rFonts w:ascii="Arial" w:hAnsi="Arial" w:cs="Arial"/>
                <w:bCs/>
                <w:sz w:val="16"/>
                <w:szCs w:val="16"/>
              </w:rPr>
            </w:pPr>
            <w:r w:rsidRPr="000950BF">
              <w:rPr>
                <w:rFonts w:ascii="Arial" w:hAnsi="Arial"/>
                <w:sz w:val="16"/>
                <w:szCs w:val="16"/>
              </w:rPr>
              <w:t>UEs supporting 5G Core and intra-band contiguous CA</w:t>
            </w:r>
          </w:p>
        </w:tc>
      </w:tr>
      <w:tr w:rsidR="004D2EED" w:rsidRPr="000950BF" w14:paraId="41656F7F" w14:textId="77777777" w:rsidTr="00DA361D">
        <w:trPr>
          <w:gridAfter w:val="2"/>
          <w:wAfter w:w="76" w:type="dxa"/>
          <w:jc w:val="center"/>
        </w:trPr>
        <w:tc>
          <w:tcPr>
            <w:tcW w:w="1085" w:type="dxa"/>
            <w:gridSpan w:val="2"/>
            <w:tcBorders>
              <w:bottom w:val="single" w:sz="4" w:space="0" w:color="auto"/>
            </w:tcBorders>
            <w:shd w:val="clear" w:color="auto" w:fill="auto"/>
          </w:tcPr>
          <w:p w14:paraId="1195E2C5"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8.1.4.1.9.2</w:t>
            </w:r>
          </w:p>
        </w:tc>
        <w:tc>
          <w:tcPr>
            <w:tcW w:w="3508" w:type="dxa"/>
            <w:gridSpan w:val="2"/>
            <w:tcBorders>
              <w:bottom w:val="single" w:sz="4" w:space="0" w:color="auto"/>
            </w:tcBorders>
            <w:shd w:val="clear" w:color="auto" w:fill="auto"/>
          </w:tcPr>
          <w:p w14:paraId="3E2956DD" w14:textId="77777777" w:rsidR="004D2EED" w:rsidRPr="000950BF" w:rsidRDefault="004D2EED" w:rsidP="004D2EED">
            <w:pPr>
              <w:spacing w:after="0"/>
              <w:rPr>
                <w:rFonts w:ascii="Arial" w:hAnsi="Arial" w:cs="Arial"/>
                <w:bCs/>
                <w:sz w:val="16"/>
                <w:szCs w:val="16"/>
              </w:rPr>
            </w:pPr>
            <w:r w:rsidRPr="000950B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2F63812"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4AD1F7EF"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4216D27" w14:textId="77777777" w:rsidR="004D2EED" w:rsidRPr="000950BF" w:rsidRDefault="004D2EED" w:rsidP="004D2EED">
            <w:pPr>
              <w:spacing w:after="0"/>
              <w:rPr>
                <w:rFonts w:ascii="Arial" w:hAnsi="Arial" w:cs="Arial"/>
                <w:bCs/>
                <w:sz w:val="16"/>
                <w:szCs w:val="16"/>
              </w:rPr>
            </w:pPr>
            <w:r w:rsidRPr="000950BF">
              <w:rPr>
                <w:rFonts w:ascii="Arial" w:hAnsi="Arial"/>
                <w:sz w:val="16"/>
                <w:szCs w:val="16"/>
              </w:rPr>
              <w:t>UEs supporting 5G Core and inter-band CA</w:t>
            </w:r>
          </w:p>
        </w:tc>
      </w:tr>
      <w:tr w:rsidR="004D2EED" w:rsidRPr="000950BF" w14:paraId="2791ACF5" w14:textId="77777777" w:rsidTr="00DA361D">
        <w:trPr>
          <w:gridAfter w:val="2"/>
          <w:wAfter w:w="76" w:type="dxa"/>
          <w:jc w:val="center"/>
        </w:trPr>
        <w:tc>
          <w:tcPr>
            <w:tcW w:w="1085" w:type="dxa"/>
            <w:gridSpan w:val="2"/>
            <w:tcBorders>
              <w:bottom w:val="single" w:sz="4" w:space="0" w:color="auto"/>
            </w:tcBorders>
            <w:shd w:val="clear" w:color="auto" w:fill="auto"/>
          </w:tcPr>
          <w:p w14:paraId="6B733E90"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8.1.4.1.9.3</w:t>
            </w:r>
          </w:p>
        </w:tc>
        <w:tc>
          <w:tcPr>
            <w:tcW w:w="3508" w:type="dxa"/>
            <w:gridSpan w:val="2"/>
            <w:tcBorders>
              <w:bottom w:val="single" w:sz="4" w:space="0" w:color="auto"/>
            </w:tcBorders>
            <w:shd w:val="clear" w:color="auto" w:fill="auto"/>
          </w:tcPr>
          <w:p w14:paraId="3F341BF0"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4D20A951"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790C6E2D"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6CEBA7CF" w14:textId="77777777" w:rsidR="004D2EED" w:rsidRPr="000950BF" w:rsidRDefault="004D2EED" w:rsidP="004D2EED">
            <w:pPr>
              <w:spacing w:after="0"/>
              <w:rPr>
                <w:rFonts w:ascii="Arial" w:hAnsi="Arial" w:cs="Arial"/>
                <w:bCs/>
                <w:sz w:val="16"/>
                <w:szCs w:val="16"/>
              </w:rPr>
            </w:pPr>
            <w:r w:rsidRPr="000950BF">
              <w:rPr>
                <w:rFonts w:ascii="Arial" w:hAnsi="Arial"/>
                <w:sz w:val="16"/>
                <w:szCs w:val="16"/>
              </w:rPr>
              <w:t>UEs supporting 5G Core and intra-band non-contiguous CA</w:t>
            </w:r>
          </w:p>
        </w:tc>
      </w:tr>
      <w:tr w:rsidR="004D2EED" w:rsidRPr="000950BF" w14:paraId="4C956DD9" w14:textId="77777777" w:rsidTr="00DA361D">
        <w:trPr>
          <w:gridAfter w:val="2"/>
          <w:wAfter w:w="76" w:type="dxa"/>
          <w:jc w:val="center"/>
        </w:trPr>
        <w:tc>
          <w:tcPr>
            <w:tcW w:w="1085" w:type="dxa"/>
            <w:gridSpan w:val="2"/>
            <w:tcBorders>
              <w:bottom w:val="single" w:sz="4" w:space="0" w:color="auto"/>
            </w:tcBorders>
            <w:shd w:val="clear" w:color="auto" w:fill="D9D9D9"/>
          </w:tcPr>
          <w:p w14:paraId="1AA4F71E"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8.1.4.2</w:t>
            </w:r>
          </w:p>
        </w:tc>
        <w:tc>
          <w:tcPr>
            <w:tcW w:w="3508" w:type="dxa"/>
            <w:gridSpan w:val="2"/>
            <w:tcBorders>
              <w:bottom w:val="single" w:sz="4" w:space="0" w:color="auto"/>
            </w:tcBorders>
            <w:shd w:val="clear" w:color="auto" w:fill="D9D9D9"/>
          </w:tcPr>
          <w:p w14:paraId="45A8F1A5"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7D4B262C" w14:textId="77777777" w:rsidR="004D2EED" w:rsidRPr="000950BF"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7046104" w14:textId="77777777" w:rsidR="004D2EED" w:rsidRPr="000950BF"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E0ABA30" w14:textId="77777777" w:rsidR="004D2EED" w:rsidRPr="000950BF" w:rsidRDefault="004D2EED" w:rsidP="004D2EED">
            <w:pPr>
              <w:spacing w:after="0"/>
              <w:rPr>
                <w:rFonts w:ascii="Arial" w:hAnsi="Arial"/>
                <w:b/>
                <w:sz w:val="16"/>
                <w:szCs w:val="16"/>
              </w:rPr>
            </w:pPr>
          </w:p>
        </w:tc>
      </w:tr>
      <w:tr w:rsidR="004D2EED" w:rsidRPr="000950BF" w14:paraId="18135C4D" w14:textId="77777777" w:rsidTr="00DA361D">
        <w:trPr>
          <w:gridAfter w:val="2"/>
          <w:wAfter w:w="76" w:type="dxa"/>
          <w:jc w:val="center"/>
        </w:trPr>
        <w:tc>
          <w:tcPr>
            <w:tcW w:w="1085" w:type="dxa"/>
            <w:gridSpan w:val="2"/>
            <w:tcBorders>
              <w:bottom w:val="single" w:sz="4" w:space="0" w:color="auto"/>
            </w:tcBorders>
            <w:shd w:val="clear" w:color="auto" w:fill="D9D9D9"/>
          </w:tcPr>
          <w:p w14:paraId="1BA3F055"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8.1.4.2.1</w:t>
            </w:r>
          </w:p>
        </w:tc>
        <w:tc>
          <w:tcPr>
            <w:tcW w:w="3508" w:type="dxa"/>
            <w:gridSpan w:val="2"/>
            <w:tcBorders>
              <w:bottom w:val="single" w:sz="4" w:space="0" w:color="auto"/>
            </w:tcBorders>
            <w:shd w:val="clear" w:color="auto" w:fill="D9D9D9"/>
          </w:tcPr>
          <w:p w14:paraId="7B479FD4"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05CB75A4" w14:textId="77777777" w:rsidR="004D2EED" w:rsidRPr="000950BF" w:rsidRDefault="004D2EED" w:rsidP="004D2EED">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96CBE29" w14:textId="77777777" w:rsidR="004D2EED" w:rsidRPr="000950BF" w:rsidRDefault="004D2EED" w:rsidP="004D2EED">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BC823D5" w14:textId="77777777" w:rsidR="004D2EED" w:rsidRPr="000950BF" w:rsidRDefault="004D2EED" w:rsidP="004D2EED">
            <w:pPr>
              <w:spacing w:after="0"/>
              <w:rPr>
                <w:rFonts w:ascii="Arial" w:hAnsi="Arial"/>
                <w:b/>
                <w:sz w:val="16"/>
                <w:szCs w:val="16"/>
              </w:rPr>
            </w:pPr>
          </w:p>
        </w:tc>
      </w:tr>
      <w:tr w:rsidR="004D2EED" w:rsidRPr="000950BF" w14:paraId="3337E7EB" w14:textId="77777777" w:rsidTr="00DA361D">
        <w:trPr>
          <w:gridAfter w:val="2"/>
          <w:wAfter w:w="76" w:type="dxa"/>
          <w:jc w:val="center"/>
        </w:trPr>
        <w:tc>
          <w:tcPr>
            <w:tcW w:w="1085" w:type="dxa"/>
            <w:gridSpan w:val="2"/>
            <w:tcBorders>
              <w:bottom w:val="single" w:sz="4" w:space="0" w:color="auto"/>
            </w:tcBorders>
            <w:shd w:val="clear" w:color="auto" w:fill="auto"/>
          </w:tcPr>
          <w:p w14:paraId="39C8B91C"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lastRenderedPageBreak/>
              <w:t>8.1.4.2.1.1</w:t>
            </w:r>
          </w:p>
        </w:tc>
        <w:tc>
          <w:tcPr>
            <w:tcW w:w="3508" w:type="dxa"/>
            <w:gridSpan w:val="2"/>
            <w:tcBorders>
              <w:bottom w:val="single" w:sz="4" w:space="0" w:color="auto"/>
            </w:tcBorders>
            <w:shd w:val="clear" w:color="auto" w:fill="auto"/>
          </w:tcPr>
          <w:p w14:paraId="6472376B" w14:textId="77777777" w:rsidR="004D2EED" w:rsidRPr="000950BF" w:rsidRDefault="004D2EED" w:rsidP="004D2EED">
            <w:pPr>
              <w:spacing w:after="0"/>
              <w:rPr>
                <w:rFonts w:ascii="Arial" w:hAnsi="Arial" w:cs="Arial"/>
                <w:bCs/>
                <w:sz w:val="16"/>
                <w:szCs w:val="16"/>
              </w:rPr>
            </w:pPr>
            <w:r w:rsidRPr="000950B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0CC4F252"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7A90DD39"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2283BEB5" w14:textId="77777777" w:rsidR="004D2EED" w:rsidRPr="000950BF" w:rsidRDefault="004D2EED" w:rsidP="004D2EED">
            <w:pPr>
              <w:spacing w:after="0"/>
              <w:rPr>
                <w:rFonts w:ascii="Arial" w:hAnsi="Arial"/>
                <w:sz w:val="16"/>
                <w:szCs w:val="16"/>
              </w:rPr>
            </w:pPr>
            <w:r w:rsidRPr="000950BF">
              <w:rPr>
                <w:rFonts w:ascii="Arial" w:hAnsi="Arial"/>
                <w:sz w:val="16"/>
                <w:szCs w:val="16"/>
              </w:rPr>
              <w:t>UEs supporting 5G Core and E-UTRA</w:t>
            </w:r>
          </w:p>
        </w:tc>
      </w:tr>
      <w:tr w:rsidR="004D2EED" w:rsidRPr="000950BF" w14:paraId="5508B39B" w14:textId="77777777" w:rsidTr="00DA361D">
        <w:trPr>
          <w:gridAfter w:val="2"/>
          <w:wAfter w:w="76" w:type="dxa"/>
          <w:jc w:val="center"/>
        </w:trPr>
        <w:tc>
          <w:tcPr>
            <w:tcW w:w="1085" w:type="dxa"/>
            <w:gridSpan w:val="2"/>
            <w:tcBorders>
              <w:bottom w:val="single" w:sz="4" w:space="0" w:color="auto"/>
            </w:tcBorders>
            <w:shd w:val="clear" w:color="auto" w:fill="auto"/>
          </w:tcPr>
          <w:p w14:paraId="02C8E4C3"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8.1.4.2.1.2</w:t>
            </w:r>
          </w:p>
        </w:tc>
        <w:tc>
          <w:tcPr>
            <w:tcW w:w="3508" w:type="dxa"/>
            <w:gridSpan w:val="2"/>
            <w:tcBorders>
              <w:bottom w:val="single" w:sz="4" w:space="0" w:color="auto"/>
            </w:tcBorders>
            <w:shd w:val="clear" w:color="auto" w:fill="auto"/>
          </w:tcPr>
          <w:p w14:paraId="6FFCBDC4"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 xml:space="preserve">Inter-RAT handover / From NR to </w:t>
            </w:r>
            <w:r w:rsidRPr="000950BF">
              <w:rPr>
                <w:rFonts w:ascii="Arial" w:hAnsi="Arial" w:cs="Arial"/>
                <w:sz w:val="16"/>
                <w:szCs w:val="16"/>
              </w:rPr>
              <w:t>EN-DC</w:t>
            </w:r>
            <w:r w:rsidRPr="000950BF">
              <w:rPr>
                <w:rFonts w:ascii="Arial" w:hAnsi="Arial"/>
                <w:sz w:val="16"/>
                <w:szCs w:val="16"/>
              </w:rPr>
              <w:t xml:space="preserve"> / Success</w:t>
            </w:r>
          </w:p>
        </w:tc>
        <w:tc>
          <w:tcPr>
            <w:tcW w:w="810" w:type="dxa"/>
            <w:gridSpan w:val="3"/>
            <w:tcBorders>
              <w:bottom w:val="single" w:sz="4" w:space="0" w:color="auto"/>
            </w:tcBorders>
            <w:shd w:val="clear" w:color="auto" w:fill="auto"/>
          </w:tcPr>
          <w:p w14:paraId="4E08F97F"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Rel-16</w:t>
            </w:r>
          </w:p>
        </w:tc>
        <w:tc>
          <w:tcPr>
            <w:tcW w:w="1170" w:type="dxa"/>
            <w:gridSpan w:val="3"/>
            <w:tcBorders>
              <w:bottom w:val="single" w:sz="4" w:space="0" w:color="auto"/>
            </w:tcBorders>
            <w:shd w:val="clear" w:color="auto" w:fill="auto"/>
          </w:tcPr>
          <w:p w14:paraId="49586044"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rPr>
              <w:t>C96</w:t>
            </w:r>
          </w:p>
        </w:tc>
        <w:tc>
          <w:tcPr>
            <w:tcW w:w="3595" w:type="dxa"/>
            <w:gridSpan w:val="3"/>
            <w:tcBorders>
              <w:bottom w:val="single" w:sz="4" w:space="0" w:color="auto"/>
            </w:tcBorders>
            <w:shd w:val="clear" w:color="auto" w:fill="auto"/>
          </w:tcPr>
          <w:p w14:paraId="5E71F674" w14:textId="77777777" w:rsidR="004D2EED" w:rsidRPr="000950BF" w:rsidRDefault="004D2EED" w:rsidP="004D2EED">
            <w:pPr>
              <w:spacing w:after="0"/>
              <w:rPr>
                <w:rFonts w:ascii="Arial" w:hAnsi="Arial"/>
                <w:sz w:val="16"/>
                <w:szCs w:val="16"/>
              </w:rPr>
            </w:pPr>
            <w:r w:rsidRPr="000950BF">
              <w:rPr>
                <w:rFonts w:ascii="Arial" w:hAnsi="Arial" w:cs="Arial"/>
                <w:sz w:val="16"/>
                <w:szCs w:val="16"/>
              </w:rPr>
              <w:t>UEs supporting 5G Core and EN-DC and inter-RAT Handover from NR to EN-DC</w:t>
            </w:r>
          </w:p>
        </w:tc>
      </w:tr>
      <w:tr w:rsidR="004D2EED" w:rsidRPr="000950BF" w14:paraId="67E5B694" w14:textId="77777777" w:rsidTr="00DA361D">
        <w:trPr>
          <w:gridAfter w:val="2"/>
          <w:wAfter w:w="76" w:type="dxa"/>
          <w:jc w:val="center"/>
        </w:trPr>
        <w:tc>
          <w:tcPr>
            <w:tcW w:w="1085" w:type="dxa"/>
            <w:gridSpan w:val="2"/>
            <w:tcBorders>
              <w:bottom w:val="single" w:sz="4" w:space="0" w:color="auto"/>
            </w:tcBorders>
            <w:shd w:val="clear" w:color="auto" w:fill="E7E6E6"/>
          </w:tcPr>
          <w:p w14:paraId="49DF17A0" w14:textId="77777777" w:rsidR="004D2EED" w:rsidRPr="000950BF" w:rsidRDefault="004D2EED" w:rsidP="004D2EED">
            <w:pPr>
              <w:spacing w:after="0"/>
              <w:rPr>
                <w:rFonts w:ascii="Arial" w:hAnsi="Arial" w:cs="Arial"/>
                <w:bCs/>
                <w:sz w:val="16"/>
                <w:szCs w:val="16"/>
              </w:rPr>
            </w:pPr>
            <w:r w:rsidRPr="000950BF">
              <w:rPr>
                <w:rFonts w:ascii="Arial" w:hAnsi="Arial" w:cs="Arial"/>
                <w:b/>
                <w:bCs/>
                <w:sz w:val="16"/>
                <w:szCs w:val="16"/>
              </w:rPr>
              <w:t>8.1.4.2.2</w:t>
            </w:r>
          </w:p>
        </w:tc>
        <w:tc>
          <w:tcPr>
            <w:tcW w:w="3508" w:type="dxa"/>
            <w:gridSpan w:val="2"/>
            <w:tcBorders>
              <w:bottom w:val="single" w:sz="4" w:space="0" w:color="auto"/>
            </w:tcBorders>
            <w:shd w:val="clear" w:color="auto" w:fill="E7E6E6"/>
          </w:tcPr>
          <w:p w14:paraId="0E9A388F" w14:textId="77777777" w:rsidR="004D2EED" w:rsidRPr="000950BF" w:rsidRDefault="004D2EED" w:rsidP="004D2EED">
            <w:pPr>
              <w:spacing w:after="0"/>
              <w:rPr>
                <w:rFonts w:ascii="Arial" w:hAnsi="Arial" w:cs="Arial"/>
                <w:bCs/>
                <w:sz w:val="16"/>
                <w:szCs w:val="16"/>
              </w:rPr>
            </w:pPr>
            <w:r w:rsidRPr="000950B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4D787AD9" w14:textId="77777777" w:rsidR="004D2EED" w:rsidRPr="000950BF"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220DB9D1" w14:textId="77777777" w:rsidR="004D2EED" w:rsidRPr="000950BF" w:rsidRDefault="004D2EED" w:rsidP="004D2EED">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039E3862" w14:textId="77777777" w:rsidR="004D2EED" w:rsidRPr="000950BF" w:rsidRDefault="004D2EED" w:rsidP="004D2EED">
            <w:pPr>
              <w:spacing w:after="0"/>
              <w:rPr>
                <w:rFonts w:ascii="Arial" w:hAnsi="Arial"/>
                <w:sz w:val="16"/>
                <w:szCs w:val="16"/>
              </w:rPr>
            </w:pPr>
          </w:p>
        </w:tc>
      </w:tr>
      <w:tr w:rsidR="004D2EED" w:rsidRPr="000950BF" w14:paraId="4515D422" w14:textId="77777777" w:rsidTr="00DA361D">
        <w:trPr>
          <w:gridAfter w:val="2"/>
          <w:wAfter w:w="76" w:type="dxa"/>
          <w:jc w:val="center"/>
        </w:trPr>
        <w:tc>
          <w:tcPr>
            <w:tcW w:w="1085" w:type="dxa"/>
            <w:gridSpan w:val="2"/>
            <w:tcBorders>
              <w:bottom w:val="single" w:sz="4" w:space="0" w:color="auto"/>
            </w:tcBorders>
            <w:shd w:val="clear" w:color="auto" w:fill="auto"/>
          </w:tcPr>
          <w:p w14:paraId="729A47B2"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8.1.4.2.2.1</w:t>
            </w:r>
          </w:p>
        </w:tc>
        <w:tc>
          <w:tcPr>
            <w:tcW w:w="3508" w:type="dxa"/>
            <w:gridSpan w:val="2"/>
            <w:tcBorders>
              <w:bottom w:val="single" w:sz="4" w:space="0" w:color="auto"/>
            </w:tcBorders>
            <w:shd w:val="clear" w:color="auto" w:fill="auto"/>
          </w:tcPr>
          <w:p w14:paraId="23BD6224"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336AB6E7"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Rel-15</w:t>
            </w:r>
          </w:p>
        </w:tc>
        <w:tc>
          <w:tcPr>
            <w:tcW w:w="1170" w:type="dxa"/>
            <w:gridSpan w:val="3"/>
            <w:tcBorders>
              <w:bottom w:val="single" w:sz="4" w:space="0" w:color="auto"/>
            </w:tcBorders>
            <w:shd w:val="clear" w:color="auto" w:fill="auto"/>
          </w:tcPr>
          <w:p w14:paraId="1FF77BC2"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rPr>
              <w:t>C99</w:t>
            </w:r>
          </w:p>
        </w:tc>
        <w:tc>
          <w:tcPr>
            <w:tcW w:w="3595" w:type="dxa"/>
            <w:gridSpan w:val="3"/>
            <w:tcBorders>
              <w:bottom w:val="single" w:sz="4" w:space="0" w:color="auto"/>
            </w:tcBorders>
            <w:shd w:val="clear" w:color="auto" w:fill="auto"/>
          </w:tcPr>
          <w:p w14:paraId="74539206" w14:textId="77777777" w:rsidR="004D2EED" w:rsidRPr="000950BF" w:rsidRDefault="004D2EED" w:rsidP="004D2EED">
            <w:pPr>
              <w:spacing w:after="0"/>
              <w:rPr>
                <w:rFonts w:ascii="Arial" w:hAnsi="Arial"/>
                <w:sz w:val="16"/>
                <w:szCs w:val="16"/>
              </w:rPr>
            </w:pPr>
            <w:r w:rsidRPr="000950B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4D2EED" w:rsidRPr="000950BF" w14:paraId="0F074DCF" w14:textId="77777777" w:rsidTr="00DA361D">
        <w:trPr>
          <w:gridAfter w:val="2"/>
          <w:wAfter w:w="76" w:type="dxa"/>
          <w:jc w:val="center"/>
        </w:trPr>
        <w:tc>
          <w:tcPr>
            <w:tcW w:w="1085" w:type="dxa"/>
            <w:gridSpan w:val="2"/>
            <w:tcBorders>
              <w:bottom w:val="single" w:sz="4" w:space="0" w:color="auto"/>
            </w:tcBorders>
            <w:shd w:val="clear" w:color="auto" w:fill="auto"/>
          </w:tcPr>
          <w:p w14:paraId="7178022D" w14:textId="77777777" w:rsidR="004D2EED" w:rsidRPr="000950BF" w:rsidRDefault="004D2EED" w:rsidP="004D2EED">
            <w:pPr>
              <w:pStyle w:val="TAL"/>
              <w:keepNext w:val="0"/>
              <w:keepLines w:val="0"/>
              <w:rPr>
                <w:b/>
                <w:sz w:val="16"/>
                <w:szCs w:val="16"/>
              </w:rPr>
            </w:pPr>
            <w:r w:rsidRPr="000950BF">
              <w:rPr>
                <w:b/>
                <w:sz w:val="16"/>
                <w:szCs w:val="16"/>
              </w:rPr>
              <w:t>8.1.4.3</w:t>
            </w:r>
          </w:p>
        </w:tc>
        <w:tc>
          <w:tcPr>
            <w:tcW w:w="3508" w:type="dxa"/>
            <w:gridSpan w:val="2"/>
            <w:tcBorders>
              <w:bottom w:val="single" w:sz="4" w:space="0" w:color="auto"/>
            </w:tcBorders>
            <w:shd w:val="clear" w:color="auto" w:fill="auto"/>
          </w:tcPr>
          <w:p w14:paraId="23F872C8" w14:textId="77777777" w:rsidR="004D2EED" w:rsidRPr="000950BF" w:rsidRDefault="004D2EED" w:rsidP="004D2EED">
            <w:pPr>
              <w:pStyle w:val="TAL"/>
              <w:keepNext w:val="0"/>
              <w:keepLines w:val="0"/>
              <w:rPr>
                <w:b/>
                <w:sz w:val="16"/>
                <w:szCs w:val="16"/>
              </w:rPr>
            </w:pPr>
            <w:r w:rsidRPr="000950BF">
              <w:rPr>
                <w:b/>
                <w:sz w:val="16"/>
                <w:szCs w:val="16"/>
              </w:rPr>
              <w:t>DAPS handover</w:t>
            </w:r>
          </w:p>
        </w:tc>
        <w:tc>
          <w:tcPr>
            <w:tcW w:w="810" w:type="dxa"/>
            <w:gridSpan w:val="3"/>
            <w:tcBorders>
              <w:bottom w:val="single" w:sz="4" w:space="0" w:color="auto"/>
            </w:tcBorders>
            <w:shd w:val="clear" w:color="auto" w:fill="auto"/>
          </w:tcPr>
          <w:p w14:paraId="0D583502" w14:textId="77777777" w:rsidR="004D2EED" w:rsidRPr="000950BF" w:rsidRDefault="004D2EED" w:rsidP="004D2EED">
            <w:pPr>
              <w:pStyle w:val="TAL"/>
              <w:keepNext w:val="0"/>
              <w:keepLines w:val="0"/>
              <w:rPr>
                <w:b/>
                <w:sz w:val="16"/>
                <w:szCs w:val="16"/>
              </w:rPr>
            </w:pPr>
          </w:p>
        </w:tc>
        <w:tc>
          <w:tcPr>
            <w:tcW w:w="1170" w:type="dxa"/>
            <w:gridSpan w:val="3"/>
            <w:tcBorders>
              <w:bottom w:val="single" w:sz="4" w:space="0" w:color="auto"/>
            </w:tcBorders>
            <w:shd w:val="clear" w:color="auto" w:fill="auto"/>
          </w:tcPr>
          <w:p w14:paraId="0BF632BF" w14:textId="77777777" w:rsidR="004D2EED" w:rsidRPr="000950BF" w:rsidRDefault="004D2EED" w:rsidP="004D2EED">
            <w:pPr>
              <w:pStyle w:val="TAL"/>
              <w:keepNext w:val="0"/>
              <w:keepLines w:val="0"/>
              <w:rPr>
                <w:b/>
                <w:sz w:val="16"/>
                <w:szCs w:val="16"/>
              </w:rPr>
            </w:pPr>
          </w:p>
        </w:tc>
        <w:tc>
          <w:tcPr>
            <w:tcW w:w="3595" w:type="dxa"/>
            <w:gridSpan w:val="3"/>
            <w:tcBorders>
              <w:bottom w:val="single" w:sz="4" w:space="0" w:color="auto"/>
            </w:tcBorders>
            <w:shd w:val="clear" w:color="auto" w:fill="auto"/>
          </w:tcPr>
          <w:p w14:paraId="7F057285" w14:textId="77777777" w:rsidR="004D2EED" w:rsidRPr="000950BF" w:rsidRDefault="004D2EED" w:rsidP="004D2EED">
            <w:pPr>
              <w:pStyle w:val="TAL"/>
              <w:keepNext w:val="0"/>
              <w:keepLines w:val="0"/>
              <w:rPr>
                <w:b/>
                <w:sz w:val="16"/>
                <w:szCs w:val="16"/>
              </w:rPr>
            </w:pPr>
          </w:p>
        </w:tc>
      </w:tr>
      <w:tr w:rsidR="004D2EED" w:rsidRPr="000950BF" w14:paraId="53F86738" w14:textId="77777777" w:rsidTr="00DA361D">
        <w:trPr>
          <w:gridAfter w:val="2"/>
          <w:wAfter w:w="76" w:type="dxa"/>
          <w:jc w:val="center"/>
        </w:trPr>
        <w:tc>
          <w:tcPr>
            <w:tcW w:w="1085" w:type="dxa"/>
            <w:gridSpan w:val="2"/>
            <w:tcBorders>
              <w:bottom w:val="single" w:sz="4" w:space="0" w:color="auto"/>
            </w:tcBorders>
            <w:shd w:val="clear" w:color="auto" w:fill="auto"/>
          </w:tcPr>
          <w:p w14:paraId="2640AA7C" w14:textId="77777777" w:rsidR="004D2EED" w:rsidRPr="000950BF" w:rsidRDefault="004D2EED" w:rsidP="004D2EED">
            <w:pPr>
              <w:pStyle w:val="TAL"/>
              <w:rPr>
                <w:rFonts w:cs="Arial"/>
                <w:bCs/>
                <w:sz w:val="16"/>
                <w:szCs w:val="16"/>
              </w:rPr>
            </w:pPr>
            <w:r w:rsidRPr="000950BF">
              <w:rPr>
                <w:rFonts w:cs="Arial"/>
                <w:bCs/>
                <w:sz w:val="16"/>
                <w:szCs w:val="16"/>
              </w:rPr>
              <w:t>8.1.4.3.1</w:t>
            </w:r>
          </w:p>
        </w:tc>
        <w:tc>
          <w:tcPr>
            <w:tcW w:w="3508" w:type="dxa"/>
            <w:gridSpan w:val="2"/>
            <w:tcBorders>
              <w:bottom w:val="single" w:sz="4" w:space="0" w:color="auto"/>
            </w:tcBorders>
            <w:shd w:val="clear" w:color="auto" w:fill="auto"/>
          </w:tcPr>
          <w:p w14:paraId="19D917F0" w14:textId="77777777" w:rsidR="004D2EED" w:rsidRPr="000950BF" w:rsidRDefault="004D2EED" w:rsidP="004D2EED">
            <w:pPr>
              <w:pStyle w:val="TAL"/>
              <w:rPr>
                <w:rFonts w:cs="Arial"/>
                <w:bCs/>
                <w:sz w:val="16"/>
                <w:szCs w:val="16"/>
              </w:rPr>
            </w:pPr>
            <w:r w:rsidRPr="000950BF">
              <w:rPr>
                <w:rFonts w:cs="Arial"/>
                <w:bCs/>
                <w:sz w:val="16"/>
                <w:szCs w:val="16"/>
              </w:rPr>
              <w:t>DAPS handover / Success</w:t>
            </w:r>
            <w:r w:rsidRPr="000950BF">
              <w:t xml:space="preserve"> / Intra-frequency</w:t>
            </w:r>
          </w:p>
        </w:tc>
        <w:tc>
          <w:tcPr>
            <w:tcW w:w="810" w:type="dxa"/>
            <w:gridSpan w:val="3"/>
            <w:tcBorders>
              <w:bottom w:val="single" w:sz="4" w:space="0" w:color="auto"/>
            </w:tcBorders>
            <w:shd w:val="clear" w:color="auto" w:fill="auto"/>
          </w:tcPr>
          <w:p w14:paraId="38781134"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Rel-16</w:t>
            </w:r>
          </w:p>
        </w:tc>
        <w:tc>
          <w:tcPr>
            <w:tcW w:w="1170" w:type="dxa"/>
            <w:gridSpan w:val="3"/>
            <w:tcBorders>
              <w:bottom w:val="single" w:sz="4" w:space="0" w:color="auto"/>
            </w:tcBorders>
            <w:shd w:val="clear" w:color="auto" w:fill="auto"/>
          </w:tcPr>
          <w:p w14:paraId="7138C883" w14:textId="77777777" w:rsidR="004D2EED" w:rsidRPr="000950BF" w:rsidDel="00242979" w:rsidRDefault="004D2EED" w:rsidP="004D2EED">
            <w:pPr>
              <w:spacing w:after="0"/>
              <w:jc w:val="center"/>
              <w:rPr>
                <w:rFonts w:ascii="Arial" w:hAnsi="Arial" w:cs="Arial"/>
                <w:sz w:val="16"/>
                <w:szCs w:val="16"/>
              </w:rPr>
            </w:pPr>
            <w:r w:rsidRPr="000950BF">
              <w:rPr>
                <w:rFonts w:ascii="Arial" w:hAnsi="Arial" w:cs="Arial"/>
                <w:sz w:val="16"/>
                <w:szCs w:val="16"/>
              </w:rPr>
              <w:t>C101</w:t>
            </w:r>
          </w:p>
        </w:tc>
        <w:tc>
          <w:tcPr>
            <w:tcW w:w="3595" w:type="dxa"/>
            <w:gridSpan w:val="3"/>
            <w:tcBorders>
              <w:bottom w:val="single" w:sz="4" w:space="0" w:color="auto"/>
            </w:tcBorders>
            <w:shd w:val="clear" w:color="auto" w:fill="auto"/>
          </w:tcPr>
          <w:p w14:paraId="2A713484" w14:textId="77777777" w:rsidR="004D2EED" w:rsidRPr="000950BF" w:rsidRDefault="004D2EED" w:rsidP="004D2EED">
            <w:pPr>
              <w:spacing w:after="0"/>
              <w:rPr>
                <w:rFonts w:ascii="Arial" w:hAnsi="Arial" w:cs="Arial"/>
                <w:sz w:val="16"/>
                <w:szCs w:val="16"/>
              </w:rPr>
            </w:pPr>
            <w:r w:rsidRPr="000950BF">
              <w:rPr>
                <w:rFonts w:ascii="Arial" w:hAnsi="Arial" w:cs="Arial"/>
                <w:sz w:val="16"/>
                <w:szCs w:val="16"/>
              </w:rPr>
              <w:t>UEs supporting 5G Core and intra-frequency DAPS handover</w:t>
            </w:r>
          </w:p>
        </w:tc>
      </w:tr>
      <w:tr w:rsidR="004D2EED" w:rsidRPr="000950BF" w14:paraId="6C7E1A40"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7B9CC32E" w14:textId="77777777" w:rsidR="004D2EED" w:rsidRPr="000950BF" w:rsidRDefault="004D2EED" w:rsidP="004D2EED">
            <w:pPr>
              <w:pStyle w:val="TAL"/>
              <w:rPr>
                <w:rFonts w:cs="Arial"/>
                <w:bCs/>
                <w:sz w:val="16"/>
                <w:szCs w:val="16"/>
              </w:rPr>
            </w:pPr>
            <w:r w:rsidRPr="000950BF">
              <w:rPr>
                <w:rFonts w:cs="Arial"/>
                <w:bCs/>
                <w:sz w:val="16"/>
                <w:szCs w:val="16"/>
              </w:rPr>
              <w:t>8.1.4.3.4</w:t>
            </w:r>
          </w:p>
        </w:tc>
        <w:tc>
          <w:tcPr>
            <w:tcW w:w="3509" w:type="dxa"/>
            <w:gridSpan w:val="2"/>
            <w:tcBorders>
              <w:bottom w:val="single" w:sz="4" w:space="0" w:color="auto"/>
            </w:tcBorders>
            <w:shd w:val="clear" w:color="auto" w:fill="auto"/>
          </w:tcPr>
          <w:p w14:paraId="47F8B4DF" w14:textId="77777777" w:rsidR="004D2EED" w:rsidRPr="000950BF" w:rsidRDefault="004D2EED" w:rsidP="004D2EED">
            <w:pPr>
              <w:pStyle w:val="TAL"/>
              <w:rPr>
                <w:rFonts w:cs="Arial"/>
                <w:bCs/>
                <w:sz w:val="16"/>
                <w:szCs w:val="16"/>
              </w:rPr>
            </w:pPr>
            <w:r w:rsidRPr="000950BF">
              <w:rPr>
                <w:rFonts w:cs="Arial"/>
                <w:bCs/>
                <w:sz w:val="16"/>
                <w:szCs w:val="16"/>
              </w:rPr>
              <w:t>DAPS handover / Success</w:t>
            </w:r>
            <w:r w:rsidRPr="000950BF">
              <w:t xml:space="preserve"> / Inter-frequency</w:t>
            </w:r>
          </w:p>
        </w:tc>
        <w:tc>
          <w:tcPr>
            <w:tcW w:w="810" w:type="dxa"/>
            <w:gridSpan w:val="3"/>
            <w:tcBorders>
              <w:bottom w:val="single" w:sz="4" w:space="0" w:color="auto"/>
            </w:tcBorders>
            <w:shd w:val="clear" w:color="auto" w:fill="auto"/>
          </w:tcPr>
          <w:p w14:paraId="2B3F9DEA"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Rel-16</w:t>
            </w:r>
          </w:p>
        </w:tc>
        <w:tc>
          <w:tcPr>
            <w:tcW w:w="1170" w:type="dxa"/>
            <w:gridSpan w:val="3"/>
            <w:tcBorders>
              <w:bottom w:val="single" w:sz="4" w:space="0" w:color="auto"/>
            </w:tcBorders>
            <w:shd w:val="clear" w:color="auto" w:fill="auto"/>
          </w:tcPr>
          <w:p w14:paraId="4299D7C0" w14:textId="77777777" w:rsidR="004D2EED" w:rsidRPr="000950BF" w:rsidDel="00242979" w:rsidRDefault="004D2EED" w:rsidP="004D2EED">
            <w:pPr>
              <w:spacing w:after="0"/>
              <w:jc w:val="center"/>
              <w:rPr>
                <w:rFonts w:ascii="Arial" w:hAnsi="Arial" w:cs="Arial"/>
                <w:sz w:val="16"/>
                <w:szCs w:val="16"/>
              </w:rPr>
            </w:pPr>
            <w:r w:rsidRPr="000950BF">
              <w:rPr>
                <w:rFonts w:ascii="Arial" w:hAnsi="Arial" w:cs="Arial"/>
                <w:sz w:val="16"/>
                <w:szCs w:val="16"/>
              </w:rPr>
              <w:t>C130</w:t>
            </w:r>
          </w:p>
        </w:tc>
        <w:tc>
          <w:tcPr>
            <w:tcW w:w="3596" w:type="dxa"/>
            <w:gridSpan w:val="3"/>
            <w:tcBorders>
              <w:bottom w:val="single" w:sz="4" w:space="0" w:color="auto"/>
            </w:tcBorders>
            <w:shd w:val="clear" w:color="auto" w:fill="auto"/>
          </w:tcPr>
          <w:p w14:paraId="22F6AE01" w14:textId="77777777" w:rsidR="004D2EED" w:rsidRPr="000950BF" w:rsidRDefault="004D2EED" w:rsidP="004D2EED">
            <w:pPr>
              <w:spacing w:after="0"/>
              <w:rPr>
                <w:rFonts w:ascii="Arial" w:hAnsi="Arial" w:cs="Arial"/>
                <w:sz w:val="16"/>
                <w:szCs w:val="16"/>
              </w:rPr>
            </w:pPr>
            <w:r w:rsidRPr="000950BF">
              <w:rPr>
                <w:rFonts w:ascii="Arial" w:hAnsi="Arial" w:cs="Arial"/>
                <w:sz w:val="16"/>
                <w:szCs w:val="16"/>
              </w:rPr>
              <w:t>UEs supporting 5G Core and inter-frequency DAPS handover</w:t>
            </w:r>
          </w:p>
        </w:tc>
      </w:tr>
      <w:tr w:rsidR="004D2EED" w:rsidRPr="000950BF" w14:paraId="1A997115"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D9D9D9"/>
          </w:tcPr>
          <w:p w14:paraId="3CC20ACD" w14:textId="77777777" w:rsidR="004D2EED" w:rsidRPr="000950BF" w:rsidRDefault="004D2EED" w:rsidP="004D2EED">
            <w:pPr>
              <w:pStyle w:val="TAL"/>
              <w:keepNext w:val="0"/>
              <w:keepLines w:val="0"/>
              <w:rPr>
                <w:b/>
                <w:sz w:val="16"/>
                <w:szCs w:val="16"/>
              </w:rPr>
            </w:pPr>
            <w:r w:rsidRPr="000950BF">
              <w:rPr>
                <w:b/>
                <w:sz w:val="16"/>
                <w:szCs w:val="16"/>
              </w:rPr>
              <w:t>8.1.4.4</w:t>
            </w:r>
          </w:p>
        </w:tc>
        <w:tc>
          <w:tcPr>
            <w:tcW w:w="3509" w:type="dxa"/>
            <w:gridSpan w:val="2"/>
            <w:tcBorders>
              <w:bottom w:val="single" w:sz="4" w:space="0" w:color="auto"/>
            </w:tcBorders>
            <w:shd w:val="clear" w:color="auto" w:fill="D9D9D9"/>
          </w:tcPr>
          <w:p w14:paraId="7B25368E" w14:textId="77777777" w:rsidR="004D2EED" w:rsidRPr="000950BF" w:rsidRDefault="004D2EED" w:rsidP="004D2EED">
            <w:pPr>
              <w:pStyle w:val="TAL"/>
              <w:rPr>
                <w:b/>
                <w:sz w:val="16"/>
                <w:szCs w:val="16"/>
              </w:rPr>
            </w:pPr>
            <w:r w:rsidRPr="000950BF">
              <w:rPr>
                <w:b/>
                <w:sz w:val="16"/>
                <w:szCs w:val="16"/>
              </w:rPr>
              <w:t>Conditional handover</w:t>
            </w:r>
          </w:p>
        </w:tc>
        <w:tc>
          <w:tcPr>
            <w:tcW w:w="810" w:type="dxa"/>
            <w:gridSpan w:val="3"/>
            <w:tcBorders>
              <w:bottom w:val="single" w:sz="4" w:space="0" w:color="auto"/>
            </w:tcBorders>
            <w:shd w:val="clear" w:color="auto" w:fill="D9D9D9"/>
          </w:tcPr>
          <w:p w14:paraId="5DAAEEDA" w14:textId="77777777" w:rsidR="004D2EED" w:rsidRPr="000950BF"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019A1869" w14:textId="77777777" w:rsidR="004D2EED" w:rsidRPr="000950BF" w:rsidRDefault="004D2EED" w:rsidP="004D2EED">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0FA72740" w14:textId="77777777" w:rsidR="004D2EED" w:rsidRPr="000950BF" w:rsidRDefault="004D2EED" w:rsidP="004D2EED">
            <w:pPr>
              <w:pStyle w:val="TAL"/>
              <w:keepNext w:val="0"/>
              <w:keepLines w:val="0"/>
              <w:rPr>
                <w:rFonts w:cs="Arial"/>
                <w:sz w:val="16"/>
                <w:szCs w:val="16"/>
              </w:rPr>
            </w:pPr>
          </w:p>
        </w:tc>
      </w:tr>
      <w:tr w:rsidR="004D2EED" w:rsidRPr="000950BF" w14:paraId="39400707"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0B9405C4"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8.1.4.4.1</w:t>
            </w:r>
          </w:p>
        </w:tc>
        <w:tc>
          <w:tcPr>
            <w:tcW w:w="3509" w:type="dxa"/>
            <w:gridSpan w:val="2"/>
            <w:tcBorders>
              <w:bottom w:val="single" w:sz="4" w:space="0" w:color="auto"/>
            </w:tcBorders>
            <w:shd w:val="clear" w:color="auto" w:fill="auto"/>
          </w:tcPr>
          <w:p w14:paraId="48ADE4D7"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Conditional handover / Success / A3 / A5 / A3+A5</w:t>
            </w:r>
          </w:p>
        </w:tc>
        <w:tc>
          <w:tcPr>
            <w:tcW w:w="810" w:type="dxa"/>
            <w:gridSpan w:val="3"/>
            <w:tcBorders>
              <w:bottom w:val="single" w:sz="4" w:space="0" w:color="auto"/>
            </w:tcBorders>
            <w:shd w:val="clear" w:color="auto" w:fill="auto"/>
          </w:tcPr>
          <w:p w14:paraId="5230E9E1"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Rel-16</w:t>
            </w:r>
          </w:p>
        </w:tc>
        <w:tc>
          <w:tcPr>
            <w:tcW w:w="1170" w:type="dxa"/>
            <w:gridSpan w:val="3"/>
            <w:tcBorders>
              <w:bottom w:val="single" w:sz="4" w:space="0" w:color="auto"/>
            </w:tcBorders>
            <w:shd w:val="clear" w:color="auto" w:fill="auto"/>
          </w:tcPr>
          <w:p w14:paraId="39892FC2"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rPr>
              <w:t>C116</w:t>
            </w:r>
          </w:p>
        </w:tc>
        <w:tc>
          <w:tcPr>
            <w:tcW w:w="3596" w:type="dxa"/>
            <w:gridSpan w:val="3"/>
            <w:tcBorders>
              <w:bottom w:val="single" w:sz="4" w:space="0" w:color="auto"/>
            </w:tcBorders>
            <w:shd w:val="clear" w:color="auto" w:fill="auto"/>
          </w:tcPr>
          <w:p w14:paraId="5EFA0934" w14:textId="77777777" w:rsidR="004D2EED" w:rsidRPr="000950BF" w:rsidRDefault="004D2EED" w:rsidP="004D2EED">
            <w:pPr>
              <w:spacing w:after="0"/>
              <w:rPr>
                <w:rFonts w:ascii="Arial" w:hAnsi="Arial"/>
                <w:sz w:val="16"/>
                <w:szCs w:val="16"/>
              </w:rPr>
            </w:pPr>
            <w:r w:rsidRPr="000950BF">
              <w:rPr>
                <w:rFonts w:ascii="Arial" w:hAnsi="Arial" w:cs="Arial"/>
                <w:sz w:val="16"/>
                <w:szCs w:val="16"/>
              </w:rPr>
              <w:t>UEs supporting 5G Core and</w:t>
            </w:r>
            <w:r w:rsidRPr="000950BF">
              <w:t xml:space="preserve"> </w:t>
            </w:r>
            <w:r w:rsidRPr="000950BF">
              <w:rPr>
                <w:rFonts w:ascii="Arial" w:hAnsi="Arial" w:cs="Arial"/>
                <w:sz w:val="16"/>
                <w:szCs w:val="16"/>
              </w:rPr>
              <w:t>conditional handover and supporting 2 trigger events for same execution condition</w:t>
            </w:r>
          </w:p>
        </w:tc>
      </w:tr>
      <w:tr w:rsidR="004D2EED" w:rsidRPr="000950BF" w14:paraId="0E17B1CB"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685A6A09"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8.1.4.4.2</w:t>
            </w:r>
          </w:p>
        </w:tc>
        <w:tc>
          <w:tcPr>
            <w:tcW w:w="3509" w:type="dxa"/>
            <w:gridSpan w:val="2"/>
            <w:tcBorders>
              <w:bottom w:val="single" w:sz="4" w:space="0" w:color="auto"/>
            </w:tcBorders>
            <w:shd w:val="clear" w:color="auto" w:fill="auto"/>
          </w:tcPr>
          <w:p w14:paraId="6FA2DAF2"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55B66388"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Rel-16</w:t>
            </w:r>
          </w:p>
        </w:tc>
        <w:tc>
          <w:tcPr>
            <w:tcW w:w="1170" w:type="dxa"/>
            <w:gridSpan w:val="3"/>
            <w:tcBorders>
              <w:bottom w:val="single" w:sz="4" w:space="0" w:color="auto"/>
            </w:tcBorders>
            <w:shd w:val="clear" w:color="auto" w:fill="auto"/>
          </w:tcPr>
          <w:p w14:paraId="51154EB8"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rPr>
              <w:t>C115</w:t>
            </w:r>
          </w:p>
        </w:tc>
        <w:tc>
          <w:tcPr>
            <w:tcW w:w="3596" w:type="dxa"/>
            <w:gridSpan w:val="3"/>
            <w:tcBorders>
              <w:bottom w:val="single" w:sz="4" w:space="0" w:color="auto"/>
            </w:tcBorders>
            <w:shd w:val="clear" w:color="auto" w:fill="auto"/>
          </w:tcPr>
          <w:p w14:paraId="3979BB6A" w14:textId="77777777" w:rsidR="004D2EED" w:rsidRPr="000950BF" w:rsidRDefault="004D2EED" w:rsidP="004D2EED">
            <w:pPr>
              <w:spacing w:after="0"/>
              <w:rPr>
                <w:rFonts w:ascii="Arial" w:hAnsi="Arial"/>
                <w:sz w:val="16"/>
                <w:szCs w:val="16"/>
              </w:rPr>
            </w:pPr>
            <w:r w:rsidRPr="000950BF">
              <w:rPr>
                <w:rFonts w:ascii="Arial" w:hAnsi="Arial" w:cs="Arial"/>
                <w:sz w:val="16"/>
                <w:szCs w:val="16"/>
              </w:rPr>
              <w:t>UEs supporting 5G Core and</w:t>
            </w:r>
            <w:r w:rsidRPr="000950BF">
              <w:t xml:space="preserve"> </w:t>
            </w:r>
            <w:r w:rsidRPr="000950BF">
              <w:rPr>
                <w:rFonts w:ascii="Arial" w:hAnsi="Arial" w:cs="Arial"/>
                <w:sz w:val="16"/>
                <w:szCs w:val="16"/>
              </w:rPr>
              <w:t>conditional handover</w:t>
            </w:r>
          </w:p>
        </w:tc>
      </w:tr>
      <w:tr w:rsidR="004D2EED" w:rsidRPr="000950BF" w14:paraId="6E1D7500" w14:textId="77777777" w:rsidTr="00DA361D">
        <w:trPr>
          <w:gridBefore w:val="1"/>
          <w:gridAfter w:val="1"/>
          <w:wBefore w:w="32" w:type="dxa"/>
          <w:wAfter w:w="33" w:type="dxa"/>
          <w:jc w:val="center"/>
        </w:trPr>
        <w:tc>
          <w:tcPr>
            <w:tcW w:w="1094" w:type="dxa"/>
            <w:gridSpan w:val="2"/>
            <w:tcBorders>
              <w:bottom w:val="single" w:sz="4" w:space="0" w:color="auto"/>
            </w:tcBorders>
            <w:shd w:val="clear" w:color="auto" w:fill="auto"/>
          </w:tcPr>
          <w:p w14:paraId="3E0C7BE2"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8.1.4.4.3</w:t>
            </w:r>
          </w:p>
        </w:tc>
        <w:tc>
          <w:tcPr>
            <w:tcW w:w="3509" w:type="dxa"/>
            <w:gridSpan w:val="2"/>
            <w:tcBorders>
              <w:bottom w:val="single" w:sz="4" w:space="0" w:color="auto"/>
            </w:tcBorders>
            <w:shd w:val="clear" w:color="auto" w:fill="auto"/>
          </w:tcPr>
          <w:p w14:paraId="7FF95D59" w14:textId="77777777" w:rsidR="004D2EED" w:rsidRPr="000950BF" w:rsidRDefault="004D2EED" w:rsidP="004D2EED">
            <w:pPr>
              <w:spacing w:after="0"/>
              <w:rPr>
                <w:rFonts w:ascii="Arial" w:hAnsi="Arial" w:cs="Arial"/>
                <w:bCs/>
                <w:sz w:val="16"/>
                <w:szCs w:val="16"/>
              </w:rPr>
            </w:pPr>
            <w:r w:rsidRPr="000950BF">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1C7F0DC7"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Rel-16</w:t>
            </w:r>
          </w:p>
        </w:tc>
        <w:tc>
          <w:tcPr>
            <w:tcW w:w="1170" w:type="dxa"/>
            <w:gridSpan w:val="3"/>
            <w:tcBorders>
              <w:bottom w:val="single" w:sz="4" w:space="0" w:color="auto"/>
            </w:tcBorders>
            <w:shd w:val="clear" w:color="auto" w:fill="auto"/>
          </w:tcPr>
          <w:p w14:paraId="51405B3E"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rPr>
              <w:t>C117</w:t>
            </w:r>
          </w:p>
        </w:tc>
        <w:tc>
          <w:tcPr>
            <w:tcW w:w="3596" w:type="dxa"/>
            <w:gridSpan w:val="3"/>
            <w:tcBorders>
              <w:bottom w:val="single" w:sz="4" w:space="0" w:color="auto"/>
            </w:tcBorders>
            <w:shd w:val="clear" w:color="auto" w:fill="auto"/>
          </w:tcPr>
          <w:p w14:paraId="2CF92C19" w14:textId="77777777" w:rsidR="004D2EED" w:rsidRPr="000950BF" w:rsidRDefault="004D2EED" w:rsidP="004D2EED">
            <w:pPr>
              <w:spacing w:after="0"/>
              <w:rPr>
                <w:rFonts w:ascii="Arial" w:hAnsi="Arial"/>
                <w:sz w:val="16"/>
                <w:szCs w:val="16"/>
              </w:rPr>
            </w:pPr>
            <w:r w:rsidRPr="000950BF">
              <w:rPr>
                <w:rFonts w:ascii="Arial" w:hAnsi="Arial" w:cs="Arial"/>
                <w:sz w:val="16"/>
                <w:szCs w:val="16"/>
              </w:rPr>
              <w:t>UEs supporting 5G Core and</w:t>
            </w:r>
            <w:r w:rsidRPr="000950BF">
              <w:t xml:space="preserve"> </w:t>
            </w:r>
            <w:r w:rsidRPr="000950BF">
              <w:rPr>
                <w:rFonts w:ascii="Arial" w:hAnsi="Arial" w:cs="Arial"/>
                <w:sz w:val="16"/>
                <w:szCs w:val="16"/>
              </w:rPr>
              <w:t>conditional handover and conditional handover during re-establishment procedure when the selected cell is configured as candidate cell for condition handover</w:t>
            </w:r>
          </w:p>
        </w:tc>
      </w:tr>
      <w:tr w:rsidR="004D2EED" w:rsidRPr="000950BF" w14:paraId="1716E1B3" w14:textId="77777777" w:rsidTr="00DA361D">
        <w:trPr>
          <w:gridAfter w:val="2"/>
          <w:wAfter w:w="76" w:type="dxa"/>
          <w:jc w:val="center"/>
        </w:trPr>
        <w:tc>
          <w:tcPr>
            <w:tcW w:w="1085" w:type="dxa"/>
            <w:gridSpan w:val="2"/>
            <w:tcBorders>
              <w:bottom w:val="single" w:sz="4" w:space="0" w:color="auto"/>
            </w:tcBorders>
            <w:shd w:val="clear" w:color="auto" w:fill="D9D9D9"/>
          </w:tcPr>
          <w:p w14:paraId="7B1E6A7F" w14:textId="77777777" w:rsidR="004D2EED" w:rsidRPr="000950BF" w:rsidRDefault="004D2EED" w:rsidP="004D2EED">
            <w:pPr>
              <w:pStyle w:val="TAL"/>
              <w:keepNext w:val="0"/>
              <w:keepLines w:val="0"/>
              <w:rPr>
                <w:b/>
                <w:sz w:val="16"/>
                <w:szCs w:val="16"/>
                <w:lang w:eastAsia="en-US"/>
              </w:rPr>
            </w:pPr>
            <w:r w:rsidRPr="000950BF">
              <w:rPr>
                <w:b/>
                <w:sz w:val="16"/>
                <w:szCs w:val="16"/>
                <w:lang w:eastAsia="en-US"/>
              </w:rPr>
              <w:t>8.1.5</w:t>
            </w:r>
          </w:p>
        </w:tc>
        <w:tc>
          <w:tcPr>
            <w:tcW w:w="3508" w:type="dxa"/>
            <w:gridSpan w:val="2"/>
            <w:tcBorders>
              <w:bottom w:val="single" w:sz="4" w:space="0" w:color="auto"/>
            </w:tcBorders>
            <w:shd w:val="clear" w:color="auto" w:fill="D9D9D9"/>
          </w:tcPr>
          <w:p w14:paraId="58E880BF" w14:textId="77777777" w:rsidR="004D2EED" w:rsidRPr="000950BF" w:rsidRDefault="004D2EED" w:rsidP="004D2EED">
            <w:pPr>
              <w:pStyle w:val="TAL"/>
              <w:rPr>
                <w:b/>
                <w:sz w:val="16"/>
                <w:szCs w:val="16"/>
                <w:lang w:eastAsia="en-US"/>
              </w:rPr>
            </w:pPr>
            <w:r w:rsidRPr="000950BF">
              <w:rPr>
                <w:b/>
                <w:sz w:val="16"/>
                <w:szCs w:val="16"/>
                <w:lang w:eastAsia="en-US"/>
              </w:rPr>
              <w:t>RRC others</w:t>
            </w:r>
          </w:p>
        </w:tc>
        <w:tc>
          <w:tcPr>
            <w:tcW w:w="810" w:type="dxa"/>
            <w:gridSpan w:val="3"/>
            <w:tcBorders>
              <w:bottom w:val="single" w:sz="4" w:space="0" w:color="auto"/>
            </w:tcBorders>
            <w:shd w:val="clear" w:color="auto" w:fill="D9D9D9"/>
          </w:tcPr>
          <w:p w14:paraId="6AA00DE7" w14:textId="77777777" w:rsidR="004D2EED" w:rsidRPr="000950BF"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1942540D" w14:textId="77777777" w:rsidR="004D2EED" w:rsidRPr="000950BF"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209F373D" w14:textId="77777777" w:rsidR="004D2EED" w:rsidRPr="000950BF" w:rsidRDefault="004D2EED" w:rsidP="004D2EED">
            <w:pPr>
              <w:pStyle w:val="TAL"/>
              <w:keepNext w:val="0"/>
              <w:keepLines w:val="0"/>
              <w:rPr>
                <w:rFonts w:cs="Arial"/>
                <w:sz w:val="16"/>
                <w:szCs w:val="16"/>
                <w:lang w:eastAsia="en-US"/>
              </w:rPr>
            </w:pPr>
          </w:p>
        </w:tc>
      </w:tr>
      <w:tr w:rsidR="004D2EED" w:rsidRPr="000950BF" w14:paraId="6E2BE935" w14:textId="77777777" w:rsidTr="00DA361D">
        <w:trPr>
          <w:gridAfter w:val="2"/>
          <w:wAfter w:w="76" w:type="dxa"/>
          <w:jc w:val="center"/>
        </w:trPr>
        <w:tc>
          <w:tcPr>
            <w:tcW w:w="1085" w:type="dxa"/>
            <w:gridSpan w:val="2"/>
            <w:tcBorders>
              <w:bottom w:val="single" w:sz="4" w:space="0" w:color="auto"/>
            </w:tcBorders>
            <w:shd w:val="clear" w:color="auto" w:fill="D9D9D9"/>
          </w:tcPr>
          <w:p w14:paraId="63DD4EE4" w14:textId="77777777" w:rsidR="004D2EED" w:rsidRPr="000950BF" w:rsidRDefault="004D2EED" w:rsidP="004D2EED">
            <w:pPr>
              <w:pStyle w:val="TAL"/>
              <w:keepNext w:val="0"/>
              <w:keepLines w:val="0"/>
              <w:rPr>
                <w:b/>
                <w:sz w:val="16"/>
                <w:szCs w:val="16"/>
                <w:lang w:eastAsia="en-US"/>
              </w:rPr>
            </w:pPr>
            <w:r w:rsidRPr="000950BF">
              <w:rPr>
                <w:b/>
                <w:sz w:val="16"/>
                <w:szCs w:val="16"/>
                <w:lang w:eastAsia="en-US"/>
              </w:rPr>
              <w:t>8.1.5.1</w:t>
            </w:r>
          </w:p>
        </w:tc>
        <w:tc>
          <w:tcPr>
            <w:tcW w:w="3508" w:type="dxa"/>
            <w:gridSpan w:val="2"/>
            <w:tcBorders>
              <w:bottom w:val="single" w:sz="4" w:space="0" w:color="auto"/>
            </w:tcBorders>
            <w:shd w:val="clear" w:color="auto" w:fill="D9D9D9"/>
          </w:tcPr>
          <w:p w14:paraId="3C2869E1" w14:textId="77777777" w:rsidR="004D2EED" w:rsidRPr="000950BF" w:rsidRDefault="004D2EED" w:rsidP="004D2EED">
            <w:pPr>
              <w:pStyle w:val="TAL"/>
              <w:keepNext w:val="0"/>
              <w:keepLines w:val="0"/>
              <w:rPr>
                <w:b/>
                <w:sz w:val="16"/>
                <w:szCs w:val="16"/>
                <w:lang w:eastAsia="en-US"/>
              </w:rPr>
            </w:pPr>
            <w:r w:rsidRPr="000950BF">
              <w:rPr>
                <w:b/>
                <w:sz w:val="16"/>
                <w:szCs w:val="16"/>
                <w:lang w:eastAsia="en-US"/>
              </w:rPr>
              <w:t>UE capability transfer</w:t>
            </w:r>
          </w:p>
        </w:tc>
        <w:tc>
          <w:tcPr>
            <w:tcW w:w="810" w:type="dxa"/>
            <w:gridSpan w:val="3"/>
            <w:tcBorders>
              <w:bottom w:val="single" w:sz="4" w:space="0" w:color="auto"/>
            </w:tcBorders>
            <w:shd w:val="clear" w:color="auto" w:fill="D9D9D9"/>
          </w:tcPr>
          <w:p w14:paraId="7572A989" w14:textId="77777777" w:rsidR="004D2EED" w:rsidRPr="000950BF"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4ADEF3F1" w14:textId="77777777" w:rsidR="004D2EED" w:rsidRPr="000950BF"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66413219" w14:textId="77777777" w:rsidR="004D2EED" w:rsidRPr="000950BF" w:rsidRDefault="004D2EED" w:rsidP="004D2EED">
            <w:pPr>
              <w:pStyle w:val="TAL"/>
              <w:keepNext w:val="0"/>
              <w:keepLines w:val="0"/>
              <w:rPr>
                <w:rFonts w:cs="Arial"/>
                <w:sz w:val="16"/>
                <w:szCs w:val="16"/>
                <w:lang w:eastAsia="en-US"/>
              </w:rPr>
            </w:pPr>
          </w:p>
        </w:tc>
      </w:tr>
      <w:tr w:rsidR="004D2EED" w:rsidRPr="000950BF" w14:paraId="06241777" w14:textId="77777777" w:rsidTr="00DA361D">
        <w:trPr>
          <w:gridAfter w:val="2"/>
          <w:wAfter w:w="76" w:type="dxa"/>
          <w:jc w:val="center"/>
        </w:trPr>
        <w:tc>
          <w:tcPr>
            <w:tcW w:w="1085" w:type="dxa"/>
            <w:gridSpan w:val="2"/>
            <w:tcBorders>
              <w:bottom w:val="single" w:sz="4" w:space="0" w:color="auto"/>
            </w:tcBorders>
            <w:shd w:val="clear" w:color="auto" w:fill="auto"/>
          </w:tcPr>
          <w:p w14:paraId="259E8753" w14:textId="77777777" w:rsidR="004D2EED" w:rsidRPr="000950BF" w:rsidRDefault="004D2EED" w:rsidP="004D2EED">
            <w:pPr>
              <w:spacing w:after="0"/>
              <w:rPr>
                <w:rFonts w:ascii="Arial" w:hAnsi="Arial"/>
                <w:sz w:val="16"/>
                <w:szCs w:val="16"/>
              </w:rPr>
            </w:pPr>
            <w:r w:rsidRPr="000950BF">
              <w:rPr>
                <w:rFonts w:ascii="Arial" w:hAnsi="Arial"/>
                <w:sz w:val="16"/>
                <w:szCs w:val="16"/>
              </w:rPr>
              <w:t>8.1.5.1.1</w:t>
            </w:r>
          </w:p>
        </w:tc>
        <w:tc>
          <w:tcPr>
            <w:tcW w:w="3508" w:type="dxa"/>
            <w:gridSpan w:val="2"/>
            <w:tcBorders>
              <w:bottom w:val="single" w:sz="4" w:space="0" w:color="auto"/>
            </w:tcBorders>
            <w:shd w:val="clear" w:color="auto" w:fill="auto"/>
          </w:tcPr>
          <w:p w14:paraId="4DBA3260" w14:textId="77777777" w:rsidR="004D2EED" w:rsidRPr="000950BF" w:rsidRDefault="004D2EED" w:rsidP="004D2EED">
            <w:pPr>
              <w:spacing w:after="0"/>
              <w:rPr>
                <w:rFonts w:ascii="Arial" w:hAnsi="Arial"/>
                <w:sz w:val="16"/>
                <w:szCs w:val="16"/>
              </w:rPr>
            </w:pPr>
            <w:r w:rsidRPr="000950BF">
              <w:rPr>
                <w:rFonts w:ascii="Arial" w:hAnsi="Arial"/>
                <w:sz w:val="16"/>
                <w:szCs w:val="16"/>
              </w:rPr>
              <w:t>UE Capability transfer / Success</w:t>
            </w:r>
          </w:p>
        </w:tc>
        <w:tc>
          <w:tcPr>
            <w:tcW w:w="810" w:type="dxa"/>
            <w:gridSpan w:val="3"/>
            <w:tcBorders>
              <w:bottom w:val="single" w:sz="4" w:space="0" w:color="auto"/>
            </w:tcBorders>
            <w:shd w:val="clear" w:color="auto" w:fill="auto"/>
          </w:tcPr>
          <w:p w14:paraId="7B2B61B1" w14:textId="77777777" w:rsidR="004D2EED" w:rsidRPr="000950BF" w:rsidRDefault="004D2EED" w:rsidP="004D2EED">
            <w:pPr>
              <w:spacing w:after="0"/>
              <w:jc w:val="center"/>
              <w:rPr>
                <w:rFonts w:ascii="Arial" w:hAnsi="Arial" w:cs="Arial"/>
                <w:sz w:val="16"/>
                <w:szCs w:val="16"/>
              </w:rPr>
            </w:pPr>
            <w:r w:rsidRPr="000950BF">
              <w:rPr>
                <w:rFonts w:ascii="Arial" w:hAnsi="Arial" w:cs="Arial"/>
                <w:bCs/>
                <w:sz w:val="16"/>
                <w:szCs w:val="16"/>
              </w:rPr>
              <w:t>Rel-15</w:t>
            </w:r>
          </w:p>
        </w:tc>
        <w:tc>
          <w:tcPr>
            <w:tcW w:w="1170" w:type="dxa"/>
            <w:gridSpan w:val="3"/>
            <w:tcBorders>
              <w:bottom w:val="single" w:sz="4" w:space="0" w:color="auto"/>
            </w:tcBorders>
            <w:shd w:val="clear" w:color="auto" w:fill="auto"/>
          </w:tcPr>
          <w:p w14:paraId="4A4FB4D1"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C21</w:t>
            </w:r>
          </w:p>
        </w:tc>
        <w:tc>
          <w:tcPr>
            <w:tcW w:w="3595" w:type="dxa"/>
            <w:gridSpan w:val="3"/>
            <w:tcBorders>
              <w:bottom w:val="single" w:sz="4" w:space="0" w:color="auto"/>
            </w:tcBorders>
            <w:shd w:val="clear" w:color="auto" w:fill="auto"/>
          </w:tcPr>
          <w:p w14:paraId="6ED896F5" w14:textId="77777777" w:rsidR="004D2EED" w:rsidRPr="000950BF" w:rsidRDefault="004D2EED" w:rsidP="004D2EED">
            <w:pPr>
              <w:spacing w:after="0"/>
              <w:rPr>
                <w:rFonts w:ascii="Arial" w:hAnsi="Arial" w:cs="Arial"/>
                <w:sz w:val="16"/>
                <w:szCs w:val="16"/>
              </w:rPr>
            </w:pPr>
            <w:r w:rsidRPr="000950BF">
              <w:rPr>
                <w:rFonts w:ascii="Arial" w:hAnsi="Arial" w:cs="Arial"/>
                <w:bCs/>
                <w:sz w:val="16"/>
                <w:szCs w:val="16"/>
              </w:rPr>
              <w:t>UEs supporting 5G Core</w:t>
            </w:r>
          </w:p>
        </w:tc>
      </w:tr>
      <w:tr w:rsidR="004D2EED" w:rsidRPr="000950BF" w14:paraId="42BED2EA" w14:textId="77777777" w:rsidTr="00DA361D">
        <w:trPr>
          <w:gridAfter w:val="2"/>
          <w:wAfter w:w="76" w:type="dxa"/>
          <w:jc w:val="center"/>
        </w:trPr>
        <w:tc>
          <w:tcPr>
            <w:tcW w:w="1085" w:type="dxa"/>
            <w:gridSpan w:val="2"/>
            <w:tcBorders>
              <w:bottom w:val="single" w:sz="4" w:space="0" w:color="auto"/>
            </w:tcBorders>
            <w:shd w:val="clear" w:color="auto" w:fill="D9D9D9"/>
          </w:tcPr>
          <w:p w14:paraId="31A4D76B" w14:textId="77777777" w:rsidR="004D2EED" w:rsidRPr="000950BF" w:rsidRDefault="004D2EED" w:rsidP="004D2EED">
            <w:pPr>
              <w:pStyle w:val="TAL"/>
              <w:keepNext w:val="0"/>
              <w:keepLines w:val="0"/>
              <w:rPr>
                <w:b/>
                <w:sz w:val="16"/>
                <w:szCs w:val="16"/>
                <w:lang w:eastAsia="en-US"/>
              </w:rPr>
            </w:pPr>
            <w:r w:rsidRPr="000950BF">
              <w:rPr>
                <w:b/>
                <w:sz w:val="16"/>
                <w:szCs w:val="16"/>
                <w:lang w:eastAsia="en-US"/>
              </w:rPr>
              <w:t>8.1.5.2</w:t>
            </w:r>
          </w:p>
        </w:tc>
        <w:tc>
          <w:tcPr>
            <w:tcW w:w="3508" w:type="dxa"/>
            <w:gridSpan w:val="2"/>
            <w:tcBorders>
              <w:bottom w:val="single" w:sz="4" w:space="0" w:color="auto"/>
            </w:tcBorders>
            <w:shd w:val="clear" w:color="auto" w:fill="D9D9D9"/>
          </w:tcPr>
          <w:p w14:paraId="1BE8FDA3" w14:textId="77777777" w:rsidR="004D2EED" w:rsidRPr="000950BF" w:rsidRDefault="004D2EED" w:rsidP="004D2EED">
            <w:pPr>
              <w:pStyle w:val="TAL"/>
              <w:rPr>
                <w:b/>
                <w:sz w:val="16"/>
                <w:szCs w:val="16"/>
                <w:lang w:eastAsia="en-US"/>
              </w:rPr>
            </w:pPr>
            <w:r w:rsidRPr="000950BF">
              <w:rPr>
                <w:b/>
                <w:sz w:val="16"/>
                <w:szCs w:val="16"/>
                <w:lang w:eastAsia="en-US"/>
              </w:rPr>
              <w:t>SI change / On-demand SIB</w:t>
            </w:r>
          </w:p>
        </w:tc>
        <w:tc>
          <w:tcPr>
            <w:tcW w:w="810" w:type="dxa"/>
            <w:gridSpan w:val="3"/>
            <w:tcBorders>
              <w:bottom w:val="single" w:sz="4" w:space="0" w:color="auto"/>
            </w:tcBorders>
            <w:shd w:val="clear" w:color="auto" w:fill="D9D9D9"/>
          </w:tcPr>
          <w:p w14:paraId="545720EB" w14:textId="77777777" w:rsidR="004D2EED" w:rsidRPr="000950BF"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D9D9D9"/>
          </w:tcPr>
          <w:p w14:paraId="2D96B4E2" w14:textId="77777777" w:rsidR="004D2EED" w:rsidRPr="000950BF"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D9D9D9"/>
          </w:tcPr>
          <w:p w14:paraId="09A60FF5" w14:textId="77777777" w:rsidR="004D2EED" w:rsidRPr="000950BF" w:rsidRDefault="004D2EED" w:rsidP="004D2EED">
            <w:pPr>
              <w:pStyle w:val="TAL"/>
              <w:keepNext w:val="0"/>
              <w:keepLines w:val="0"/>
              <w:rPr>
                <w:rFonts w:cs="Arial"/>
                <w:sz w:val="16"/>
                <w:szCs w:val="16"/>
                <w:lang w:eastAsia="en-US"/>
              </w:rPr>
            </w:pPr>
          </w:p>
        </w:tc>
      </w:tr>
      <w:tr w:rsidR="004D2EED" w:rsidRPr="000950BF" w14:paraId="0EE3C37B" w14:textId="77777777" w:rsidTr="00DA361D">
        <w:trPr>
          <w:gridAfter w:val="2"/>
          <w:wAfter w:w="76" w:type="dxa"/>
          <w:jc w:val="center"/>
        </w:trPr>
        <w:tc>
          <w:tcPr>
            <w:tcW w:w="1085" w:type="dxa"/>
            <w:gridSpan w:val="2"/>
            <w:tcBorders>
              <w:bottom w:val="single" w:sz="4" w:space="0" w:color="auto"/>
            </w:tcBorders>
            <w:shd w:val="clear" w:color="auto" w:fill="auto"/>
          </w:tcPr>
          <w:p w14:paraId="2DAE3B98" w14:textId="77777777" w:rsidR="004D2EED" w:rsidRPr="000950BF" w:rsidRDefault="004D2EED" w:rsidP="004D2EED">
            <w:pPr>
              <w:pStyle w:val="TAL"/>
              <w:keepNext w:val="0"/>
              <w:keepLines w:val="0"/>
              <w:rPr>
                <w:sz w:val="16"/>
                <w:szCs w:val="16"/>
                <w:lang w:eastAsia="en-US"/>
              </w:rPr>
            </w:pPr>
            <w:r w:rsidRPr="000950BF">
              <w:rPr>
                <w:sz w:val="16"/>
                <w:szCs w:val="16"/>
                <w:lang w:eastAsia="en-US"/>
              </w:rPr>
              <w:t>8.1.5.2.1</w:t>
            </w:r>
          </w:p>
        </w:tc>
        <w:tc>
          <w:tcPr>
            <w:tcW w:w="3508" w:type="dxa"/>
            <w:gridSpan w:val="2"/>
            <w:tcBorders>
              <w:bottom w:val="single" w:sz="4" w:space="0" w:color="auto"/>
            </w:tcBorders>
            <w:shd w:val="clear" w:color="auto" w:fill="auto"/>
          </w:tcPr>
          <w:p w14:paraId="1030EEDE" w14:textId="77777777" w:rsidR="004D2EED" w:rsidRPr="000950BF" w:rsidRDefault="004D2EED" w:rsidP="004D2EED">
            <w:pPr>
              <w:pStyle w:val="TAL"/>
              <w:rPr>
                <w:sz w:val="16"/>
                <w:szCs w:val="16"/>
                <w:lang w:eastAsia="en-US"/>
              </w:rPr>
            </w:pPr>
            <w:r w:rsidRPr="000950BF">
              <w:rPr>
                <w:sz w:val="16"/>
                <w:szCs w:val="16"/>
              </w:rPr>
              <w:t>Void</w:t>
            </w:r>
          </w:p>
        </w:tc>
        <w:tc>
          <w:tcPr>
            <w:tcW w:w="810" w:type="dxa"/>
            <w:gridSpan w:val="3"/>
            <w:tcBorders>
              <w:bottom w:val="single" w:sz="4" w:space="0" w:color="auto"/>
            </w:tcBorders>
            <w:shd w:val="clear" w:color="auto" w:fill="auto"/>
          </w:tcPr>
          <w:p w14:paraId="40487A6A" w14:textId="77777777" w:rsidR="004D2EED" w:rsidRPr="000950BF"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auto"/>
          </w:tcPr>
          <w:p w14:paraId="378CFE17" w14:textId="77777777" w:rsidR="004D2EED" w:rsidRPr="000950BF"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auto"/>
          </w:tcPr>
          <w:p w14:paraId="36FC7A12" w14:textId="77777777" w:rsidR="004D2EED" w:rsidRPr="000950BF" w:rsidRDefault="004D2EED" w:rsidP="004D2EED">
            <w:pPr>
              <w:pStyle w:val="TAL"/>
              <w:keepNext w:val="0"/>
              <w:keepLines w:val="0"/>
              <w:rPr>
                <w:rFonts w:cs="Arial"/>
                <w:sz w:val="16"/>
                <w:szCs w:val="16"/>
                <w:lang w:eastAsia="en-US"/>
              </w:rPr>
            </w:pPr>
          </w:p>
        </w:tc>
      </w:tr>
      <w:tr w:rsidR="004D2EED" w:rsidRPr="000950BF" w14:paraId="6D548228" w14:textId="77777777" w:rsidTr="00DA361D">
        <w:trPr>
          <w:gridAfter w:val="2"/>
          <w:wAfter w:w="76" w:type="dxa"/>
          <w:jc w:val="center"/>
        </w:trPr>
        <w:tc>
          <w:tcPr>
            <w:tcW w:w="1085" w:type="dxa"/>
            <w:gridSpan w:val="2"/>
            <w:tcBorders>
              <w:bottom w:val="single" w:sz="4" w:space="0" w:color="auto"/>
            </w:tcBorders>
            <w:shd w:val="clear" w:color="auto" w:fill="auto"/>
          </w:tcPr>
          <w:p w14:paraId="52CF0F56" w14:textId="77777777" w:rsidR="004D2EED" w:rsidRPr="000950BF" w:rsidRDefault="004D2EED" w:rsidP="004D2EED">
            <w:pPr>
              <w:pStyle w:val="TAL"/>
              <w:keepNext w:val="0"/>
              <w:keepLines w:val="0"/>
              <w:rPr>
                <w:sz w:val="16"/>
                <w:szCs w:val="16"/>
                <w:lang w:eastAsia="en-US"/>
              </w:rPr>
            </w:pPr>
            <w:r w:rsidRPr="000950BF">
              <w:rPr>
                <w:sz w:val="16"/>
                <w:szCs w:val="16"/>
                <w:lang w:eastAsia="en-US"/>
              </w:rPr>
              <w:t>8.1.5.2.2</w:t>
            </w:r>
          </w:p>
        </w:tc>
        <w:tc>
          <w:tcPr>
            <w:tcW w:w="3508" w:type="dxa"/>
            <w:gridSpan w:val="2"/>
            <w:tcBorders>
              <w:bottom w:val="single" w:sz="4" w:space="0" w:color="auto"/>
            </w:tcBorders>
            <w:shd w:val="clear" w:color="auto" w:fill="auto"/>
          </w:tcPr>
          <w:p w14:paraId="6C8C4549" w14:textId="77777777" w:rsidR="004D2EED" w:rsidRPr="000950BF" w:rsidRDefault="004D2EED" w:rsidP="004D2EED">
            <w:pPr>
              <w:pStyle w:val="TAL"/>
              <w:rPr>
                <w:sz w:val="16"/>
                <w:szCs w:val="16"/>
                <w:lang w:eastAsia="en-US"/>
              </w:rPr>
            </w:pPr>
            <w:r w:rsidRPr="000950BF">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5C4AE2B3" w14:textId="77777777" w:rsidR="004D2EED" w:rsidRPr="000950BF" w:rsidRDefault="004D2EED" w:rsidP="004D2EED">
            <w:pPr>
              <w:pStyle w:val="TAC"/>
              <w:keepNext w:val="0"/>
              <w:keepLines w:val="0"/>
              <w:rPr>
                <w:rFonts w:cs="Arial"/>
                <w:bCs/>
                <w:sz w:val="16"/>
                <w:szCs w:val="16"/>
                <w:lang w:eastAsia="en-US"/>
              </w:rPr>
            </w:pPr>
            <w:r w:rsidRPr="000950BF">
              <w:rPr>
                <w:rFonts w:cs="Arial"/>
                <w:bCs/>
                <w:sz w:val="16"/>
                <w:szCs w:val="16"/>
                <w:lang w:eastAsia="en-US"/>
              </w:rPr>
              <w:t>Rel-15</w:t>
            </w:r>
          </w:p>
        </w:tc>
        <w:tc>
          <w:tcPr>
            <w:tcW w:w="1170" w:type="dxa"/>
            <w:gridSpan w:val="3"/>
            <w:tcBorders>
              <w:bottom w:val="single" w:sz="4" w:space="0" w:color="auto"/>
            </w:tcBorders>
            <w:shd w:val="clear" w:color="auto" w:fill="auto"/>
          </w:tcPr>
          <w:p w14:paraId="3FE7DD7F" w14:textId="77777777" w:rsidR="004D2EED" w:rsidRPr="000950BF" w:rsidRDefault="004D2EED" w:rsidP="004D2EED">
            <w:pPr>
              <w:pStyle w:val="TAC"/>
              <w:keepNext w:val="0"/>
              <w:keepLines w:val="0"/>
              <w:rPr>
                <w:rFonts w:cs="Arial"/>
                <w:sz w:val="16"/>
                <w:szCs w:val="16"/>
                <w:lang w:eastAsia="en-US"/>
              </w:rPr>
            </w:pPr>
            <w:r w:rsidRPr="000950BF">
              <w:rPr>
                <w:rFonts w:cs="Arial"/>
                <w:sz w:val="16"/>
                <w:szCs w:val="16"/>
                <w:lang w:eastAsia="en-US"/>
              </w:rPr>
              <w:t>R</w:t>
            </w:r>
          </w:p>
        </w:tc>
        <w:tc>
          <w:tcPr>
            <w:tcW w:w="3595" w:type="dxa"/>
            <w:gridSpan w:val="3"/>
            <w:tcBorders>
              <w:bottom w:val="single" w:sz="4" w:space="0" w:color="auto"/>
            </w:tcBorders>
            <w:shd w:val="clear" w:color="auto" w:fill="auto"/>
          </w:tcPr>
          <w:p w14:paraId="3D291D44" w14:textId="77777777" w:rsidR="004D2EED" w:rsidRPr="000950BF" w:rsidRDefault="004D2EED" w:rsidP="004D2EED">
            <w:pPr>
              <w:pStyle w:val="TAL"/>
              <w:keepNext w:val="0"/>
              <w:keepLines w:val="0"/>
              <w:rPr>
                <w:rFonts w:cs="Arial"/>
                <w:bCs/>
                <w:sz w:val="16"/>
                <w:szCs w:val="16"/>
                <w:lang w:eastAsia="en-US"/>
              </w:rPr>
            </w:pPr>
            <w:r w:rsidRPr="000950BF">
              <w:rPr>
                <w:rFonts w:cs="Arial"/>
                <w:bCs/>
                <w:sz w:val="16"/>
                <w:szCs w:val="16"/>
                <w:lang w:eastAsia="en-US"/>
              </w:rPr>
              <w:t>UEs supporting 5GS</w:t>
            </w:r>
          </w:p>
        </w:tc>
      </w:tr>
      <w:tr w:rsidR="004D2EED" w:rsidRPr="000950BF" w14:paraId="5B2DBF81" w14:textId="77777777" w:rsidTr="00DA361D">
        <w:trPr>
          <w:gridAfter w:val="2"/>
          <w:wAfter w:w="76" w:type="dxa"/>
          <w:jc w:val="center"/>
        </w:trPr>
        <w:tc>
          <w:tcPr>
            <w:tcW w:w="1085" w:type="dxa"/>
            <w:gridSpan w:val="2"/>
            <w:tcBorders>
              <w:bottom w:val="single" w:sz="4" w:space="0" w:color="auto"/>
            </w:tcBorders>
            <w:shd w:val="clear" w:color="auto" w:fill="D9D9D9"/>
          </w:tcPr>
          <w:p w14:paraId="5E122B2C" w14:textId="77777777" w:rsidR="004D2EED" w:rsidRPr="000950BF" w:rsidRDefault="004D2EED" w:rsidP="004D2EED">
            <w:pPr>
              <w:pStyle w:val="TAL"/>
              <w:keepNext w:val="0"/>
              <w:keepLines w:val="0"/>
              <w:rPr>
                <w:b/>
                <w:sz w:val="16"/>
                <w:szCs w:val="16"/>
                <w:lang w:eastAsia="en-US"/>
              </w:rPr>
            </w:pPr>
            <w:r w:rsidRPr="000950BF">
              <w:rPr>
                <w:b/>
                <w:sz w:val="16"/>
                <w:szCs w:val="16"/>
                <w:lang w:eastAsia="en-US"/>
              </w:rPr>
              <w:t>8.1.5.3</w:t>
            </w:r>
          </w:p>
        </w:tc>
        <w:tc>
          <w:tcPr>
            <w:tcW w:w="3508" w:type="dxa"/>
            <w:gridSpan w:val="2"/>
            <w:tcBorders>
              <w:bottom w:val="single" w:sz="4" w:space="0" w:color="auto"/>
            </w:tcBorders>
            <w:shd w:val="clear" w:color="auto" w:fill="D9D9D9"/>
          </w:tcPr>
          <w:p w14:paraId="7A0F0D86" w14:textId="77777777" w:rsidR="004D2EED" w:rsidRPr="000950BF" w:rsidRDefault="004D2EED" w:rsidP="004D2EED">
            <w:pPr>
              <w:pStyle w:val="TAL"/>
              <w:rPr>
                <w:b/>
                <w:sz w:val="16"/>
                <w:szCs w:val="16"/>
                <w:lang w:eastAsia="en-US"/>
              </w:rPr>
            </w:pPr>
            <w:r w:rsidRPr="000950BF">
              <w:rPr>
                <w:b/>
                <w:sz w:val="16"/>
                <w:szCs w:val="16"/>
                <w:lang w:eastAsia="en-US"/>
              </w:rPr>
              <w:t>PWS notification</w:t>
            </w:r>
          </w:p>
        </w:tc>
        <w:tc>
          <w:tcPr>
            <w:tcW w:w="810" w:type="dxa"/>
            <w:gridSpan w:val="3"/>
            <w:tcBorders>
              <w:bottom w:val="single" w:sz="4" w:space="0" w:color="auto"/>
            </w:tcBorders>
            <w:shd w:val="clear" w:color="auto" w:fill="D9D9D9"/>
          </w:tcPr>
          <w:p w14:paraId="2E86C604" w14:textId="77777777" w:rsidR="004D2EED" w:rsidRPr="000950BF" w:rsidRDefault="004D2EED" w:rsidP="004D2EED">
            <w:pPr>
              <w:pStyle w:val="TAC"/>
              <w:keepNext w:val="0"/>
              <w:keepLines w:val="0"/>
              <w:rPr>
                <w:rFonts w:cs="Arial"/>
                <w:b/>
                <w:bCs/>
                <w:sz w:val="16"/>
                <w:szCs w:val="16"/>
                <w:lang w:eastAsia="en-US"/>
              </w:rPr>
            </w:pPr>
          </w:p>
        </w:tc>
        <w:tc>
          <w:tcPr>
            <w:tcW w:w="1170" w:type="dxa"/>
            <w:gridSpan w:val="3"/>
            <w:tcBorders>
              <w:bottom w:val="single" w:sz="4" w:space="0" w:color="auto"/>
            </w:tcBorders>
            <w:shd w:val="clear" w:color="auto" w:fill="D9D9D9"/>
          </w:tcPr>
          <w:p w14:paraId="03675682" w14:textId="77777777" w:rsidR="004D2EED" w:rsidRPr="000950BF" w:rsidRDefault="004D2EED" w:rsidP="004D2EED">
            <w:pPr>
              <w:pStyle w:val="TAC"/>
              <w:keepNext w:val="0"/>
              <w:keepLines w:val="0"/>
              <w:rPr>
                <w:rFonts w:cs="Arial"/>
                <w:b/>
                <w:sz w:val="16"/>
                <w:szCs w:val="16"/>
                <w:lang w:eastAsia="en-US"/>
              </w:rPr>
            </w:pPr>
          </w:p>
        </w:tc>
        <w:tc>
          <w:tcPr>
            <w:tcW w:w="3595" w:type="dxa"/>
            <w:gridSpan w:val="3"/>
            <w:tcBorders>
              <w:bottom w:val="single" w:sz="4" w:space="0" w:color="auto"/>
            </w:tcBorders>
            <w:shd w:val="clear" w:color="auto" w:fill="D9D9D9"/>
          </w:tcPr>
          <w:p w14:paraId="2E6E5E8B" w14:textId="77777777" w:rsidR="004D2EED" w:rsidRPr="000950BF" w:rsidRDefault="004D2EED" w:rsidP="004D2EED">
            <w:pPr>
              <w:pStyle w:val="TAL"/>
              <w:keepNext w:val="0"/>
              <w:keepLines w:val="0"/>
              <w:rPr>
                <w:rFonts w:cs="Arial"/>
                <w:b/>
                <w:bCs/>
                <w:sz w:val="16"/>
                <w:szCs w:val="16"/>
                <w:lang w:eastAsia="en-US"/>
              </w:rPr>
            </w:pPr>
          </w:p>
        </w:tc>
      </w:tr>
      <w:tr w:rsidR="004D2EED" w:rsidRPr="000950BF" w14:paraId="7FF7F9B4" w14:textId="77777777" w:rsidTr="00DA361D">
        <w:trPr>
          <w:gridAfter w:val="2"/>
          <w:wAfter w:w="76" w:type="dxa"/>
          <w:jc w:val="center"/>
        </w:trPr>
        <w:tc>
          <w:tcPr>
            <w:tcW w:w="1085" w:type="dxa"/>
            <w:gridSpan w:val="2"/>
            <w:tcBorders>
              <w:bottom w:val="single" w:sz="4" w:space="0" w:color="auto"/>
            </w:tcBorders>
            <w:shd w:val="clear" w:color="auto" w:fill="auto"/>
          </w:tcPr>
          <w:p w14:paraId="05189CDF" w14:textId="77777777" w:rsidR="004D2EED" w:rsidRPr="000950BF" w:rsidRDefault="004D2EED" w:rsidP="004D2EED">
            <w:pPr>
              <w:pStyle w:val="TAL"/>
              <w:keepNext w:val="0"/>
              <w:keepLines w:val="0"/>
              <w:rPr>
                <w:sz w:val="16"/>
                <w:szCs w:val="16"/>
                <w:lang w:eastAsia="en-US"/>
              </w:rPr>
            </w:pPr>
            <w:r w:rsidRPr="000950BF">
              <w:rPr>
                <w:sz w:val="16"/>
                <w:szCs w:val="16"/>
                <w:lang w:eastAsia="en-US"/>
              </w:rPr>
              <w:t>8.1.5.3.1</w:t>
            </w:r>
          </w:p>
        </w:tc>
        <w:tc>
          <w:tcPr>
            <w:tcW w:w="3508" w:type="dxa"/>
            <w:gridSpan w:val="2"/>
            <w:tcBorders>
              <w:bottom w:val="single" w:sz="4" w:space="0" w:color="auto"/>
            </w:tcBorders>
            <w:shd w:val="clear" w:color="auto" w:fill="auto"/>
          </w:tcPr>
          <w:p w14:paraId="1C46C4CC" w14:textId="77777777" w:rsidR="004D2EED" w:rsidRPr="000950BF" w:rsidRDefault="004D2EED" w:rsidP="004D2EED">
            <w:pPr>
              <w:pStyle w:val="TAL"/>
              <w:rPr>
                <w:sz w:val="16"/>
                <w:szCs w:val="16"/>
                <w:lang w:eastAsia="en-US"/>
              </w:rPr>
            </w:pPr>
            <w:r w:rsidRPr="000950BF">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61F878E9" w14:textId="77777777" w:rsidR="004D2EED" w:rsidRPr="000950BF" w:rsidRDefault="004D2EED" w:rsidP="004D2EED">
            <w:pPr>
              <w:pStyle w:val="TAC"/>
              <w:keepNext w:val="0"/>
              <w:keepLines w:val="0"/>
              <w:rPr>
                <w:rFonts w:cs="Arial"/>
                <w:bCs/>
                <w:sz w:val="16"/>
                <w:szCs w:val="16"/>
                <w:lang w:eastAsia="en-US"/>
              </w:rPr>
            </w:pPr>
            <w:r w:rsidRPr="000950BF">
              <w:rPr>
                <w:rFonts w:cs="Arial"/>
                <w:bCs/>
                <w:sz w:val="16"/>
                <w:szCs w:val="16"/>
                <w:lang w:eastAsia="en-US"/>
              </w:rPr>
              <w:t>Rel-15</w:t>
            </w:r>
          </w:p>
        </w:tc>
        <w:tc>
          <w:tcPr>
            <w:tcW w:w="1170" w:type="dxa"/>
            <w:gridSpan w:val="3"/>
            <w:tcBorders>
              <w:bottom w:val="single" w:sz="4" w:space="0" w:color="auto"/>
            </w:tcBorders>
            <w:shd w:val="clear" w:color="auto" w:fill="auto"/>
          </w:tcPr>
          <w:p w14:paraId="14436255" w14:textId="77777777" w:rsidR="004D2EED" w:rsidRPr="000950BF" w:rsidRDefault="004D2EED" w:rsidP="004D2EED">
            <w:pPr>
              <w:pStyle w:val="TAC"/>
              <w:keepNext w:val="0"/>
              <w:keepLines w:val="0"/>
              <w:rPr>
                <w:rFonts w:cs="Arial"/>
                <w:sz w:val="16"/>
                <w:szCs w:val="16"/>
                <w:lang w:eastAsia="en-US"/>
              </w:rPr>
            </w:pPr>
            <w:r w:rsidRPr="000950BF">
              <w:rPr>
                <w:rFonts w:cs="Arial"/>
                <w:sz w:val="16"/>
                <w:szCs w:val="16"/>
              </w:rPr>
              <w:t>C35</w:t>
            </w:r>
          </w:p>
        </w:tc>
        <w:tc>
          <w:tcPr>
            <w:tcW w:w="3595" w:type="dxa"/>
            <w:gridSpan w:val="3"/>
            <w:tcBorders>
              <w:bottom w:val="single" w:sz="4" w:space="0" w:color="auto"/>
            </w:tcBorders>
            <w:shd w:val="clear" w:color="auto" w:fill="auto"/>
          </w:tcPr>
          <w:p w14:paraId="782008A1" w14:textId="77777777" w:rsidR="004D2EED" w:rsidRPr="000950BF" w:rsidRDefault="004D2EED" w:rsidP="004D2EED">
            <w:pPr>
              <w:pStyle w:val="TAL"/>
              <w:keepNext w:val="0"/>
              <w:keepLines w:val="0"/>
              <w:rPr>
                <w:rFonts w:cs="Arial"/>
                <w:bCs/>
                <w:sz w:val="16"/>
                <w:szCs w:val="16"/>
                <w:lang w:eastAsia="en-US"/>
              </w:rPr>
            </w:pPr>
            <w:r w:rsidRPr="000950BF">
              <w:rPr>
                <w:rFonts w:cs="Arial"/>
                <w:bCs/>
                <w:sz w:val="16"/>
                <w:szCs w:val="16"/>
                <w:lang w:eastAsia="en-US"/>
              </w:rPr>
              <w:t>UEs supporting 5G Core and (ETWS reception or CMAS reception)</w:t>
            </w:r>
          </w:p>
        </w:tc>
      </w:tr>
      <w:tr w:rsidR="004D2EED" w:rsidRPr="000950BF" w14:paraId="68E48CC9" w14:textId="77777777" w:rsidTr="00DA361D">
        <w:trPr>
          <w:gridAfter w:val="2"/>
          <w:wAfter w:w="76" w:type="dxa"/>
          <w:jc w:val="center"/>
        </w:trPr>
        <w:tc>
          <w:tcPr>
            <w:tcW w:w="1085" w:type="dxa"/>
            <w:gridSpan w:val="2"/>
            <w:tcBorders>
              <w:bottom w:val="single" w:sz="4" w:space="0" w:color="auto"/>
            </w:tcBorders>
            <w:shd w:val="clear" w:color="auto" w:fill="auto"/>
          </w:tcPr>
          <w:p w14:paraId="673359E9" w14:textId="77777777" w:rsidR="004D2EED" w:rsidRPr="000950BF" w:rsidRDefault="004D2EED" w:rsidP="004D2EED">
            <w:pPr>
              <w:pStyle w:val="TAL"/>
              <w:keepNext w:val="0"/>
              <w:keepLines w:val="0"/>
              <w:rPr>
                <w:sz w:val="16"/>
                <w:szCs w:val="16"/>
              </w:rPr>
            </w:pPr>
            <w:r w:rsidRPr="000950BF">
              <w:rPr>
                <w:sz w:val="16"/>
                <w:szCs w:val="16"/>
              </w:rPr>
              <w:t>8.1.5.3.2</w:t>
            </w:r>
          </w:p>
        </w:tc>
        <w:tc>
          <w:tcPr>
            <w:tcW w:w="3508" w:type="dxa"/>
            <w:gridSpan w:val="2"/>
            <w:tcBorders>
              <w:bottom w:val="single" w:sz="4" w:space="0" w:color="auto"/>
            </w:tcBorders>
            <w:shd w:val="clear" w:color="auto" w:fill="auto"/>
          </w:tcPr>
          <w:p w14:paraId="380D32A9" w14:textId="77777777" w:rsidR="004D2EED" w:rsidRPr="000950BF" w:rsidRDefault="004D2EED" w:rsidP="004D2EED">
            <w:pPr>
              <w:pStyle w:val="TAL"/>
              <w:rPr>
                <w:sz w:val="16"/>
                <w:szCs w:val="16"/>
              </w:rPr>
            </w:pPr>
            <w:r w:rsidRPr="000950BF">
              <w:rPr>
                <w:sz w:val="16"/>
                <w:szCs w:val="16"/>
              </w:rPr>
              <w:t>PWS notification / PWS reception in NR RRC_INACTIVE state</w:t>
            </w:r>
          </w:p>
        </w:tc>
        <w:tc>
          <w:tcPr>
            <w:tcW w:w="810" w:type="dxa"/>
            <w:gridSpan w:val="3"/>
            <w:tcBorders>
              <w:bottom w:val="single" w:sz="4" w:space="0" w:color="auto"/>
            </w:tcBorders>
            <w:shd w:val="clear" w:color="auto" w:fill="auto"/>
          </w:tcPr>
          <w:p w14:paraId="6D5D5043"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2FDD167F" w14:textId="77777777" w:rsidR="004D2EED" w:rsidRPr="000950BF" w:rsidRDefault="004D2EED" w:rsidP="004D2EED">
            <w:pPr>
              <w:pStyle w:val="TAC"/>
              <w:keepNext w:val="0"/>
              <w:keepLines w:val="0"/>
              <w:rPr>
                <w:rFonts w:cs="Arial"/>
                <w:sz w:val="16"/>
                <w:szCs w:val="16"/>
              </w:rPr>
            </w:pPr>
            <w:r w:rsidRPr="000950BF">
              <w:rPr>
                <w:rFonts w:cs="Arial"/>
                <w:sz w:val="16"/>
                <w:szCs w:val="16"/>
              </w:rPr>
              <w:t>C111</w:t>
            </w:r>
          </w:p>
        </w:tc>
        <w:tc>
          <w:tcPr>
            <w:tcW w:w="3595" w:type="dxa"/>
            <w:gridSpan w:val="3"/>
            <w:tcBorders>
              <w:bottom w:val="single" w:sz="4" w:space="0" w:color="auto"/>
            </w:tcBorders>
            <w:shd w:val="clear" w:color="auto" w:fill="auto"/>
          </w:tcPr>
          <w:p w14:paraId="4FB4DF3A"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UEs supporting 5G Core and (ETWS reception or CMAS reception)</w:t>
            </w:r>
            <w:r w:rsidRPr="000950BF">
              <w:rPr>
                <w:sz w:val="16"/>
                <w:szCs w:val="16"/>
              </w:rPr>
              <w:t xml:space="preserve"> and RRC_INACTIVE</w:t>
            </w:r>
          </w:p>
        </w:tc>
      </w:tr>
      <w:tr w:rsidR="004D2EED" w:rsidRPr="000950BF" w14:paraId="4D47F1AF" w14:textId="77777777" w:rsidTr="00DA361D">
        <w:trPr>
          <w:gridAfter w:val="2"/>
          <w:wAfter w:w="76" w:type="dxa"/>
          <w:jc w:val="center"/>
        </w:trPr>
        <w:tc>
          <w:tcPr>
            <w:tcW w:w="1085" w:type="dxa"/>
            <w:gridSpan w:val="2"/>
            <w:tcBorders>
              <w:bottom w:val="single" w:sz="4" w:space="0" w:color="auto"/>
            </w:tcBorders>
            <w:shd w:val="clear" w:color="auto" w:fill="auto"/>
          </w:tcPr>
          <w:p w14:paraId="22F9D742" w14:textId="77777777" w:rsidR="004D2EED" w:rsidRPr="000950BF" w:rsidRDefault="004D2EED" w:rsidP="004D2EED">
            <w:pPr>
              <w:pStyle w:val="TAL"/>
              <w:keepNext w:val="0"/>
              <w:keepLines w:val="0"/>
              <w:rPr>
                <w:sz w:val="16"/>
                <w:szCs w:val="16"/>
              </w:rPr>
            </w:pPr>
            <w:r w:rsidRPr="000950BF">
              <w:rPr>
                <w:sz w:val="16"/>
                <w:szCs w:val="16"/>
              </w:rPr>
              <w:t>8.1.5.3.3</w:t>
            </w:r>
          </w:p>
        </w:tc>
        <w:tc>
          <w:tcPr>
            <w:tcW w:w="3508" w:type="dxa"/>
            <w:gridSpan w:val="2"/>
            <w:tcBorders>
              <w:bottom w:val="single" w:sz="4" w:space="0" w:color="auto"/>
            </w:tcBorders>
            <w:shd w:val="clear" w:color="auto" w:fill="auto"/>
          </w:tcPr>
          <w:p w14:paraId="65C3C974" w14:textId="77777777" w:rsidR="004D2EED" w:rsidRPr="000950BF" w:rsidRDefault="004D2EED" w:rsidP="004D2EED">
            <w:pPr>
              <w:pStyle w:val="TAL"/>
              <w:rPr>
                <w:sz w:val="16"/>
                <w:szCs w:val="16"/>
              </w:rPr>
            </w:pPr>
            <w:r w:rsidRPr="000950BF">
              <w:rPr>
                <w:sz w:val="16"/>
                <w:szCs w:val="16"/>
              </w:rPr>
              <w:t>PWS notification / PWS reception in NR RRC_CONNECTED state</w:t>
            </w:r>
          </w:p>
        </w:tc>
        <w:tc>
          <w:tcPr>
            <w:tcW w:w="810" w:type="dxa"/>
            <w:gridSpan w:val="3"/>
            <w:tcBorders>
              <w:bottom w:val="single" w:sz="4" w:space="0" w:color="auto"/>
            </w:tcBorders>
            <w:shd w:val="clear" w:color="auto" w:fill="auto"/>
          </w:tcPr>
          <w:p w14:paraId="2314561D"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5E384A62" w14:textId="77777777" w:rsidR="004D2EED" w:rsidRPr="000950BF" w:rsidRDefault="004D2EED" w:rsidP="004D2EED">
            <w:pPr>
              <w:pStyle w:val="TAC"/>
              <w:keepNext w:val="0"/>
              <w:keepLines w:val="0"/>
              <w:rPr>
                <w:rFonts w:cs="Arial"/>
                <w:sz w:val="16"/>
                <w:szCs w:val="16"/>
              </w:rPr>
            </w:pPr>
            <w:r w:rsidRPr="000950BF">
              <w:rPr>
                <w:rFonts w:cs="Arial"/>
                <w:sz w:val="16"/>
                <w:szCs w:val="16"/>
              </w:rPr>
              <w:t>C35</w:t>
            </w:r>
          </w:p>
        </w:tc>
        <w:tc>
          <w:tcPr>
            <w:tcW w:w="3595" w:type="dxa"/>
            <w:gridSpan w:val="3"/>
            <w:tcBorders>
              <w:bottom w:val="single" w:sz="4" w:space="0" w:color="auto"/>
            </w:tcBorders>
            <w:shd w:val="clear" w:color="auto" w:fill="auto"/>
          </w:tcPr>
          <w:p w14:paraId="308A861E"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UEs supporting 5G Core and (ETWS reception or CMAS reception)</w:t>
            </w:r>
          </w:p>
        </w:tc>
      </w:tr>
      <w:tr w:rsidR="004D2EED" w:rsidRPr="000950BF" w14:paraId="3FBF554D" w14:textId="77777777" w:rsidTr="00DA361D">
        <w:trPr>
          <w:gridAfter w:val="2"/>
          <w:wAfter w:w="76" w:type="dxa"/>
          <w:jc w:val="center"/>
        </w:trPr>
        <w:tc>
          <w:tcPr>
            <w:tcW w:w="1085" w:type="dxa"/>
            <w:gridSpan w:val="2"/>
            <w:tcBorders>
              <w:bottom w:val="single" w:sz="4" w:space="0" w:color="auto"/>
            </w:tcBorders>
            <w:shd w:val="clear" w:color="auto" w:fill="auto"/>
          </w:tcPr>
          <w:p w14:paraId="5C0F96AC" w14:textId="77777777" w:rsidR="004D2EED" w:rsidRPr="000950BF" w:rsidRDefault="004D2EED" w:rsidP="004D2EED">
            <w:pPr>
              <w:pStyle w:val="TAL"/>
              <w:keepNext w:val="0"/>
              <w:keepLines w:val="0"/>
              <w:rPr>
                <w:sz w:val="16"/>
                <w:szCs w:val="16"/>
              </w:rPr>
            </w:pPr>
            <w:r w:rsidRPr="000950BF">
              <w:rPr>
                <w:sz w:val="16"/>
                <w:szCs w:val="16"/>
              </w:rPr>
              <w:t>8.1.5.3.4</w:t>
            </w:r>
          </w:p>
        </w:tc>
        <w:tc>
          <w:tcPr>
            <w:tcW w:w="3508" w:type="dxa"/>
            <w:gridSpan w:val="2"/>
            <w:tcBorders>
              <w:bottom w:val="single" w:sz="4" w:space="0" w:color="auto"/>
            </w:tcBorders>
            <w:shd w:val="clear" w:color="auto" w:fill="auto"/>
          </w:tcPr>
          <w:p w14:paraId="5D1424FE" w14:textId="77777777" w:rsidR="004D2EED" w:rsidRPr="000950BF" w:rsidRDefault="004D2EED" w:rsidP="004D2EED">
            <w:pPr>
              <w:pStyle w:val="TAL"/>
              <w:rPr>
                <w:sz w:val="16"/>
                <w:szCs w:val="16"/>
              </w:rPr>
            </w:pPr>
            <w:r w:rsidRPr="000950BF">
              <w:rPr>
                <w:sz w:val="16"/>
                <w:szCs w:val="16"/>
              </w:rPr>
              <w:t xml:space="preserve">PWS notification / PWS reception using </w:t>
            </w:r>
            <w:proofErr w:type="spellStart"/>
            <w:r w:rsidRPr="000950BF">
              <w:rPr>
                <w:sz w:val="16"/>
                <w:szCs w:val="16"/>
              </w:rPr>
              <w:t>dedicatedSystemInformationDelivery</w:t>
            </w:r>
            <w:proofErr w:type="spellEnd"/>
          </w:p>
        </w:tc>
        <w:tc>
          <w:tcPr>
            <w:tcW w:w="810" w:type="dxa"/>
            <w:gridSpan w:val="3"/>
            <w:tcBorders>
              <w:bottom w:val="single" w:sz="4" w:space="0" w:color="auto"/>
            </w:tcBorders>
            <w:shd w:val="clear" w:color="auto" w:fill="auto"/>
          </w:tcPr>
          <w:p w14:paraId="68DBFC50"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5A6B734F" w14:textId="77777777" w:rsidR="004D2EED" w:rsidRPr="000950BF" w:rsidRDefault="004D2EED" w:rsidP="004D2EED">
            <w:pPr>
              <w:pStyle w:val="TAC"/>
              <w:keepNext w:val="0"/>
              <w:keepLines w:val="0"/>
              <w:rPr>
                <w:rFonts w:cs="Arial"/>
                <w:sz w:val="16"/>
                <w:szCs w:val="16"/>
              </w:rPr>
            </w:pPr>
            <w:r w:rsidRPr="000950BF">
              <w:rPr>
                <w:rFonts w:cs="Arial"/>
                <w:sz w:val="16"/>
                <w:szCs w:val="16"/>
              </w:rPr>
              <w:t>C35</w:t>
            </w:r>
          </w:p>
        </w:tc>
        <w:tc>
          <w:tcPr>
            <w:tcW w:w="3595" w:type="dxa"/>
            <w:gridSpan w:val="3"/>
            <w:tcBorders>
              <w:bottom w:val="single" w:sz="4" w:space="0" w:color="auto"/>
            </w:tcBorders>
            <w:shd w:val="clear" w:color="auto" w:fill="auto"/>
          </w:tcPr>
          <w:p w14:paraId="67338D44"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UEs supporting 5G Core and (ETWS reception or CMAS reception)</w:t>
            </w:r>
          </w:p>
        </w:tc>
      </w:tr>
      <w:tr w:rsidR="004D2EED" w:rsidRPr="000950BF" w14:paraId="19CE756E" w14:textId="77777777" w:rsidTr="00DA361D">
        <w:trPr>
          <w:gridAfter w:val="2"/>
          <w:wAfter w:w="76" w:type="dxa"/>
          <w:jc w:val="center"/>
        </w:trPr>
        <w:tc>
          <w:tcPr>
            <w:tcW w:w="1085" w:type="dxa"/>
            <w:gridSpan w:val="2"/>
            <w:tcBorders>
              <w:bottom w:val="single" w:sz="4" w:space="0" w:color="auto"/>
            </w:tcBorders>
            <w:shd w:val="clear" w:color="auto" w:fill="D0CECE"/>
          </w:tcPr>
          <w:p w14:paraId="2A383E85" w14:textId="77777777" w:rsidR="004D2EED" w:rsidRPr="000950BF" w:rsidRDefault="004D2EED" w:rsidP="004D2EED">
            <w:pPr>
              <w:pStyle w:val="TAL"/>
              <w:keepNext w:val="0"/>
              <w:keepLines w:val="0"/>
              <w:rPr>
                <w:b/>
                <w:bCs/>
                <w:sz w:val="16"/>
                <w:szCs w:val="16"/>
              </w:rPr>
            </w:pPr>
            <w:r w:rsidRPr="000950BF">
              <w:rPr>
                <w:b/>
                <w:bCs/>
                <w:sz w:val="16"/>
                <w:szCs w:val="16"/>
              </w:rPr>
              <w:t>8.1.5.4</w:t>
            </w:r>
          </w:p>
        </w:tc>
        <w:tc>
          <w:tcPr>
            <w:tcW w:w="3508" w:type="dxa"/>
            <w:gridSpan w:val="2"/>
            <w:tcBorders>
              <w:bottom w:val="single" w:sz="4" w:space="0" w:color="auto"/>
            </w:tcBorders>
            <w:shd w:val="clear" w:color="auto" w:fill="D0CECE"/>
          </w:tcPr>
          <w:p w14:paraId="4AC33C19" w14:textId="77777777" w:rsidR="004D2EED" w:rsidRPr="000950BF" w:rsidRDefault="004D2EED" w:rsidP="004D2EED">
            <w:pPr>
              <w:pStyle w:val="TAL"/>
              <w:rPr>
                <w:b/>
                <w:bCs/>
                <w:sz w:val="16"/>
                <w:szCs w:val="16"/>
              </w:rPr>
            </w:pPr>
            <w:r w:rsidRPr="000950BF">
              <w:rPr>
                <w:b/>
                <w:bCs/>
                <w:sz w:val="16"/>
                <w:szCs w:val="16"/>
              </w:rPr>
              <w:t>Counter check</w:t>
            </w:r>
          </w:p>
        </w:tc>
        <w:tc>
          <w:tcPr>
            <w:tcW w:w="810" w:type="dxa"/>
            <w:gridSpan w:val="3"/>
            <w:tcBorders>
              <w:bottom w:val="single" w:sz="4" w:space="0" w:color="auto"/>
            </w:tcBorders>
            <w:shd w:val="clear" w:color="auto" w:fill="D0CECE"/>
          </w:tcPr>
          <w:p w14:paraId="3EE5655F" w14:textId="77777777" w:rsidR="004D2EED" w:rsidRPr="000950BF"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016EC2A2" w14:textId="77777777" w:rsidR="004D2EED" w:rsidRPr="000950BF"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112D8185" w14:textId="77777777" w:rsidR="004D2EED" w:rsidRPr="000950BF" w:rsidRDefault="004D2EED" w:rsidP="004D2EED">
            <w:pPr>
              <w:pStyle w:val="TAL"/>
              <w:keepNext w:val="0"/>
              <w:keepLines w:val="0"/>
              <w:rPr>
                <w:rFonts w:cs="Arial"/>
                <w:bCs/>
                <w:sz w:val="16"/>
                <w:szCs w:val="16"/>
              </w:rPr>
            </w:pPr>
          </w:p>
        </w:tc>
      </w:tr>
      <w:tr w:rsidR="004D2EED" w:rsidRPr="000950BF" w14:paraId="22CBD9D9" w14:textId="77777777" w:rsidTr="00DA361D">
        <w:trPr>
          <w:gridAfter w:val="2"/>
          <w:wAfter w:w="76" w:type="dxa"/>
          <w:jc w:val="center"/>
        </w:trPr>
        <w:tc>
          <w:tcPr>
            <w:tcW w:w="1085" w:type="dxa"/>
            <w:gridSpan w:val="2"/>
            <w:tcBorders>
              <w:bottom w:val="single" w:sz="4" w:space="0" w:color="auto"/>
            </w:tcBorders>
            <w:shd w:val="clear" w:color="auto" w:fill="auto"/>
          </w:tcPr>
          <w:p w14:paraId="207BBF16" w14:textId="77777777" w:rsidR="004D2EED" w:rsidRPr="000950BF" w:rsidRDefault="004D2EED" w:rsidP="004D2EED">
            <w:pPr>
              <w:pStyle w:val="TAL"/>
              <w:keepNext w:val="0"/>
              <w:keepLines w:val="0"/>
              <w:rPr>
                <w:rFonts w:cs="Arial"/>
                <w:sz w:val="16"/>
                <w:szCs w:val="16"/>
              </w:rPr>
            </w:pPr>
            <w:r w:rsidRPr="000950BF">
              <w:rPr>
                <w:rFonts w:cs="Arial"/>
                <w:sz w:val="16"/>
                <w:szCs w:val="16"/>
              </w:rPr>
              <w:t>8.1.5.4.1</w:t>
            </w:r>
          </w:p>
        </w:tc>
        <w:tc>
          <w:tcPr>
            <w:tcW w:w="3508" w:type="dxa"/>
            <w:gridSpan w:val="2"/>
            <w:tcBorders>
              <w:bottom w:val="single" w:sz="4" w:space="0" w:color="auto"/>
            </w:tcBorders>
            <w:shd w:val="clear" w:color="auto" w:fill="auto"/>
          </w:tcPr>
          <w:p w14:paraId="465E8113" w14:textId="77777777" w:rsidR="004D2EED" w:rsidRPr="000950BF" w:rsidRDefault="004D2EED" w:rsidP="004D2EED">
            <w:pPr>
              <w:pStyle w:val="TAL"/>
              <w:rPr>
                <w:sz w:val="16"/>
                <w:szCs w:val="16"/>
              </w:rPr>
            </w:pPr>
            <w:r w:rsidRPr="000950BF">
              <w:rPr>
                <w:sz w:val="16"/>
                <w:szCs w:val="16"/>
              </w:rPr>
              <w:t xml:space="preserve">Counter check / Reception of </w:t>
            </w:r>
            <w:proofErr w:type="spellStart"/>
            <w:r w:rsidRPr="000950BF">
              <w:rPr>
                <w:sz w:val="16"/>
                <w:szCs w:val="16"/>
              </w:rPr>
              <w:t>CounterCheck</w:t>
            </w:r>
            <w:proofErr w:type="spellEnd"/>
            <w:r w:rsidRPr="000950BF">
              <w:rPr>
                <w:sz w:val="16"/>
                <w:szCs w:val="16"/>
              </w:rPr>
              <w:t xml:space="preserve"> message by the UE</w:t>
            </w:r>
          </w:p>
        </w:tc>
        <w:tc>
          <w:tcPr>
            <w:tcW w:w="810" w:type="dxa"/>
            <w:gridSpan w:val="3"/>
            <w:tcBorders>
              <w:bottom w:val="single" w:sz="4" w:space="0" w:color="auto"/>
            </w:tcBorders>
            <w:shd w:val="clear" w:color="auto" w:fill="auto"/>
          </w:tcPr>
          <w:p w14:paraId="328AA270"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0B866D78" w14:textId="77777777" w:rsidR="004D2EED" w:rsidRPr="000950BF" w:rsidRDefault="004D2EED" w:rsidP="004D2EED">
            <w:pPr>
              <w:pStyle w:val="TAC"/>
              <w:keepNext w:val="0"/>
              <w:keepLines w:val="0"/>
              <w:rPr>
                <w:rFonts w:cs="Arial"/>
                <w:sz w:val="16"/>
                <w:szCs w:val="16"/>
              </w:rPr>
            </w:pPr>
            <w:r w:rsidRPr="000950BF">
              <w:rPr>
                <w:rFonts w:cs="Arial"/>
                <w:sz w:val="16"/>
                <w:szCs w:val="16"/>
                <w:lang w:eastAsia="zh-CN"/>
              </w:rPr>
              <w:t>C21</w:t>
            </w:r>
          </w:p>
        </w:tc>
        <w:tc>
          <w:tcPr>
            <w:tcW w:w="3595" w:type="dxa"/>
            <w:gridSpan w:val="3"/>
            <w:tcBorders>
              <w:bottom w:val="single" w:sz="4" w:space="0" w:color="auto"/>
            </w:tcBorders>
            <w:shd w:val="clear" w:color="auto" w:fill="auto"/>
          </w:tcPr>
          <w:p w14:paraId="3F2252B6"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UEs supporting 5G Core</w:t>
            </w:r>
          </w:p>
        </w:tc>
      </w:tr>
      <w:tr w:rsidR="004D2EED" w:rsidRPr="000950BF" w14:paraId="6E51AD03" w14:textId="77777777" w:rsidTr="00DA361D">
        <w:trPr>
          <w:gridAfter w:val="2"/>
          <w:wAfter w:w="76" w:type="dxa"/>
          <w:jc w:val="center"/>
        </w:trPr>
        <w:tc>
          <w:tcPr>
            <w:tcW w:w="1085" w:type="dxa"/>
            <w:gridSpan w:val="2"/>
            <w:tcBorders>
              <w:bottom w:val="single" w:sz="4" w:space="0" w:color="auto"/>
            </w:tcBorders>
            <w:shd w:val="clear" w:color="auto" w:fill="D9D9D9"/>
          </w:tcPr>
          <w:p w14:paraId="0171297C" w14:textId="77777777" w:rsidR="004D2EED" w:rsidRPr="000950BF" w:rsidRDefault="004D2EED" w:rsidP="004D2EED">
            <w:pPr>
              <w:pStyle w:val="TAL"/>
              <w:keepNext w:val="0"/>
              <w:keepLines w:val="0"/>
              <w:rPr>
                <w:b/>
                <w:sz w:val="16"/>
                <w:szCs w:val="16"/>
              </w:rPr>
            </w:pPr>
            <w:r w:rsidRPr="000950BF">
              <w:rPr>
                <w:b/>
                <w:sz w:val="16"/>
                <w:szCs w:val="16"/>
              </w:rPr>
              <w:t>8.1.5.5</w:t>
            </w:r>
          </w:p>
        </w:tc>
        <w:tc>
          <w:tcPr>
            <w:tcW w:w="3508" w:type="dxa"/>
            <w:gridSpan w:val="2"/>
            <w:tcBorders>
              <w:bottom w:val="single" w:sz="4" w:space="0" w:color="auto"/>
            </w:tcBorders>
            <w:shd w:val="clear" w:color="auto" w:fill="D9D9D9"/>
          </w:tcPr>
          <w:p w14:paraId="6D5130BE" w14:textId="77777777" w:rsidR="004D2EED" w:rsidRPr="000950BF" w:rsidRDefault="004D2EED" w:rsidP="004D2EED">
            <w:pPr>
              <w:pStyle w:val="TAL"/>
              <w:rPr>
                <w:b/>
                <w:sz w:val="16"/>
                <w:szCs w:val="16"/>
              </w:rPr>
            </w:pPr>
            <w:r w:rsidRPr="000950BF">
              <w:rPr>
                <w:b/>
                <w:sz w:val="16"/>
                <w:szCs w:val="16"/>
              </w:rPr>
              <w:t>Redirection to NR</w:t>
            </w:r>
          </w:p>
        </w:tc>
        <w:tc>
          <w:tcPr>
            <w:tcW w:w="810" w:type="dxa"/>
            <w:gridSpan w:val="3"/>
            <w:tcBorders>
              <w:bottom w:val="single" w:sz="4" w:space="0" w:color="auto"/>
            </w:tcBorders>
            <w:shd w:val="clear" w:color="auto" w:fill="D9D9D9"/>
          </w:tcPr>
          <w:p w14:paraId="5EC7D9CA" w14:textId="77777777" w:rsidR="004D2EED" w:rsidRPr="000950BF"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3FB0E00" w14:textId="77777777" w:rsidR="004D2EED" w:rsidRPr="000950BF"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4154D3E4" w14:textId="77777777" w:rsidR="004D2EED" w:rsidRPr="000950BF" w:rsidRDefault="004D2EED" w:rsidP="004D2EED">
            <w:pPr>
              <w:pStyle w:val="TAL"/>
              <w:keepNext w:val="0"/>
              <w:keepLines w:val="0"/>
              <w:rPr>
                <w:rFonts w:cs="Arial"/>
                <w:bCs/>
                <w:sz w:val="16"/>
                <w:szCs w:val="16"/>
              </w:rPr>
            </w:pPr>
          </w:p>
        </w:tc>
      </w:tr>
      <w:tr w:rsidR="004D2EED" w:rsidRPr="000950BF" w14:paraId="45211282" w14:textId="77777777" w:rsidTr="00DA361D">
        <w:trPr>
          <w:gridAfter w:val="2"/>
          <w:wAfter w:w="76" w:type="dxa"/>
          <w:jc w:val="center"/>
        </w:trPr>
        <w:tc>
          <w:tcPr>
            <w:tcW w:w="1085" w:type="dxa"/>
            <w:gridSpan w:val="2"/>
            <w:tcBorders>
              <w:bottom w:val="single" w:sz="4" w:space="0" w:color="auto"/>
            </w:tcBorders>
            <w:shd w:val="clear" w:color="auto" w:fill="auto"/>
          </w:tcPr>
          <w:p w14:paraId="4E674E77" w14:textId="77777777" w:rsidR="004D2EED" w:rsidRPr="000950BF" w:rsidRDefault="004D2EED" w:rsidP="004D2EED">
            <w:pPr>
              <w:pStyle w:val="TAL"/>
              <w:keepNext w:val="0"/>
              <w:keepLines w:val="0"/>
              <w:rPr>
                <w:sz w:val="16"/>
                <w:szCs w:val="16"/>
              </w:rPr>
            </w:pPr>
            <w:r w:rsidRPr="000950BF">
              <w:rPr>
                <w:sz w:val="16"/>
                <w:szCs w:val="16"/>
              </w:rPr>
              <w:t>8.1.5.5.1</w:t>
            </w:r>
          </w:p>
        </w:tc>
        <w:tc>
          <w:tcPr>
            <w:tcW w:w="3508" w:type="dxa"/>
            <w:gridSpan w:val="2"/>
            <w:tcBorders>
              <w:bottom w:val="single" w:sz="4" w:space="0" w:color="auto"/>
            </w:tcBorders>
            <w:shd w:val="clear" w:color="auto" w:fill="auto"/>
          </w:tcPr>
          <w:p w14:paraId="6C3A072A" w14:textId="77777777" w:rsidR="004D2EED" w:rsidRPr="000950BF" w:rsidRDefault="004D2EED" w:rsidP="004D2EED">
            <w:pPr>
              <w:pStyle w:val="TAL"/>
              <w:rPr>
                <w:sz w:val="16"/>
                <w:szCs w:val="16"/>
              </w:rPr>
            </w:pPr>
            <w:r w:rsidRPr="000950BF">
              <w:rPr>
                <w:sz w:val="16"/>
                <w:szCs w:val="16"/>
              </w:rPr>
              <w:t>Redirection to NR / From E-UTRA / Success</w:t>
            </w:r>
          </w:p>
        </w:tc>
        <w:tc>
          <w:tcPr>
            <w:tcW w:w="810" w:type="dxa"/>
            <w:gridSpan w:val="3"/>
            <w:tcBorders>
              <w:bottom w:val="single" w:sz="4" w:space="0" w:color="auto"/>
            </w:tcBorders>
            <w:shd w:val="clear" w:color="auto" w:fill="auto"/>
          </w:tcPr>
          <w:p w14:paraId="0931D198"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57426718" w14:textId="77777777" w:rsidR="004D2EED" w:rsidRPr="000950BF" w:rsidRDefault="004D2EED" w:rsidP="004D2EED">
            <w:pPr>
              <w:pStyle w:val="TAC"/>
              <w:keepNext w:val="0"/>
              <w:keepLines w:val="0"/>
              <w:rPr>
                <w:rFonts w:cs="Arial"/>
                <w:sz w:val="16"/>
                <w:szCs w:val="16"/>
              </w:rPr>
            </w:pPr>
            <w:r w:rsidRPr="000950BF">
              <w:rPr>
                <w:rFonts w:cs="Arial"/>
                <w:sz w:val="16"/>
                <w:szCs w:val="16"/>
                <w:lang w:eastAsia="zh-CN"/>
              </w:rPr>
              <w:t>C21</w:t>
            </w:r>
          </w:p>
        </w:tc>
        <w:tc>
          <w:tcPr>
            <w:tcW w:w="3595" w:type="dxa"/>
            <w:gridSpan w:val="3"/>
            <w:tcBorders>
              <w:bottom w:val="single" w:sz="4" w:space="0" w:color="auto"/>
            </w:tcBorders>
            <w:shd w:val="clear" w:color="auto" w:fill="auto"/>
          </w:tcPr>
          <w:p w14:paraId="2979EA5F"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UEs supporting 5G Core</w:t>
            </w:r>
          </w:p>
        </w:tc>
      </w:tr>
      <w:tr w:rsidR="004D2EED" w:rsidRPr="000950BF" w14:paraId="2E46FCFD" w14:textId="77777777" w:rsidTr="00DA361D">
        <w:trPr>
          <w:gridAfter w:val="2"/>
          <w:wAfter w:w="76" w:type="dxa"/>
          <w:jc w:val="center"/>
        </w:trPr>
        <w:tc>
          <w:tcPr>
            <w:tcW w:w="1085" w:type="dxa"/>
            <w:gridSpan w:val="2"/>
            <w:tcBorders>
              <w:bottom w:val="single" w:sz="4" w:space="0" w:color="auto"/>
            </w:tcBorders>
            <w:shd w:val="clear" w:color="auto" w:fill="D9D9D9"/>
          </w:tcPr>
          <w:p w14:paraId="20CFD075" w14:textId="77777777" w:rsidR="004D2EED" w:rsidRPr="000950BF" w:rsidRDefault="004D2EED" w:rsidP="004D2EED">
            <w:pPr>
              <w:pStyle w:val="TAL"/>
              <w:keepNext w:val="0"/>
              <w:keepLines w:val="0"/>
              <w:rPr>
                <w:sz w:val="16"/>
                <w:szCs w:val="16"/>
              </w:rPr>
            </w:pPr>
            <w:r w:rsidRPr="000950BF">
              <w:rPr>
                <w:b/>
                <w:bCs/>
                <w:sz w:val="16"/>
                <w:szCs w:val="16"/>
              </w:rPr>
              <w:t>8.1.5.6</w:t>
            </w:r>
          </w:p>
        </w:tc>
        <w:tc>
          <w:tcPr>
            <w:tcW w:w="3508" w:type="dxa"/>
            <w:gridSpan w:val="2"/>
            <w:tcBorders>
              <w:bottom w:val="single" w:sz="4" w:space="0" w:color="auto"/>
            </w:tcBorders>
            <w:shd w:val="clear" w:color="auto" w:fill="D9D9D9"/>
          </w:tcPr>
          <w:p w14:paraId="5F7CDA11" w14:textId="77777777" w:rsidR="004D2EED" w:rsidRPr="000950BF" w:rsidRDefault="004D2EED" w:rsidP="004D2EED">
            <w:pPr>
              <w:pStyle w:val="TAL"/>
              <w:rPr>
                <w:sz w:val="16"/>
                <w:szCs w:val="16"/>
              </w:rPr>
            </w:pPr>
            <w:r w:rsidRPr="000950BF">
              <w:rPr>
                <w:b/>
                <w:bCs/>
                <w:sz w:val="16"/>
                <w:szCs w:val="16"/>
              </w:rPr>
              <w:t>Radio link failure</w:t>
            </w:r>
          </w:p>
        </w:tc>
        <w:tc>
          <w:tcPr>
            <w:tcW w:w="810" w:type="dxa"/>
            <w:gridSpan w:val="3"/>
            <w:tcBorders>
              <w:bottom w:val="single" w:sz="4" w:space="0" w:color="auto"/>
            </w:tcBorders>
            <w:shd w:val="clear" w:color="auto" w:fill="D9D9D9"/>
          </w:tcPr>
          <w:p w14:paraId="53C6958B" w14:textId="77777777" w:rsidR="004D2EED" w:rsidRPr="000950BF"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0463C766" w14:textId="77777777" w:rsidR="004D2EED" w:rsidRPr="000950BF"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2E535A0" w14:textId="77777777" w:rsidR="004D2EED" w:rsidRPr="000950BF" w:rsidRDefault="004D2EED" w:rsidP="004D2EED">
            <w:pPr>
              <w:pStyle w:val="TAL"/>
              <w:keepNext w:val="0"/>
              <w:keepLines w:val="0"/>
              <w:rPr>
                <w:rFonts w:cs="Arial"/>
                <w:bCs/>
                <w:sz w:val="16"/>
                <w:szCs w:val="16"/>
              </w:rPr>
            </w:pPr>
          </w:p>
        </w:tc>
      </w:tr>
      <w:tr w:rsidR="004D2EED" w:rsidRPr="000950BF" w14:paraId="4311D939" w14:textId="77777777" w:rsidTr="00DA361D">
        <w:trPr>
          <w:gridAfter w:val="2"/>
          <w:wAfter w:w="76" w:type="dxa"/>
          <w:jc w:val="center"/>
        </w:trPr>
        <w:tc>
          <w:tcPr>
            <w:tcW w:w="1085" w:type="dxa"/>
            <w:gridSpan w:val="2"/>
            <w:tcBorders>
              <w:bottom w:val="single" w:sz="4" w:space="0" w:color="auto"/>
            </w:tcBorders>
            <w:shd w:val="clear" w:color="auto" w:fill="auto"/>
          </w:tcPr>
          <w:p w14:paraId="746442C9" w14:textId="77777777" w:rsidR="004D2EED" w:rsidRPr="000950BF" w:rsidRDefault="004D2EED" w:rsidP="004D2EED">
            <w:pPr>
              <w:pStyle w:val="TAL"/>
              <w:keepNext w:val="0"/>
              <w:keepLines w:val="0"/>
              <w:rPr>
                <w:sz w:val="16"/>
                <w:szCs w:val="16"/>
              </w:rPr>
            </w:pPr>
            <w:r w:rsidRPr="000950BF">
              <w:rPr>
                <w:sz w:val="16"/>
                <w:szCs w:val="16"/>
              </w:rPr>
              <w:t>8.1.5.6.1</w:t>
            </w:r>
          </w:p>
        </w:tc>
        <w:tc>
          <w:tcPr>
            <w:tcW w:w="3508" w:type="dxa"/>
            <w:gridSpan w:val="2"/>
            <w:tcBorders>
              <w:bottom w:val="single" w:sz="4" w:space="0" w:color="auto"/>
            </w:tcBorders>
            <w:shd w:val="clear" w:color="auto" w:fill="auto"/>
          </w:tcPr>
          <w:p w14:paraId="456317CC" w14:textId="77777777" w:rsidR="004D2EED" w:rsidRPr="000950BF" w:rsidRDefault="004D2EED" w:rsidP="004D2EED">
            <w:pPr>
              <w:pStyle w:val="TAL"/>
              <w:rPr>
                <w:sz w:val="16"/>
                <w:szCs w:val="16"/>
              </w:rPr>
            </w:pPr>
            <w:r w:rsidRPr="000950BF">
              <w:rPr>
                <w:sz w:val="16"/>
                <w:szCs w:val="16"/>
              </w:rPr>
              <w:t>Radio link failure / RRC connection re-establishment success</w:t>
            </w:r>
          </w:p>
        </w:tc>
        <w:tc>
          <w:tcPr>
            <w:tcW w:w="810" w:type="dxa"/>
            <w:gridSpan w:val="3"/>
            <w:tcBorders>
              <w:bottom w:val="single" w:sz="4" w:space="0" w:color="auto"/>
            </w:tcBorders>
            <w:shd w:val="clear" w:color="auto" w:fill="auto"/>
          </w:tcPr>
          <w:p w14:paraId="0594D3D7" w14:textId="77777777" w:rsidR="004D2EED" w:rsidRPr="000950BF" w:rsidRDefault="004D2EED" w:rsidP="004D2EED">
            <w:pPr>
              <w:pStyle w:val="TAC"/>
              <w:keepNext w:val="0"/>
              <w:keepLines w:val="0"/>
              <w:rPr>
                <w:sz w:val="16"/>
                <w:szCs w:val="16"/>
              </w:rPr>
            </w:pPr>
            <w:r w:rsidRPr="000950BF">
              <w:rPr>
                <w:sz w:val="16"/>
                <w:szCs w:val="16"/>
              </w:rPr>
              <w:t>Rel-15</w:t>
            </w:r>
          </w:p>
        </w:tc>
        <w:tc>
          <w:tcPr>
            <w:tcW w:w="1170" w:type="dxa"/>
            <w:gridSpan w:val="3"/>
            <w:tcBorders>
              <w:bottom w:val="single" w:sz="4" w:space="0" w:color="auto"/>
            </w:tcBorders>
            <w:shd w:val="clear" w:color="auto" w:fill="auto"/>
          </w:tcPr>
          <w:p w14:paraId="398F93B5" w14:textId="77777777" w:rsidR="004D2EED" w:rsidRPr="000950BF" w:rsidRDefault="004D2EED" w:rsidP="004D2EED">
            <w:pPr>
              <w:pStyle w:val="TAC"/>
              <w:keepNext w:val="0"/>
              <w:keepLines w:val="0"/>
              <w:rPr>
                <w:sz w:val="16"/>
                <w:szCs w:val="16"/>
              </w:rPr>
            </w:pPr>
            <w:r w:rsidRPr="000950BF">
              <w:rPr>
                <w:sz w:val="16"/>
                <w:szCs w:val="16"/>
              </w:rPr>
              <w:t>C21</w:t>
            </w:r>
          </w:p>
        </w:tc>
        <w:tc>
          <w:tcPr>
            <w:tcW w:w="3595" w:type="dxa"/>
            <w:gridSpan w:val="3"/>
            <w:tcBorders>
              <w:bottom w:val="single" w:sz="4" w:space="0" w:color="auto"/>
            </w:tcBorders>
            <w:shd w:val="clear" w:color="auto" w:fill="auto"/>
          </w:tcPr>
          <w:p w14:paraId="54224DDC" w14:textId="77777777" w:rsidR="004D2EED" w:rsidRPr="000950BF" w:rsidRDefault="004D2EED" w:rsidP="004D2EED">
            <w:pPr>
              <w:pStyle w:val="TAL"/>
              <w:keepNext w:val="0"/>
              <w:keepLines w:val="0"/>
              <w:rPr>
                <w:sz w:val="16"/>
                <w:szCs w:val="16"/>
              </w:rPr>
            </w:pPr>
            <w:r w:rsidRPr="000950BF">
              <w:rPr>
                <w:sz w:val="16"/>
                <w:szCs w:val="16"/>
              </w:rPr>
              <w:t>UEs supporting 5G Core</w:t>
            </w:r>
          </w:p>
        </w:tc>
      </w:tr>
      <w:tr w:rsidR="004D2EED" w:rsidRPr="000950BF" w14:paraId="3342231A" w14:textId="77777777" w:rsidTr="00DA361D">
        <w:trPr>
          <w:gridAfter w:val="2"/>
          <w:wAfter w:w="76" w:type="dxa"/>
          <w:jc w:val="center"/>
        </w:trPr>
        <w:tc>
          <w:tcPr>
            <w:tcW w:w="1085" w:type="dxa"/>
            <w:gridSpan w:val="2"/>
            <w:tcBorders>
              <w:bottom w:val="single" w:sz="4" w:space="0" w:color="auto"/>
            </w:tcBorders>
            <w:shd w:val="clear" w:color="auto" w:fill="auto"/>
          </w:tcPr>
          <w:p w14:paraId="1EC7338E" w14:textId="77777777" w:rsidR="004D2EED" w:rsidRPr="000950BF" w:rsidRDefault="004D2EED" w:rsidP="004D2EED">
            <w:pPr>
              <w:pStyle w:val="TAL"/>
              <w:keepNext w:val="0"/>
              <w:keepLines w:val="0"/>
              <w:rPr>
                <w:sz w:val="16"/>
                <w:szCs w:val="16"/>
              </w:rPr>
            </w:pPr>
            <w:r w:rsidRPr="000950BF">
              <w:rPr>
                <w:sz w:val="16"/>
                <w:szCs w:val="16"/>
              </w:rPr>
              <w:t>8.1.5.6.2</w:t>
            </w:r>
          </w:p>
        </w:tc>
        <w:tc>
          <w:tcPr>
            <w:tcW w:w="3508" w:type="dxa"/>
            <w:gridSpan w:val="2"/>
            <w:tcBorders>
              <w:bottom w:val="single" w:sz="4" w:space="0" w:color="auto"/>
            </w:tcBorders>
            <w:shd w:val="clear" w:color="auto" w:fill="auto"/>
          </w:tcPr>
          <w:p w14:paraId="5B118BE0" w14:textId="77777777" w:rsidR="004D2EED" w:rsidRPr="000950BF" w:rsidRDefault="004D2EED" w:rsidP="004D2EED">
            <w:pPr>
              <w:pStyle w:val="TAL"/>
              <w:rPr>
                <w:sz w:val="16"/>
                <w:szCs w:val="16"/>
              </w:rPr>
            </w:pPr>
            <w:r w:rsidRPr="000950BF">
              <w:rPr>
                <w:sz w:val="16"/>
                <w:szCs w:val="16"/>
              </w:rPr>
              <w:t>Void</w:t>
            </w:r>
          </w:p>
        </w:tc>
        <w:tc>
          <w:tcPr>
            <w:tcW w:w="810" w:type="dxa"/>
            <w:gridSpan w:val="3"/>
            <w:tcBorders>
              <w:bottom w:val="single" w:sz="4" w:space="0" w:color="auto"/>
            </w:tcBorders>
            <w:shd w:val="clear" w:color="auto" w:fill="auto"/>
          </w:tcPr>
          <w:p w14:paraId="4B30008B" w14:textId="77777777" w:rsidR="004D2EED" w:rsidRPr="000950BF" w:rsidRDefault="004D2EED" w:rsidP="004D2EED">
            <w:pPr>
              <w:pStyle w:val="TAC"/>
              <w:keepNext w:val="0"/>
              <w:keepLines w:val="0"/>
              <w:rPr>
                <w:sz w:val="16"/>
                <w:szCs w:val="16"/>
              </w:rPr>
            </w:pPr>
          </w:p>
        </w:tc>
        <w:tc>
          <w:tcPr>
            <w:tcW w:w="1170" w:type="dxa"/>
            <w:gridSpan w:val="3"/>
            <w:tcBorders>
              <w:bottom w:val="single" w:sz="4" w:space="0" w:color="auto"/>
            </w:tcBorders>
            <w:shd w:val="clear" w:color="auto" w:fill="auto"/>
          </w:tcPr>
          <w:p w14:paraId="0B91AB1E" w14:textId="77777777" w:rsidR="004D2EED" w:rsidRPr="000950BF"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auto"/>
          </w:tcPr>
          <w:p w14:paraId="6E5E5079" w14:textId="77777777" w:rsidR="004D2EED" w:rsidRPr="000950BF" w:rsidRDefault="004D2EED" w:rsidP="004D2EED">
            <w:pPr>
              <w:pStyle w:val="TAL"/>
              <w:keepNext w:val="0"/>
              <w:keepLines w:val="0"/>
              <w:rPr>
                <w:sz w:val="16"/>
                <w:szCs w:val="16"/>
              </w:rPr>
            </w:pPr>
          </w:p>
        </w:tc>
      </w:tr>
      <w:tr w:rsidR="004D2EED" w:rsidRPr="000950BF" w14:paraId="1ED9E505" w14:textId="77777777" w:rsidTr="00DA361D">
        <w:trPr>
          <w:gridAfter w:val="2"/>
          <w:wAfter w:w="76" w:type="dxa"/>
          <w:jc w:val="center"/>
        </w:trPr>
        <w:tc>
          <w:tcPr>
            <w:tcW w:w="1085" w:type="dxa"/>
            <w:gridSpan w:val="2"/>
            <w:tcBorders>
              <w:bottom w:val="single" w:sz="4" w:space="0" w:color="auto"/>
            </w:tcBorders>
            <w:shd w:val="clear" w:color="auto" w:fill="auto"/>
          </w:tcPr>
          <w:p w14:paraId="0B495AB7" w14:textId="77777777" w:rsidR="004D2EED" w:rsidRPr="000950BF" w:rsidRDefault="004D2EED" w:rsidP="004D2EED">
            <w:pPr>
              <w:pStyle w:val="TAL"/>
              <w:keepNext w:val="0"/>
              <w:keepLines w:val="0"/>
              <w:rPr>
                <w:sz w:val="16"/>
                <w:szCs w:val="16"/>
              </w:rPr>
            </w:pPr>
            <w:r w:rsidRPr="000950BF">
              <w:rPr>
                <w:sz w:val="16"/>
                <w:szCs w:val="16"/>
              </w:rPr>
              <w:t>8.1.5.6.3</w:t>
            </w:r>
          </w:p>
        </w:tc>
        <w:tc>
          <w:tcPr>
            <w:tcW w:w="3508" w:type="dxa"/>
            <w:gridSpan w:val="2"/>
            <w:tcBorders>
              <w:bottom w:val="single" w:sz="4" w:space="0" w:color="auto"/>
            </w:tcBorders>
            <w:shd w:val="clear" w:color="auto" w:fill="auto"/>
          </w:tcPr>
          <w:p w14:paraId="1829CFC9" w14:textId="77777777" w:rsidR="004D2EED" w:rsidRPr="000950BF" w:rsidRDefault="004D2EED" w:rsidP="004D2EED">
            <w:pPr>
              <w:pStyle w:val="TAL"/>
              <w:rPr>
                <w:sz w:val="16"/>
                <w:szCs w:val="16"/>
              </w:rPr>
            </w:pPr>
            <w:r w:rsidRPr="000950BF">
              <w:rPr>
                <w:sz w:val="16"/>
                <w:szCs w:val="16"/>
              </w:rPr>
              <w:t>Radio link failure / T311 expiry</w:t>
            </w:r>
          </w:p>
        </w:tc>
        <w:tc>
          <w:tcPr>
            <w:tcW w:w="810" w:type="dxa"/>
            <w:gridSpan w:val="3"/>
            <w:tcBorders>
              <w:bottom w:val="single" w:sz="4" w:space="0" w:color="auto"/>
            </w:tcBorders>
            <w:shd w:val="clear" w:color="auto" w:fill="auto"/>
          </w:tcPr>
          <w:p w14:paraId="1715196E" w14:textId="77777777" w:rsidR="004D2EED" w:rsidRPr="000950BF" w:rsidRDefault="004D2EED" w:rsidP="004D2EED">
            <w:pPr>
              <w:pStyle w:val="TAC"/>
              <w:keepNext w:val="0"/>
              <w:keepLines w:val="0"/>
              <w:rPr>
                <w:sz w:val="16"/>
                <w:szCs w:val="16"/>
              </w:rPr>
            </w:pPr>
            <w:r w:rsidRPr="000950BF">
              <w:rPr>
                <w:sz w:val="16"/>
                <w:szCs w:val="16"/>
              </w:rPr>
              <w:t>Rel-15</w:t>
            </w:r>
          </w:p>
        </w:tc>
        <w:tc>
          <w:tcPr>
            <w:tcW w:w="1170" w:type="dxa"/>
            <w:gridSpan w:val="3"/>
            <w:tcBorders>
              <w:bottom w:val="single" w:sz="4" w:space="0" w:color="auto"/>
            </w:tcBorders>
            <w:shd w:val="clear" w:color="auto" w:fill="auto"/>
          </w:tcPr>
          <w:p w14:paraId="1F7D4869" w14:textId="77777777" w:rsidR="004D2EED" w:rsidRPr="000950BF" w:rsidRDefault="004D2EED" w:rsidP="004D2EED">
            <w:pPr>
              <w:pStyle w:val="TAC"/>
              <w:keepNext w:val="0"/>
              <w:keepLines w:val="0"/>
              <w:rPr>
                <w:sz w:val="16"/>
                <w:szCs w:val="16"/>
              </w:rPr>
            </w:pPr>
            <w:r w:rsidRPr="000950BF">
              <w:rPr>
                <w:sz w:val="16"/>
                <w:szCs w:val="16"/>
              </w:rPr>
              <w:t>C21</w:t>
            </w:r>
          </w:p>
        </w:tc>
        <w:tc>
          <w:tcPr>
            <w:tcW w:w="3595" w:type="dxa"/>
            <w:gridSpan w:val="3"/>
            <w:tcBorders>
              <w:bottom w:val="single" w:sz="4" w:space="0" w:color="auto"/>
            </w:tcBorders>
            <w:shd w:val="clear" w:color="auto" w:fill="auto"/>
          </w:tcPr>
          <w:p w14:paraId="244FA782" w14:textId="77777777" w:rsidR="004D2EED" w:rsidRPr="000950BF" w:rsidRDefault="004D2EED" w:rsidP="004D2EED">
            <w:pPr>
              <w:pStyle w:val="TAL"/>
              <w:keepNext w:val="0"/>
              <w:keepLines w:val="0"/>
              <w:rPr>
                <w:sz w:val="16"/>
                <w:szCs w:val="16"/>
              </w:rPr>
            </w:pPr>
            <w:r w:rsidRPr="000950BF">
              <w:rPr>
                <w:sz w:val="16"/>
                <w:szCs w:val="16"/>
              </w:rPr>
              <w:t>UEs supporting 5G Core</w:t>
            </w:r>
          </w:p>
        </w:tc>
      </w:tr>
      <w:tr w:rsidR="004D2EED" w:rsidRPr="000950BF" w14:paraId="53C2A1E3" w14:textId="77777777" w:rsidTr="00DA361D">
        <w:trPr>
          <w:gridAfter w:val="2"/>
          <w:wAfter w:w="76" w:type="dxa"/>
          <w:jc w:val="center"/>
        </w:trPr>
        <w:tc>
          <w:tcPr>
            <w:tcW w:w="1085" w:type="dxa"/>
            <w:gridSpan w:val="2"/>
            <w:tcBorders>
              <w:bottom w:val="single" w:sz="4" w:space="0" w:color="auto"/>
            </w:tcBorders>
            <w:shd w:val="clear" w:color="auto" w:fill="auto"/>
          </w:tcPr>
          <w:p w14:paraId="2833AC89" w14:textId="77777777" w:rsidR="004D2EED" w:rsidRPr="000950BF" w:rsidRDefault="004D2EED" w:rsidP="004D2EED">
            <w:pPr>
              <w:pStyle w:val="TAL"/>
              <w:keepNext w:val="0"/>
              <w:keepLines w:val="0"/>
              <w:rPr>
                <w:sz w:val="16"/>
                <w:szCs w:val="16"/>
              </w:rPr>
            </w:pPr>
            <w:r w:rsidRPr="000950BF">
              <w:rPr>
                <w:sz w:val="16"/>
                <w:szCs w:val="16"/>
              </w:rPr>
              <w:t>8.1.5.6.4</w:t>
            </w:r>
          </w:p>
        </w:tc>
        <w:tc>
          <w:tcPr>
            <w:tcW w:w="3508" w:type="dxa"/>
            <w:gridSpan w:val="2"/>
            <w:tcBorders>
              <w:bottom w:val="single" w:sz="4" w:space="0" w:color="auto"/>
            </w:tcBorders>
            <w:shd w:val="clear" w:color="auto" w:fill="auto"/>
          </w:tcPr>
          <w:p w14:paraId="616ED4B1" w14:textId="77777777" w:rsidR="004D2EED" w:rsidRPr="000950BF" w:rsidRDefault="004D2EED" w:rsidP="004D2EED">
            <w:pPr>
              <w:pStyle w:val="TAL"/>
              <w:rPr>
                <w:sz w:val="16"/>
                <w:szCs w:val="16"/>
              </w:rPr>
            </w:pPr>
            <w:r w:rsidRPr="000950BF">
              <w:rPr>
                <w:sz w:val="16"/>
                <w:szCs w:val="16"/>
              </w:rPr>
              <w:t>Void</w:t>
            </w:r>
          </w:p>
        </w:tc>
        <w:tc>
          <w:tcPr>
            <w:tcW w:w="810" w:type="dxa"/>
            <w:gridSpan w:val="3"/>
            <w:tcBorders>
              <w:bottom w:val="single" w:sz="4" w:space="0" w:color="auto"/>
            </w:tcBorders>
            <w:shd w:val="clear" w:color="auto" w:fill="auto"/>
          </w:tcPr>
          <w:p w14:paraId="73E26ABB" w14:textId="77777777" w:rsidR="004D2EED" w:rsidRPr="000950BF" w:rsidRDefault="004D2EED" w:rsidP="004D2EED">
            <w:pPr>
              <w:pStyle w:val="TAC"/>
              <w:keepNext w:val="0"/>
              <w:keepLines w:val="0"/>
              <w:rPr>
                <w:sz w:val="16"/>
                <w:szCs w:val="16"/>
              </w:rPr>
            </w:pPr>
          </w:p>
        </w:tc>
        <w:tc>
          <w:tcPr>
            <w:tcW w:w="1170" w:type="dxa"/>
            <w:gridSpan w:val="3"/>
            <w:tcBorders>
              <w:bottom w:val="single" w:sz="4" w:space="0" w:color="auto"/>
            </w:tcBorders>
            <w:shd w:val="clear" w:color="auto" w:fill="auto"/>
          </w:tcPr>
          <w:p w14:paraId="50257F5E" w14:textId="77777777" w:rsidR="004D2EED" w:rsidRPr="000950BF"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auto"/>
          </w:tcPr>
          <w:p w14:paraId="499427AB" w14:textId="77777777" w:rsidR="004D2EED" w:rsidRPr="000950BF" w:rsidRDefault="004D2EED" w:rsidP="004D2EED">
            <w:pPr>
              <w:pStyle w:val="TAL"/>
              <w:keepNext w:val="0"/>
              <w:keepLines w:val="0"/>
              <w:rPr>
                <w:sz w:val="16"/>
                <w:szCs w:val="16"/>
              </w:rPr>
            </w:pPr>
          </w:p>
        </w:tc>
      </w:tr>
      <w:tr w:rsidR="004D2EED" w:rsidRPr="000950BF" w14:paraId="0558498E" w14:textId="77777777" w:rsidTr="00DA361D">
        <w:trPr>
          <w:gridAfter w:val="2"/>
          <w:wAfter w:w="76" w:type="dxa"/>
          <w:jc w:val="center"/>
        </w:trPr>
        <w:tc>
          <w:tcPr>
            <w:tcW w:w="1085" w:type="dxa"/>
            <w:gridSpan w:val="2"/>
            <w:tcBorders>
              <w:bottom w:val="single" w:sz="4" w:space="0" w:color="auto"/>
            </w:tcBorders>
            <w:shd w:val="clear" w:color="auto" w:fill="D9D9D9"/>
          </w:tcPr>
          <w:p w14:paraId="6CC96857" w14:textId="77777777" w:rsidR="004D2EED" w:rsidRPr="000950BF" w:rsidRDefault="004D2EED" w:rsidP="004D2EED">
            <w:pPr>
              <w:pStyle w:val="TAL"/>
              <w:keepNext w:val="0"/>
              <w:keepLines w:val="0"/>
              <w:rPr>
                <w:sz w:val="16"/>
                <w:szCs w:val="16"/>
              </w:rPr>
            </w:pPr>
            <w:r w:rsidRPr="000950BF">
              <w:rPr>
                <w:b/>
                <w:bCs/>
                <w:sz w:val="16"/>
                <w:szCs w:val="16"/>
              </w:rPr>
              <w:t>8.1.5.6.5</w:t>
            </w:r>
          </w:p>
        </w:tc>
        <w:tc>
          <w:tcPr>
            <w:tcW w:w="3508" w:type="dxa"/>
            <w:gridSpan w:val="2"/>
            <w:tcBorders>
              <w:bottom w:val="single" w:sz="4" w:space="0" w:color="auto"/>
            </w:tcBorders>
            <w:shd w:val="clear" w:color="auto" w:fill="D9D9D9"/>
          </w:tcPr>
          <w:p w14:paraId="05B4BA82" w14:textId="77777777" w:rsidR="004D2EED" w:rsidRPr="000950BF" w:rsidRDefault="004D2EED" w:rsidP="004D2EED">
            <w:pPr>
              <w:pStyle w:val="TAL"/>
              <w:rPr>
                <w:sz w:val="16"/>
                <w:szCs w:val="16"/>
              </w:rPr>
            </w:pPr>
            <w:r w:rsidRPr="000950BF">
              <w:rPr>
                <w:b/>
                <w:bCs/>
                <w:sz w:val="16"/>
                <w:szCs w:val="16"/>
              </w:rPr>
              <w:t xml:space="preserve">NR CA / No Radio Link Failure on </w:t>
            </w:r>
            <w:proofErr w:type="spellStart"/>
            <w:r w:rsidRPr="000950BF">
              <w:rPr>
                <w:b/>
                <w:bCs/>
                <w:sz w:val="16"/>
                <w:szCs w:val="16"/>
              </w:rPr>
              <w:t>SCell</w:t>
            </w:r>
            <w:proofErr w:type="spellEnd"/>
            <w:r w:rsidRPr="000950BF">
              <w:rPr>
                <w:b/>
                <w:bCs/>
                <w:sz w:val="16"/>
                <w:szCs w:val="16"/>
              </w:rPr>
              <w:t xml:space="preserve"> / RRC Connection Continues on </w:t>
            </w:r>
            <w:proofErr w:type="spellStart"/>
            <w:r w:rsidRPr="000950BF">
              <w:rPr>
                <w:b/>
                <w:bCs/>
                <w:sz w:val="16"/>
                <w:szCs w:val="16"/>
              </w:rPr>
              <w:t>Pcell</w:t>
            </w:r>
            <w:proofErr w:type="spellEnd"/>
          </w:p>
        </w:tc>
        <w:tc>
          <w:tcPr>
            <w:tcW w:w="810" w:type="dxa"/>
            <w:gridSpan w:val="3"/>
            <w:tcBorders>
              <w:bottom w:val="single" w:sz="4" w:space="0" w:color="auto"/>
            </w:tcBorders>
            <w:shd w:val="clear" w:color="auto" w:fill="D9D9D9"/>
          </w:tcPr>
          <w:p w14:paraId="0163CC18" w14:textId="77777777" w:rsidR="004D2EED" w:rsidRPr="000950BF"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6C997767" w14:textId="77777777" w:rsidR="004D2EED" w:rsidRPr="000950BF"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6869D95" w14:textId="77777777" w:rsidR="004D2EED" w:rsidRPr="000950BF" w:rsidRDefault="004D2EED" w:rsidP="004D2EED">
            <w:pPr>
              <w:pStyle w:val="TAL"/>
              <w:keepNext w:val="0"/>
              <w:keepLines w:val="0"/>
              <w:rPr>
                <w:rFonts w:cs="Arial"/>
                <w:bCs/>
                <w:sz w:val="16"/>
                <w:szCs w:val="16"/>
              </w:rPr>
            </w:pPr>
          </w:p>
        </w:tc>
      </w:tr>
      <w:tr w:rsidR="004D2EED" w:rsidRPr="000950BF" w14:paraId="490EECA4" w14:textId="77777777" w:rsidTr="00DA361D">
        <w:trPr>
          <w:gridAfter w:val="2"/>
          <w:wAfter w:w="76" w:type="dxa"/>
          <w:jc w:val="center"/>
        </w:trPr>
        <w:tc>
          <w:tcPr>
            <w:tcW w:w="1085" w:type="dxa"/>
            <w:gridSpan w:val="2"/>
            <w:tcBorders>
              <w:bottom w:val="single" w:sz="4" w:space="0" w:color="auto"/>
            </w:tcBorders>
            <w:shd w:val="clear" w:color="auto" w:fill="auto"/>
          </w:tcPr>
          <w:p w14:paraId="270A79B2" w14:textId="77777777" w:rsidR="004D2EED" w:rsidRPr="000950BF" w:rsidRDefault="004D2EED" w:rsidP="004D2EED">
            <w:pPr>
              <w:pStyle w:val="TAL"/>
              <w:keepNext w:val="0"/>
              <w:keepLines w:val="0"/>
              <w:rPr>
                <w:sz w:val="16"/>
                <w:szCs w:val="16"/>
              </w:rPr>
            </w:pPr>
            <w:r w:rsidRPr="000950BF">
              <w:rPr>
                <w:sz w:val="16"/>
                <w:szCs w:val="16"/>
              </w:rPr>
              <w:t>8.1.5.6.5.1</w:t>
            </w:r>
          </w:p>
        </w:tc>
        <w:tc>
          <w:tcPr>
            <w:tcW w:w="3508" w:type="dxa"/>
            <w:gridSpan w:val="2"/>
            <w:tcBorders>
              <w:bottom w:val="single" w:sz="4" w:space="0" w:color="auto"/>
            </w:tcBorders>
            <w:shd w:val="clear" w:color="auto" w:fill="auto"/>
          </w:tcPr>
          <w:p w14:paraId="57EB627A" w14:textId="77777777" w:rsidR="004D2EED" w:rsidRPr="000950BF" w:rsidRDefault="004D2EED" w:rsidP="004D2EED">
            <w:pPr>
              <w:pStyle w:val="TAL"/>
              <w:rPr>
                <w:sz w:val="16"/>
                <w:szCs w:val="16"/>
              </w:rPr>
            </w:pPr>
            <w:r w:rsidRPr="000950BF">
              <w:rPr>
                <w:sz w:val="16"/>
                <w:szCs w:val="16"/>
              </w:rPr>
              <w:t xml:space="preserve">NR CA / No Radio Link Failure on </w:t>
            </w:r>
            <w:proofErr w:type="spellStart"/>
            <w:r w:rsidRPr="000950BF">
              <w:rPr>
                <w:sz w:val="16"/>
                <w:szCs w:val="16"/>
              </w:rPr>
              <w:t>SCell</w:t>
            </w:r>
            <w:proofErr w:type="spellEnd"/>
            <w:r w:rsidRPr="000950BF">
              <w:rPr>
                <w:sz w:val="16"/>
                <w:szCs w:val="16"/>
              </w:rPr>
              <w:t xml:space="preserve"> / RRC Connection Continues on </w:t>
            </w:r>
            <w:proofErr w:type="spellStart"/>
            <w:r w:rsidRPr="000950BF">
              <w:rPr>
                <w:sz w:val="16"/>
                <w:szCs w:val="16"/>
              </w:rPr>
              <w:t>PCell</w:t>
            </w:r>
            <w:proofErr w:type="spellEnd"/>
            <w:r w:rsidRPr="000950BF">
              <w:rPr>
                <w:sz w:val="16"/>
                <w:szCs w:val="16"/>
              </w:rPr>
              <w:t xml:space="preserve"> / Intra-band Contiguous CA</w:t>
            </w:r>
          </w:p>
        </w:tc>
        <w:tc>
          <w:tcPr>
            <w:tcW w:w="810" w:type="dxa"/>
            <w:gridSpan w:val="3"/>
            <w:tcBorders>
              <w:bottom w:val="single" w:sz="4" w:space="0" w:color="auto"/>
            </w:tcBorders>
            <w:shd w:val="clear" w:color="auto" w:fill="auto"/>
          </w:tcPr>
          <w:p w14:paraId="7C2DC0BA"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02479AAE" w14:textId="77777777" w:rsidR="004D2EED" w:rsidRPr="000950BF" w:rsidRDefault="004D2EED" w:rsidP="004D2EED">
            <w:pPr>
              <w:pStyle w:val="TAC"/>
              <w:keepNext w:val="0"/>
              <w:keepLines w:val="0"/>
              <w:rPr>
                <w:rFonts w:cs="Arial"/>
                <w:sz w:val="16"/>
                <w:szCs w:val="16"/>
              </w:rPr>
            </w:pPr>
            <w:r w:rsidRPr="000950BF">
              <w:rPr>
                <w:rFonts w:cs="Arial"/>
                <w:sz w:val="16"/>
                <w:szCs w:val="16"/>
              </w:rPr>
              <w:t>C41</w:t>
            </w:r>
          </w:p>
        </w:tc>
        <w:tc>
          <w:tcPr>
            <w:tcW w:w="3595" w:type="dxa"/>
            <w:gridSpan w:val="3"/>
            <w:tcBorders>
              <w:bottom w:val="single" w:sz="4" w:space="0" w:color="auto"/>
            </w:tcBorders>
            <w:shd w:val="clear" w:color="auto" w:fill="auto"/>
          </w:tcPr>
          <w:p w14:paraId="1005C979" w14:textId="77777777" w:rsidR="004D2EED" w:rsidRPr="000950BF" w:rsidRDefault="004D2EED" w:rsidP="004D2EED">
            <w:pPr>
              <w:pStyle w:val="TAL"/>
              <w:keepNext w:val="0"/>
              <w:keepLines w:val="0"/>
              <w:rPr>
                <w:rFonts w:cs="Arial"/>
                <w:bCs/>
                <w:sz w:val="16"/>
                <w:szCs w:val="16"/>
              </w:rPr>
            </w:pPr>
            <w:r w:rsidRPr="000950BF">
              <w:rPr>
                <w:rFonts w:cs="Arial"/>
                <w:sz w:val="16"/>
                <w:szCs w:val="16"/>
              </w:rPr>
              <w:t>UEs supporting 5G Core and intra-band contiguous CA</w:t>
            </w:r>
          </w:p>
        </w:tc>
      </w:tr>
      <w:tr w:rsidR="004D2EED" w:rsidRPr="000950BF" w14:paraId="534FE29F" w14:textId="77777777" w:rsidTr="00DA361D">
        <w:trPr>
          <w:gridAfter w:val="2"/>
          <w:wAfter w:w="76" w:type="dxa"/>
          <w:jc w:val="center"/>
        </w:trPr>
        <w:tc>
          <w:tcPr>
            <w:tcW w:w="1085" w:type="dxa"/>
            <w:gridSpan w:val="2"/>
            <w:tcBorders>
              <w:bottom w:val="single" w:sz="4" w:space="0" w:color="auto"/>
            </w:tcBorders>
            <w:shd w:val="clear" w:color="auto" w:fill="auto"/>
          </w:tcPr>
          <w:p w14:paraId="5C993D92" w14:textId="77777777" w:rsidR="004D2EED" w:rsidRPr="000950BF" w:rsidRDefault="004D2EED" w:rsidP="004D2EED">
            <w:pPr>
              <w:pStyle w:val="TAL"/>
              <w:keepNext w:val="0"/>
              <w:keepLines w:val="0"/>
              <w:rPr>
                <w:sz w:val="16"/>
                <w:szCs w:val="16"/>
              </w:rPr>
            </w:pPr>
            <w:r w:rsidRPr="000950BF">
              <w:rPr>
                <w:sz w:val="16"/>
                <w:szCs w:val="16"/>
              </w:rPr>
              <w:t>8.1.5.6.5.2</w:t>
            </w:r>
          </w:p>
        </w:tc>
        <w:tc>
          <w:tcPr>
            <w:tcW w:w="3508" w:type="dxa"/>
            <w:gridSpan w:val="2"/>
            <w:tcBorders>
              <w:bottom w:val="single" w:sz="4" w:space="0" w:color="auto"/>
            </w:tcBorders>
            <w:shd w:val="clear" w:color="auto" w:fill="auto"/>
          </w:tcPr>
          <w:p w14:paraId="7DDBFCC0" w14:textId="77777777" w:rsidR="004D2EED" w:rsidRPr="000950BF" w:rsidRDefault="004D2EED" w:rsidP="004D2EED">
            <w:pPr>
              <w:pStyle w:val="TAL"/>
              <w:rPr>
                <w:sz w:val="16"/>
                <w:szCs w:val="16"/>
              </w:rPr>
            </w:pPr>
            <w:r w:rsidRPr="000950BF">
              <w:rPr>
                <w:sz w:val="16"/>
                <w:szCs w:val="16"/>
              </w:rPr>
              <w:t xml:space="preserve">NR CA / No Radio Link Failure on </w:t>
            </w:r>
            <w:proofErr w:type="spellStart"/>
            <w:r w:rsidRPr="000950BF">
              <w:rPr>
                <w:sz w:val="16"/>
                <w:szCs w:val="16"/>
              </w:rPr>
              <w:t>SCell</w:t>
            </w:r>
            <w:proofErr w:type="spellEnd"/>
            <w:r w:rsidRPr="000950BF">
              <w:rPr>
                <w:sz w:val="16"/>
                <w:szCs w:val="16"/>
              </w:rPr>
              <w:t xml:space="preserve"> / RRC Connection Continues on </w:t>
            </w:r>
            <w:proofErr w:type="spellStart"/>
            <w:r w:rsidRPr="000950BF">
              <w:rPr>
                <w:sz w:val="16"/>
                <w:szCs w:val="16"/>
              </w:rPr>
              <w:t>PCell</w:t>
            </w:r>
            <w:proofErr w:type="spellEnd"/>
            <w:r w:rsidRPr="000950BF">
              <w:rPr>
                <w:sz w:val="16"/>
                <w:szCs w:val="16"/>
              </w:rPr>
              <w:t xml:space="preserve"> / Inter-band CA</w:t>
            </w:r>
          </w:p>
        </w:tc>
        <w:tc>
          <w:tcPr>
            <w:tcW w:w="810" w:type="dxa"/>
            <w:gridSpan w:val="3"/>
            <w:tcBorders>
              <w:bottom w:val="single" w:sz="4" w:space="0" w:color="auto"/>
            </w:tcBorders>
            <w:shd w:val="clear" w:color="auto" w:fill="auto"/>
          </w:tcPr>
          <w:p w14:paraId="7B7C5578"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6BE7E962" w14:textId="77777777" w:rsidR="004D2EED" w:rsidRPr="000950BF" w:rsidRDefault="004D2EED" w:rsidP="004D2EED">
            <w:pPr>
              <w:pStyle w:val="TAC"/>
              <w:keepNext w:val="0"/>
              <w:keepLines w:val="0"/>
              <w:rPr>
                <w:rFonts w:cs="Arial"/>
                <w:sz w:val="16"/>
                <w:szCs w:val="16"/>
              </w:rPr>
            </w:pPr>
            <w:r w:rsidRPr="000950BF">
              <w:rPr>
                <w:rFonts w:cs="Arial"/>
                <w:sz w:val="16"/>
                <w:szCs w:val="16"/>
              </w:rPr>
              <w:t>C42</w:t>
            </w:r>
          </w:p>
        </w:tc>
        <w:tc>
          <w:tcPr>
            <w:tcW w:w="3595" w:type="dxa"/>
            <w:gridSpan w:val="3"/>
            <w:tcBorders>
              <w:bottom w:val="single" w:sz="4" w:space="0" w:color="auto"/>
            </w:tcBorders>
            <w:shd w:val="clear" w:color="auto" w:fill="auto"/>
          </w:tcPr>
          <w:p w14:paraId="3AF13A21" w14:textId="77777777" w:rsidR="004D2EED" w:rsidRPr="000950BF" w:rsidRDefault="004D2EED" w:rsidP="004D2EED">
            <w:pPr>
              <w:pStyle w:val="TAL"/>
              <w:keepNext w:val="0"/>
              <w:keepLines w:val="0"/>
              <w:rPr>
                <w:rFonts w:cs="Arial"/>
                <w:bCs/>
                <w:sz w:val="16"/>
                <w:szCs w:val="16"/>
              </w:rPr>
            </w:pPr>
            <w:r w:rsidRPr="000950BF">
              <w:rPr>
                <w:rFonts w:cs="Arial"/>
                <w:sz w:val="16"/>
                <w:szCs w:val="16"/>
              </w:rPr>
              <w:t>UEs supporting 5G Core and inter-band CA</w:t>
            </w:r>
          </w:p>
        </w:tc>
      </w:tr>
      <w:tr w:rsidR="004D2EED" w:rsidRPr="000950BF" w14:paraId="2732DBC8" w14:textId="77777777" w:rsidTr="00DA361D">
        <w:trPr>
          <w:gridAfter w:val="2"/>
          <w:wAfter w:w="76" w:type="dxa"/>
          <w:jc w:val="center"/>
        </w:trPr>
        <w:tc>
          <w:tcPr>
            <w:tcW w:w="1085" w:type="dxa"/>
            <w:gridSpan w:val="2"/>
            <w:tcBorders>
              <w:bottom w:val="single" w:sz="4" w:space="0" w:color="auto"/>
            </w:tcBorders>
            <w:shd w:val="clear" w:color="auto" w:fill="auto"/>
          </w:tcPr>
          <w:p w14:paraId="3AB5D769" w14:textId="77777777" w:rsidR="004D2EED" w:rsidRPr="000950BF" w:rsidRDefault="004D2EED" w:rsidP="004D2EED">
            <w:pPr>
              <w:pStyle w:val="TAL"/>
              <w:keepNext w:val="0"/>
              <w:keepLines w:val="0"/>
              <w:rPr>
                <w:sz w:val="16"/>
                <w:szCs w:val="16"/>
              </w:rPr>
            </w:pPr>
            <w:r w:rsidRPr="000950BF">
              <w:rPr>
                <w:sz w:val="16"/>
                <w:szCs w:val="16"/>
              </w:rPr>
              <w:t>8.1.5.6.5.3</w:t>
            </w:r>
          </w:p>
        </w:tc>
        <w:tc>
          <w:tcPr>
            <w:tcW w:w="3508" w:type="dxa"/>
            <w:gridSpan w:val="2"/>
            <w:tcBorders>
              <w:bottom w:val="single" w:sz="4" w:space="0" w:color="auto"/>
            </w:tcBorders>
            <w:shd w:val="clear" w:color="auto" w:fill="auto"/>
          </w:tcPr>
          <w:p w14:paraId="6D15B554" w14:textId="77777777" w:rsidR="004D2EED" w:rsidRPr="000950BF" w:rsidRDefault="004D2EED" w:rsidP="004D2EED">
            <w:pPr>
              <w:pStyle w:val="TAL"/>
              <w:rPr>
                <w:sz w:val="16"/>
                <w:szCs w:val="16"/>
              </w:rPr>
            </w:pPr>
            <w:r w:rsidRPr="000950BF">
              <w:rPr>
                <w:sz w:val="16"/>
                <w:szCs w:val="16"/>
              </w:rPr>
              <w:t xml:space="preserve">NR CA / No Radio Link Failure on </w:t>
            </w:r>
            <w:proofErr w:type="spellStart"/>
            <w:r w:rsidRPr="000950BF">
              <w:rPr>
                <w:sz w:val="16"/>
                <w:szCs w:val="16"/>
              </w:rPr>
              <w:t>SCell</w:t>
            </w:r>
            <w:proofErr w:type="spellEnd"/>
            <w:r w:rsidRPr="000950BF">
              <w:rPr>
                <w:sz w:val="16"/>
                <w:szCs w:val="16"/>
              </w:rPr>
              <w:t xml:space="preserve"> / RRC Connection Continues on </w:t>
            </w:r>
            <w:proofErr w:type="spellStart"/>
            <w:r w:rsidRPr="000950BF">
              <w:rPr>
                <w:sz w:val="16"/>
                <w:szCs w:val="16"/>
              </w:rPr>
              <w:t>PCell</w:t>
            </w:r>
            <w:proofErr w:type="spellEnd"/>
            <w:r w:rsidRPr="000950BF">
              <w:rPr>
                <w:sz w:val="16"/>
                <w:szCs w:val="16"/>
              </w:rPr>
              <w:t xml:space="preserve"> / Intra-band non-Contiguous CA</w:t>
            </w:r>
          </w:p>
        </w:tc>
        <w:tc>
          <w:tcPr>
            <w:tcW w:w="810" w:type="dxa"/>
            <w:gridSpan w:val="3"/>
            <w:tcBorders>
              <w:bottom w:val="single" w:sz="4" w:space="0" w:color="auto"/>
            </w:tcBorders>
            <w:shd w:val="clear" w:color="auto" w:fill="auto"/>
          </w:tcPr>
          <w:p w14:paraId="74DA3DB7"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737E8C64" w14:textId="77777777" w:rsidR="004D2EED" w:rsidRPr="000950BF" w:rsidRDefault="004D2EED" w:rsidP="004D2EED">
            <w:pPr>
              <w:pStyle w:val="TAC"/>
              <w:keepNext w:val="0"/>
              <w:keepLines w:val="0"/>
              <w:rPr>
                <w:rFonts w:cs="Arial"/>
                <w:sz w:val="16"/>
                <w:szCs w:val="16"/>
              </w:rPr>
            </w:pPr>
            <w:r w:rsidRPr="000950BF">
              <w:rPr>
                <w:rFonts w:cs="Arial"/>
                <w:sz w:val="16"/>
                <w:szCs w:val="16"/>
              </w:rPr>
              <w:t>C43</w:t>
            </w:r>
          </w:p>
        </w:tc>
        <w:tc>
          <w:tcPr>
            <w:tcW w:w="3595" w:type="dxa"/>
            <w:gridSpan w:val="3"/>
            <w:tcBorders>
              <w:bottom w:val="single" w:sz="4" w:space="0" w:color="auto"/>
            </w:tcBorders>
            <w:shd w:val="clear" w:color="auto" w:fill="auto"/>
          </w:tcPr>
          <w:p w14:paraId="58DCBC5B" w14:textId="77777777" w:rsidR="004D2EED" w:rsidRPr="000950BF" w:rsidRDefault="004D2EED" w:rsidP="004D2EED">
            <w:pPr>
              <w:pStyle w:val="TAL"/>
              <w:keepNext w:val="0"/>
              <w:keepLines w:val="0"/>
              <w:rPr>
                <w:rFonts w:cs="Arial"/>
                <w:bCs/>
                <w:sz w:val="16"/>
                <w:szCs w:val="16"/>
              </w:rPr>
            </w:pPr>
            <w:r w:rsidRPr="000950BF">
              <w:rPr>
                <w:rFonts w:cs="Arial"/>
                <w:sz w:val="16"/>
                <w:szCs w:val="16"/>
              </w:rPr>
              <w:t>UEs supporting 5G Core and intra-band non-contiguous CA</w:t>
            </w:r>
          </w:p>
        </w:tc>
      </w:tr>
      <w:tr w:rsidR="004D2EED" w:rsidRPr="000950BF" w14:paraId="12EEADA2" w14:textId="77777777" w:rsidTr="00DA361D">
        <w:trPr>
          <w:gridAfter w:val="2"/>
          <w:wAfter w:w="76" w:type="dxa"/>
          <w:jc w:val="center"/>
        </w:trPr>
        <w:tc>
          <w:tcPr>
            <w:tcW w:w="1085" w:type="dxa"/>
            <w:gridSpan w:val="2"/>
            <w:tcBorders>
              <w:bottom w:val="single" w:sz="4" w:space="0" w:color="auto"/>
            </w:tcBorders>
            <w:shd w:val="clear" w:color="auto" w:fill="D9D9D9"/>
          </w:tcPr>
          <w:p w14:paraId="652650A2" w14:textId="77777777" w:rsidR="004D2EED" w:rsidRPr="000950BF" w:rsidRDefault="004D2EED" w:rsidP="004D2EED">
            <w:pPr>
              <w:pStyle w:val="TAL"/>
              <w:keepNext w:val="0"/>
              <w:keepLines w:val="0"/>
              <w:rPr>
                <w:sz w:val="16"/>
                <w:szCs w:val="16"/>
              </w:rPr>
            </w:pPr>
            <w:r w:rsidRPr="000950BF">
              <w:rPr>
                <w:b/>
                <w:bCs/>
                <w:sz w:val="16"/>
                <w:szCs w:val="16"/>
              </w:rPr>
              <w:t>8.1.5.7</w:t>
            </w:r>
          </w:p>
        </w:tc>
        <w:tc>
          <w:tcPr>
            <w:tcW w:w="3508" w:type="dxa"/>
            <w:gridSpan w:val="2"/>
            <w:tcBorders>
              <w:bottom w:val="single" w:sz="4" w:space="0" w:color="auto"/>
            </w:tcBorders>
            <w:shd w:val="clear" w:color="auto" w:fill="D9D9D9"/>
          </w:tcPr>
          <w:p w14:paraId="09F053E9" w14:textId="77777777" w:rsidR="004D2EED" w:rsidRPr="000950BF" w:rsidRDefault="004D2EED" w:rsidP="004D2EED">
            <w:pPr>
              <w:pStyle w:val="TAL"/>
              <w:rPr>
                <w:sz w:val="16"/>
                <w:szCs w:val="16"/>
              </w:rPr>
            </w:pPr>
            <w:r w:rsidRPr="000950BF">
              <w:rPr>
                <w:b/>
                <w:bCs/>
                <w:sz w:val="16"/>
                <w:szCs w:val="16"/>
              </w:rPr>
              <w:t>Failure information</w:t>
            </w:r>
          </w:p>
        </w:tc>
        <w:tc>
          <w:tcPr>
            <w:tcW w:w="810" w:type="dxa"/>
            <w:gridSpan w:val="3"/>
            <w:tcBorders>
              <w:bottom w:val="single" w:sz="4" w:space="0" w:color="auto"/>
            </w:tcBorders>
            <w:shd w:val="clear" w:color="auto" w:fill="D9D9D9"/>
          </w:tcPr>
          <w:p w14:paraId="63CFCB30" w14:textId="77777777" w:rsidR="004D2EED" w:rsidRPr="000950BF"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5B2DD76" w14:textId="77777777" w:rsidR="004D2EED" w:rsidRPr="000950BF"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9E6B65C" w14:textId="77777777" w:rsidR="004D2EED" w:rsidRPr="000950BF" w:rsidRDefault="004D2EED" w:rsidP="004D2EED">
            <w:pPr>
              <w:pStyle w:val="TAL"/>
              <w:keepNext w:val="0"/>
              <w:keepLines w:val="0"/>
              <w:rPr>
                <w:rFonts w:cs="Arial"/>
                <w:bCs/>
                <w:sz w:val="16"/>
                <w:szCs w:val="16"/>
              </w:rPr>
            </w:pPr>
          </w:p>
        </w:tc>
      </w:tr>
      <w:tr w:rsidR="004D2EED" w:rsidRPr="000950BF" w14:paraId="56BCAF52" w14:textId="77777777" w:rsidTr="00DA361D">
        <w:trPr>
          <w:gridAfter w:val="2"/>
          <w:wAfter w:w="76" w:type="dxa"/>
          <w:jc w:val="center"/>
        </w:trPr>
        <w:tc>
          <w:tcPr>
            <w:tcW w:w="1085" w:type="dxa"/>
            <w:gridSpan w:val="2"/>
            <w:tcBorders>
              <w:bottom w:val="single" w:sz="4" w:space="0" w:color="auto"/>
            </w:tcBorders>
            <w:shd w:val="clear" w:color="auto" w:fill="D9D9D9"/>
          </w:tcPr>
          <w:p w14:paraId="6987DAE5" w14:textId="77777777" w:rsidR="004D2EED" w:rsidRPr="000950BF" w:rsidRDefault="004D2EED" w:rsidP="004D2EED">
            <w:pPr>
              <w:pStyle w:val="TAL"/>
              <w:keepNext w:val="0"/>
              <w:keepLines w:val="0"/>
              <w:rPr>
                <w:sz w:val="16"/>
                <w:szCs w:val="16"/>
              </w:rPr>
            </w:pPr>
            <w:r w:rsidRPr="000950BF">
              <w:rPr>
                <w:b/>
                <w:bCs/>
                <w:sz w:val="16"/>
                <w:szCs w:val="16"/>
              </w:rPr>
              <w:t>8.1.5.7.1</w:t>
            </w:r>
          </w:p>
        </w:tc>
        <w:tc>
          <w:tcPr>
            <w:tcW w:w="3508" w:type="dxa"/>
            <w:gridSpan w:val="2"/>
            <w:tcBorders>
              <w:bottom w:val="single" w:sz="4" w:space="0" w:color="auto"/>
            </w:tcBorders>
            <w:shd w:val="clear" w:color="auto" w:fill="D9D9D9"/>
          </w:tcPr>
          <w:p w14:paraId="1BE56221" w14:textId="77777777" w:rsidR="004D2EED" w:rsidRPr="000950BF" w:rsidRDefault="004D2EED" w:rsidP="004D2EED">
            <w:pPr>
              <w:pStyle w:val="TAL"/>
              <w:rPr>
                <w:sz w:val="16"/>
                <w:szCs w:val="16"/>
              </w:rPr>
            </w:pPr>
            <w:r w:rsidRPr="000950BF">
              <w:rPr>
                <w:b/>
                <w:bCs/>
                <w:sz w:val="16"/>
                <w:szCs w:val="16"/>
              </w:rPr>
              <w:t>Failure information / RLC failure / MCG</w:t>
            </w:r>
          </w:p>
        </w:tc>
        <w:tc>
          <w:tcPr>
            <w:tcW w:w="810" w:type="dxa"/>
            <w:gridSpan w:val="3"/>
            <w:tcBorders>
              <w:bottom w:val="single" w:sz="4" w:space="0" w:color="auto"/>
            </w:tcBorders>
            <w:shd w:val="clear" w:color="auto" w:fill="D9D9D9"/>
          </w:tcPr>
          <w:p w14:paraId="49F244C9" w14:textId="77777777" w:rsidR="004D2EED" w:rsidRPr="000950BF"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6E45A0B8" w14:textId="77777777" w:rsidR="004D2EED" w:rsidRPr="000950BF"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0339A8C" w14:textId="77777777" w:rsidR="004D2EED" w:rsidRPr="000950BF" w:rsidRDefault="004D2EED" w:rsidP="004D2EED">
            <w:pPr>
              <w:pStyle w:val="TAL"/>
              <w:keepNext w:val="0"/>
              <w:keepLines w:val="0"/>
              <w:rPr>
                <w:rFonts w:cs="Arial"/>
                <w:bCs/>
                <w:sz w:val="16"/>
                <w:szCs w:val="16"/>
              </w:rPr>
            </w:pPr>
          </w:p>
        </w:tc>
      </w:tr>
      <w:tr w:rsidR="004D2EED" w:rsidRPr="000950BF" w14:paraId="5C0A3688" w14:textId="77777777" w:rsidTr="00DA361D">
        <w:trPr>
          <w:gridAfter w:val="2"/>
          <w:wAfter w:w="76" w:type="dxa"/>
          <w:jc w:val="center"/>
        </w:trPr>
        <w:tc>
          <w:tcPr>
            <w:tcW w:w="1085" w:type="dxa"/>
            <w:gridSpan w:val="2"/>
            <w:tcBorders>
              <w:bottom w:val="single" w:sz="4" w:space="0" w:color="auto"/>
            </w:tcBorders>
            <w:shd w:val="clear" w:color="auto" w:fill="auto"/>
          </w:tcPr>
          <w:p w14:paraId="1F9EBB0D" w14:textId="77777777" w:rsidR="004D2EED" w:rsidRPr="000950BF" w:rsidRDefault="004D2EED" w:rsidP="004D2EED">
            <w:pPr>
              <w:pStyle w:val="TAL"/>
              <w:keepNext w:val="0"/>
              <w:keepLines w:val="0"/>
              <w:rPr>
                <w:sz w:val="16"/>
                <w:szCs w:val="16"/>
              </w:rPr>
            </w:pPr>
            <w:r w:rsidRPr="000950BF">
              <w:rPr>
                <w:sz w:val="16"/>
                <w:szCs w:val="16"/>
              </w:rPr>
              <w:t>8.1.5.7.1.1</w:t>
            </w:r>
          </w:p>
        </w:tc>
        <w:tc>
          <w:tcPr>
            <w:tcW w:w="3508" w:type="dxa"/>
            <w:gridSpan w:val="2"/>
            <w:tcBorders>
              <w:bottom w:val="single" w:sz="4" w:space="0" w:color="auto"/>
            </w:tcBorders>
            <w:shd w:val="clear" w:color="auto" w:fill="auto"/>
          </w:tcPr>
          <w:p w14:paraId="277AB6EB" w14:textId="77777777" w:rsidR="004D2EED" w:rsidRPr="000950BF" w:rsidRDefault="004D2EED" w:rsidP="004D2EED">
            <w:pPr>
              <w:pStyle w:val="TAL"/>
              <w:rPr>
                <w:sz w:val="16"/>
                <w:szCs w:val="16"/>
              </w:rPr>
            </w:pPr>
            <w:r w:rsidRPr="000950BF">
              <w:rPr>
                <w:sz w:val="16"/>
                <w:szCs w:val="16"/>
              </w:rPr>
              <w:t>Failure information / RLC failure / MCG /</w:t>
            </w:r>
            <w:r w:rsidRPr="000950BF">
              <w:t xml:space="preserve"> </w:t>
            </w:r>
            <w:r w:rsidRPr="000950BF">
              <w:rPr>
                <w:sz w:val="16"/>
                <w:szCs w:val="16"/>
              </w:rPr>
              <w:t>Intra-band Contiguous CA</w:t>
            </w:r>
          </w:p>
        </w:tc>
        <w:tc>
          <w:tcPr>
            <w:tcW w:w="810" w:type="dxa"/>
            <w:gridSpan w:val="3"/>
            <w:tcBorders>
              <w:bottom w:val="single" w:sz="4" w:space="0" w:color="auto"/>
            </w:tcBorders>
            <w:shd w:val="clear" w:color="auto" w:fill="auto"/>
          </w:tcPr>
          <w:p w14:paraId="29C81D01"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7D0D7BB6" w14:textId="77777777" w:rsidR="004D2EED" w:rsidRPr="000950BF" w:rsidRDefault="004D2EED" w:rsidP="004D2EED">
            <w:pPr>
              <w:pStyle w:val="TAC"/>
              <w:keepNext w:val="0"/>
              <w:keepLines w:val="0"/>
              <w:rPr>
                <w:rFonts w:cs="Arial"/>
                <w:sz w:val="16"/>
                <w:szCs w:val="16"/>
              </w:rPr>
            </w:pPr>
            <w:r w:rsidRPr="000950BF">
              <w:rPr>
                <w:sz w:val="16"/>
                <w:szCs w:val="16"/>
                <w:lang w:eastAsia="zh-CN"/>
              </w:rPr>
              <w:t>C72</w:t>
            </w:r>
          </w:p>
        </w:tc>
        <w:tc>
          <w:tcPr>
            <w:tcW w:w="3595" w:type="dxa"/>
            <w:gridSpan w:val="3"/>
            <w:tcBorders>
              <w:bottom w:val="single" w:sz="4" w:space="0" w:color="auto"/>
            </w:tcBorders>
            <w:shd w:val="clear" w:color="auto" w:fill="auto"/>
          </w:tcPr>
          <w:p w14:paraId="094FF8D8" w14:textId="77777777" w:rsidR="004D2EED" w:rsidRPr="000950BF" w:rsidRDefault="004D2EED" w:rsidP="004D2EED">
            <w:pPr>
              <w:pStyle w:val="TAL"/>
              <w:keepNext w:val="0"/>
              <w:keepLines w:val="0"/>
              <w:rPr>
                <w:rFonts w:cs="Arial"/>
                <w:bCs/>
                <w:sz w:val="16"/>
                <w:szCs w:val="16"/>
              </w:rPr>
            </w:pPr>
            <w:r w:rsidRPr="000950BF">
              <w:rPr>
                <w:sz w:val="16"/>
                <w:szCs w:val="16"/>
              </w:rPr>
              <w:t xml:space="preserve">UEs supporting 5G Core and </w:t>
            </w:r>
            <w:r w:rsidRPr="000950BF">
              <w:rPr>
                <w:rFonts w:cs="Arial"/>
                <w:sz w:val="16"/>
                <w:szCs w:val="16"/>
              </w:rPr>
              <w:t>intra-band contiguous CA</w:t>
            </w:r>
            <w:r w:rsidRPr="000950BF">
              <w:rPr>
                <w:sz w:val="16"/>
                <w:szCs w:val="16"/>
              </w:rPr>
              <w:t xml:space="preserve"> and CA-based PDCP duplication over MCG or SCG DRB</w:t>
            </w:r>
          </w:p>
        </w:tc>
      </w:tr>
      <w:tr w:rsidR="004D2EED" w:rsidRPr="000950BF" w14:paraId="533DDAD4" w14:textId="77777777" w:rsidTr="00DA361D">
        <w:trPr>
          <w:gridAfter w:val="2"/>
          <w:wAfter w:w="76" w:type="dxa"/>
          <w:jc w:val="center"/>
        </w:trPr>
        <w:tc>
          <w:tcPr>
            <w:tcW w:w="1085" w:type="dxa"/>
            <w:gridSpan w:val="2"/>
            <w:tcBorders>
              <w:bottom w:val="single" w:sz="4" w:space="0" w:color="auto"/>
            </w:tcBorders>
            <w:shd w:val="clear" w:color="auto" w:fill="auto"/>
          </w:tcPr>
          <w:p w14:paraId="0EDAE4DD" w14:textId="77777777" w:rsidR="004D2EED" w:rsidRPr="000950BF" w:rsidRDefault="004D2EED" w:rsidP="004D2EED">
            <w:pPr>
              <w:pStyle w:val="TAL"/>
              <w:keepNext w:val="0"/>
              <w:keepLines w:val="0"/>
              <w:rPr>
                <w:sz w:val="16"/>
                <w:szCs w:val="16"/>
              </w:rPr>
            </w:pPr>
            <w:r w:rsidRPr="000950BF">
              <w:rPr>
                <w:sz w:val="16"/>
                <w:szCs w:val="16"/>
              </w:rPr>
              <w:t>8.1.5.7.1.2</w:t>
            </w:r>
          </w:p>
        </w:tc>
        <w:tc>
          <w:tcPr>
            <w:tcW w:w="3508" w:type="dxa"/>
            <w:gridSpan w:val="2"/>
            <w:tcBorders>
              <w:bottom w:val="single" w:sz="4" w:space="0" w:color="auto"/>
            </w:tcBorders>
            <w:shd w:val="clear" w:color="auto" w:fill="auto"/>
          </w:tcPr>
          <w:p w14:paraId="7E8AA382" w14:textId="77777777" w:rsidR="004D2EED" w:rsidRPr="000950BF" w:rsidRDefault="004D2EED" w:rsidP="004D2EED">
            <w:pPr>
              <w:pStyle w:val="TAL"/>
              <w:rPr>
                <w:sz w:val="16"/>
                <w:szCs w:val="16"/>
              </w:rPr>
            </w:pPr>
            <w:r w:rsidRPr="000950BF">
              <w:rPr>
                <w:sz w:val="16"/>
                <w:szCs w:val="16"/>
              </w:rPr>
              <w:t>Failure information / RLC failure / MCG / Inter-band CA</w:t>
            </w:r>
          </w:p>
        </w:tc>
        <w:tc>
          <w:tcPr>
            <w:tcW w:w="810" w:type="dxa"/>
            <w:gridSpan w:val="3"/>
            <w:tcBorders>
              <w:bottom w:val="single" w:sz="4" w:space="0" w:color="auto"/>
            </w:tcBorders>
            <w:shd w:val="clear" w:color="auto" w:fill="auto"/>
          </w:tcPr>
          <w:p w14:paraId="27AFBF65"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1C4E4143" w14:textId="77777777" w:rsidR="004D2EED" w:rsidRPr="000950BF" w:rsidRDefault="004D2EED" w:rsidP="004D2EED">
            <w:pPr>
              <w:pStyle w:val="TAC"/>
              <w:keepNext w:val="0"/>
              <w:keepLines w:val="0"/>
              <w:rPr>
                <w:rFonts w:cs="Arial"/>
                <w:sz w:val="16"/>
                <w:szCs w:val="16"/>
              </w:rPr>
            </w:pPr>
            <w:r w:rsidRPr="000950BF">
              <w:rPr>
                <w:sz w:val="16"/>
                <w:szCs w:val="16"/>
                <w:lang w:eastAsia="zh-CN"/>
              </w:rPr>
              <w:t>C73</w:t>
            </w:r>
          </w:p>
        </w:tc>
        <w:tc>
          <w:tcPr>
            <w:tcW w:w="3595" w:type="dxa"/>
            <w:gridSpan w:val="3"/>
            <w:tcBorders>
              <w:bottom w:val="single" w:sz="4" w:space="0" w:color="auto"/>
            </w:tcBorders>
            <w:shd w:val="clear" w:color="auto" w:fill="auto"/>
          </w:tcPr>
          <w:p w14:paraId="012A6A54" w14:textId="77777777" w:rsidR="004D2EED" w:rsidRPr="000950BF" w:rsidRDefault="004D2EED" w:rsidP="004D2EED">
            <w:pPr>
              <w:pStyle w:val="TAL"/>
              <w:keepNext w:val="0"/>
              <w:keepLines w:val="0"/>
              <w:rPr>
                <w:rFonts w:cs="Arial"/>
                <w:bCs/>
                <w:sz w:val="16"/>
                <w:szCs w:val="16"/>
              </w:rPr>
            </w:pPr>
            <w:r w:rsidRPr="000950BF">
              <w:rPr>
                <w:sz w:val="16"/>
                <w:szCs w:val="16"/>
              </w:rPr>
              <w:t xml:space="preserve">UEs supporting 5G Core and </w:t>
            </w:r>
            <w:r w:rsidRPr="000950BF">
              <w:rPr>
                <w:rFonts w:cs="Arial"/>
                <w:sz w:val="16"/>
                <w:szCs w:val="16"/>
              </w:rPr>
              <w:t>inter-band contiguous CA</w:t>
            </w:r>
            <w:r w:rsidRPr="000950BF">
              <w:rPr>
                <w:sz w:val="16"/>
                <w:szCs w:val="16"/>
              </w:rPr>
              <w:t xml:space="preserve"> and CA-based PDCP duplication over MCG or SCG DRB</w:t>
            </w:r>
          </w:p>
        </w:tc>
      </w:tr>
      <w:tr w:rsidR="004D2EED" w:rsidRPr="000950BF" w14:paraId="0DBDAA18" w14:textId="77777777" w:rsidTr="00DA361D">
        <w:trPr>
          <w:gridAfter w:val="2"/>
          <w:wAfter w:w="76" w:type="dxa"/>
          <w:jc w:val="center"/>
        </w:trPr>
        <w:tc>
          <w:tcPr>
            <w:tcW w:w="1085" w:type="dxa"/>
            <w:gridSpan w:val="2"/>
            <w:tcBorders>
              <w:bottom w:val="single" w:sz="4" w:space="0" w:color="auto"/>
            </w:tcBorders>
            <w:shd w:val="clear" w:color="auto" w:fill="auto"/>
          </w:tcPr>
          <w:p w14:paraId="0700C758" w14:textId="77777777" w:rsidR="004D2EED" w:rsidRPr="000950BF" w:rsidRDefault="004D2EED" w:rsidP="004D2EED">
            <w:pPr>
              <w:pStyle w:val="TAL"/>
              <w:keepNext w:val="0"/>
              <w:keepLines w:val="0"/>
              <w:rPr>
                <w:sz w:val="16"/>
                <w:szCs w:val="16"/>
              </w:rPr>
            </w:pPr>
            <w:r w:rsidRPr="000950BF">
              <w:rPr>
                <w:sz w:val="16"/>
                <w:szCs w:val="16"/>
              </w:rPr>
              <w:lastRenderedPageBreak/>
              <w:t>8.1.5.7.1.3</w:t>
            </w:r>
          </w:p>
        </w:tc>
        <w:tc>
          <w:tcPr>
            <w:tcW w:w="3508" w:type="dxa"/>
            <w:gridSpan w:val="2"/>
            <w:tcBorders>
              <w:bottom w:val="single" w:sz="4" w:space="0" w:color="auto"/>
            </w:tcBorders>
            <w:shd w:val="clear" w:color="auto" w:fill="auto"/>
          </w:tcPr>
          <w:p w14:paraId="43EC2F1E" w14:textId="77777777" w:rsidR="004D2EED" w:rsidRPr="000950BF" w:rsidRDefault="004D2EED" w:rsidP="004D2EED">
            <w:pPr>
              <w:pStyle w:val="TAL"/>
              <w:rPr>
                <w:sz w:val="16"/>
                <w:szCs w:val="16"/>
              </w:rPr>
            </w:pPr>
            <w:r w:rsidRPr="000950BF">
              <w:rPr>
                <w:sz w:val="16"/>
                <w:szCs w:val="16"/>
              </w:rPr>
              <w:t xml:space="preserve">Failure information / RLC failure / MCG / Intra-band </w:t>
            </w:r>
            <w:proofErr w:type="gramStart"/>
            <w:r w:rsidRPr="000950BF">
              <w:rPr>
                <w:sz w:val="16"/>
                <w:szCs w:val="16"/>
              </w:rPr>
              <w:t>non Contiguous</w:t>
            </w:r>
            <w:proofErr w:type="gramEnd"/>
            <w:r w:rsidRPr="000950BF">
              <w:rPr>
                <w:sz w:val="16"/>
                <w:szCs w:val="16"/>
              </w:rPr>
              <w:t xml:space="preserve"> CA</w:t>
            </w:r>
          </w:p>
        </w:tc>
        <w:tc>
          <w:tcPr>
            <w:tcW w:w="810" w:type="dxa"/>
            <w:gridSpan w:val="3"/>
            <w:tcBorders>
              <w:bottom w:val="single" w:sz="4" w:space="0" w:color="auto"/>
            </w:tcBorders>
            <w:shd w:val="clear" w:color="auto" w:fill="auto"/>
          </w:tcPr>
          <w:p w14:paraId="56D87BEC"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4A16E766" w14:textId="77777777" w:rsidR="004D2EED" w:rsidRPr="000950BF" w:rsidRDefault="004D2EED" w:rsidP="004D2EED">
            <w:pPr>
              <w:pStyle w:val="TAC"/>
              <w:keepNext w:val="0"/>
              <w:keepLines w:val="0"/>
              <w:rPr>
                <w:rFonts w:cs="Arial"/>
                <w:sz w:val="16"/>
                <w:szCs w:val="16"/>
              </w:rPr>
            </w:pPr>
            <w:r w:rsidRPr="000950BF">
              <w:rPr>
                <w:sz w:val="16"/>
                <w:szCs w:val="16"/>
                <w:lang w:eastAsia="zh-CN"/>
              </w:rPr>
              <w:t>C74</w:t>
            </w:r>
          </w:p>
        </w:tc>
        <w:tc>
          <w:tcPr>
            <w:tcW w:w="3595" w:type="dxa"/>
            <w:gridSpan w:val="3"/>
            <w:tcBorders>
              <w:bottom w:val="single" w:sz="4" w:space="0" w:color="auto"/>
            </w:tcBorders>
            <w:shd w:val="clear" w:color="auto" w:fill="auto"/>
          </w:tcPr>
          <w:p w14:paraId="6BB805A6" w14:textId="77777777" w:rsidR="004D2EED" w:rsidRPr="000950BF" w:rsidRDefault="004D2EED" w:rsidP="004D2EED">
            <w:pPr>
              <w:pStyle w:val="TAL"/>
              <w:keepNext w:val="0"/>
              <w:keepLines w:val="0"/>
              <w:rPr>
                <w:rFonts w:cs="Arial"/>
                <w:bCs/>
                <w:sz w:val="16"/>
                <w:szCs w:val="16"/>
              </w:rPr>
            </w:pPr>
            <w:r w:rsidRPr="000950BF">
              <w:rPr>
                <w:sz w:val="16"/>
                <w:szCs w:val="16"/>
              </w:rPr>
              <w:t xml:space="preserve">UEs supporting 5G Core and </w:t>
            </w:r>
            <w:r w:rsidRPr="000950BF">
              <w:rPr>
                <w:rFonts w:cs="Arial"/>
                <w:sz w:val="16"/>
                <w:szCs w:val="16"/>
              </w:rPr>
              <w:t>intra-band non-contiguous CA</w:t>
            </w:r>
            <w:r w:rsidRPr="000950BF">
              <w:rPr>
                <w:sz w:val="16"/>
                <w:szCs w:val="16"/>
              </w:rPr>
              <w:t xml:space="preserve"> and CA-based PDCP duplication over MCG or SCG DRB</w:t>
            </w:r>
          </w:p>
        </w:tc>
      </w:tr>
      <w:tr w:rsidR="004D2EED" w:rsidRPr="000950BF" w14:paraId="5CD15ABB" w14:textId="77777777" w:rsidTr="00DA361D">
        <w:trPr>
          <w:gridAfter w:val="2"/>
          <w:wAfter w:w="76" w:type="dxa"/>
          <w:jc w:val="center"/>
        </w:trPr>
        <w:tc>
          <w:tcPr>
            <w:tcW w:w="1085" w:type="dxa"/>
            <w:gridSpan w:val="2"/>
            <w:tcBorders>
              <w:bottom w:val="single" w:sz="4" w:space="0" w:color="auto"/>
            </w:tcBorders>
            <w:shd w:val="clear" w:color="auto" w:fill="D9D9D9"/>
          </w:tcPr>
          <w:p w14:paraId="403306B4" w14:textId="77777777" w:rsidR="004D2EED" w:rsidRPr="000950BF" w:rsidRDefault="004D2EED" w:rsidP="004D2EED">
            <w:pPr>
              <w:pStyle w:val="TAL"/>
              <w:keepNext w:val="0"/>
              <w:keepLines w:val="0"/>
              <w:rPr>
                <w:sz w:val="16"/>
                <w:szCs w:val="16"/>
              </w:rPr>
            </w:pPr>
            <w:r w:rsidRPr="000950BF">
              <w:rPr>
                <w:b/>
                <w:bCs/>
                <w:sz w:val="16"/>
                <w:szCs w:val="16"/>
              </w:rPr>
              <w:t>8.1.5.8</w:t>
            </w:r>
          </w:p>
        </w:tc>
        <w:tc>
          <w:tcPr>
            <w:tcW w:w="3508" w:type="dxa"/>
            <w:gridSpan w:val="2"/>
            <w:tcBorders>
              <w:bottom w:val="single" w:sz="4" w:space="0" w:color="auto"/>
            </w:tcBorders>
            <w:shd w:val="clear" w:color="auto" w:fill="D9D9D9"/>
          </w:tcPr>
          <w:p w14:paraId="0094F2C6" w14:textId="77777777" w:rsidR="004D2EED" w:rsidRPr="000950BF" w:rsidRDefault="004D2EED" w:rsidP="004D2EED">
            <w:pPr>
              <w:pStyle w:val="TAL"/>
              <w:rPr>
                <w:sz w:val="16"/>
                <w:szCs w:val="16"/>
              </w:rPr>
            </w:pPr>
            <w:r w:rsidRPr="000950BF">
              <w:rPr>
                <w:b/>
                <w:bCs/>
                <w:sz w:val="16"/>
                <w:szCs w:val="16"/>
              </w:rPr>
              <w:t>Processing delay</w:t>
            </w:r>
          </w:p>
        </w:tc>
        <w:tc>
          <w:tcPr>
            <w:tcW w:w="810" w:type="dxa"/>
            <w:gridSpan w:val="3"/>
            <w:tcBorders>
              <w:bottom w:val="single" w:sz="4" w:space="0" w:color="auto"/>
            </w:tcBorders>
            <w:shd w:val="clear" w:color="auto" w:fill="D9D9D9"/>
          </w:tcPr>
          <w:p w14:paraId="6D323F10" w14:textId="77777777" w:rsidR="004D2EED" w:rsidRPr="000950BF"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3BAA3E4D" w14:textId="77777777" w:rsidR="004D2EED" w:rsidRPr="000950BF"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D24EE29" w14:textId="77777777" w:rsidR="004D2EED" w:rsidRPr="000950BF" w:rsidRDefault="004D2EED" w:rsidP="004D2EED">
            <w:pPr>
              <w:pStyle w:val="TAL"/>
              <w:keepNext w:val="0"/>
              <w:keepLines w:val="0"/>
              <w:rPr>
                <w:rFonts w:cs="Arial"/>
                <w:bCs/>
                <w:sz w:val="16"/>
                <w:szCs w:val="16"/>
              </w:rPr>
            </w:pPr>
          </w:p>
        </w:tc>
      </w:tr>
      <w:tr w:rsidR="004D2EED" w:rsidRPr="000950BF" w14:paraId="0BABB903" w14:textId="77777777" w:rsidTr="00DA361D">
        <w:trPr>
          <w:gridAfter w:val="2"/>
          <w:wAfter w:w="76" w:type="dxa"/>
          <w:jc w:val="center"/>
        </w:trPr>
        <w:tc>
          <w:tcPr>
            <w:tcW w:w="1085" w:type="dxa"/>
            <w:gridSpan w:val="2"/>
            <w:tcBorders>
              <w:bottom w:val="single" w:sz="4" w:space="0" w:color="auto"/>
            </w:tcBorders>
            <w:shd w:val="clear" w:color="auto" w:fill="auto"/>
          </w:tcPr>
          <w:p w14:paraId="6692AED8" w14:textId="77777777" w:rsidR="004D2EED" w:rsidRPr="000950BF" w:rsidRDefault="004D2EED" w:rsidP="004D2EED">
            <w:pPr>
              <w:pStyle w:val="TAL"/>
              <w:keepNext w:val="0"/>
              <w:keepLines w:val="0"/>
              <w:rPr>
                <w:sz w:val="16"/>
                <w:szCs w:val="16"/>
              </w:rPr>
            </w:pPr>
            <w:r w:rsidRPr="000950BF">
              <w:rPr>
                <w:sz w:val="16"/>
                <w:szCs w:val="16"/>
              </w:rPr>
              <w:t>8.1.5.8.1</w:t>
            </w:r>
          </w:p>
        </w:tc>
        <w:tc>
          <w:tcPr>
            <w:tcW w:w="3508" w:type="dxa"/>
            <w:gridSpan w:val="2"/>
            <w:tcBorders>
              <w:bottom w:val="single" w:sz="4" w:space="0" w:color="auto"/>
            </w:tcBorders>
            <w:shd w:val="clear" w:color="auto" w:fill="auto"/>
          </w:tcPr>
          <w:p w14:paraId="244A786D" w14:textId="77777777" w:rsidR="004D2EED" w:rsidRPr="000950BF" w:rsidRDefault="004D2EED" w:rsidP="004D2EED">
            <w:pPr>
              <w:pStyle w:val="TAL"/>
              <w:rPr>
                <w:sz w:val="16"/>
                <w:szCs w:val="16"/>
              </w:rPr>
            </w:pPr>
            <w:r w:rsidRPr="000950BF">
              <w:rPr>
                <w:sz w:val="16"/>
                <w:szCs w:val="16"/>
              </w:rPr>
              <w:t xml:space="preserve">Processing delay / </w:t>
            </w:r>
            <w:proofErr w:type="spellStart"/>
            <w:r w:rsidRPr="000950BF">
              <w:rPr>
                <w:sz w:val="16"/>
                <w:szCs w:val="16"/>
              </w:rPr>
              <w:t>RRC_Idle</w:t>
            </w:r>
            <w:proofErr w:type="spellEnd"/>
            <w:r w:rsidRPr="000950BF">
              <w:rPr>
                <w:sz w:val="16"/>
                <w:szCs w:val="16"/>
              </w:rPr>
              <w:t xml:space="preserve"> to </w:t>
            </w:r>
            <w:proofErr w:type="spellStart"/>
            <w:r w:rsidRPr="000950BF">
              <w:rPr>
                <w:sz w:val="16"/>
                <w:szCs w:val="16"/>
              </w:rPr>
              <w:t>RRC_Connected</w:t>
            </w:r>
            <w:proofErr w:type="spellEnd"/>
            <w:r w:rsidRPr="000950BF">
              <w:rPr>
                <w:sz w:val="16"/>
                <w:szCs w:val="16"/>
              </w:rPr>
              <w:t xml:space="preserve"> / </w:t>
            </w:r>
            <w:proofErr w:type="spellStart"/>
            <w:r w:rsidRPr="000950BF">
              <w:rPr>
                <w:sz w:val="16"/>
                <w:szCs w:val="16"/>
              </w:rPr>
              <w:t>RRC_Inactive</w:t>
            </w:r>
            <w:proofErr w:type="spellEnd"/>
            <w:r w:rsidRPr="000950BF">
              <w:rPr>
                <w:sz w:val="16"/>
                <w:szCs w:val="16"/>
              </w:rPr>
              <w:t xml:space="preserve"> to </w:t>
            </w:r>
            <w:proofErr w:type="spellStart"/>
            <w:r w:rsidRPr="000950BF">
              <w:rPr>
                <w:sz w:val="16"/>
                <w:szCs w:val="16"/>
              </w:rPr>
              <w:t>RRC_Connected</w:t>
            </w:r>
            <w:proofErr w:type="spellEnd"/>
            <w:r w:rsidRPr="000950BF">
              <w:rPr>
                <w:sz w:val="16"/>
                <w:szCs w:val="16"/>
              </w:rPr>
              <w:t xml:space="preserve"> / Success / Latency check</w:t>
            </w:r>
          </w:p>
        </w:tc>
        <w:tc>
          <w:tcPr>
            <w:tcW w:w="810" w:type="dxa"/>
            <w:gridSpan w:val="3"/>
            <w:tcBorders>
              <w:bottom w:val="single" w:sz="4" w:space="0" w:color="auto"/>
            </w:tcBorders>
            <w:shd w:val="clear" w:color="auto" w:fill="auto"/>
          </w:tcPr>
          <w:p w14:paraId="57FAACE9"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46C85324" w14:textId="77777777" w:rsidR="004D2EED" w:rsidRPr="000950BF" w:rsidRDefault="004D2EED" w:rsidP="004D2EED">
            <w:pPr>
              <w:pStyle w:val="TAC"/>
              <w:keepNext w:val="0"/>
              <w:keepLines w:val="0"/>
              <w:rPr>
                <w:rFonts w:cs="Arial"/>
                <w:sz w:val="16"/>
                <w:szCs w:val="16"/>
              </w:rPr>
            </w:pPr>
            <w:r w:rsidRPr="000950BF">
              <w:rPr>
                <w:sz w:val="16"/>
                <w:szCs w:val="16"/>
              </w:rPr>
              <w:t>C21</w:t>
            </w:r>
          </w:p>
        </w:tc>
        <w:tc>
          <w:tcPr>
            <w:tcW w:w="3595" w:type="dxa"/>
            <w:gridSpan w:val="3"/>
            <w:tcBorders>
              <w:bottom w:val="single" w:sz="4" w:space="0" w:color="auto"/>
            </w:tcBorders>
            <w:shd w:val="clear" w:color="auto" w:fill="auto"/>
          </w:tcPr>
          <w:p w14:paraId="0E2A6685" w14:textId="77777777" w:rsidR="004D2EED" w:rsidRPr="000950BF" w:rsidRDefault="004D2EED" w:rsidP="004D2EED">
            <w:pPr>
              <w:pStyle w:val="TAL"/>
              <w:keepNext w:val="0"/>
              <w:keepLines w:val="0"/>
              <w:rPr>
                <w:rFonts w:cs="Arial"/>
                <w:bCs/>
                <w:sz w:val="16"/>
                <w:szCs w:val="16"/>
              </w:rPr>
            </w:pPr>
            <w:r w:rsidRPr="000950BF">
              <w:rPr>
                <w:sz w:val="16"/>
                <w:szCs w:val="16"/>
              </w:rPr>
              <w:t>UEs supporting 5G Core</w:t>
            </w:r>
          </w:p>
        </w:tc>
      </w:tr>
      <w:tr w:rsidR="004D2EED" w:rsidRPr="000950BF" w14:paraId="09DB7612" w14:textId="77777777" w:rsidTr="00DA361D">
        <w:trPr>
          <w:gridAfter w:val="2"/>
          <w:wAfter w:w="76" w:type="dxa"/>
          <w:jc w:val="center"/>
        </w:trPr>
        <w:tc>
          <w:tcPr>
            <w:tcW w:w="1085" w:type="dxa"/>
            <w:gridSpan w:val="2"/>
            <w:tcBorders>
              <w:bottom w:val="single" w:sz="4" w:space="0" w:color="auto"/>
            </w:tcBorders>
            <w:shd w:val="clear" w:color="auto" w:fill="D9D9D9"/>
          </w:tcPr>
          <w:p w14:paraId="55E56083" w14:textId="77777777" w:rsidR="004D2EED" w:rsidRPr="000950BF" w:rsidRDefault="004D2EED" w:rsidP="004D2EED">
            <w:pPr>
              <w:pStyle w:val="TAL"/>
              <w:keepNext w:val="0"/>
              <w:keepLines w:val="0"/>
              <w:rPr>
                <w:b/>
                <w:bCs/>
                <w:sz w:val="16"/>
                <w:szCs w:val="16"/>
              </w:rPr>
            </w:pPr>
            <w:r w:rsidRPr="000950BF">
              <w:rPr>
                <w:rFonts w:hint="eastAsia"/>
                <w:b/>
                <w:bCs/>
                <w:sz w:val="16"/>
                <w:szCs w:val="16"/>
              </w:rPr>
              <w:t>8</w:t>
            </w:r>
            <w:r w:rsidRPr="000950BF">
              <w:rPr>
                <w:b/>
                <w:bCs/>
                <w:sz w:val="16"/>
                <w:szCs w:val="16"/>
              </w:rPr>
              <w:t>.1.5.8.2</w:t>
            </w:r>
          </w:p>
        </w:tc>
        <w:tc>
          <w:tcPr>
            <w:tcW w:w="3508" w:type="dxa"/>
            <w:gridSpan w:val="2"/>
            <w:tcBorders>
              <w:bottom w:val="single" w:sz="4" w:space="0" w:color="auto"/>
            </w:tcBorders>
            <w:shd w:val="clear" w:color="auto" w:fill="D9D9D9"/>
          </w:tcPr>
          <w:p w14:paraId="5BB452D0" w14:textId="77777777" w:rsidR="004D2EED" w:rsidRPr="000950BF" w:rsidRDefault="004D2EED" w:rsidP="004D2EED">
            <w:pPr>
              <w:pStyle w:val="TAL"/>
              <w:rPr>
                <w:b/>
                <w:bCs/>
                <w:sz w:val="16"/>
                <w:szCs w:val="16"/>
              </w:rPr>
            </w:pPr>
            <w:r w:rsidRPr="000950BF">
              <w:rPr>
                <w:b/>
                <w:bCs/>
                <w:sz w:val="16"/>
                <w:szCs w:val="16"/>
              </w:rPr>
              <w:t xml:space="preserve">Processing delay / </w:t>
            </w:r>
            <w:proofErr w:type="spellStart"/>
            <w:r w:rsidRPr="000950BF">
              <w:rPr>
                <w:b/>
                <w:bCs/>
                <w:sz w:val="16"/>
                <w:szCs w:val="16"/>
              </w:rPr>
              <w:t>RRC_Inactive</w:t>
            </w:r>
            <w:proofErr w:type="spellEnd"/>
            <w:r w:rsidRPr="000950BF">
              <w:rPr>
                <w:b/>
                <w:bCs/>
                <w:sz w:val="16"/>
                <w:szCs w:val="16"/>
              </w:rPr>
              <w:t xml:space="preserve"> to </w:t>
            </w:r>
            <w:proofErr w:type="spellStart"/>
            <w:r w:rsidRPr="000950BF">
              <w:rPr>
                <w:b/>
                <w:bCs/>
                <w:sz w:val="16"/>
                <w:szCs w:val="16"/>
              </w:rPr>
              <w:t>RRC_Connected</w:t>
            </w:r>
            <w:proofErr w:type="spellEnd"/>
            <w:r w:rsidRPr="000950BF">
              <w:rPr>
                <w:b/>
                <w:bCs/>
                <w:sz w:val="16"/>
                <w:szCs w:val="16"/>
              </w:rPr>
              <w:t xml:space="preserve"> / Success / Latency check / </w:t>
            </w:r>
            <w:proofErr w:type="spellStart"/>
            <w:r w:rsidRPr="000950BF">
              <w:rPr>
                <w:b/>
                <w:bCs/>
                <w:sz w:val="16"/>
                <w:szCs w:val="16"/>
              </w:rPr>
              <w:t>SCell</w:t>
            </w:r>
            <w:proofErr w:type="spellEnd"/>
            <w:r w:rsidRPr="000950BF">
              <w:rPr>
                <w:b/>
                <w:bCs/>
                <w:sz w:val="16"/>
                <w:szCs w:val="16"/>
              </w:rPr>
              <w:t xml:space="preserve"> addition</w:t>
            </w:r>
          </w:p>
        </w:tc>
        <w:tc>
          <w:tcPr>
            <w:tcW w:w="810" w:type="dxa"/>
            <w:gridSpan w:val="3"/>
            <w:tcBorders>
              <w:bottom w:val="single" w:sz="4" w:space="0" w:color="auto"/>
            </w:tcBorders>
            <w:shd w:val="clear" w:color="auto" w:fill="D9D9D9"/>
          </w:tcPr>
          <w:p w14:paraId="2FD9CB82" w14:textId="77777777" w:rsidR="004D2EED" w:rsidRPr="000950BF"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5160FAD0" w14:textId="77777777" w:rsidR="004D2EED" w:rsidRPr="000950BF"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1082ED6F" w14:textId="77777777" w:rsidR="004D2EED" w:rsidRPr="000950BF" w:rsidRDefault="004D2EED" w:rsidP="004D2EED">
            <w:pPr>
              <w:pStyle w:val="TAL"/>
              <w:keepNext w:val="0"/>
              <w:keepLines w:val="0"/>
              <w:rPr>
                <w:b/>
                <w:bCs/>
                <w:sz w:val="16"/>
                <w:szCs w:val="16"/>
              </w:rPr>
            </w:pPr>
          </w:p>
        </w:tc>
      </w:tr>
      <w:tr w:rsidR="004D2EED" w:rsidRPr="000950BF" w14:paraId="7BA53952" w14:textId="77777777" w:rsidTr="00DA361D">
        <w:trPr>
          <w:gridAfter w:val="2"/>
          <w:wAfter w:w="76" w:type="dxa"/>
          <w:jc w:val="center"/>
        </w:trPr>
        <w:tc>
          <w:tcPr>
            <w:tcW w:w="1085" w:type="dxa"/>
            <w:gridSpan w:val="2"/>
            <w:tcBorders>
              <w:bottom w:val="single" w:sz="4" w:space="0" w:color="auto"/>
            </w:tcBorders>
            <w:shd w:val="clear" w:color="auto" w:fill="auto"/>
          </w:tcPr>
          <w:p w14:paraId="434D539A" w14:textId="77777777" w:rsidR="004D2EED" w:rsidRPr="000950BF" w:rsidRDefault="004D2EED" w:rsidP="004D2EED">
            <w:pPr>
              <w:pStyle w:val="TAL"/>
              <w:keepNext w:val="0"/>
              <w:keepLines w:val="0"/>
              <w:rPr>
                <w:sz w:val="16"/>
                <w:szCs w:val="16"/>
              </w:rPr>
            </w:pPr>
            <w:r w:rsidRPr="000950BF">
              <w:rPr>
                <w:rFonts w:hint="eastAsia"/>
                <w:sz w:val="16"/>
                <w:szCs w:val="16"/>
                <w:lang w:eastAsia="zh-CN"/>
              </w:rPr>
              <w:t>8</w:t>
            </w:r>
            <w:r w:rsidRPr="000950BF">
              <w:rPr>
                <w:sz w:val="16"/>
                <w:szCs w:val="16"/>
                <w:lang w:eastAsia="zh-CN"/>
              </w:rPr>
              <w:t>.1.5.8.2.1</w:t>
            </w:r>
          </w:p>
        </w:tc>
        <w:tc>
          <w:tcPr>
            <w:tcW w:w="3508" w:type="dxa"/>
            <w:gridSpan w:val="2"/>
            <w:tcBorders>
              <w:bottom w:val="single" w:sz="4" w:space="0" w:color="auto"/>
            </w:tcBorders>
            <w:shd w:val="clear" w:color="auto" w:fill="auto"/>
          </w:tcPr>
          <w:p w14:paraId="088D043B" w14:textId="77777777" w:rsidR="004D2EED" w:rsidRPr="000950BF" w:rsidRDefault="004D2EED" w:rsidP="004D2EED">
            <w:pPr>
              <w:pStyle w:val="TAL"/>
              <w:rPr>
                <w:sz w:val="16"/>
                <w:szCs w:val="16"/>
              </w:rPr>
            </w:pPr>
            <w:r w:rsidRPr="000950BF">
              <w:rPr>
                <w:sz w:val="16"/>
                <w:szCs w:val="16"/>
              </w:rPr>
              <w:t xml:space="preserve">Processing delay / </w:t>
            </w:r>
            <w:proofErr w:type="spellStart"/>
            <w:r w:rsidRPr="000950BF">
              <w:rPr>
                <w:sz w:val="16"/>
                <w:szCs w:val="16"/>
              </w:rPr>
              <w:t>RRC_Inactive</w:t>
            </w:r>
            <w:proofErr w:type="spellEnd"/>
            <w:r w:rsidRPr="000950BF">
              <w:rPr>
                <w:sz w:val="16"/>
                <w:szCs w:val="16"/>
              </w:rPr>
              <w:t xml:space="preserve"> to </w:t>
            </w:r>
            <w:proofErr w:type="spellStart"/>
            <w:r w:rsidRPr="000950BF">
              <w:rPr>
                <w:sz w:val="16"/>
                <w:szCs w:val="16"/>
              </w:rPr>
              <w:t>RRC_Connected</w:t>
            </w:r>
            <w:proofErr w:type="spellEnd"/>
            <w:r w:rsidRPr="000950BF">
              <w:rPr>
                <w:sz w:val="16"/>
                <w:szCs w:val="16"/>
              </w:rPr>
              <w:t xml:space="preserve"> / Success / Latency check / </w:t>
            </w:r>
            <w:proofErr w:type="spellStart"/>
            <w:r w:rsidRPr="000950BF">
              <w:rPr>
                <w:sz w:val="16"/>
                <w:szCs w:val="16"/>
              </w:rPr>
              <w:t>SCell</w:t>
            </w:r>
            <w:proofErr w:type="spellEnd"/>
            <w:r w:rsidRPr="000950BF">
              <w:rPr>
                <w:sz w:val="16"/>
                <w:szCs w:val="16"/>
              </w:rPr>
              <w:t xml:space="preserve"> addition / Intra-band Contiguous CA</w:t>
            </w:r>
          </w:p>
        </w:tc>
        <w:tc>
          <w:tcPr>
            <w:tcW w:w="810" w:type="dxa"/>
            <w:gridSpan w:val="3"/>
            <w:tcBorders>
              <w:bottom w:val="single" w:sz="4" w:space="0" w:color="auto"/>
            </w:tcBorders>
            <w:shd w:val="clear" w:color="auto" w:fill="auto"/>
          </w:tcPr>
          <w:p w14:paraId="24E7F146"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711FD9DA" w14:textId="77777777" w:rsidR="004D2EED" w:rsidRPr="000950BF" w:rsidRDefault="004D2EED" w:rsidP="004D2EED">
            <w:pPr>
              <w:pStyle w:val="TAC"/>
              <w:keepNext w:val="0"/>
              <w:keepLines w:val="0"/>
              <w:rPr>
                <w:sz w:val="16"/>
                <w:szCs w:val="16"/>
              </w:rPr>
            </w:pPr>
            <w:r w:rsidRPr="000950BF">
              <w:rPr>
                <w:sz w:val="16"/>
                <w:szCs w:val="16"/>
                <w:lang w:eastAsia="zh-CN"/>
              </w:rPr>
              <w:t>C41</w:t>
            </w:r>
          </w:p>
        </w:tc>
        <w:tc>
          <w:tcPr>
            <w:tcW w:w="3595" w:type="dxa"/>
            <w:gridSpan w:val="3"/>
            <w:tcBorders>
              <w:bottom w:val="single" w:sz="4" w:space="0" w:color="auto"/>
            </w:tcBorders>
            <w:shd w:val="clear" w:color="auto" w:fill="auto"/>
          </w:tcPr>
          <w:p w14:paraId="6DF56EB6" w14:textId="77777777" w:rsidR="004D2EED" w:rsidRPr="000950BF" w:rsidRDefault="004D2EED" w:rsidP="004D2EED">
            <w:pPr>
              <w:pStyle w:val="TAL"/>
              <w:keepNext w:val="0"/>
              <w:keepLines w:val="0"/>
              <w:rPr>
                <w:sz w:val="16"/>
                <w:szCs w:val="16"/>
              </w:rPr>
            </w:pPr>
            <w:r w:rsidRPr="000950BF">
              <w:rPr>
                <w:rFonts w:cs="Arial"/>
                <w:sz w:val="16"/>
                <w:szCs w:val="16"/>
              </w:rPr>
              <w:t>UEs supporting 5G Core and intra-band contiguous CA</w:t>
            </w:r>
          </w:p>
        </w:tc>
      </w:tr>
      <w:tr w:rsidR="004D2EED" w:rsidRPr="000950BF" w14:paraId="425BA05A" w14:textId="77777777" w:rsidTr="00DA361D">
        <w:trPr>
          <w:gridAfter w:val="2"/>
          <w:wAfter w:w="76" w:type="dxa"/>
          <w:jc w:val="center"/>
        </w:trPr>
        <w:tc>
          <w:tcPr>
            <w:tcW w:w="1085" w:type="dxa"/>
            <w:gridSpan w:val="2"/>
            <w:tcBorders>
              <w:bottom w:val="single" w:sz="4" w:space="0" w:color="auto"/>
            </w:tcBorders>
            <w:shd w:val="clear" w:color="auto" w:fill="auto"/>
          </w:tcPr>
          <w:p w14:paraId="0C94ECB6" w14:textId="77777777" w:rsidR="004D2EED" w:rsidRPr="000950BF" w:rsidRDefault="004D2EED" w:rsidP="004D2EED">
            <w:pPr>
              <w:pStyle w:val="TAL"/>
              <w:keepNext w:val="0"/>
              <w:keepLines w:val="0"/>
              <w:rPr>
                <w:sz w:val="16"/>
                <w:szCs w:val="16"/>
              </w:rPr>
            </w:pPr>
            <w:r w:rsidRPr="000950BF">
              <w:rPr>
                <w:rFonts w:hint="eastAsia"/>
                <w:sz w:val="16"/>
                <w:szCs w:val="16"/>
                <w:lang w:eastAsia="zh-CN"/>
              </w:rPr>
              <w:t>8</w:t>
            </w:r>
            <w:r w:rsidRPr="000950BF">
              <w:rPr>
                <w:sz w:val="16"/>
                <w:szCs w:val="16"/>
                <w:lang w:eastAsia="zh-CN"/>
              </w:rPr>
              <w:t>.1.5.8.2.2</w:t>
            </w:r>
          </w:p>
        </w:tc>
        <w:tc>
          <w:tcPr>
            <w:tcW w:w="3508" w:type="dxa"/>
            <w:gridSpan w:val="2"/>
            <w:tcBorders>
              <w:bottom w:val="single" w:sz="4" w:space="0" w:color="auto"/>
            </w:tcBorders>
            <w:shd w:val="clear" w:color="auto" w:fill="auto"/>
          </w:tcPr>
          <w:p w14:paraId="4849C793" w14:textId="77777777" w:rsidR="004D2EED" w:rsidRPr="000950BF" w:rsidRDefault="004D2EED" w:rsidP="004D2EED">
            <w:pPr>
              <w:pStyle w:val="TAL"/>
              <w:rPr>
                <w:sz w:val="16"/>
                <w:szCs w:val="16"/>
              </w:rPr>
            </w:pPr>
            <w:r w:rsidRPr="000950BF">
              <w:rPr>
                <w:sz w:val="16"/>
                <w:szCs w:val="16"/>
              </w:rPr>
              <w:t xml:space="preserve">Processing delay / </w:t>
            </w:r>
            <w:proofErr w:type="spellStart"/>
            <w:r w:rsidRPr="000950BF">
              <w:rPr>
                <w:sz w:val="16"/>
                <w:szCs w:val="16"/>
              </w:rPr>
              <w:t>RRC_Inactive</w:t>
            </w:r>
            <w:proofErr w:type="spellEnd"/>
            <w:r w:rsidRPr="000950BF">
              <w:rPr>
                <w:sz w:val="16"/>
                <w:szCs w:val="16"/>
              </w:rPr>
              <w:t xml:space="preserve"> to </w:t>
            </w:r>
            <w:proofErr w:type="spellStart"/>
            <w:r w:rsidRPr="000950BF">
              <w:rPr>
                <w:sz w:val="16"/>
                <w:szCs w:val="16"/>
              </w:rPr>
              <w:t>RRC_Connected</w:t>
            </w:r>
            <w:proofErr w:type="spellEnd"/>
            <w:r w:rsidRPr="000950BF">
              <w:rPr>
                <w:sz w:val="16"/>
                <w:szCs w:val="16"/>
              </w:rPr>
              <w:t xml:space="preserve"> / Success / Latency check / </w:t>
            </w:r>
            <w:proofErr w:type="spellStart"/>
            <w:r w:rsidRPr="000950BF">
              <w:rPr>
                <w:sz w:val="16"/>
                <w:szCs w:val="16"/>
              </w:rPr>
              <w:t>SCell</w:t>
            </w:r>
            <w:proofErr w:type="spellEnd"/>
            <w:r w:rsidRPr="000950BF">
              <w:rPr>
                <w:sz w:val="16"/>
                <w:szCs w:val="16"/>
              </w:rPr>
              <w:t xml:space="preserve"> addition / Inter-band CA</w:t>
            </w:r>
          </w:p>
        </w:tc>
        <w:tc>
          <w:tcPr>
            <w:tcW w:w="810" w:type="dxa"/>
            <w:gridSpan w:val="3"/>
            <w:tcBorders>
              <w:bottom w:val="single" w:sz="4" w:space="0" w:color="auto"/>
            </w:tcBorders>
            <w:shd w:val="clear" w:color="auto" w:fill="auto"/>
          </w:tcPr>
          <w:p w14:paraId="517A3ADA"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59309EFA" w14:textId="77777777" w:rsidR="004D2EED" w:rsidRPr="000950BF" w:rsidRDefault="004D2EED" w:rsidP="004D2EED">
            <w:pPr>
              <w:pStyle w:val="TAC"/>
              <w:keepNext w:val="0"/>
              <w:keepLines w:val="0"/>
              <w:rPr>
                <w:sz w:val="16"/>
                <w:szCs w:val="16"/>
              </w:rPr>
            </w:pPr>
            <w:r w:rsidRPr="000950BF">
              <w:rPr>
                <w:sz w:val="16"/>
                <w:szCs w:val="16"/>
                <w:lang w:eastAsia="zh-CN"/>
              </w:rPr>
              <w:t>C42</w:t>
            </w:r>
          </w:p>
        </w:tc>
        <w:tc>
          <w:tcPr>
            <w:tcW w:w="3595" w:type="dxa"/>
            <w:gridSpan w:val="3"/>
            <w:tcBorders>
              <w:bottom w:val="single" w:sz="4" w:space="0" w:color="auto"/>
            </w:tcBorders>
            <w:shd w:val="clear" w:color="auto" w:fill="auto"/>
          </w:tcPr>
          <w:p w14:paraId="394FB83C" w14:textId="77777777" w:rsidR="004D2EED" w:rsidRPr="000950BF" w:rsidRDefault="004D2EED" w:rsidP="004D2EED">
            <w:pPr>
              <w:pStyle w:val="TAL"/>
              <w:keepNext w:val="0"/>
              <w:keepLines w:val="0"/>
              <w:rPr>
                <w:sz w:val="16"/>
                <w:szCs w:val="16"/>
              </w:rPr>
            </w:pPr>
            <w:r w:rsidRPr="000950BF">
              <w:rPr>
                <w:rFonts w:cs="Arial"/>
                <w:sz w:val="16"/>
                <w:szCs w:val="16"/>
              </w:rPr>
              <w:t>UEs supporting 5G Core and inter-band CA</w:t>
            </w:r>
          </w:p>
        </w:tc>
      </w:tr>
      <w:tr w:rsidR="004D2EED" w:rsidRPr="000950BF" w14:paraId="34A17FCE" w14:textId="77777777" w:rsidTr="00DA361D">
        <w:trPr>
          <w:gridAfter w:val="2"/>
          <w:wAfter w:w="76" w:type="dxa"/>
          <w:jc w:val="center"/>
        </w:trPr>
        <w:tc>
          <w:tcPr>
            <w:tcW w:w="1085" w:type="dxa"/>
            <w:gridSpan w:val="2"/>
            <w:tcBorders>
              <w:bottom w:val="single" w:sz="4" w:space="0" w:color="auto"/>
            </w:tcBorders>
            <w:shd w:val="clear" w:color="auto" w:fill="auto"/>
          </w:tcPr>
          <w:p w14:paraId="50236C45" w14:textId="77777777" w:rsidR="004D2EED" w:rsidRPr="000950BF" w:rsidRDefault="004D2EED" w:rsidP="004D2EED">
            <w:pPr>
              <w:pStyle w:val="TAL"/>
              <w:keepNext w:val="0"/>
              <w:keepLines w:val="0"/>
              <w:rPr>
                <w:sz w:val="16"/>
                <w:szCs w:val="16"/>
              </w:rPr>
            </w:pPr>
            <w:r w:rsidRPr="000950BF">
              <w:rPr>
                <w:rFonts w:hint="eastAsia"/>
                <w:sz w:val="16"/>
                <w:szCs w:val="16"/>
                <w:lang w:eastAsia="zh-CN"/>
              </w:rPr>
              <w:t>8</w:t>
            </w:r>
            <w:r w:rsidRPr="000950BF">
              <w:rPr>
                <w:sz w:val="16"/>
                <w:szCs w:val="16"/>
                <w:lang w:eastAsia="zh-CN"/>
              </w:rPr>
              <w:t>.1.5.8.2.3</w:t>
            </w:r>
          </w:p>
        </w:tc>
        <w:tc>
          <w:tcPr>
            <w:tcW w:w="3508" w:type="dxa"/>
            <w:gridSpan w:val="2"/>
            <w:tcBorders>
              <w:bottom w:val="single" w:sz="4" w:space="0" w:color="auto"/>
            </w:tcBorders>
            <w:shd w:val="clear" w:color="auto" w:fill="auto"/>
          </w:tcPr>
          <w:p w14:paraId="79FD6928" w14:textId="77777777" w:rsidR="004D2EED" w:rsidRPr="000950BF" w:rsidRDefault="004D2EED" w:rsidP="004D2EED">
            <w:pPr>
              <w:pStyle w:val="TAL"/>
              <w:rPr>
                <w:sz w:val="16"/>
                <w:szCs w:val="16"/>
              </w:rPr>
            </w:pPr>
            <w:r w:rsidRPr="000950BF">
              <w:rPr>
                <w:sz w:val="16"/>
                <w:szCs w:val="16"/>
              </w:rPr>
              <w:t xml:space="preserve">Processing delay / </w:t>
            </w:r>
            <w:proofErr w:type="spellStart"/>
            <w:r w:rsidRPr="000950BF">
              <w:rPr>
                <w:sz w:val="16"/>
                <w:szCs w:val="16"/>
              </w:rPr>
              <w:t>RRC_Inactive</w:t>
            </w:r>
            <w:proofErr w:type="spellEnd"/>
            <w:r w:rsidRPr="000950BF">
              <w:rPr>
                <w:sz w:val="16"/>
                <w:szCs w:val="16"/>
              </w:rPr>
              <w:t xml:space="preserve"> to </w:t>
            </w:r>
            <w:proofErr w:type="spellStart"/>
            <w:r w:rsidRPr="000950BF">
              <w:rPr>
                <w:sz w:val="16"/>
                <w:szCs w:val="16"/>
              </w:rPr>
              <w:t>RRC_Connected</w:t>
            </w:r>
            <w:proofErr w:type="spellEnd"/>
            <w:r w:rsidRPr="000950BF">
              <w:rPr>
                <w:sz w:val="16"/>
                <w:szCs w:val="16"/>
              </w:rPr>
              <w:t xml:space="preserve"> / Success / Latency check / </w:t>
            </w:r>
            <w:proofErr w:type="spellStart"/>
            <w:r w:rsidRPr="000950BF">
              <w:rPr>
                <w:sz w:val="16"/>
                <w:szCs w:val="16"/>
              </w:rPr>
              <w:t>SCell</w:t>
            </w:r>
            <w:proofErr w:type="spellEnd"/>
            <w:r w:rsidRPr="000950BF">
              <w:rPr>
                <w:sz w:val="16"/>
                <w:szCs w:val="16"/>
              </w:rPr>
              <w:t xml:space="preserve"> addition / Intra-band non-Contiguous CA</w:t>
            </w:r>
          </w:p>
        </w:tc>
        <w:tc>
          <w:tcPr>
            <w:tcW w:w="810" w:type="dxa"/>
            <w:gridSpan w:val="3"/>
            <w:tcBorders>
              <w:bottom w:val="single" w:sz="4" w:space="0" w:color="auto"/>
            </w:tcBorders>
            <w:shd w:val="clear" w:color="auto" w:fill="auto"/>
          </w:tcPr>
          <w:p w14:paraId="09B8186C"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Rel-15</w:t>
            </w:r>
          </w:p>
        </w:tc>
        <w:tc>
          <w:tcPr>
            <w:tcW w:w="1170" w:type="dxa"/>
            <w:gridSpan w:val="3"/>
            <w:tcBorders>
              <w:bottom w:val="single" w:sz="4" w:space="0" w:color="auto"/>
            </w:tcBorders>
            <w:shd w:val="clear" w:color="auto" w:fill="auto"/>
          </w:tcPr>
          <w:p w14:paraId="768DA87E" w14:textId="77777777" w:rsidR="004D2EED" w:rsidRPr="000950BF" w:rsidRDefault="004D2EED" w:rsidP="004D2EED">
            <w:pPr>
              <w:pStyle w:val="TAC"/>
              <w:keepNext w:val="0"/>
              <w:keepLines w:val="0"/>
              <w:rPr>
                <w:sz w:val="16"/>
                <w:szCs w:val="16"/>
              </w:rPr>
            </w:pPr>
            <w:r w:rsidRPr="000950BF">
              <w:rPr>
                <w:sz w:val="16"/>
                <w:szCs w:val="16"/>
                <w:lang w:eastAsia="zh-CN"/>
              </w:rPr>
              <w:t>C43</w:t>
            </w:r>
          </w:p>
        </w:tc>
        <w:tc>
          <w:tcPr>
            <w:tcW w:w="3595" w:type="dxa"/>
            <w:gridSpan w:val="3"/>
            <w:tcBorders>
              <w:bottom w:val="single" w:sz="4" w:space="0" w:color="auto"/>
            </w:tcBorders>
            <w:shd w:val="clear" w:color="auto" w:fill="auto"/>
          </w:tcPr>
          <w:p w14:paraId="3385F1FF" w14:textId="77777777" w:rsidR="004D2EED" w:rsidRPr="000950BF" w:rsidRDefault="004D2EED" w:rsidP="004D2EED">
            <w:pPr>
              <w:pStyle w:val="TAL"/>
              <w:keepNext w:val="0"/>
              <w:keepLines w:val="0"/>
              <w:rPr>
                <w:sz w:val="16"/>
                <w:szCs w:val="16"/>
              </w:rPr>
            </w:pPr>
            <w:r w:rsidRPr="000950BF">
              <w:rPr>
                <w:rFonts w:cs="Arial"/>
                <w:sz w:val="16"/>
                <w:szCs w:val="16"/>
              </w:rPr>
              <w:t>UEs supporting 5G Core and intra-band non-contiguous CA</w:t>
            </w:r>
          </w:p>
        </w:tc>
      </w:tr>
      <w:tr w:rsidR="004D2EED" w:rsidRPr="000950BF" w14:paraId="43D74BFF" w14:textId="77777777" w:rsidTr="00DA361D">
        <w:trPr>
          <w:gridAfter w:val="2"/>
          <w:wAfter w:w="76" w:type="dxa"/>
          <w:jc w:val="center"/>
        </w:trPr>
        <w:tc>
          <w:tcPr>
            <w:tcW w:w="1085" w:type="dxa"/>
            <w:gridSpan w:val="2"/>
            <w:tcBorders>
              <w:bottom w:val="single" w:sz="4" w:space="0" w:color="auto"/>
            </w:tcBorders>
            <w:shd w:val="clear" w:color="auto" w:fill="auto"/>
          </w:tcPr>
          <w:p w14:paraId="32B0D635" w14:textId="77777777" w:rsidR="004D2EED" w:rsidRPr="000950BF" w:rsidRDefault="004D2EED" w:rsidP="004D2EED">
            <w:pPr>
              <w:pStyle w:val="TAL"/>
              <w:keepNext w:val="0"/>
              <w:keepLines w:val="0"/>
              <w:rPr>
                <w:sz w:val="16"/>
                <w:szCs w:val="16"/>
                <w:lang w:eastAsia="zh-CN"/>
              </w:rPr>
            </w:pPr>
            <w:r w:rsidRPr="000950BF">
              <w:rPr>
                <w:b/>
                <w:bCs/>
                <w:sz w:val="16"/>
                <w:szCs w:val="16"/>
              </w:rPr>
              <w:t>8.1.5.9</w:t>
            </w:r>
          </w:p>
        </w:tc>
        <w:tc>
          <w:tcPr>
            <w:tcW w:w="3508" w:type="dxa"/>
            <w:gridSpan w:val="2"/>
            <w:tcBorders>
              <w:bottom w:val="single" w:sz="4" w:space="0" w:color="auto"/>
            </w:tcBorders>
            <w:shd w:val="clear" w:color="auto" w:fill="auto"/>
          </w:tcPr>
          <w:p w14:paraId="451676F6" w14:textId="77777777" w:rsidR="004D2EED" w:rsidRPr="000950BF" w:rsidRDefault="004D2EED" w:rsidP="004D2EED">
            <w:pPr>
              <w:pStyle w:val="TAL"/>
              <w:rPr>
                <w:sz w:val="16"/>
                <w:szCs w:val="16"/>
              </w:rPr>
            </w:pPr>
            <w:r w:rsidRPr="000950BF">
              <w:rPr>
                <w:b/>
                <w:bCs/>
                <w:sz w:val="16"/>
                <w:szCs w:val="16"/>
              </w:rPr>
              <w:t>RACS / UL Message Segment transfer</w:t>
            </w:r>
          </w:p>
        </w:tc>
        <w:tc>
          <w:tcPr>
            <w:tcW w:w="810" w:type="dxa"/>
            <w:gridSpan w:val="3"/>
            <w:tcBorders>
              <w:bottom w:val="single" w:sz="4" w:space="0" w:color="auto"/>
            </w:tcBorders>
            <w:shd w:val="clear" w:color="auto" w:fill="auto"/>
          </w:tcPr>
          <w:p w14:paraId="09DE8EB1" w14:textId="77777777" w:rsidR="004D2EED" w:rsidRPr="000950BF"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3A14CF2E" w14:textId="77777777" w:rsidR="004D2EED" w:rsidRPr="000950BF" w:rsidRDefault="004D2EED" w:rsidP="004D2EED">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4B5CD800" w14:textId="77777777" w:rsidR="004D2EED" w:rsidRPr="000950BF" w:rsidRDefault="004D2EED" w:rsidP="004D2EED">
            <w:pPr>
              <w:pStyle w:val="TAL"/>
              <w:keepNext w:val="0"/>
              <w:keepLines w:val="0"/>
              <w:rPr>
                <w:rFonts w:cs="Arial"/>
                <w:sz w:val="16"/>
                <w:szCs w:val="16"/>
              </w:rPr>
            </w:pPr>
          </w:p>
        </w:tc>
      </w:tr>
      <w:tr w:rsidR="004D2EED" w:rsidRPr="000950BF" w14:paraId="16B92A32" w14:textId="77777777" w:rsidTr="00DA361D">
        <w:trPr>
          <w:gridAfter w:val="2"/>
          <w:wAfter w:w="76" w:type="dxa"/>
          <w:jc w:val="center"/>
        </w:trPr>
        <w:tc>
          <w:tcPr>
            <w:tcW w:w="1085" w:type="dxa"/>
            <w:gridSpan w:val="2"/>
            <w:tcBorders>
              <w:bottom w:val="single" w:sz="4" w:space="0" w:color="auto"/>
            </w:tcBorders>
            <w:shd w:val="clear" w:color="auto" w:fill="auto"/>
          </w:tcPr>
          <w:p w14:paraId="358B40DE" w14:textId="77777777" w:rsidR="004D2EED" w:rsidRPr="000950BF" w:rsidRDefault="004D2EED" w:rsidP="004D2EED">
            <w:pPr>
              <w:pStyle w:val="TAL"/>
              <w:keepNext w:val="0"/>
              <w:keepLines w:val="0"/>
              <w:rPr>
                <w:sz w:val="16"/>
                <w:szCs w:val="16"/>
                <w:lang w:eastAsia="zh-CN"/>
              </w:rPr>
            </w:pPr>
            <w:r w:rsidRPr="000950BF">
              <w:rPr>
                <w:sz w:val="16"/>
                <w:szCs w:val="16"/>
              </w:rPr>
              <w:t>8.1.5.9.1</w:t>
            </w:r>
          </w:p>
        </w:tc>
        <w:tc>
          <w:tcPr>
            <w:tcW w:w="3508" w:type="dxa"/>
            <w:gridSpan w:val="2"/>
            <w:tcBorders>
              <w:bottom w:val="single" w:sz="4" w:space="0" w:color="auto"/>
            </w:tcBorders>
            <w:shd w:val="clear" w:color="auto" w:fill="auto"/>
          </w:tcPr>
          <w:p w14:paraId="3A444636" w14:textId="77777777" w:rsidR="004D2EED" w:rsidRPr="000950BF" w:rsidRDefault="004D2EED" w:rsidP="004D2EED">
            <w:pPr>
              <w:pStyle w:val="TAL"/>
              <w:rPr>
                <w:sz w:val="16"/>
                <w:szCs w:val="16"/>
              </w:rPr>
            </w:pPr>
            <w:r w:rsidRPr="000950BF">
              <w:rPr>
                <w:sz w:val="16"/>
                <w:szCs w:val="16"/>
              </w:rPr>
              <w:t xml:space="preserve">RACS / UL Message Segment transfer / </w:t>
            </w:r>
            <w:proofErr w:type="spellStart"/>
            <w:r w:rsidRPr="000950BF">
              <w:rPr>
                <w:sz w:val="16"/>
                <w:szCs w:val="16"/>
              </w:rPr>
              <w:t>UECapabilityInformation</w:t>
            </w:r>
            <w:proofErr w:type="spellEnd"/>
          </w:p>
        </w:tc>
        <w:tc>
          <w:tcPr>
            <w:tcW w:w="810" w:type="dxa"/>
            <w:gridSpan w:val="3"/>
            <w:tcBorders>
              <w:bottom w:val="single" w:sz="4" w:space="0" w:color="auto"/>
            </w:tcBorders>
            <w:shd w:val="clear" w:color="auto" w:fill="auto"/>
          </w:tcPr>
          <w:p w14:paraId="68465CFB"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Rel-16</w:t>
            </w:r>
          </w:p>
        </w:tc>
        <w:tc>
          <w:tcPr>
            <w:tcW w:w="1170" w:type="dxa"/>
            <w:gridSpan w:val="3"/>
            <w:tcBorders>
              <w:bottom w:val="single" w:sz="4" w:space="0" w:color="auto"/>
            </w:tcBorders>
            <w:shd w:val="clear" w:color="auto" w:fill="auto"/>
          </w:tcPr>
          <w:p w14:paraId="6E6A0171" w14:textId="77777777" w:rsidR="004D2EED" w:rsidRPr="000950BF" w:rsidRDefault="004D2EED" w:rsidP="004D2EED">
            <w:pPr>
              <w:pStyle w:val="TAC"/>
              <w:keepNext w:val="0"/>
              <w:keepLines w:val="0"/>
              <w:rPr>
                <w:sz w:val="16"/>
                <w:szCs w:val="16"/>
                <w:lang w:eastAsia="zh-CN"/>
              </w:rPr>
            </w:pPr>
            <w:r w:rsidRPr="000950BF">
              <w:rPr>
                <w:sz w:val="16"/>
                <w:szCs w:val="16"/>
              </w:rPr>
              <w:t>C129</w:t>
            </w:r>
          </w:p>
        </w:tc>
        <w:tc>
          <w:tcPr>
            <w:tcW w:w="3595" w:type="dxa"/>
            <w:gridSpan w:val="3"/>
            <w:tcBorders>
              <w:bottom w:val="single" w:sz="4" w:space="0" w:color="auto"/>
            </w:tcBorders>
            <w:shd w:val="clear" w:color="auto" w:fill="auto"/>
          </w:tcPr>
          <w:p w14:paraId="73C63A58" w14:textId="77777777" w:rsidR="004D2EED" w:rsidRPr="000950BF" w:rsidRDefault="004D2EED" w:rsidP="004D2EED">
            <w:pPr>
              <w:pStyle w:val="TAL"/>
              <w:keepNext w:val="0"/>
              <w:keepLines w:val="0"/>
              <w:rPr>
                <w:rFonts w:cs="Arial"/>
                <w:sz w:val="16"/>
                <w:szCs w:val="16"/>
              </w:rPr>
            </w:pPr>
            <w:r w:rsidRPr="000950BF">
              <w:rPr>
                <w:sz w:val="16"/>
                <w:szCs w:val="16"/>
              </w:rPr>
              <w:t xml:space="preserve">UEs supporting 5G Core and </w:t>
            </w:r>
            <w:r w:rsidRPr="000950BF">
              <w:t>RRC message Segmentation in the UL and support of test function for using a preconfigured UE capability container over NR</w:t>
            </w:r>
          </w:p>
        </w:tc>
      </w:tr>
      <w:tr w:rsidR="004D2EED" w:rsidRPr="000950BF" w14:paraId="49005019" w14:textId="77777777" w:rsidTr="00DA361D">
        <w:trPr>
          <w:gridAfter w:val="2"/>
          <w:wAfter w:w="76" w:type="dxa"/>
          <w:jc w:val="center"/>
        </w:trPr>
        <w:tc>
          <w:tcPr>
            <w:tcW w:w="1085" w:type="dxa"/>
            <w:gridSpan w:val="2"/>
            <w:tcBorders>
              <w:bottom w:val="single" w:sz="4" w:space="0" w:color="auto"/>
            </w:tcBorders>
            <w:shd w:val="clear" w:color="auto" w:fill="D9D9D9"/>
          </w:tcPr>
          <w:p w14:paraId="58948D1D" w14:textId="77777777" w:rsidR="004D2EED" w:rsidRPr="000950BF" w:rsidRDefault="004D2EED" w:rsidP="004D2EED">
            <w:pPr>
              <w:pStyle w:val="TAL"/>
              <w:keepNext w:val="0"/>
              <w:keepLines w:val="0"/>
              <w:rPr>
                <w:b/>
                <w:bCs/>
                <w:sz w:val="16"/>
                <w:szCs w:val="16"/>
              </w:rPr>
            </w:pPr>
            <w:r w:rsidRPr="000950BF">
              <w:rPr>
                <w:b/>
                <w:bCs/>
                <w:sz w:val="16"/>
                <w:szCs w:val="16"/>
              </w:rPr>
              <w:t>8.1.6</w:t>
            </w:r>
          </w:p>
        </w:tc>
        <w:tc>
          <w:tcPr>
            <w:tcW w:w="3508" w:type="dxa"/>
            <w:gridSpan w:val="2"/>
            <w:tcBorders>
              <w:bottom w:val="single" w:sz="4" w:space="0" w:color="auto"/>
            </w:tcBorders>
            <w:shd w:val="clear" w:color="auto" w:fill="D9D9D9"/>
          </w:tcPr>
          <w:p w14:paraId="55F68047" w14:textId="77777777" w:rsidR="004D2EED" w:rsidRPr="000950BF" w:rsidRDefault="004D2EED" w:rsidP="004D2EED">
            <w:pPr>
              <w:pStyle w:val="TAL"/>
              <w:rPr>
                <w:b/>
                <w:bCs/>
                <w:sz w:val="16"/>
                <w:szCs w:val="16"/>
              </w:rPr>
            </w:pPr>
            <w:r w:rsidRPr="000950BF">
              <w:rPr>
                <w:b/>
                <w:bCs/>
                <w:sz w:val="16"/>
                <w:szCs w:val="16"/>
              </w:rPr>
              <w:t>SON and MDT support for NR</w:t>
            </w:r>
          </w:p>
        </w:tc>
        <w:tc>
          <w:tcPr>
            <w:tcW w:w="810" w:type="dxa"/>
            <w:gridSpan w:val="3"/>
            <w:tcBorders>
              <w:bottom w:val="single" w:sz="4" w:space="0" w:color="auto"/>
            </w:tcBorders>
            <w:shd w:val="clear" w:color="auto" w:fill="D9D9D9"/>
          </w:tcPr>
          <w:p w14:paraId="6CA40F76" w14:textId="77777777" w:rsidR="004D2EED" w:rsidRPr="000950BF"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6CF222BE" w14:textId="77777777" w:rsidR="004D2EED" w:rsidRPr="000950BF"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202BBD0D" w14:textId="77777777" w:rsidR="004D2EED" w:rsidRPr="000950BF" w:rsidRDefault="004D2EED" w:rsidP="004D2EED">
            <w:pPr>
              <w:pStyle w:val="TAL"/>
              <w:keepNext w:val="0"/>
              <w:keepLines w:val="0"/>
              <w:rPr>
                <w:b/>
                <w:bCs/>
                <w:sz w:val="16"/>
                <w:szCs w:val="16"/>
              </w:rPr>
            </w:pPr>
          </w:p>
        </w:tc>
      </w:tr>
      <w:tr w:rsidR="004D2EED" w:rsidRPr="000950BF" w14:paraId="1BAC363B" w14:textId="77777777" w:rsidTr="00DA361D">
        <w:trPr>
          <w:gridAfter w:val="2"/>
          <w:wAfter w:w="76" w:type="dxa"/>
          <w:jc w:val="center"/>
        </w:trPr>
        <w:tc>
          <w:tcPr>
            <w:tcW w:w="1085" w:type="dxa"/>
            <w:gridSpan w:val="2"/>
            <w:tcBorders>
              <w:bottom w:val="single" w:sz="4" w:space="0" w:color="auto"/>
            </w:tcBorders>
            <w:shd w:val="clear" w:color="auto" w:fill="D9D9D9"/>
          </w:tcPr>
          <w:p w14:paraId="2C0DA7A6" w14:textId="77777777" w:rsidR="004D2EED" w:rsidRPr="000950BF" w:rsidRDefault="004D2EED" w:rsidP="004D2EED">
            <w:pPr>
              <w:pStyle w:val="TAL"/>
              <w:keepNext w:val="0"/>
              <w:keepLines w:val="0"/>
              <w:rPr>
                <w:b/>
                <w:bCs/>
                <w:sz w:val="16"/>
                <w:szCs w:val="16"/>
              </w:rPr>
            </w:pPr>
            <w:r w:rsidRPr="000950BF">
              <w:rPr>
                <w:b/>
                <w:bCs/>
                <w:sz w:val="16"/>
                <w:szCs w:val="16"/>
              </w:rPr>
              <w:t>8.1.6.1</w:t>
            </w:r>
          </w:p>
        </w:tc>
        <w:tc>
          <w:tcPr>
            <w:tcW w:w="3508" w:type="dxa"/>
            <w:gridSpan w:val="2"/>
            <w:tcBorders>
              <w:bottom w:val="single" w:sz="4" w:space="0" w:color="auto"/>
            </w:tcBorders>
            <w:shd w:val="clear" w:color="auto" w:fill="D9D9D9"/>
          </w:tcPr>
          <w:p w14:paraId="22E5599B" w14:textId="77777777" w:rsidR="004D2EED" w:rsidRPr="000950BF" w:rsidRDefault="004D2EED" w:rsidP="004D2EED">
            <w:pPr>
              <w:pStyle w:val="TAL"/>
              <w:rPr>
                <w:b/>
                <w:bCs/>
                <w:sz w:val="16"/>
                <w:szCs w:val="16"/>
              </w:rPr>
            </w:pPr>
            <w:r w:rsidRPr="000950BF">
              <w:rPr>
                <w:b/>
                <w:bCs/>
                <w:sz w:val="16"/>
                <w:szCs w:val="16"/>
              </w:rPr>
              <w:t>Intra NR MDT</w:t>
            </w:r>
          </w:p>
        </w:tc>
        <w:tc>
          <w:tcPr>
            <w:tcW w:w="810" w:type="dxa"/>
            <w:gridSpan w:val="3"/>
            <w:tcBorders>
              <w:bottom w:val="single" w:sz="4" w:space="0" w:color="auto"/>
            </w:tcBorders>
            <w:shd w:val="clear" w:color="auto" w:fill="D9D9D9"/>
          </w:tcPr>
          <w:p w14:paraId="53AB6207" w14:textId="77777777" w:rsidR="004D2EED" w:rsidRPr="000950BF"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70DC94C3" w14:textId="77777777" w:rsidR="004D2EED" w:rsidRPr="000950BF"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5943DE18" w14:textId="77777777" w:rsidR="004D2EED" w:rsidRPr="000950BF" w:rsidRDefault="004D2EED" w:rsidP="004D2EED">
            <w:pPr>
              <w:pStyle w:val="TAL"/>
              <w:keepNext w:val="0"/>
              <w:keepLines w:val="0"/>
              <w:rPr>
                <w:b/>
                <w:bCs/>
                <w:sz w:val="16"/>
                <w:szCs w:val="16"/>
              </w:rPr>
            </w:pPr>
          </w:p>
        </w:tc>
      </w:tr>
      <w:tr w:rsidR="004D2EED" w:rsidRPr="000950BF" w14:paraId="4DF9DB86" w14:textId="77777777" w:rsidTr="00DA361D">
        <w:trPr>
          <w:gridAfter w:val="2"/>
          <w:wAfter w:w="76" w:type="dxa"/>
          <w:jc w:val="center"/>
        </w:trPr>
        <w:tc>
          <w:tcPr>
            <w:tcW w:w="1085" w:type="dxa"/>
            <w:gridSpan w:val="2"/>
            <w:tcBorders>
              <w:bottom w:val="single" w:sz="4" w:space="0" w:color="auto"/>
            </w:tcBorders>
            <w:shd w:val="clear" w:color="auto" w:fill="D9D9D9"/>
          </w:tcPr>
          <w:p w14:paraId="38A94469" w14:textId="77777777" w:rsidR="004D2EED" w:rsidRPr="000950BF" w:rsidRDefault="004D2EED" w:rsidP="004D2EED">
            <w:pPr>
              <w:pStyle w:val="TAL"/>
              <w:keepNext w:val="0"/>
              <w:keepLines w:val="0"/>
              <w:rPr>
                <w:b/>
                <w:bCs/>
                <w:sz w:val="16"/>
                <w:szCs w:val="16"/>
              </w:rPr>
            </w:pPr>
            <w:r w:rsidRPr="000950BF">
              <w:rPr>
                <w:b/>
                <w:bCs/>
                <w:sz w:val="16"/>
                <w:szCs w:val="16"/>
              </w:rPr>
              <w:t>8.1.6.1.1</w:t>
            </w:r>
          </w:p>
        </w:tc>
        <w:tc>
          <w:tcPr>
            <w:tcW w:w="3508" w:type="dxa"/>
            <w:gridSpan w:val="2"/>
            <w:tcBorders>
              <w:bottom w:val="single" w:sz="4" w:space="0" w:color="auto"/>
            </w:tcBorders>
            <w:shd w:val="clear" w:color="auto" w:fill="D9D9D9"/>
          </w:tcPr>
          <w:p w14:paraId="50B234DA" w14:textId="77777777" w:rsidR="004D2EED" w:rsidRPr="000950BF" w:rsidRDefault="004D2EED" w:rsidP="004D2EED">
            <w:pPr>
              <w:pStyle w:val="TAL"/>
              <w:rPr>
                <w:b/>
                <w:bCs/>
                <w:sz w:val="16"/>
                <w:szCs w:val="16"/>
              </w:rPr>
            </w:pPr>
            <w:r w:rsidRPr="000950BF">
              <w:rPr>
                <w:b/>
                <w:bCs/>
                <w:sz w:val="16"/>
                <w:szCs w:val="16"/>
              </w:rPr>
              <w:t>Immediate MDT</w:t>
            </w:r>
          </w:p>
        </w:tc>
        <w:tc>
          <w:tcPr>
            <w:tcW w:w="810" w:type="dxa"/>
            <w:gridSpan w:val="3"/>
            <w:tcBorders>
              <w:bottom w:val="single" w:sz="4" w:space="0" w:color="auto"/>
            </w:tcBorders>
            <w:shd w:val="clear" w:color="auto" w:fill="D9D9D9"/>
          </w:tcPr>
          <w:p w14:paraId="5FA27EB0" w14:textId="77777777" w:rsidR="004D2EED" w:rsidRPr="000950BF"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77E30A90" w14:textId="77777777" w:rsidR="004D2EED" w:rsidRPr="000950BF"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5C193457" w14:textId="77777777" w:rsidR="004D2EED" w:rsidRPr="000950BF" w:rsidRDefault="004D2EED" w:rsidP="004D2EED">
            <w:pPr>
              <w:pStyle w:val="TAL"/>
              <w:keepNext w:val="0"/>
              <w:keepLines w:val="0"/>
              <w:rPr>
                <w:b/>
                <w:bCs/>
                <w:sz w:val="16"/>
                <w:szCs w:val="16"/>
              </w:rPr>
            </w:pPr>
          </w:p>
        </w:tc>
      </w:tr>
      <w:tr w:rsidR="004D2EED" w:rsidRPr="000950BF" w14:paraId="0B374BC7" w14:textId="77777777" w:rsidTr="00DA361D">
        <w:trPr>
          <w:gridAfter w:val="2"/>
          <w:wAfter w:w="76" w:type="dxa"/>
          <w:jc w:val="center"/>
        </w:trPr>
        <w:tc>
          <w:tcPr>
            <w:tcW w:w="1085" w:type="dxa"/>
            <w:gridSpan w:val="2"/>
            <w:tcBorders>
              <w:bottom w:val="single" w:sz="4" w:space="0" w:color="auto"/>
            </w:tcBorders>
            <w:shd w:val="clear" w:color="auto" w:fill="auto"/>
          </w:tcPr>
          <w:p w14:paraId="05678F6E" w14:textId="77777777" w:rsidR="004D2EED" w:rsidRPr="000950BF" w:rsidRDefault="004D2EED" w:rsidP="004D2EED">
            <w:pPr>
              <w:pStyle w:val="TAL"/>
              <w:keepNext w:val="0"/>
              <w:keepLines w:val="0"/>
              <w:rPr>
                <w:sz w:val="16"/>
                <w:szCs w:val="16"/>
                <w:lang w:eastAsia="zh-CN"/>
              </w:rPr>
            </w:pPr>
            <w:r w:rsidRPr="000950BF">
              <w:rPr>
                <w:sz w:val="16"/>
                <w:szCs w:val="16"/>
              </w:rPr>
              <w:t>8.1.6.1.1.1</w:t>
            </w:r>
          </w:p>
        </w:tc>
        <w:tc>
          <w:tcPr>
            <w:tcW w:w="3508" w:type="dxa"/>
            <w:gridSpan w:val="2"/>
            <w:tcBorders>
              <w:bottom w:val="single" w:sz="4" w:space="0" w:color="auto"/>
            </w:tcBorders>
            <w:shd w:val="clear" w:color="auto" w:fill="auto"/>
          </w:tcPr>
          <w:p w14:paraId="70F62A14" w14:textId="77777777" w:rsidR="004D2EED" w:rsidRPr="000950BF" w:rsidRDefault="004D2EED" w:rsidP="004D2EED">
            <w:pPr>
              <w:pStyle w:val="TAL"/>
              <w:rPr>
                <w:sz w:val="16"/>
                <w:szCs w:val="16"/>
              </w:rPr>
            </w:pPr>
            <w:r w:rsidRPr="000950BF">
              <w:rPr>
                <w:sz w:val="16"/>
                <w:szCs w:val="16"/>
              </w:rPr>
              <w:t>Immediate MDT / Measurement reporting / Location information</w:t>
            </w:r>
          </w:p>
        </w:tc>
        <w:tc>
          <w:tcPr>
            <w:tcW w:w="810" w:type="dxa"/>
            <w:gridSpan w:val="3"/>
            <w:tcBorders>
              <w:bottom w:val="single" w:sz="4" w:space="0" w:color="auto"/>
            </w:tcBorders>
            <w:shd w:val="clear" w:color="auto" w:fill="auto"/>
          </w:tcPr>
          <w:p w14:paraId="2EB9272B"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Rel-16</w:t>
            </w:r>
          </w:p>
        </w:tc>
        <w:tc>
          <w:tcPr>
            <w:tcW w:w="1170" w:type="dxa"/>
            <w:gridSpan w:val="3"/>
            <w:tcBorders>
              <w:bottom w:val="single" w:sz="4" w:space="0" w:color="auto"/>
            </w:tcBorders>
            <w:shd w:val="clear" w:color="auto" w:fill="auto"/>
          </w:tcPr>
          <w:p w14:paraId="102077AA" w14:textId="77777777" w:rsidR="004D2EED" w:rsidRPr="000950BF" w:rsidRDefault="004D2EED" w:rsidP="004D2EED">
            <w:pPr>
              <w:pStyle w:val="TAC"/>
              <w:keepNext w:val="0"/>
              <w:keepLines w:val="0"/>
              <w:rPr>
                <w:sz w:val="16"/>
                <w:szCs w:val="16"/>
                <w:lang w:eastAsia="zh-CN"/>
              </w:rPr>
            </w:pPr>
            <w:r w:rsidRPr="000950BF">
              <w:rPr>
                <w:rFonts w:hint="eastAsia"/>
                <w:sz w:val="16"/>
                <w:szCs w:val="16"/>
                <w:lang w:eastAsia="zh-CN"/>
              </w:rPr>
              <w:t>C121</w:t>
            </w:r>
          </w:p>
        </w:tc>
        <w:tc>
          <w:tcPr>
            <w:tcW w:w="3595" w:type="dxa"/>
            <w:gridSpan w:val="3"/>
            <w:tcBorders>
              <w:bottom w:val="single" w:sz="4" w:space="0" w:color="auto"/>
            </w:tcBorders>
            <w:shd w:val="clear" w:color="auto" w:fill="auto"/>
          </w:tcPr>
          <w:p w14:paraId="489B5C78" w14:textId="77777777" w:rsidR="004D2EED" w:rsidRPr="000950BF" w:rsidRDefault="004D2EED" w:rsidP="004D2EED">
            <w:pPr>
              <w:pStyle w:val="TAL"/>
              <w:keepNext w:val="0"/>
              <w:keepLines w:val="0"/>
              <w:rPr>
                <w:rFonts w:cs="Arial"/>
                <w:sz w:val="16"/>
                <w:szCs w:val="16"/>
              </w:rPr>
            </w:pPr>
            <w:r w:rsidRPr="000950BF">
              <w:rPr>
                <w:sz w:val="16"/>
                <w:szCs w:val="16"/>
              </w:rPr>
              <w:t xml:space="preserve">UEs supporting 5G </w:t>
            </w:r>
            <w:proofErr w:type="gramStart"/>
            <w:r w:rsidRPr="000950BF">
              <w:rPr>
                <w:sz w:val="16"/>
                <w:szCs w:val="16"/>
              </w:rPr>
              <w:t>Core  and</w:t>
            </w:r>
            <w:proofErr w:type="gramEnd"/>
            <w:r w:rsidRPr="000950BF">
              <w:rPr>
                <w:sz w:val="16"/>
                <w:szCs w:val="16"/>
              </w:rPr>
              <w:t xml:space="preserve"> standalone GNSS receiver to provide detailed location information</w:t>
            </w:r>
          </w:p>
        </w:tc>
      </w:tr>
      <w:tr w:rsidR="004D2EED" w:rsidRPr="000950BF" w14:paraId="753D3166" w14:textId="77777777" w:rsidTr="00DA361D">
        <w:trPr>
          <w:gridAfter w:val="2"/>
          <w:wAfter w:w="76" w:type="dxa"/>
          <w:jc w:val="center"/>
        </w:trPr>
        <w:tc>
          <w:tcPr>
            <w:tcW w:w="1085" w:type="dxa"/>
            <w:gridSpan w:val="2"/>
            <w:tcBorders>
              <w:bottom w:val="single" w:sz="4" w:space="0" w:color="auto"/>
            </w:tcBorders>
            <w:shd w:val="clear" w:color="auto" w:fill="auto"/>
          </w:tcPr>
          <w:p w14:paraId="6362BF26" w14:textId="77777777" w:rsidR="004D2EED" w:rsidRPr="000950BF" w:rsidRDefault="004D2EED" w:rsidP="004D2EED">
            <w:pPr>
              <w:pStyle w:val="TAL"/>
              <w:keepNext w:val="0"/>
              <w:keepLines w:val="0"/>
              <w:rPr>
                <w:sz w:val="16"/>
                <w:szCs w:val="16"/>
                <w:lang w:eastAsia="zh-CN"/>
              </w:rPr>
            </w:pPr>
            <w:r w:rsidRPr="000950BF">
              <w:rPr>
                <w:sz w:val="16"/>
                <w:szCs w:val="16"/>
              </w:rPr>
              <w:t>8.1.6.1.1.2</w:t>
            </w:r>
          </w:p>
        </w:tc>
        <w:tc>
          <w:tcPr>
            <w:tcW w:w="3508" w:type="dxa"/>
            <w:gridSpan w:val="2"/>
            <w:tcBorders>
              <w:bottom w:val="single" w:sz="4" w:space="0" w:color="auto"/>
            </w:tcBorders>
            <w:shd w:val="clear" w:color="auto" w:fill="auto"/>
          </w:tcPr>
          <w:p w14:paraId="5E4BF4F0" w14:textId="77777777" w:rsidR="004D2EED" w:rsidRPr="000950BF" w:rsidRDefault="004D2EED" w:rsidP="004D2EED">
            <w:pPr>
              <w:pStyle w:val="TAL"/>
              <w:rPr>
                <w:sz w:val="16"/>
                <w:szCs w:val="16"/>
              </w:rPr>
            </w:pPr>
            <w:r w:rsidRPr="000950B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230076C1" w14:textId="77777777" w:rsidR="004D2EED" w:rsidRPr="000950BF" w:rsidRDefault="004D2EED" w:rsidP="004D2EED">
            <w:pPr>
              <w:pStyle w:val="TAC"/>
              <w:keepNext w:val="0"/>
              <w:keepLines w:val="0"/>
              <w:rPr>
                <w:rFonts w:cs="Arial"/>
                <w:bCs/>
                <w:sz w:val="16"/>
                <w:szCs w:val="16"/>
              </w:rPr>
            </w:pPr>
            <w:r w:rsidRPr="000950BF">
              <w:rPr>
                <w:rFonts w:cs="Arial"/>
                <w:bCs/>
                <w:sz w:val="16"/>
                <w:szCs w:val="16"/>
              </w:rPr>
              <w:t>Rel-16</w:t>
            </w:r>
          </w:p>
        </w:tc>
        <w:tc>
          <w:tcPr>
            <w:tcW w:w="1170" w:type="dxa"/>
            <w:gridSpan w:val="3"/>
            <w:tcBorders>
              <w:bottom w:val="single" w:sz="4" w:space="0" w:color="auto"/>
            </w:tcBorders>
            <w:shd w:val="clear" w:color="auto" w:fill="auto"/>
          </w:tcPr>
          <w:p w14:paraId="63D87C3D" w14:textId="77777777" w:rsidR="004D2EED" w:rsidRPr="000950BF" w:rsidRDefault="004D2EED" w:rsidP="004D2EED">
            <w:pPr>
              <w:pStyle w:val="TAC"/>
              <w:keepNext w:val="0"/>
              <w:keepLines w:val="0"/>
              <w:rPr>
                <w:sz w:val="16"/>
                <w:szCs w:val="16"/>
                <w:lang w:eastAsia="zh-CN"/>
              </w:rPr>
            </w:pPr>
            <w:r w:rsidRPr="000950BF">
              <w:rPr>
                <w:rFonts w:hint="eastAsia"/>
                <w:sz w:val="16"/>
                <w:szCs w:val="16"/>
                <w:lang w:eastAsia="zh-CN"/>
              </w:rPr>
              <w:t>C122</w:t>
            </w:r>
          </w:p>
        </w:tc>
        <w:tc>
          <w:tcPr>
            <w:tcW w:w="3595" w:type="dxa"/>
            <w:gridSpan w:val="3"/>
            <w:tcBorders>
              <w:bottom w:val="single" w:sz="4" w:space="0" w:color="auto"/>
            </w:tcBorders>
            <w:shd w:val="clear" w:color="auto" w:fill="auto"/>
          </w:tcPr>
          <w:p w14:paraId="03231DDC" w14:textId="77777777" w:rsidR="004D2EED" w:rsidRPr="000950BF" w:rsidRDefault="004D2EED" w:rsidP="004D2EED">
            <w:pPr>
              <w:pStyle w:val="TAL"/>
              <w:keepNext w:val="0"/>
              <w:keepLines w:val="0"/>
              <w:rPr>
                <w:rFonts w:cs="Arial"/>
                <w:sz w:val="16"/>
                <w:szCs w:val="16"/>
              </w:rPr>
            </w:pPr>
            <w:r w:rsidRPr="000950BF">
              <w:rPr>
                <w:sz w:val="16"/>
                <w:szCs w:val="16"/>
              </w:rPr>
              <w:t xml:space="preserve">UEs </w:t>
            </w:r>
            <w:smartTag w:uri="urn:schemas-microsoft-com:office:smarttags" w:element="PersonName">
              <w:r w:rsidRPr="000950BF">
                <w:rPr>
                  <w:sz w:val="16"/>
                  <w:szCs w:val="16"/>
                </w:rPr>
                <w:t>support</w:t>
              </w:r>
            </w:smartTag>
            <w:r w:rsidRPr="000950BF">
              <w:rPr>
                <w:sz w:val="16"/>
                <w:szCs w:val="16"/>
              </w:rPr>
              <w:t>ing 5G Core and UL PDCP Packet Delay per DRB</w:t>
            </w:r>
          </w:p>
        </w:tc>
      </w:tr>
      <w:tr w:rsidR="004D2EED" w:rsidRPr="000950BF" w14:paraId="18A31DAE" w14:textId="77777777" w:rsidTr="00DA361D">
        <w:trPr>
          <w:gridAfter w:val="2"/>
          <w:wAfter w:w="76" w:type="dxa"/>
          <w:jc w:val="center"/>
        </w:trPr>
        <w:tc>
          <w:tcPr>
            <w:tcW w:w="1085" w:type="dxa"/>
            <w:gridSpan w:val="2"/>
            <w:tcBorders>
              <w:bottom w:val="single" w:sz="4" w:space="0" w:color="auto"/>
            </w:tcBorders>
            <w:shd w:val="clear" w:color="auto" w:fill="D9D9D9"/>
          </w:tcPr>
          <w:p w14:paraId="479D03E7" w14:textId="77777777" w:rsidR="004D2EED" w:rsidRPr="000950BF" w:rsidRDefault="004D2EED" w:rsidP="004D2EED">
            <w:pPr>
              <w:pStyle w:val="TAL"/>
              <w:keepNext w:val="0"/>
              <w:keepLines w:val="0"/>
              <w:rPr>
                <w:b/>
                <w:bCs/>
                <w:sz w:val="16"/>
                <w:szCs w:val="16"/>
              </w:rPr>
            </w:pPr>
            <w:r w:rsidRPr="000950BF">
              <w:rPr>
                <w:b/>
                <w:bCs/>
                <w:sz w:val="16"/>
                <w:szCs w:val="16"/>
              </w:rPr>
              <w:t>8.1.6.1.2</w:t>
            </w:r>
          </w:p>
        </w:tc>
        <w:tc>
          <w:tcPr>
            <w:tcW w:w="3508" w:type="dxa"/>
            <w:gridSpan w:val="2"/>
            <w:tcBorders>
              <w:bottom w:val="single" w:sz="4" w:space="0" w:color="auto"/>
            </w:tcBorders>
            <w:shd w:val="clear" w:color="auto" w:fill="D9D9D9"/>
          </w:tcPr>
          <w:p w14:paraId="6DAB8A69" w14:textId="77777777" w:rsidR="004D2EED" w:rsidRPr="000950BF" w:rsidRDefault="004D2EED" w:rsidP="004D2EED">
            <w:pPr>
              <w:pStyle w:val="TAL"/>
              <w:rPr>
                <w:b/>
                <w:bCs/>
                <w:sz w:val="16"/>
                <w:szCs w:val="16"/>
              </w:rPr>
            </w:pPr>
            <w:r w:rsidRPr="000950BF">
              <w:rPr>
                <w:b/>
                <w:bCs/>
                <w:sz w:val="16"/>
                <w:szCs w:val="16"/>
              </w:rPr>
              <w:t>Logged MDT</w:t>
            </w:r>
          </w:p>
        </w:tc>
        <w:tc>
          <w:tcPr>
            <w:tcW w:w="810" w:type="dxa"/>
            <w:gridSpan w:val="3"/>
            <w:tcBorders>
              <w:bottom w:val="single" w:sz="4" w:space="0" w:color="auto"/>
            </w:tcBorders>
            <w:shd w:val="clear" w:color="auto" w:fill="D9D9D9"/>
          </w:tcPr>
          <w:p w14:paraId="68E9C1A6" w14:textId="77777777" w:rsidR="004D2EED" w:rsidRPr="000950BF" w:rsidRDefault="004D2EED" w:rsidP="004D2EED">
            <w:pPr>
              <w:pStyle w:val="TAC"/>
              <w:keepNext w:val="0"/>
              <w:keepLines w:val="0"/>
              <w:rPr>
                <w:b/>
                <w:bCs/>
                <w:sz w:val="16"/>
                <w:szCs w:val="16"/>
              </w:rPr>
            </w:pPr>
          </w:p>
        </w:tc>
        <w:tc>
          <w:tcPr>
            <w:tcW w:w="1170" w:type="dxa"/>
            <w:gridSpan w:val="3"/>
            <w:tcBorders>
              <w:bottom w:val="single" w:sz="4" w:space="0" w:color="auto"/>
            </w:tcBorders>
            <w:shd w:val="clear" w:color="auto" w:fill="D9D9D9"/>
          </w:tcPr>
          <w:p w14:paraId="6AB6DF89" w14:textId="77777777" w:rsidR="004D2EED" w:rsidRPr="000950BF" w:rsidRDefault="004D2EED" w:rsidP="004D2EED">
            <w:pPr>
              <w:pStyle w:val="TAC"/>
              <w:keepNext w:val="0"/>
              <w:keepLines w:val="0"/>
              <w:rPr>
                <w:b/>
                <w:bCs/>
                <w:sz w:val="16"/>
                <w:szCs w:val="16"/>
              </w:rPr>
            </w:pPr>
          </w:p>
        </w:tc>
        <w:tc>
          <w:tcPr>
            <w:tcW w:w="3595" w:type="dxa"/>
            <w:gridSpan w:val="3"/>
            <w:tcBorders>
              <w:bottom w:val="single" w:sz="4" w:space="0" w:color="auto"/>
            </w:tcBorders>
            <w:shd w:val="clear" w:color="auto" w:fill="D9D9D9"/>
          </w:tcPr>
          <w:p w14:paraId="04AA69A2" w14:textId="77777777" w:rsidR="004D2EED" w:rsidRPr="000950BF" w:rsidRDefault="004D2EED" w:rsidP="004D2EED">
            <w:pPr>
              <w:pStyle w:val="TAL"/>
              <w:keepNext w:val="0"/>
              <w:keepLines w:val="0"/>
              <w:rPr>
                <w:b/>
                <w:bCs/>
                <w:sz w:val="16"/>
                <w:szCs w:val="16"/>
              </w:rPr>
            </w:pPr>
          </w:p>
        </w:tc>
      </w:tr>
      <w:tr w:rsidR="004D2EED" w:rsidRPr="000950BF" w14:paraId="4010D40D" w14:textId="77777777" w:rsidTr="00DA361D">
        <w:trPr>
          <w:gridAfter w:val="2"/>
          <w:wAfter w:w="76" w:type="dxa"/>
          <w:jc w:val="center"/>
        </w:trPr>
        <w:tc>
          <w:tcPr>
            <w:tcW w:w="1085" w:type="dxa"/>
            <w:gridSpan w:val="2"/>
            <w:tcBorders>
              <w:bottom w:val="single" w:sz="4" w:space="0" w:color="auto"/>
            </w:tcBorders>
            <w:shd w:val="clear" w:color="auto" w:fill="auto"/>
          </w:tcPr>
          <w:p w14:paraId="44B66E08"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8.1.6.1.2.1</w:t>
            </w:r>
          </w:p>
        </w:tc>
        <w:tc>
          <w:tcPr>
            <w:tcW w:w="3508" w:type="dxa"/>
            <w:gridSpan w:val="2"/>
            <w:tcBorders>
              <w:bottom w:val="single" w:sz="4" w:space="0" w:color="auto"/>
            </w:tcBorders>
            <w:shd w:val="clear" w:color="auto" w:fill="auto"/>
          </w:tcPr>
          <w:p w14:paraId="25A8103C" w14:textId="77777777" w:rsidR="004D2EED" w:rsidRPr="000950BF" w:rsidRDefault="004D2EED" w:rsidP="004D2EED">
            <w:pPr>
              <w:pStyle w:val="TAL"/>
              <w:rPr>
                <w:sz w:val="16"/>
                <w:szCs w:val="16"/>
              </w:rPr>
            </w:pPr>
            <w:r w:rsidRPr="000950BF">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3B8393C8"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41C92C29"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C123</w:t>
            </w:r>
          </w:p>
        </w:tc>
        <w:tc>
          <w:tcPr>
            <w:tcW w:w="3595" w:type="dxa"/>
            <w:gridSpan w:val="3"/>
            <w:tcBorders>
              <w:bottom w:val="single" w:sz="4" w:space="0" w:color="auto"/>
            </w:tcBorders>
            <w:shd w:val="clear" w:color="auto" w:fill="auto"/>
          </w:tcPr>
          <w:p w14:paraId="5DAFE5D4"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w:t>
            </w:r>
          </w:p>
        </w:tc>
      </w:tr>
      <w:tr w:rsidR="004D2EED" w:rsidRPr="000950BF" w14:paraId="03AA4D49" w14:textId="77777777" w:rsidTr="00DA361D">
        <w:trPr>
          <w:gridAfter w:val="2"/>
          <w:wAfter w:w="76" w:type="dxa"/>
          <w:jc w:val="center"/>
        </w:trPr>
        <w:tc>
          <w:tcPr>
            <w:tcW w:w="1085" w:type="dxa"/>
            <w:gridSpan w:val="2"/>
            <w:tcBorders>
              <w:bottom w:val="single" w:sz="4" w:space="0" w:color="auto"/>
            </w:tcBorders>
            <w:shd w:val="clear" w:color="auto" w:fill="auto"/>
          </w:tcPr>
          <w:p w14:paraId="60A3CEFD"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8.1.6.1.2.2</w:t>
            </w:r>
          </w:p>
        </w:tc>
        <w:tc>
          <w:tcPr>
            <w:tcW w:w="3508" w:type="dxa"/>
            <w:gridSpan w:val="2"/>
            <w:tcBorders>
              <w:bottom w:val="single" w:sz="4" w:space="0" w:color="auto"/>
            </w:tcBorders>
            <w:shd w:val="clear" w:color="auto" w:fill="auto"/>
          </w:tcPr>
          <w:p w14:paraId="074898B4" w14:textId="77777777" w:rsidR="004D2EED" w:rsidRPr="000950BF" w:rsidRDefault="004D2EED" w:rsidP="004D2EED">
            <w:pPr>
              <w:pStyle w:val="TAL"/>
              <w:rPr>
                <w:sz w:val="16"/>
                <w:szCs w:val="16"/>
              </w:rPr>
            </w:pPr>
            <w:r w:rsidRPr="000950BF">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0716EE3C"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5BE3A28" w14:textId="77777777" w:rsidR="004D2EED" w:rsidRPr="000950BF" w:rsidRDefault="004D2EED" w:rsidP="004D2EED">
            <w:pPr>
              <w:pStyle w:val="TAC"/>
              <w:keepNext w:val="0"/>
              <w:keepLines w:val="0"/>
              <w:rPr>
                <w:sz w:val="16"/>
                <w:szCs w:val="16"/>
                <w:lang w:eastAsia="zh-CN"/>
              </w:rPr>
            </w:pPr>
            <w:r w:rsidRPr="000950BF">
              <w:rPr>
                <w:rFonts w:eastAsia="SimSun"/>
                <w:sz w:val="16"/>
                <w:szCs w:val="16"/>
                <w:lang w:eastAsia="zh-CN"/>
              </w:rPr>
              <w:t>C125</w:t>
            </w:r>
          </w:p>
        </w:tc>
        <w:tc>
          <w:tcPr>
            <w:tcW w:w="3595" w:type="dxa"/>
            <w:gridSpan w:val="3"/>
            <w:tcBorders>
              <w:bottom w:val="single" w:sz="4" w:space="0" w:color="auto"/>
            </w:tcBorders>
            <w:shd w:val="clear" w:color="auto" w:fill="auto"/>
          </w:tcPr>
          <w:p w14:paraId="3DC9D983" w14:textId="77777777" w:rsidR="004D2EED" w:rsidRPr="000950BF" w:rsidRDefault="004D2EED" w:rsidP="004D2EED">
            <w:pPr>
              <w:pStyle w:val="TAL"/>
              <w:keepNext w:val="0"/>
              <w:keepLines w:val="0"/>
              <w:rPr>
                <w:sz w:val="16"/>
                <w:szCs w:val="16"/>
              </w:rPr>
            </w:pPr>
            <w:r w:rsidRPr="000950BF">
              <w:rPr>
                <w:rFonts w:eastAsia="SimSun" w:cs="Arial"/>
                <w:sz w:val="16"/>
                <w:szCs w:val="16"/>
                <w:lang w:eastAsia="en-US"/>
              </w:rPr>
              <w:t>UEs supporting 5G core and RRC_INACTIVE and logged measurements in RRC_IDLE and RRC_INACTIVE.</w:t>
            </w:r>
          </w:p>
        </w:tc>
      </w:tr>
      <w:tr w:rsidR="004D2EED" w:rsidRPr="000950BF" w14:paraId="288CBC81" w14:textId="77777777" w:rsidTr="00DA361D">
        <w:trPr>
          <w:gridAfter w:val="2"/>
          <w:wAfter w:w="76" w:type="dxa"/>
          <w:jc w:val="center"/>
        </w:trPr>
        <w:tc>
          <w:tcPr>
            <w:tcW w:w="1085" w:type="dxa"/>
            <w:gridSpan w:val="2"/>
            <w:tcBorders>
              <w:bottom w:val="single" w:sz="4" w:space="0" w:color="auto"/>
            </w:tcBorders>
            <w:shd w:val="clear" w:color="auto" w:fill="auto"/>
          </w:tcPr>
          <w:p w14:paraId="3763A311"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8.1.6.1.2.3</w:t>
            </w:r>
          </w:p>
        </w:tc>
        <w:tc>
          <w:tcPr>
            <w:tcW w:w="3508" w:type="dxa"/>
            <w:gridSpan w:val="2"/>
            <w:tcBorders>
              <w:bottom w:val="single" w:sz="4" w:space="0" w:color="auto"/>
            </w:tcBorders>
            <w:shd w:val="clear" w:color="auto" w:fill="auto"/>
          </w:tcPr>
          <w:p w14:paraId="047389D6" w14:textId="77777777" w:rsidR="004D2EED" w:rsidRPr="000950BF" w:rsidRDefault="004D2EED" w:rsidP="004D2EED">
            <w:pPr>
              <w:pStyle w:val="TAL"/>
              <w:rPr>
                <w:sz w:val="16"/>
                <w:szCs w:val="16"/>
              </w:rPr>
            </w:pPr>
            <w:r w:rsidRPr="000950BF">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5F7B953B"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2318E502"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C123</w:t>
            </w:r>
          </w:p>
        </w:tc>
        <w:tc>
          <w:tcPr>
            <w:tcW w:w="3595" w:type="dxa"/>
            <w:gridSpan w:val="3"/>
            <w:tcBorders>
              <w:bottom w:val="single" w:sz="4" w:space="0" w:color="auto"/>
            </w:tcBorders>
            <w:shd w:val="clear" w:color="auto" w:fill="auto"/>
          </w:tcPr>
          <w:p w14:paraId="0D1638C6"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w:t>
            </w:r>
          </w:p>
        </w:tc>
      </w:tr>
      <w:tr w:rsidR="004D2EED" w:rsidRPr="000950BF" w14:paraId="51235BDA" w14:textId="77777777" w:rsidTr="00DA361D">
        <w:trPr>
          <w:gridAfter w:val="2"/>
          <w:wAfter w:w="76" w:type="dxa"/>
          <w:jc w:val="center"/>
        </w:trPr>
        <w:tc>
          <w:tcPr>
            <w:tcW w:w="1085" w:type="dxa"/>
            <w:gridSpan w:val="2"/>
            <w:tcBorders>
              <w:bottom w:val="single" w:sz="4" w:space="0" w:color="auto"/>
            </w:tcBorders>
            <w:shd w:val="clear" w:color="auto" w:fill="auto"/>
          </w:tcPr>
          <w:p w14:paraId="3A2859A9"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8.1.6.1.2.4</w:t>
            </w:r>
          </w:p>
        </w:tc>
        <w:tc>
          <w:tcPr>
            <w:tcW w:w="3508" w:type="dxa"/>
            <w:gridSpan w:val="2"/>
            <w:tcBorders>
              <w:bottom w:val="single" w:sz="4" w:space="0" w:color="auto"/>
            </w:tcBorders>
            <w:shd w:val="clear" w:color="auto" w:fill="auto"/>
          </w:tcPr>
          <w:p w14:paraId="39047619" w14:textId="77777777" w:rsidR="004D2EED" w:rsidRPr="000950BF" w:rsidRDefault="004D2EED" w:rsidP="004D2EED">
            <w:pPr>
              <w:pStyle w:val="TAL"/>
              <w:rPr>
                <w:sz w:val="16"/>
                <w:szCs w:val="16"/>
              </w:rPr>
            </w:pPr>
            <w:r w:rsidRPr="000950BF">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B335E6B"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7CBA17B1"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C123</w:t>
            </w:r>
          </w:p>
        </w:tc>
        <w:tc>
          <w:tcPr>
            <w:tcW w:w="3595" w:type="dxa"/>
            <w:gridSpan w:val="3"/>
            <w:tcBorders>
              <w:bottom w:val="single" w:sz="4" w:space="0" w:color="auto"/>
            </w:tcBorders>
            <w:shd w:val="clear" w:color="auto" w:fill="auto"/>
          </w:tcPr>
          <w:p w14:paraId="0A2BE601"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w:t>
            </w:r>
          </w:p>
        </w:tc>
      </w:tr>
      <w:tr w:rsidR="004D2EED" w:rsidRPr="000950BF" w14:paraId="3661C388" w14:textId="77777777" w:rsidTr="00DA361D">
        <w:trPr>
          <w:gridAfter w:val="2"/>
          <w:wAfter w:w="76" w:type="dxa"/>
          <w:jc w:val="center"/>
        </w:trPr>
        <w:tc>
          <w:tcPr>
            <w:tcW w:w="1085" w:type="dxa"/>
            <w:gridSpan w:val="2"/>
            <w:tcBorders>
              <w:bottom w:val="single" w:sz="4" w:space="0" w:color="auto"/>
            </w:tcBorders>
            <w:shd w:val="clear" w:color="auto" w:fill="auto"/>
          </w:tcPr>
          <w:p w14:paraId="54878978"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8.1.6.1.2.5</w:t>
            </w:r>
          </w:p>
        </w:tc>
        <w:tc>
          <w:tcPr>
            <w:tcW w:w="3508" w:type="dxa"/>
            <w:gridSpan w:val="2"/>
            <w:tcBorders>
              <w:bottom w:val="single" w:sz="4" w:space="0" w:color="auto"/>
            </w:tcBorders>
            <w:shd w:val="clear" w:color="auto" w:fill="auto"/>
          </w:tcPr>
          <w:p w14:paraId="6EB1A12C" w14:textId="77777777" w:rsidR="004D2EED" w:rsidRPr="000950BF" w:rsidRDefault="004D2EED" w:rsidP="004D2EED">
            <w:pPr>
              <w:pStyle w:val="TAL"/>
              <w:rPr>
                <w:sz w:val="16"/>
                <w:szCs w:val="16"/>
              </w:rPr>
            </w:pPr>
            <w:r w:rsidRPr="000950BF">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2F811A5C"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06DCFB31"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C123</w:t>
            </w:r>
          </w:p>
        </w:tc>
        <w:tc>
          <w:tcPr>
            <w:tcW w:w="3595" w:type="dxa"/>
            <w:gridSpan w:val="3"/>
            <w:tcBorders>
              <w:bottom w:val="single" w:sz="4" w:space="0" w:color="auto"/>
            </w:tcBorders>
            <w:shd w:val="clear" w:color="auto" w:fill="auto"/>
          </w:tcPr>
          <w:p w14:paraId="669D2A04"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w:t>
            </w:r>
          </w:p>
        </w:tc>
      </w:tr>
      <w:tr w:rsidR="004D2EED" w:rsidRPr="000950BF" w14:paraId="2C0849EB" w14:textId="77777777" w:rsidTr="00DA361D">
        <w:trPr>
          <w:gridAfter w:val="2"/>
          <w:wAfter w:w="76" w:type="dxa"/>
          <w:jc w:val="center"/>
        </w:trPr>
        <w:tc>
          <w:tcPr>
            <w:tcW w:w="1085" w:type="dxa"/>
            <w:gridSpan w:val="2"/>
            <w:tcBorders>
              <w:bottom w:val="single" w:sz="4" w:space="0" w:color="auto"/>
            </w:tcBorders>
            <w:shd w:val="clear" w:color="auto" w:fill="auto"/>
          </w:tcPr>
          <w:p w14:paraId="5F96F758"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8.1.6.1.2.6</w:t>
            </w:r>
          </w:p>
        </w:tc>
        <w:tc>
          <w:tcPr>
            <w:tcW w:w="3508" w:type="dxa"/>
            <w:gridSpan w:val="2"/>
            <w:tcBorders>
              <w:bottom w:val="single" w:sz="4" w:space="0" w:color="auto"/>
            </w:tcBorders>
            <w:shd w:val="clear" w:color="auto" w:fill="auto"/>
          </w:tcPr>
          <w:p w14:paraId="3D9BDAFD" w14:textId="77777777" w:rsidR="004D2EED" w:rsidRPr="000950BF" w:rsidRDefault="004D2EED" w:rsidP="004D2EED">
            <w:pPr>
              <w:pStyle w:val="TAL"/>
              <w:rPr>
                <w:sz w:val="16"/>
                <w:szCs w:val="16"/>
              </w:rPr>
            </w:pPr>
            <w:r w:rsidRPr="000950BF">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1F2CE498"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84A560A"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C123</w:t>
            </w:r>
          </w:p>
        </w:tc>
        <w:tc>
          <w:tcPr>
            <w:tcW w:w="3595" w:type="dxa"/>
            <w:gridSpan w:val="3"/>
            <w:tcBorders>
              <w:bottom w:val="single" w:sz="4" w:space="0" w:color="auto"/>
            </w:tcBorders>
            <w:shd w:val="clear" w:color="auto" w:fill="auto"/>
          </w:tcPr>
          <w:p w14:paraId="76D387A9"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w:t>
            </w:r>
          </w:p>
        </w:tc>
      </w:tr>
      <w:tr w:rsidR="004D2EED" w:rsidRPr="000950BF" w14:paraId="6D04AD76" w14:textId="77777777" w:rsidTr="00DA361D">
        <w:trPr>
          <w:gridAfter w:val="2"/>
          <w:wAfter w:w="76" w:type="dxa"/>
          <w:jc w:val="center"/>
        </w:trPr>
        <w:tc>
          <w:tcPr>
            <w:tcW w:w="1085" w:type="dxa"/>
            <w:gridSpan w:val="2"/>
            <w:tcBorders>
              <w:bottom w:val="single" w:sz="4" w:space="0" w:color="auto"/>
            </w:tcBorders>
            <w:shd w:val="clear" w:color="auto" w:fill="auto"/>
          </w:tcPr>
          <w:p w14:paraId="55088906"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8.1.6.1.2.7</w:t>
            </w:r>
          </w:p>
        </w:tc>
        <w:tc>
          <w:tcPr>
            <w:tcW w:w="3508" w:type="dxa"/>
            <w:gridSpan w:val="2"/>
            <w:tcBorders>
              <w:bottom w:val="single" w:sz="4" w:space="0" w:color="auto"/>
            </w:tcBorders>
            <w:shd w:val="clear" w:color="auto" w:fill="auto"/>
          </w:tcPr>
          <w:p w14:paraId="437D7E0D" w14:textId="77777777" w:rsidR="004D2EED" w:rsidRPr="000950BF" w:rsidRDefault="004D2EED" w:rsidP="004D2EED">
            <w:pPr>
              <w:pStyle w:val="TAL"/>
              <w:rPr>
                <w:sz w:val="16"/>
                <w:szCs w:val="16"/>
              </w:rPr>
            </w:pPr>
            <w:r w:rsidRPr="000950BF">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40598E84"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46BD36F8"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C123</w:t>
            </w:r>
          </w:p>
        </w:tc>
        <w:tc>
          <w:tcPr>
            <w:tcW w:w="3595" w:type="dxa"/>
            <w:gridSpan w:val="3"/>
            <w:tcBorders>
              <w:bottom w:val="single" w:sz="4" w:space="0" w:color="auto"/>
            </w:tcBorders>
            <w:shd w:val="clear" w:color="auto" w:fill="auto"/>
          </w:tcPr>
          <w:p w14:paraId="63F299D7"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w:t>
            </w:r>
          </w:p>
        </w:tc>
      </w:tr>
      <w:tr w:rsidR="004D2EED" w:rsidRPr="000950BF" w14:paraId="07541AB0" w14:textId="77777777" w:rsidTr="00DA361D">
        <w:trPr>
          <w:gridAfter w:val="2"/>
          <w:wAfter w:w="76" w:type="dxa"/>
          <w:jc w:val="center"/>
        </w:trPr>
        <w:tc>
          <w:tcPr>
            <w:tcW w:w="1085" w:type="dxa"/>
            <w:gridSpan w:val="2"/>
            <w:tcBorders>
              <w:bottom w:val="single" w:sz="4" w:space="0" w:color="auto"/>
            </w:tcBorders>
            <w:shd w:val="clear" w:color="auto" w:fill="auto"/>
          </w:tcPr>
          <w:p w14:paraId="677F7855"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8.1.6.1.2.8</w:t>
            </w:r>
          </w:p>
        </w:tc>
        <w:tc>
          <w:tcPr>
            <w:tcW w:w="3508" w:type="dxa"/>
            <w:gridSpan w:val="2"/>
            <w:tcBorders>
              <w:bottom w:val="single" w:sz="4" w:space="0" w:color="auto"/>
            </w:tcBorders>
            <w:shd w:val="clear" w:color="auto" w:fill="auto"/>
          </w:tcPr>
          <w:p w14:paraId="20384772" w14:textId="77777777" w:rsidR="004D2EED" w:rsidRPr="000950BF" w:rsidRDefault="004D2EED" w:rsidP="004D2EED">
            <w:pPr>
              <w:pStyle w:val="TAL"/>
              <w:rPr>
                <w:sz w:val="16"/>
                <w:szCs w:val="16"/>
              </w:rPr>
            </w:pPr>
            <w:r w:rsidRPr="000950BF">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A19AFD7"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367B9343"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C123</w:t>
            </w:r>
          </w:p>
        </w:tc>
        <w:tc>
          <w:tcPr>
            <w:tcW w:w="3595" w:type="dxa"/>
            <w:gridSpan w:val="3"/>
            <w:tcBorders>
              <w:bottom w:val="single" w:sz="4" w:space="0" w:color="auto"/>
            </w:tcBorders>
            <w:shd w:val="clear" w:color="auto" w:fill="auto"/>
          </w:tcPr>
          <w:p w14:paraId="3DCD481B"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w:t>
            </w:r>
          </w:p>
        </w:tc>
      </w:tr>
      <w:tr w:rsidR="004D2EED" w:rsidRPr="000950BF" w14:paraId="357AB834" w14:textId="77777777" w:rsidTr="00DA361D">
        <w:trPr>
          <w:gridAfter w:val="2"/>
          <w:wAfter w:w="76" w:type="dxa"/>
          <w:jc w:val="center"/>
        </w:trPr>
        <w:tc>
          <w:tcPr>
            <w:tcW w:w="1085" w:type="dxa"/>
            <w:gridSpan w:val="2"/>
            <w:tcBorders>
              <w:bottom w:val="single" w:sz="4" w:space="0" w:color="auto"/>
            </w:tcBorders>
            <w:shd w:val="clear" w:color="auto" w:fill="auto"/>
          </w:tcPr>
          <w:p w14:paraId="40909479"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8.1.6.1.2.9</w:t>
            </w:r>
          </w:p>
        </w:tc>
        <w:tc>
          <w:tcPr>
            <w:tcW w:w="3508" w:type="dxa"/>
            <w:gridSpan w:val="2"/>
            <w:tcBorders>
              <w:bottom w:val="single" w:sz="4" w:space="0" w:color="auto"/>
            </w:tcBorders>
            <w:shd w:val="clear" w:color="auto" w:fill="auto"/>
          </w:tcPr>
          <w:p w14:paraId="059CCB30" w14:textId="77777777" w:rsidR="004D2EED" w:rsidRPr="000950BF" w:rsidRDefault="004D2EED" w:rsidP="004D2EED">
            <w:pPr>
              <w:pStyle w:val="TAL"/>
              <w:rPr>
                <w:sz w:val="16"/>
                <w:szCs w:val="16"/>
              </w:rPr>
            </w:pPr>
            <w:r w:rsidRPr="000950BF">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6B2BB31F"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06839F6E"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C124</w:t>
            </w:r>
          </w:p>
        </w:tc>
        <w:tc>
          <w:tcPr>
            <w:tcW w:w="3595" w:type="dxa"/>
            <w:gridSpan w:val="3"/>
            <w:tcBorders>
              <w:bottom w:val="single" w:sz="4" w:space="0" w:color="auto"/>
            </w:tcBorders>
            <w:shd w:val="clear" w:color="auto" w:fill="auto"/>
          </w:tcPr>
          <w:p w14:paraId="0287F97C"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 and equipped with a GNSS receiver to provide detailed location information.</w:t>
            </w:r>
          </w:p>
        </w:tc>
      </w:tr>
      <w:tr w:rsidR="004D2EED" w:rsidRPr="000950BF" w14:paraId="2D8B65A6" w14:textId="77777777" w:rsidTr="00DA361D">
        <w:trPr>
          <w:gridAfter w:val="2"/>
          <w:wAfter w:w="76" w:type="dxa"/>
          <w:jc w:val="center"/>
        </w:trPr>
        <w:tc>
          <w:tcPr>
            <w:tcW w:w="1085" w:type="dxa"/>
            <w:gridSpan w:val="2"/>
            <w:tcBorders>
              <w:bottom w:val="single" w:sz="4" w:space="0" w:color="auto"/>
            </w:tcBorders>
            <w:shd w:val="clear" w:color="auto" w:fill="auto"/>
          </w:tcPr>
          <w:p w14:paraId="3FF97889"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8.1.6.1.2.10</w:t>
            </w:r>
          </w:p>
        </w:tc>
        <w:tc>
          <w:tcPr>
            <w:tcW w:w="3508" w:type="dxa"/>
            <w:gridSpan w:val="2"/>
            <w:tcBorders>
              <w:bottom w:val="single" w:sz="4" w:space="0" w:color="auto"/>
            </w:tcBorders>
            <w:shd w:val="clear" w:color="auto" w:fill="auto"/>
          </w:tcPr>
          <w:p w14:paraId="609201D9" w14:textId="77777777" w:rsidR="004D2EED" w:rsidRPr="000950BF" w:rsidRDefault="004D2EED" w:rsidP="004D2EED">
            <w:pPr>
              <w:pStyle w:val="TAL"/>
              <w:rPr>
                <w:sz w:val="16"/>
                <w:szCs w:val="16"/>
              </w:rPr>
            </w:pPr>
            <w:r w:rsidRPr="000950BF">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5C5DD91E"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175F3455"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C123</w:t>
            </w:r>
          </w:p>
        </w:tc>
        <w:tc>
          <w:tcPr>
            <w:tcW w:w="3595" w:type="dxa"/>
            <w:gridSpan w:val="3"/>
            <w:tcBorders>
              <w:bottom w:val="single" w:sz="4" w:space="0" w:color="auto"/>
            </w:tcBorders>
            <w:shd w:val="clear" w:color="auto" w:fill="auto"/>
          </w:tcPr>
          <w:p w14:paraId="3A6771F4"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w:t>
            </w:r>
          </w:p>
        </w:tc>
      </w:tr>
      <w:tr w:rsidR="004D2EED" w:rsidRPr="000950BF" w14:paraId="1921FE80" w14:textId="77777777" w:rsidTr="00DA361D">
        <w:trPr>
          <w:gridAfter w:val="2"/>
          <w:wAfter w:w="76" w:type="dxa"/>
          <w:jc w:val="center"/>
        </w:trPr>
        <w:tc>
          <w:tcPr>
            <w:tcW w:w="1085" w:type="dxa"/>
            <w:gridSpan w:val="2"/>
            <w:tcBorders>
              <w:bottom w:val="single" w:sz="4" w:space="0" w:color="auto"/>
            </w:tcBorders>
            <w:shd w:val="clear" w:color="auto" w:fill="auto"/>
          </w:tcPr>
          <w:p w14:paraId="57C75A22"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8.1.6.1.2.11</w:t>
            </w:r>
          </w:p>
        </w:tc>
        <w:tc>
          <w:tcPr>
            <w:tcW w:w="3508" w:type="dxa"/>
            <w:gridSpan w:val="2"/>
            <w:tcBorders>
              <w:bottom w:val="single" w:sz="4" w:space="0" w:color="auto"/>
            </w:tcBorders>
            <w:shd w:val="clear" w:color="auto" w:fill="auto"/>
          </w:tcPr>
          <w:p w14:paraId="15D9B979" w14:textId="77777777" w:rsidR="004D2EED" w:rsidRPr="000950BF" w:rsidRDefault="004D2EED" w:rsidP="004D2EED">
            <w:pPr>
              <w:pStyle w:val="TAL"/>
              <w:rPr>
                <w:sz w:val="16"/>
                <w:szCs w:val="16"/>
              </w:rPr>
            </w:pPr>
            <w:r w:rsidRPr="000950BF">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5CAD18BE"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779B1D4B"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C123</w:t>
            </w:r>
          </w:p>
        </w:tc>
        <w:tc>
          <w:tcPr>
            <w:tcW w:w="3595" w:type="dxa"/>
            <w:gridSpan w:val="3"/>
            <w:tcBorders>
              <w:bottom w:val="single" w:sz="4" w:space="0" w:color="auto"/>
            </w:tcBorders>
            <w:shd w:val="clear" w:color="auto" w:fill="auto"/>
          </w:tcPr>
          <w:p w14:paraId="14BFB225"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w:t>
            </w:r>
          </w:p>
        </w:tc>
      </w:tr>
      <w:tr w:rsidR="004D2EED" w:rsidRPr="000950BF" w14:paraId="6AD0E3AD" w14:textId="77777777" w:rsidTr="00DA361D">
        <w:trPr>
          <w:gridAfter w:val="2"/>
          <w:wAfter w:w="76" w:type="dxa"/>
          <w:jc w:val="center"/>
        </w:trPr>
        <w:tc>
          <w:tcPr>
            <w:tcW w:w="1085" w:type="dxa"/>
            <w:gridSpan w:val="2"/>
            <w:tcBorders>
              <w:bottom w:val="single" w:sz="4" w:space="0" w:color="auto"/>
            </w:tcBorders>
            <w:shd w:val="clear" w:color="auto" w:fill="auto"/>
          </w:tcPr>
          <w:p w14:paraId="482D2BCC"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8.1.6.1.2.12</w:t>
            </w:r>
          </w:p>
        </w:tc>
        <w:tc>
          <w:tcPr>
            <w:tcW w:w="3508" w:type="dxa"/>
            <w:gridSpan w:val="2"/>
            <w:tcBorders>
              <w:bottom w:val="single" w:sz="4" w:space="0" w:color="auto"/>
            </w:tcBorders>
            <w:shd w:val="clear" w:color="auto" w:fill="auto"/>
          </w:tcPr>
          <w:p w14:paraId="07F60CE6" w14:textId="77777777" w:rsidR="004D2EED" w:rsidRPr="000950BF" w:rsidRDefault="004D2EED" w:rsidP="004D2EED">
            <w:pPr>
              <w:pStyle w:val="TAL"/>
              <w:rPr>
                <w:sz w:val="16"/>
                <w:szCs w:val="16"/>
              </w:rPr>
            </w:pPr>
            <w:r w:rsidRPr="000950BF">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05599A97"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598C4DD3"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C123</w:t>
            </w:r>
          </w:p>
        </w:tc>
        <w:tc>
          <w:tcPr>
            <w:tcW w:w="3595" w:type="dxa"/>
            <w:gridSpan w:val="3"/>
            <w:tcBorders>
              <w:bottom w:val="single" w:sz="4" w:space="0" w:color="auto"/>
            </w:tcBorders>
            <w:shd w:val="clear" w:color="auto" w:fill="auto"/>
          </w:tcPr>
          <w:p w14:paraId="76926F9D"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w:t>
            </w:r>
          </w:p>
        </w:tc>
      </w:tr>
      <w:tr w:rsidR="004D2EED" w:rsidRPr="000950BF" w14:paraId="2C7895F1" w14:textId="77777777" w:rsidTr="00DA361D">
        <w:trPr>
          <w:gridAfter w:val="2"/>
          <w:wAfter w:w="76" w:type="dxa"/>
          <w:jc w:val="center"/>
        </w:trPr>
        <w:tc>
          <w:tcPr>
            <w:tcW w:w="1085" w:type="dxa"/>
            <w:gridSpan w:val="2"/>
            <w:tcBorders>
              <w:bottom w:val="single" w:sz="4" w:space="0" w:color="auto"/>
            </w:tcBorders>
            <w:shd w:val="clear" w:color="auto" w:fill="auto"/>
          </w:tcPr>
          <w:p w14:paraId="6ABB579C"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8.1.6.1.2.13</w:t>
            </w:r>
          </w:p>
        </w:tc>
        <w:tc>
          <w:tcPr>
            <w:tcW w:w="3508" w:type="dxa"/>
            <w:gridSpan w:val="2"/>
            <w:tcBorders>
              <w:bottom w:val="single" w:sz="4" w:space="0" w:color="auto"/>
            </w:tcBorders>
            <w:shd w:val="clear" w:color="auto" w:fill="auto"/>
          </w:tcPr>
          <w:p w14:paraId="301CEDF0" w14:textId="77777777" w:rsidR="004D2EED" w:rsidRPr="000950BF" w:rsidRDefault="004D2EED" w:rsidP="004D2EED">
            <w:pPr>
              <w:pStyle w:val="TAL"/>
              <w:rPr>
                <w:sz w:val="16"/>
                <w:szCs w:val="16"/>
              </w:rPr>
            </w:pPr>
            <w:r w:rsidRPr="000950BF">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60E0EA1A" w14:textId="77777777" w:rsidR="004D2EED" w:rsidRPr="000950BF" w:rsidRDefault="004D2EED" w:rsidP="004D2EED">
            <w:pPr>
              <w:pStyle w:val="TAC"/>
              <w:keepNext w:val="0"/>
              <w:keepLines w:val="0"/>
              <w:rPr>
                <w:rFonts w:cs="Arial"/>
                <w:bCs/>
                <w:sz w:val="16"/>
                <w:szCs w:val="16"/>
              </w:rPr>
            </w:pPr>
            <w:r w:rsidRPr="000950BF">
              <w:rPr>
                <w:rFonts w:eastAsia="SimSun" w:cs="Arial"/>
                <w:bCs/>
                <w:sz w:val="16"/>
                <w:szCs w:val="16"/>
                <w:lang w:eastAsia="en-US"/>
              </w:rPr>
              <w:t>Rel-16</w:t>
            </w:r>
          </w:p>
        </w:tc>
        <w:tc>
          <w:tcPr>
            <w:tcW w:w="1170" w:type="dxa"/>
            <w:gridSpan w:val="3"/>
            <w:tcBorders>
              <w:bottom w:val="single" w:sz="4" w:space="0" w:color="auto"/>
            </w:tcBorders>
            <w:shd w:val="clear" w:color="auto" w:fill="auto"/>
          </w:tcPr>
          <w:p w14:paraId="2F81C016" w14:textId="77777777" w:rsidR="004D2EED" w:rsidRPr="000950BF" w:rsidRDefault="004D2EED" w:rsidP="004D2EED">
            <w:pPr>
              <w:pStyle w:val="TAC"/>
              <w:keepNext w:val="0"/>
              <w:keepLines w:val="0"/>
              <w:rPr>
                <w:sz w:val="16"/>
                <w:szCs w:val="16"/>
                <w:lang w:eastAsia="zh-CN"/>
              </w:rPr>
            </w:pPr>
            <w:r w:rsidRPr="000950BF">
              <w:rPr>
                <w:rFonts w:eastAsia="SimSun" w:hint="eastAsia"/>
                <w:sz w:val="16"/>
                <w:szCs w:val="16"/>
                <w:lang w:eastAsia="zh-CN"/>
              </w:rPr>
              <w:t>C123</w:t>
            </w:r>
          </w:p>
        </w:tc>
        <w:tc>
          <w:tcPr>
            <w:tcW w:w="3595" w:type="dxa"/>
            <w:gridSpan w:val="3"/>
            <w:tcBorders>
              <w:bottom w:val="single" w:sz="4" w:space="0" w:color="auto"/>
            </w:tcBorders>
            <w:shd w:val="clear" w:color="auto" w:fill="auto"/>
          </w:tcPr>
          <w:p w14:paraId="1FB2E143" w14:textId="77777777" w:rsidR="004D2EED" w:rsidRPr="000950BF" w:rsidRDefault="004D2EED" w:rsidP="004D2EED">
            <w:pPr>
              <w:pStyle w:val="TAL"/>
              <w:keepNext w:val="0"/>
              <w:keepLines w:val="0"/>
              <w:rPr>
                <w:sz w:val="16"/>
                <w:szCs w:val="16"/>
              </w:rPr>
            </w:pPr>
            <w:r w:rsidRPr="000950BF">
              <w:rPr>
                <w:rFonts w:eastAsia="SimSun"/>
                <w:sz w:val="16"/>
                <w:szCs w:val="16"/>
                <w:lang w:eastAsia="en-US"/>
              </w:rPr>
              <w:t>UEs supporting 5G core and logged measurements in RRC_IDLE and RRC_INACTIVE.</w:t>
            </w:r>
          </w:p>
        </w:tc>
      </w:tr>
      <w:tr w:rsidR="004D2EED" w:rsidRPr="000950BF" w14:paraId="4D4D8E92" w14:textId="77777777" w:rsidTr="00DA361D">
        <w:trPr>
          <w:gridAfter w:val="2"/>
          <w:wAfter w:w="76" w:type="dxa"/>
          <w:jc w:val="center"/>
        </w:trPr>
        <w:tc>
          <w:tcPr>
            <w:tcW w:w="1085" w:type="dxa"/>
            <w:gridSpan w:val="2"/>
            <w:tcBorders>
              <w:bottom w:val="single" w:sz="4" w:space="0" w:color="auto"/>
            </w:tcBorders>
            <w:shd w:val="clear" w:color="auto" w:fill="D9D9D9"/>
          </w:tcPr>
          <w:p w14:paraId="291D06C9" w14:textId="77777777" w:rsidR="004D2EED" w:rsidRPr="000950BF" w:rsidRDefault="004D2EED" w:rsidP="004D2EED">
            <w:pPr>
              <w:pStyle w:val="TAL"/>
              <w:keepNext w:val="0"/>
              <w:keepLines w:val="0"/>
              <w:rPr>
                <w:sz w:val="16"/>
                <w:szCs w:val="16"/>
              </w:rPr>
            </w:pPr>
            <w:r w:rsidRPr="000950BF">
              <w:rPr>
                <w:rFonts w:cs="Arial"/>
                <w:b/>
                <w:bCs/>
                <w:sz w:val="16"/>
                <w:szCs w:val="16"/>
              </w:rPr>
              <w:t>8.1.6.1.3</w:t>
            </w:r>
          </w:p>
        </w:tc>
        <w:tc>
          <w:tcPr>
            <w:tcW w:w="3508" w:type="dxa"/>
            <w:gridSpan w:val="2"/>
            <w:tcBorders>
              <w:bottom w:val="single" w:sz="4" w:space="0" w:color="auto"/>
            </w:tcBorders>
            <w:shd w:val="clear" w:color="auto" w:fill="D9D9D9"/>
          </w:tcPr>
          <w:p w14:paraId="599A0464" w14:textId="77777777" w:rsidR="004D2EED" w:rsidRPr="000950BF" w:rsidRDefault="004D2EED" w:rsidP="004D2EED">
            <w:pPr>
              <w:pStyle w:val="TAL"/>
              <w:rPr>
                <w:sz w:val="16"/>
                <w:szCs w:val="16"/>
              </w:rPr>
            </w:pPr>
            <w:r w:rsidRPr="000950BF">
              <w:rPr>
                <w:rFonts w:cs="Arial"/>
                <w:b/>
                <w:bCs/>
                <w:sz w:val="16"/>
                <w:szCs w:val="16"/>
              </w:rPr>
              <w:t>Radio Link Failure report</w:t>
            </w:r>
          </w:p>
        </w:tc>
        <w:tc>
          <w:tcPr>
            <w:tcW w:w="810" w:type="dxa"/>
            <w:gridSpan w:val="3"/>
            <w:tcBorders>
              <w:bottom w:val="single" w:sz="4" w:space="0" w:color="auto"/>
            </w:tcBorders>
            <w:shd w:val="clear" w:color="auto" w:fill="D9D9D9"/>
          </w:tcPr>
          <w:p w14:paraId="04A75316" w14:textId="77777777" w:rsidR="004D2EED" w:rsidRPr="000950BF"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222B35E8" w14:textId="77777777" w:rsidR="004D2EED" w:rsidRPr="000950BF"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D9D9D9"/>
          </w:tcPr>
          <w:p w14:paraId="6EBFC09F" w14:textId="77777777" w:rsidR="004D2EED" w:rsidRPr="000950BF" w:rsidRDefault="004D2EED" w:rsidP="004D2EED">
            <w:pPr>
              <w:pStyle w:val="TAL"/>
              <w:keepNext w:val="0"/>
              <w:keepLines w:val="0"/>
              <w:rPr>
                <w:sz w:val="16"/>
                <w:szCs w:val="16"/>
              </w:rPr>
            </w:pPr>
          </w:p>
        </w:tc>
      </w:tr>
      <w:tr w:rsidR="004D2EED" w:rsidRPr="000950BF" w14:paraId="21F7BB52" w14:textId="77777777" w:rsidTr="00DA361D">
        <w:trPr>
          <w:gridAfter w:val="2"/>
          <w:wAfter w:w="76" w:type="dxa"/>
          <w:jc w:val="center"/>
        </w:trPr>
        <w:tc>
          <w:tcPr>
            <w:tcW w:w="1085" w:type="dxa"/>
            <w:gridSpan w:val="2"/>
            <w:tcBorders>
              <w:bottom w:val="single" w:sz="4" w:space="0" w:color="auto"/>
            </w:tcBorders>
            <w:shd w:val="clear" w:color="auto" w:fill="auto"/>
          </w:tcPr>
          <w:p w14:paraId="336345CA" w14:textId="77777777" w:rsidR="004D2EED" w:rsidRPr="000950BF" w:rsidRDefault="004D2EED" w:rsidP="004D2EED">
            <w:pPr>
              <w:pStyle w:val="TAL"/>
              <w:keepNext w:val="0"/>
              <w:keepLines w:val="0"/>
              <w:rPr>
                <w:sz w:val="16"/>
                <w:szCs w:val="16"/>
              </w:rPr>
            </w:pPr>
            <w:r w:rsidRPr="000950BF">
              <w:rPr>
                <w:rFonts w:cs="Arial"/>
                <w:bCs/>
                <w:sz w:val="16"/>
                <w:szCs w:val="16"/>
              </w:rPr>
              <w:lastRenderedPageBreak/>
              <w:t>8.1.6.1.3.1</w:t>
            </w:r>
          </w:p>
        </w:tc>
        <w:tc>
          <w:tcPr>
            <w:tcW w:w="3508" w:type="dxa"/>
            <w:gridSpan w:val="2"/>
            <w:tcBorders>
              <w:bottom w:val="single" w:sz="4" w:space="0" w:color="auto"/>
            </w:tcBorders>
            <w:shd w:val="clear" w:color="auto" w:fill="auto"/>
          </w:tcPr>
          <w:p w14:paraId="02792C8E" w14:textId="77777777" w:rsidR="004D2EED" w:rsidRPr="000950BF" w:rsidRDefault="004D2EED" w:rsidP="004D2EED">
            <w:pPr>
              <w:pStyle w:val="TAL"/>
              <w:rPr>
                <w:sz w:val="16"/>
                <w:szCs w:val="16"/>
              </w:rPr>
            </w:pPr>
            <w:r w:rsidRPr="000950B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7DAEF2B6" w14:textId="77777777" w:rsidR="004D2EED" w:rsidRPr="000950BF" w:rsidRDefault="004D2EED" w:rsidP="004D2EED">
            <w:pPr>
              <w:pStyle w:val="TAC"/>
              <w:keepNext w:val="0"/>
              <w:keepLines w:val="0"/>
              <w:rPr>
                <w:rFonts w:cs="Arial"/>
                <w:bCs/>
                <w:sz w:val="16"/>
                <w:szCs w:val="16"/>
              </w:rPr>
            </w:pPr>
            <w:r w:rsidRPr="000950BF">
              <w:rPr>
                <w:rFonts w:cs="Arial"/>
                <w:sz w:val="16"/>
                <w:szCs w:val="16"/>
              </w:rPr>
              <w:t>Rel-16</w:t>
            </w:r>
          </w:p>
        </w:tc>
        <w:tc>
          <w:tcPr>
            <w:tcW w:w="1170" w:type="dxa"/>
            <w:gridSpan w:val="3"/>
            <w:tcBorders>
              <w:bottom w:val="single" w:sz="4" w:space="0" w:color="auto"/>
            </w:tcBorders>
            <w:shd w:val="clear" w:color="auto" w:fill="auto"/>
          </w:tcPr>
          <w:p w14:paraId="3BA239FD" w14:textId="77777777" w:rsidR="004D2EED" w:rsidRPr="000950BF" w:rsidRDefault="004D2EED" w:rsidP="004D2EED">
            <w:pPr>
              <w:pStyle w:val="TAC"/>
              <w:keepNext w:val="0"/>
              <w:keepLines w:val="0"/>
              <w:rPr>
                <w:sz w:val="16"/>
                <w:szCs w:val="16"/>
              </w:rPr>
            </w:pPr>
            <w:r w:rsidRPr="000950BF">
              <w:rPr>
                <w:rFonts w:cs="Arial"/>
                <w:sz w:val="16"/>
                <w:szCs w:val="16"/>
              </w:rPr>
              <w:t>C21</w:t>
            </w:r>
          </w:p>
        </w:tc>
        <w:tc>
          <w:tcPr>
            <w:tcW w:w="3595" w:type="dxa"/>
            <w:gridSpan w:val="3"/>
            <w:tcBorders>
              <w:bottom w:val="single" w:sz="4" w:space="0" w:color="auto"/>
            </w:tcBorders>
            <w:shd w:val="clear" w:color="auto" w:fill="auto"/>
          </w:tcPr>
          <w:p w14:paraId="599771DB" w14:textId="77777777" w:rsidR="004D2EED" w:rsidRPr="000950BF" w:rsidRDefault="004D2EED" w:rsidP="004D2EED">
            <w:pPr>
              <w:pStyle w:val="TAL"/>
              <w:keepNext w:val="0"/>
              <w:keepLines w:val="0"/>
              <w:rPr>
                <w:sz w:val="16"/>
                <w:szCs w:val="16"/>
              </w:rPr>
            </w:pPr>
            <w:r w:rsidRPr="000950BF">
              <w:rPr>
                <w:sz w:val="16"/>
                <w:szCs w:val="16"/>
              </w:rPr>
              <w:t>UEs supporting 5G Core</w:t>
            </w:r>
          </w:p>
        </w:tc>
      </w:tr>
      <w:tr w:rsidR="004D2EED" w:rsidRPr="000950BF" w14:paraId="17FE303C" w14:textId="77777777" w:rsidTr="00DA361D">
        <w:trPr>
          <w:gridAfter w:val="2"/>
          <w:wAfter w:w="76" w:type="dxa"/>
          <w:jc w:val="center"/>
        </w:trPr>
        <w:tc>
          <w:tcPr>
            <w:tcW w:w="1085" w:type="dxa"/>
            <w:gridSpan w:val="2"/>
            <w:tcBorders>
              <w:bottom w:val="single" w:sz="4" w:space="0" w:color="auto"/>
            </w:tcBorders>
            <w:shd w:val="clear" w:color="auto" w:fill="auto"/>
          </w:tcPr>
          <w:p w14:paraId="37DA0DAF" w14:textId="77777777" w:rsidR="004D2EED" w:rsidRPr="000950BF" w:rsidRDefault="004D2EED" w:rsidP="004D2EED">
            <w:pPr>
              <w:pStyle w:val="TAL"/>
              <w:keepNext w:val="0"/>
              <w:keepLines w:val="0"/>
              <w:rPr>
                <w:sz w:val="16"/>
                <w:szCs w:val="16"/>
              </w:rPr>
            </w:pPr>
            <w:r w:rsidRPr="000950BF">
              <w:rPr>
                <w:rFonts w:cs="Arial"/>
                <w:bCs/>
                <w:sz w:val="16"/>
                <w:szCs w:val="16"/>
              </w:rPr>
              <w:t>8.1.6.1.3.2</w:t>
            </w:r>
          </w:p>
        </w:tc>
        <w:tc>
          <w:tcPr>
            <w:tcW w:w="3508" w:type="dxa"/>
            <w:gridSpan w:val="2"/>
            <w:tcBorders>
              <w:bottom w:val="single" w:sz="4" w:space="0" w:color="auto"/>
            </w:tcBorders>
            <w:shd w:val="clear" w:color="auto" w:fill="auto"/>
          </w:tcPr>
          <w:p w14:paraId="434BC4B2" w14:textId="77777777" w:rsidR="004D2EED" w:rsidRPr="000950BF" w:rsidRDefault="004D2EED" w:rsidP="004D2EED">
            <w:pPr>
              <w:pStyle w:val="TAL"/>
              <w:rPr>
                <w:sz w:val="16"/>
                <w:szCs w:val="16"/>
              </w:rPr>
            </w:pPr>
            <w:r w:rsidRPr="000950B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4CC5BD80" w14:textId="77777777" w:rsidR="004D2EED" w:rsidRPr="000950BF" w:rsidRDefault="004D2EED" w:rsidP="004D2EED">
            <w:pPr>
              <w:pStyle w:val="TAC"/>
              <w:keepNext w:val="0"/>
              <w:keepLines w:val="0"/>
              <w:rPr>
                <w:rFonts w:cs="Arial"/>
                <w:bCs/>
                <w:sz w:val="16"/>
                <w:szCs w:val="16"/>
              </w:rPr>
            </w:pPr>
            <w:r w:rsidRPr="000950BF">
              <w:rPr>
                <w:rFonts w:cs="Arial"/>
                <w:sz w:val="16"/>
                <w:szCs w:val="16"/>
              </w:rPr>
              <w:t>Rel-16</w:t>
            </w:r>
          </w:p>
        </w:tc>
        <w:tc>
          <w:tcPr>
            <w:tcW w:w="1170" w:type="dxa"/>
            <w:gridSpan w:val="3"/>
            <w:tcBorders>
              <w:bottom w:val="single" w:sz="4" w:space="0" w:color="auto"/>
            </w:tcBorders>
            <w:shd w:val="clear" w:color="auto" w:fill="auto"/>
          </w:tcPr>
          <w:p w14:paraId="5903B35C" w14:textId="77777777" w:rsidR="004D2EED" w:rsidRPr="000950BF" w:rsidRDefault="004D2EED" w:rsidP="004D2EED">
            <w:pPr>
              <w:pStyle w:val="TAC"/>
              <w:keepNext w:val="0"/>
              <w:keepLines w:val="0"/>
              <w:rPr>
                <w:sz w:val="16"/>
                <w:szCs w:val="16"/>
              </w:rPr>
            </w:pPr>
            <w:r w:rsidRPr="000950BF">
              <w:rPr>
                <w:rFonts w:cs="Arial"/>
                <w:sz w:val="16"/>
                <w:szCs w:val="16"/>
              </w:rPr>
              <w:t>C21</w:t>
            </w:r>
          </w:p>
        </w:tc>
        <w:tc>
          <w:tcPr>
            <w:tcW w:w="3595" w:type="dxa"/>
            <w:gridSpan w:val="3"/>
            <w:tcBorders>
              <w:bottom w:val="single" w:sz="4" w:space="0" w:color="auto"/>
            </w:tcBorders>
            <w:shd w:val="clear" w:color="auto" w:fill="auto"/>
          </w:tcPr>
          <w:p w14:paraId="7E04C4C8" w14:textId="77777777" w:rsidR="004D2EED" w:rsidRPr="000950BF" w:rsidRDefault="004D2EED" w:rsidP="004D2EED">
            <w:pPr>
              <w:pStyle w:val="TAL"/>
              <w:keepNext w:val="0"/>
              <w:keepLines w:val="0"/>
              <w:rPr>
                <w:sz w:val="16"/>
                <w:szCs w:val="16"/>
              </w:rPr>
            </w:pPr>
            <w:r w:rsidRPr="000950BF">
              <w:rPr>
                <w:sz w:val="16"/>
                <w:szCs w:val="16"/>
              </w:rPr>
              <w:t>UEs supporting 5G Core</w:t>
            </w:r>
          </w:p>
        </w:tc>
      </w:tr>
      <w:tr w:rsidR="004D2EED" w:rsidRPr="000950BF" w14:paraId="37505A92" w14:textId="77777777" w:rsidTr="00DA361D">
        <w:trPr>
          <w:gridAfter w:val="2"/>
          <w:wAfter w:w="76" w:type="dxa"/>
          <w:jc w:val="center"/>
        </w:trPr>
        <w:tc>
          <w:tcPr>
            <w:tcW w:w="1085" w:type="dxa"/>
            <w:gridSpan w:val="2"/>
            <w:tcBorders>
              <w:bottom w:val="single" w:sz="4" w:space="0" w:color="auto"/>
            </w:tcBorders>
            <w:shd w:val="clear" w:color="auto" w:fill="auto"/>
          </w:tcPr>
          <w:p w14:paraId="0D8D1FC7" w14:textId="77777777" w:rsidR="004D2EED" w:rsidRPr="000950BF" w:rsidRDefault="004D2EED" w:rsidP="004D2EED">
            <w:pPr>
              <w:pStyle w:val="TAL"/>
              <w:keepNext w:val="0"/>
              <w:keepLines w:val="0"/>
              <w:rPr>
                <w:sz w:val="16"/>
                <w:szCs w:val="16"/>
              </w:rPr>
            </w:pPr>
            <w:r w:rsidRPr="000950BF">
              <w:rPr>
                <w:rFonts w:cs="Arial"/>
                <w:bCs/>
                <w:sz w:val="16"/>
                <w:szCs w:val="16"/>
              </w:rPr>
              <w:t>8.1.6.1.3.3</w:t>
            </w:r>
          </w:p>
        </w:tc>
        <w:tc>
          <w:tcPr>
            <w:tcW w:w="3508" w:type="dxa"/>
            <w:gridSpan w:val="2"/>
            <w:tcBorders>
              <w:bottom w:val="single" w:sz="4" w:space="0" w:color="auto"/>
            </w:tcBorders>
            <w:shd w:val="clear" w:color="auto" w:fill="auto"/>
          </w:tcPr>
          <w:p w14:paraId="7A08CEAF" w14:textId="77777777" w:rsidR="004D2EED" w:rsidRPr="000950BF" w:rsidRDefault="004D2EED" w:rsidP="004D2EED">
            <w:pPr>
              <w:pStyle w:val="TAL"/>
              <w:rPr>
                <w:sz w:val="16"/>
                <w:szCs w:val="16"/>
              </w:rPr>
            </w:pPr>
            <w:r w:rsidRPr="000950B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EEE1506" w14:textId="77777777" w:rsidR="004D2EED" w:rsidRPr="000950BF" w:rsidRDefault="004D2EED" w:rsidP="004D2EED">
            <w:pPr>
              <w:pStyle w:val="TAC"/>
              <w:keepNext w:val="0"/>
              <w:keepLines w:val="0"/>
              <w:rPr>
                <w:rFonts w:cs="Arial"/>
                <w:bCs/>
                <w:sz w:val="16"/>
                <w:szCs w:val="16"/>
              </w:rPr>
            </w:pPr>
            <w:r w:rsidRPr="000950BF">
              <w:rPr>
                <w:rFonts w:cs="Arial"/>
                <w:sz w:val="16"/>
                <w:szCs w:val="16"/>
              </w:rPr>
              <w:t>Rel-16</w:t>
            </w:r>
          </w:p>
        </w:tc>
        <w:tc>
          <w:tcPr>
            <w:tcW w:w="1170" w:type="dxa"/>
            <w:gridSpan w:val="3"/>
            <w:tcBorders>
              <w:bottom w:val="single" w:sz="4" w:space="0" w:color="auto"/>
            </w:tcBorders>
            <w:shd w:val="clear" w:color="auto" w:fill="auto"/>
          </w:tcPr>
          <w:p w14:paraId="4EA94DFD" w14:textId="77777777" w:rsidR="004D2EED" w:rsidRPr="000950BF" w:rsidRDefault="004D2EED" w:rsidP="004D2EED">
            <w:pPr>
              <w:pStyle w:val="TAC"/>
              <w:keepNext w:val="0"/>
              <w:keepLines w:val="0"/>
              <w:rPr>
                <w:sz w:val="16"/>
                <w:szCs w:val="16"/>
              </w:rPr>
            </w:pPr>
            <w:r w:rsidRPr="000950BF">
              <w:rPr>
                <w:rFonts w:cs="Arial"/>
                <w:sz w:val="16"/>
                <w:szCs w:val="16"/>
              </w:rPr>
              <w:t>C21</w:t>
            </w:r>
          </w:p>
        </w:tc>
        <w:tc>
          <w:tcPr>
            <w:tcW w:w="3595" w:type="dxa"/>
            <w:gridSpan w:val="3"/>
            <w:tcBorders>
              <w:bottom w:val="single" w:sz="4" w:space="0" w:color="auto"/>
            </w:tcBorders>
            <w:shd w:val="clear" w:color="auto" w:fill="auto"/>
          </w:tcPr>
          <w:p w14:paraId="5021AF56" w14:textId="77777777" w:rsidR="004D2EED" w:rsidRPr="000950BF" w:rsidRDefault="004D2EED" w:rsidP="004D2EED">
            <w:pPr>
              <w:pStyle w:val="TAL"/>
              <w:keepNext w:val="0"/>
              <w:keepLines w:val="0"/>
              <w:rPr>
                <w:sz w:val="16"/>
                <w:szCs w:val="16"/>
              </w:rPr>
            </w:pPr>
            <w:r w:rsidRPr="000950BF">
              <w:rPr>
                <w:sz w:val="16"/>
                <w:szCs w:val="16"/>
              </w:rPr>
              <w:t>UEs supporting 5G Core</w:t>
            </w:r>
          </w:p>
        </w:tc>
      </w:tr>
      <w:tr w:rsidR="004D2EED" w:rsidRPr="000950BF" w14:paraId="7A00DFCA" w14:textId="77777777" w:rsidTr="00DA361D">
        <w:trPr>
          <w:gridAfter w:val="2"/>
          <w:wAfter w:w="76" w:type="dxa"/>
          <w:jc w:val="center"/>
        </w:trPr>
        <w:tc>
          <w:tcPr>
            <w:tcW w:w="1085" w:type="dxa"/>
            <w:gridSpan w:val="2"/>
            <w:tcBorders>
              <w:bottom w:val="single" w:sz="4" w:space="0" w:color="auto"/>
            </w:tcBorders>
            <w:shd w:val="clear" w:color="auto" w:fill="auto"/>
          </w:tcPr>
          <w:p w14:paraId="20AF7533"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8.1.6.1.3.4</w:t>
            </w:r>
          </w:p>
        </w:tc>
        <w:tc>
          <w:tcPr>
            <w:tcW w:w="3508" w:type="dxa"/>
            <w:gridSpan w:val="2"/>
            <w:tcBorders>
              <w:bottom w:val="single" w:sz="4" w:space="0" w:color="auto"/>
            </w:tcBorders>
            <w:shd w:val="clear" w:color="auto" w:fill="auto"/>
          </w:tcPr>
          <w:p w14:paraId="062FD70F" w14:textId="77777777" w:rsidR="004D2EED" w:rsidRPr="000950BF" w:rsidRDefault="004D2EED" w:rsidP="004D2EED">
            <w:pPr>
              <w:pStyle w:val="TAL"/>
              <w:rPr>
                <w:rFonts w:cs="Arial"/>
                <w:bCs/>
                <w:sz w:val="16"/>
                <w:szCs w:val="16"/>
              </w:rPr>
            </w:pPr>
            <w:r w:rsidRPr="000950B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745A1065" w14:textId="77777777" w:rsidR="004D2EED" w:rsidRPr="000950BF" w:rsidRDefault="004D2EED" w:rsidP="004D2EED">
            <w:pPr>
              <w:pStyle w:val="TAC"/>
              <w:keepNext w:val="0"/>
              <w:keepLines w:val="0"/>
              <w:rPr>
                <w:rFonts w:cs="Arial"/>
                <w:sz w:val="16"/>
                <w:szCs w:val="16"/>
              </w:rPr>
            </w:pPr>
            <w:r w:rsidRPr="000950BF">
              <w:rPr>
                <w:rFonts w:cs="Arial"/>
                <w:sz w:val="16"/>
                <w:szCs w:val="16"/>
              </w:rPr>
              <w:t>Rel-16</w:t>
            </w:r>
          </w:p>
        </w:tc>
        <w:tc>
          <w:tcPr>
            <w:tcW w:w="1170" w:type="dxa"/>
            <w:gridSpan w:val="3"/>
            <w:tcBorders>
              <w:bottom w:val="single" w:sz="4" w:space="0" w:color="auto"/>
            </w:tcBorders>
            <w:shd w:val="clear" w:color="auto" w:fill="auto"/>
          </w:tcPr>
          <w:p w14:paraId="3E33EA81" w14:textId="77777777" w:rsidR="004D2EED" w:rsidRPr="000950BF" w:rsidRDefault="004D2EED" w:rsidP="004D2EED">
            <w:pPr>
              <w:pStyle w:val="TAC"/>
              <w:keepNext w:val="0"/>
              <w:keepLines w:val="0"/>
              <w:rPr>
                <w:rFonts w:cs="Arial"/>
                <w:sz w:val="16"/>
                <w:szCs w:val="16"/>
              </w:rPr>
            </w:pPr>
            <w:r w:rsidRPr="000950BF">
              <w:rPr>
                <w:rFonts w:cs="Arial"/>
                <w:sz w:val="16"/>
                <w:szCs w:val="16"/>
              </w:rPr>
              <w:t>C21</w:t>
            </w:r>
          </w:p>
        </w:tc>
        <w:tc>
          <w:tcPr>
            <w:tcW w:w="3595" w:type="dxa"/>
            <w:gridSpan w:val="3"/>
            <w:tcBorders>
              <w:bottom w:val="single" w:sz="4" w:space="0" w:color="auto"/>
            </w:tcBorders>
            <w:shd w:val="clear" w:color="auto" w:fill="auto"/>
          </w:tcPr>
          <w:p w14:paraId="68B81B6C" w14:textId="77777777" w:rsidR="004D2EED" w:rsidRPr="000950BF" w:rsidRDefault="004D2EED" w:rsidP="004D2EED">
            <w:pPr>
              <w:pStyle w:val="TAL"/>
              <w:keepNext w:val="0"/>
              <w:keepLines w:val="0"/>
              <w:rPr>
                <w:sz w:val="16"/>
                <w:szCs w:val="16"/>
              </w:rPr>
            </w:pPr>
            <w:r w:rsidRPr="000950BF">
              <w:rPr>
                <w:sz w:val="16"/>
                <w:szCs w:val="16"/>
              </w:rPr>
              <w:t>UEs supporting 5G Core</w:t>
            </w:r>
          </w:p>
        </w:tc>
      </w:tr>
      <w:tr w:rsidR="004D2EED" w:rsidRPr="000950BF" w14:paraId="3750B988" w14:textId="77777777" w:rsidTr="00DA361D">
        <w:trPr>
          <w:gridAfter w:val="2"/>
          <w:wAfter w:w="76" w:type="dxa"/>
          <w:jc w:val="center"/>
        </w:trPr>
        <w:tc>
          <w:tcPr>
            <w:tcW w:w="1085" w:type="dxa"/>
            <w:gridSpan w:val="2"/>
            <w:tcBorders>
              <w:bottom w:val="single" w:sz="4" w:space="0" w:color="auto"/>
            </w:tcBorders>
            <w:shd w:val="clear" w:color="auto" w:fill="auto"/>
          </w:tcPr>
          <w:p w14:paraId="0E963542"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8.1.6.1.3.5</w:t>
            </w:r>
          </w:p>
        </w:tc>
        <w:tc>
          <w:tcPr>
            <w:tcW w:w="3508" w:type="dxa"/>
            <w:gridSpan w:val="2"/>
            <w:tcBorders>
              <w:bottom w:val="single" w:sz="4" w:space="0" w:color="auto"/>
            </w:tcBorders>
            <w:shd w:val="clear" w:color="auto" w:fill="auto"/>
          </w:tcPr>
          <w:p w14:paraId="3385D59B" w14:textId="77777777" w:rsidR="004D2EED" w:rsidRPr="000950BF" w:rsidRDefault="004D2EED" w:rsidP="004D2EED">
            <w:pPr>
              <w:pStyle w:val="TAL"/>
              <w:rPr>
                <w:rFonts w:cs="Arial"/>
                <w:bCs/>
                <w:sz w:val="16"/>
                <w:szCs w:val="16"/>
              </w:rPr>
            </w:pPr>
            <w:r w:rsidRPr="000950BF">
              <w:rPr>
                <w:rFonts w:cs="Arial"/>
                <w:bCs/>
                <w:sz w:val="16"/>
                <w:szCs w:val="16"/>
              </w:rPr>
              <w:t>Radio Link Failure / Location information</w:t>
            </w:r>
          </w:p>
        </w:tc>
        <w:tc>
          <w:tcPr>
            <w:tcW w:w="810" w:type="dxa"/>
            <w:gridSpan w:val="3"/>
            <w:tcBorders>
              <w:bottom w:val="single" w:sz="4" w:space="0" w:color="auto"/>
            </w:tcBorders>
            <w:shd w:val="clear" w:color="auto" w:fill="auto"/>
          </w:tcPr>
          <w:p w14:paraId="306070BA" w14:textId="77777777" w:rsidR="004D2EED" w:rsidRPr="000950BF" w:rsidRDefault="004D2EED" w:rsidP="004D2EED">
            <w:pPr>
              <w:pStyle w:val="TAC"/>
              <w:keepNext w:val="0"/>
              <w:keepLines w:val="0"/>
              <w:rPr>
                <w:rFonts w:cs="Arial"/>
                <w:sz w:val="16"/>
                <w:szCs w:val="16"/>
              </w:rPr>
            </w:pPr>
            <w:r w:rsidRPr="000950BF">
              <w:rPr>
                <w:rFonts w:cs="Arial"/>
                <w:sz w:val="16"/>
                <w:szCs w:val="16"/>
              </w:rPr>
              <w:t>Rel-16</w:t>
            </w:r>
          </w:p>
        </w:tc>
        <w:tc>
          <w:tcPr>
            <w:tcW w:w="1170" w:type="dxa"/>
            <w:gridSpan w:val="3"/>
            <w:tcBorders>
              <w:bottom w:val="single" w:sz="4" w:space="0" w:color="auto"/>
            </w:tcBorders>
            <w:shd w:val="clear" w:color="auto" w:fill="auto"/>
          </w:tcPr>
          <w:p w14:paraId="7ED16C1A" w14:textId="77777777" w:rsidR="004D2EED" w:rsidRPr="000950BF" w:rsidRDefault="004D2EED" w:rsidP="004D2EED">
            <w:pPr>
              <w:pStyle w:val="TAC"/>
              <w:keepNext w:val="0"/>
              <w:keepLines w:val="0"/>
              <w:rPr>
                <w:rFonts w:cs="Arial"/>
                <w:sz w:val="16"/>
                <w:szCs w:val="16"/>
              </w:rPr>
            </w:pPr>
            <w:r w:rsidRPr="000950BF">
              <w:rPr>
                <w:rFonts w:cs="Arial"/>
                <w:sz w:val="16"/>
                <w:szCs w:val="16"/>
              </w:rPr>
              <w:t>C121</w:t>
            </w:r>
          </w:p>
        </w:tc>
        <w:tc>
          <w:tcPr>
            <w:tcW w:w="3595" w:type="dxa"/>
            <w:gridSpan w:val="3"/>
            <w:tcBorders>
              <w:bottom w:val="single" w:sz="4" w:space="0" w:color="auto"/>
            </w:tcBorders>
            <w:shd w:val="clear" w:color="auto" w:fill="auto"/>
          </w:tcPr>
          <w:p w14:paraId="432D2E29" w14:textId="77777777" w:rsidR="004D2EED" w:rsidRPr="000950BF" w:rsidRDefault="004D2EED" w:rsidP="004D2EED">
            <w:pPr>
              <w:pStyle w:val="TAL"/>
              <w:keepNext w:val="0"/>
              <w:keepLines w:val="0"/>
              <w:rPr>
                <w:sz w:val="16"/>
                <w:szCs w:val="16"/>
              </w:rPr>
            </w:pPr>
            <w:r w:rsidRPr="000950BF">
              <w:rPr>
                <w:sz w:val="16"/>
                <w:szCs w:val="16"/>
              </w:rPr>
              <w:t>UEs supporting 5G Core and standalone GNSS receiver to provide detailed location information</w:t>
            </w:r>
          </w:p>
        </w:tc>
      </w:tr>
      <w:tr w:rsidR="004D2EED" w:rsidRPr="000950BF" w14:paraId="206978A4" w14:textId="77777777" w:rsidTr="00DA361D">
        <w:trPr>
          <w:gridAfter w:val="2"/>
          <w:wAfter w:w="76" w:type="dxa"/>
          <w:jc w:val="center"/>
        </w:trPr>
        <w:tc>
          <w:tcPr>
            <w:tcW w:w="1085" w:type="dxa"/>
            <w:gridSpan w:val="2"/>
            <w:tcBorders>
              <w:bottom w:val="single" w:sz="4" w:space="0" w:color="auto"/>
            </w:tcBorders>
            <w:shd w:val="clear" w:color="auto" w:fill="auto"/>
          </w:tcPr>
          <w:p w14:paraId="2EEA59B1"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8.1.6.1.3.6</w:t>
            </w:r>
          </w:p>
        </w:tc>
        <w:tc>
          <w:tcPr>
            <w:tcW w:w="3508" w:type="dxa"/>
            <w:gridSpan w:val="2"/>
            <w:tcBorders>
              <w:bottom w:val="single" w:sz="4" w:space="0" w:color="auto"/>
            </w:tcBorders>
            <w:shd w:val="clear" w:color="auto" w:fill="auto"/>
          </w:tcPr>
          <w:p w14:paraId="6F7FB97C" w14:textId="77777777" w:rsidR="004D2EED" w:rsidRPr="000950BF" w:rsidRDefault="004D2EED" w:rsidP="004D2EED">
            <w:pPr>
              <w:pStyle w:val="TAL"/>
              <w:rPr>
                <w:rFonts w:cs="Arial"/>
                <w:bCs/>
                <w:sz w:val="16"/>
                <w:szCs w:val="16"/>
              </w:rPr>
            </w:pPr>
            <w:r w:rsidRPr="000950BF">
              <w:rPr>
                <w:rFonts w:cs="Arial"/>
                <w:bCs/>
                <w:sz w:val="16"/>
                <w:szCs w:val="16"/>
              </w:rPr>
              <w:t>Radio Link Failure / RACH failure report</w:t>
            </w:r>
          </w:p>
        </w:tc>
        <w:tc>
          <w:tcPr>
            <w:tcW w:w="810" w:type="dxa"/>
            <w:gridSpan w:val="3"/>
            <w:tcBorders>
              <w:bottom w:val="single" w:sz="4" w:space="0" w:color="auto"/>
            </w:tcBorders>
            <w:shd w:val="clear" w:color="auto" w:fill="auto"/>
          </w:tcPr>
          <w:p w14:paraId="11FBB041" w14:textId="77777777" w:rsidR="004D2EED" w:rsidRPr="000950BF" w:rsidRDefault="004D2EED" w:rsidP="004D2EED">
            <w:pPr>
              <w:pStyle w:val="TAC"/>
              <w:keepNext w:val="0"/>
              <w:keepLines w:val="0"/>
              <w:rPr>
                <w:rFonts w:cs="Arial"/>
                <w:sz w:val="16"/>
                <w:szCs w:val="16"/>
              </w:rPr>
            </w:pPr>
            <w:r w:rsidRPr="000950BF">
              <w:rPr>
                <w:rFonts w:cs="Arial"/>
                <w:sz w:val="16"/>
                <w:szCs w:val="16"/>
              </w:rPr>
              <w:t>Rel-16</w:t>
            </w:r>
          </w:p>
        </w:tc>
        <w:tc>
          <w:tcPr>
            <w:tcW w:w="1170" w:type="dxa"/>
            <w:gridSpan w:val="3"/>
            <w:tcBorders>
              <w:bottom w:val="single" w:sz="4" w:space="0" w:color="auto"/>
            </w:tcBorders>
            <w:shd w:val="clear" w:color="auto" w:fill="auto"/>
          </w:tcPr>
          <w:p w14:paraId="7FA557CB" w14:textId="77777777" w:rsidR="004D2EED" w:rsidRPr="000950BF" w:rsidRDefault="004D2EED" w:rsidP="004D2EED">
            <w:pPr>
              <w:pStyle w:val="TAC"/>
              <w:keepNext w:val="0"/>
              <w:keepLines w:val="0"/>
              <w:rPr>
                <w:rFonts w:cs="Arial"/>
                <w:sz w:val="16"/>
                <w:szCs w:val="16"/>
              </w:rPr>
            </w:pPr>
            <w:r w:rsidRPr="000950BF">
              <w:rPr>
                <w:rFonts w:cs="Arial"/>
                <w:sz w:val="16"/>
                <w:szCs w:val="16"/>
              </w:rPr>
              <w:t>C21</w:t>
            </w:r>
          </w:p>
        </w:tc>
        <w:tc>
          <w:tcPr>
            <w:tcW w:w="3595" w:type="dxa"/>
            <w:gridSpan w:val="3"/>
            <w:tcBorders>
              <w:bottom w:val="single" w:sz="4" w:space="0" w:color="auto"/>
            </w:tcBorders>
            <w:shd w:val="clear" w:color="auto" w:fill="auto"/>
          </w:tcPr>
          <w:p w14:paraId="05261111" w14:textId="77777777" w:rsidR="004D2EED" w:rsidRPr="000950BF" w:rsidRDefault="004D2EED" w:rsidP="004D2EED">
            <w:pPr>
              <w:pStyle w:val="TAL"/>
              <w:keepNext w:val="0"/>
              <w:keepLines w:val="0"/>
              <w:rPr>
                <w:sz w:val="16"/>
                <w:szCs w:val="16"/>
              </w:rPr>
            </w:pPr>
            <w:r w:rsidRPr="000950BF">
              <w:rPr>
                <w:sz w:val="16"/>
                <w:szCs w:val="16"/>
              </w:rPr>
              <w:t>UEs supporting 5G Core</w:t>
            </w:r>
          </w:p>
        </w:tc>
      </w:tr>
      <w:tr w:rsidR="004D2EED" w:rsidRPr="000950BF" w14:paraId="72216D44" w14:textId="77777777" w:rsidTr="00DA361D">
        <w:trPr>
          <w:gridAfter w:val="2"/>
          <w:wAfter w:w="76" w:type="dxa"/>
          <w:jc w:val="center"/>
        </w:trPr>
        <w:tc>
          <w:tcPr>
            <w:tcW w:w="1085" w:type="dxa"/>
            <w:gridSpan w:val="2"/>
            <w:tcBorders>
              <w:bottom w:val="single" w:sz="4" w:space="0" w:color="auto"/>
            </w:tcBorders>
            <w:shd w:val="clear" w:color="auto" w:fill="auto"/>
          </w:tcPr>
          <w:p w14:paraId="0945FFA7"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8.1.6.1.3.7</w:t>
            </w:r>
          </w:p>
        </w:tc>
        <w:tc>
          <w:tcPr>
            <w:tcW w:w="3508" w:type="dxa"/>
            <w:gridSpan w:val="2"/>
            <w:tcBorders>
              <w:bottom w:val="single" w:sz="4" w:space="0" w:color="auto"/>
            </w:tcBorders>
            <w:shd w:val="clear" w:color="auto" w:fill="auto"/>
          </w:tcPr>
          <w:p w14:paraId="5D6D5580" w14:textId="77777777" w:rsidR="004D2EED" w:rsidRPr="000950BF" w:rsidRDefault="004D2EED" w:rsidP="004D2EED">
            <w:pPr>
              <w:pStyle w:val="TAL"/>
              <w:rPr>
                <w:rFonts w:cs="Arial"/>
                <w:bCs/>
                <w:sz w:val="16"/>
                <w:szCs w:val="16"/>
              </w:rPr>
            </w:pPr>
            <w:r w:rsidRPr="000950B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4675F34E" w14:textId="77777777" w:rsidR="004D2EED" w:rsidRPr="000950BF" w:rsidRDefault="004D2EED" w:rsidP="004D2EED">
            <w:pPr>
              <w:pStyle w:val="TAC"/>
              <w:keepNext w:val="0"/>
              <w:keepLines w:val="0"/>
              <w:rPr>
                <w:rFonts w:cs="Arial"/>
                <w:sz w:val="16"/>
                <w:szCs w:val="16"/>
              </w:rPr>
            </w:pPr>
            <w:r w:rsidRPr="000950BF">
              <w:rPr>
                <w:rFonts w:cs="Arial"/>
                <w:sz w:val="16"/>
                <w:szCs w:val="16"/>
              </w:rPr>
              <w:t>Rel-16</w:t>
            </w:r>
          </w:p>
        </w:tc>
        <w:tc>
          <w:tcPr>
            <w:tcW w:w="1170" w:type="dxa"/>
            <w:gridSpan w:val="3"/>
            <w:tcBorders>
              <w:bottom w:val="single" w:sz="4" w:space="0" w:color="auto"/>
            </w:tcBorders>
            <w:shd w:val="clear" w:color="auto" w:fill="auto"/>
          </w:tcPr>
          <w:p w14:paraId="3603CF14" w14:textId="77777777" w:rsidR="004D2EED" w:rsidRPr="000950BF" w:rsidRDefault="004D2EED" w:rsidP="004D2EED">
            <w:pPr>
              <w:pStyle w:val="TAC"/>
              <w:keepNext w:val="0"/>
              <w:keepLines w:val="0"/>
              <w:rPr>
                <w:rFonts w:cs="Arial"/>
                <w:sz w:val="16"/>
                <w:szCs w:val="16"/>
              </w:rPr>
            </w:pPr>
            <w:r w:rsidRPr="000950BF">
              <w:rPr>
                <w:rFonts w:cs="Arial"/>
                <w:sz w:val="16"/>
                <w:szCs w:val="16"/>
              </w:rPr>
              <w:t>C21</w:t>
            </w:r>
          </w:p>
        </w:tc>
        <w:tc>
          <w:tcPr>
            <w:tcW w:w="3595" w:type="dxa"/>
            <w:gridSpan w:val="3"/>
            <w:tcBorders>
              <w:bottom w:val="single" w:sz="4" w:space="0" w:color="auto"/>
            </w:tcBorders>
            <w:shd w:val="clear" w:color="auto" w:fill="auto"/>
          </w:tcPr>
          <w:p w14:paraId="4B2C00A4" w14:textId="77777777" w:rsidR="004D2EED" w:rsidRPr="000950BF" w:rsidRDefault="004D2EED" w:rsidP="004D2EED">
            <w:pPr>
              <w:pStyle w:val="TAL"/>
              <w:keepNext w:val="0"/>
              <w:keepLines w:val="0"/>
              <w:rPr>
                <w:sz w:val="16"/>
                <w:szCs w:val="16"/>
              </w:rPr>
            </w:pPr>
            <w:r w:rsidRPr="000950BF">
              <w:rPr>
                <w:sz w:val="16"/>
                <w:szCs w:val="16"/>
              </w:rPr>
              <w:t>UEs supporting 5G Core</w:t>
            </w:r>
          </w:p>
        </w:tc>
      </w:tr>
      <w:tr w:rsidR="004D2EED" w:rsidRPr="000950BF" w14:paraId="7CF7FB2A" w14:textId="77777777" w:rsidTr="00DA361D">
        <w:trPr>
          <w:gridAfter w:val="2"/>
          <w:wAfter w:w="76" w:type="dxa"/>
          <w:jc w:val="center"/>
        </w:trPr>
        <w:tc>
          <w:tcPr>
            <w:tcW w:w="1085" w:type="dxa"/>
            <w:gridSpan w:val="2"/>
            <w:tcBorders>
              <w:bottom w:val="single" w:sz="4" w:space="0" w:color="auto"/>
            </w:tcBorders>
            <w:shd w:val="clear" w:color="auto" w:fill="D9D9D9"/>
          </w:tcPr>
          <w:p w14:paraId="0769B3CE" w14:textId="77777777" w:rsidR="004D2EED" w:rsidRPr="000950BF" w:rsidRDefault="004D2EED" w:rsidP="004D2EED">
            <w:pPr>
              <w:pStyle w:val="TAL"/>
              <w:keepNext w:val="0"/>
              <w:keepLines w:val="0"/>
              <w:rPr>
                <w:rFonts w:cs="Arial"/>
                <w:bCs/>
                <w:sz w:val="16"/>
                <w:szCs w:val="16"/>
              </w:rPr>
            </w:pPr>
            <w:r w:rsidRPr="000950BF">
              <w:rPr>
                <w:rFonts w:eastAsia="SimSun"/>
                <w:b/>
                <w:sz w:val="16"/>
                <w:szCs w:val="16"/>
              </w:rPr>
              <w:t>8.1.6.1.4</w:t>
            </w:r>
          </w:p>
        </w:tc>
        <w:tc>
          <w:tcPr>
            <w:tcW w:w="3508" w:type="dxa"/>
            <w:gridSpan w:val="2"/>
            <w:tcBorders>
              <w:bottom w:val="single" w:sz="4" w:space="0" w:color="auto"/>
            </w:tcBorders>
            <w:shd w:val="clear" w:color="auto" w:fill="D9D9D9"/>
          </w:tcPr>
          <w:p w14:paraId="7D23A11A" w14:textId="77777777" w:rsidR="004D2EED" w:rsidRPr="000950BF" w:rsidRDefault="004D2EED" w:rsidP="004D2EED">
            <w:pPr>
              <w:pStyle w:val="TAL"/>
              <w:rPr>
                <w:rFonts w:cs="Arial"/>
                <w:bCs/>
                <w:sz w:val="16"/>
                <w:szCs w:val="16"/>
              </w:rPr>
            </w:pPr>
            <w:r w:rsidRPr="000950BF">
              <w:rPr>
                <w:rFonts w:eastAsia="SimSun"/>
                <w:b/>
                <w:sz w:val="16"/>
                <w:szCs w:val="16"/>
              </w:rPr>
              <w:t>Connection Establishment Failure</w:t>
            </w:r>
          </w:p>
        </w:tc>
        <w:tc>
          <w:tcPr>
            <w:tcW w:w="810" w:type="dxa"/>
            <w:gridSpan w:val="3"/>
            <w:tcBorders>
              <w:bottom w:val="single" w:sz="4" w:space="0" w:color="auto"/>
            </w:tcBorders>
            <w:shd w:val="clear" w:color="auto" w:fill="D9D9D9"/>
          </w:tcPr>
          <w:p w14:paraId="5AE85648" w14:textId="77777777" w:rsidR="004D2EED" w:rsidRPr="000950BF"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1E430178" w14:textId="77777777" w:rsidR="004D2EED" w:rsidRPr="000950BF"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B9C0EFF" w14:textId="77777777" w:rsidR="004D2EED" w:rsidRPr="000950BF" w:rsidRDefault="004D2EED" w:rsidP="004D2EED">
            <w:pPr>
              <w:pStyle w:val="TAL"/>
              <w:keepNext w:val="0"/>
              <w:keepLines w:val="0"/>
              <w:rPr>
                <w:sz w:val="16"/>
                <w:szCs w:val="16"/>
              </w:rPr>
            </w:pPr>
          </w:p>
        </w:tc>
      </w:tr>
      <w:tr w:rsidR="004D2EED" w:rsidRPr="000950BF" w14:paraId="4FDA10E2" w14:textId="77777777" w:rsidTr="00DA361D">
        <w:trPr>
          <w:gridAfter w:val="2"/>
          <w:wAfter w:w="76" w:type="dxa"/>
          <w:jc w:val="center"/>
        </w:trPr>
        <w:tc>
          <w:tcPr>
            <w:tcW w:w="1085" w:type="dxa"/>
            <w:gridSpan w:val="2"/>
            <w:tcBorders>
              <w:bottom w:val="single" w:sz="4" w:space="0" w:color="auto"/>
            </w:tcBorders>
            <w:shd w:val="clear" w:color="auto" w:fill="auto"/>
          </w:tcPr>
          <w:p w14:paraId="506B72BE" w14:textId="77777777" w:rsidR="004D2EED" w:rsidRPr="000950BF" w:rsidRDefault="004D2EED" w:rsidP="004D2EED">
            <w:pPr>
              <w:pStyle w:val="TAL"/>
              <w:keepNext w:val="0"/>
              <w:keepLines w:val="0"/>
              <w:rPr>
                <w:rFonts w:eastAsia="SimSun"/>
                <w:b/>
                <w:sz w:val="16"/>
                <w:szCs w:val="16"/>
              </w:rPr>
            </w:pPr>
            <w:r w:rsidRPr="000950BF">
              <w:rPr>
                <w:rFonts w:eastAsia="SimSun" w:cs="Arial"/>
                <w:sz w:val="16"/>
                <w:szCs w:val="16"/>
              </w:rPr>
              <w:t>8.1.6.1.4.1</w:t>
            </w:r>
          </w:p>
        </w:tc>
        <w:tc>
          <w:tcPr>
            <w:tcW w:w="3508" w:type="dxa"/>
            <w:gridSpan w:val="2"/>
            <w:tcBorders>
              <w:bottom w:val="single" w:sz="4" w:space="0" w:color="auto"/>
            </w:tcBorders>
            <w:shd w:val="clear" w:color="auto" w:fill="auto"/>
          </w:tcPr>
          <w:p w14:paraId="451DBFDC" w14:textId="77777777" w:rsidR="004D2EED" w:rsidRPr="000950BF" w:rsidRDefault="004D2EED" w:rsidP="004D2EED">
            <w:pPr>
              <w:pStyle w:val="TAL"/>
              <w:rPr>
                <w:rFonts w:eastAsia="SimSun"/>
                <w:b/>
                <w:sz w:val="16"/>
                <w:szCs w:val="16"/>
              </w:rPr>
            </w:pPr>
            <w:r w:rsidRPr="000950BF">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215636C9" w14:textId="77777777" w:rsidR="004D2EED" w:rsidRPr="000950BF" w:rsidRDefault="004D2EED" w:rsidP="004D2EED">
            <w:pPr>
              <w:pStyle w:val="TAC"/>
              <w:keepNext w:val="0"/>
              <w:keepLines w:val="0"/>
              <w:rPr>
                <w:rFonts w:cs="Arial"/>
                <w:sz w:val="16"/>
                <w:szCs w:val="16"/>
              </w:rPr>
            </w:pPr>
            <w:r w:rsidRPr="000950BF">
              <w:rPr>
                <w:rFonts w:cs="Arial"/>
                <w:sz w:val="16"/>
                <w:szCs w:val="16"/>
              </w:rPr>
              <w:t>Rel-16</w:t>
            </w:r>
          </w:p>
        </w:tc>
        <w:tc>
          <w:tcPr>
            <w:tcW w:w="1170" w:type="dxa"/>
            <w:gridSpan w:val="3"/>
            <w:tcBorders>
              <w:bottom w:val="single" w:sz="4" w:space="0" w:color="auto"/>
            </w:tcBorders>
            <w:shd w:val="clear" w:color="auto" w:fill="auto"/>
          </w:tcPr>
          <w:p w14:paraId="03808B06" w14:textId="77777777" w:rsidR="004D2EED" w:rsidRPr="000950BF" w:rsidRDefault="004D2EED" w:rsidP="004D2EED">
            <w:pPr>
              <w:pStyle w:val="TAC"/>
              <w:keepNext w:val="0"/>
              <w:keepLines w:val="0"/>
              <w:rPr>
                <w:rFonts w:cs="Arial"/>
                <w:sz w:val="16"/>
                <w:szCs w:val="16"/>
              </w:rPr>
            </w:pPr>
            <w:r w:rsidRPr="000950BF">
              <w:rPr>
                <w:rFonts w:eastAsia="SimSun" w:cs="Arial"/>
                <w:bCs/>
                <w:sz w:val="16"/>
                <w:szCs w:val="16"/>
                <w:lang w:eastAsia="zh-CN"/>
              </w:rPr>
              <w:t>C126</w:t>
            </w:r>
          </w:p>
        </w:tc>
        <w:tc>
          <w:tcPr>
            <w:tcW w:w="3595" w:type="dxa"/>
            <w:gridSpan w:val="3"/>
            <w:tcBorders>
              <w:bottom w:val="single" w:sz="4" w:space="0" w:color="auto"/>
            </w:tcBorders>
            <w:shd w:val="clear" w:color="auto" w:fill="auto"/>
          </w:tcPr>
          <w:p w14:paraId="75621C06" w14:textId="77777777" w:rsidR="004D2EED" w:rsidRPr="000950BF" w:rsidRDefault="004D2EED" w:rsidP="004D2EED">
            <w:pPr>
              <w:pStyle w:val="TAL"/>
              <w:keepNext w:val="0"/>
              <w:keepLines w:val="0"/>
              <w:rPr>
                <w:sz w:val="16"/>
                <w:szCs w:val="16"/>
              </w:rPr>
            </w:pPr>
            <w:r w:rsidRPr="000950BF">
              <w:rPr>
                <w:rFonts w:eastAsia="SimSun" w:cs="Arial"/>
                <w:bCs/>
                <w:sz w:val="16"/>
                <w:szCs w:val="16"/>
              </w:rPr>
              <w:t>UEs supporting 5G Core, NR measurements and CEF (Connection Establishment Failure) logging and reporting.</w:t>
            </w:r>
          </w:p>
        </w:tc>
      </w:tr>
      <w:tr w:rsidR="004D2EED" w:rsidRPr="000950BF" w14:paraId="7D585409" w14:textId="77777777" w:rsidTr="00DA361D">
        <w:trPr>
          <w:gridAfter w:val="2"/>
          <w:wAfter w:w="76" w:type="dxa"/>
          <w:jc w:val="center"/>
        </w:trPr>
        <w:tc>
          <w:tcPr>
            <w:tcW w:w="1085" w:type="dxa"/>
            <w:gridSpan w:val="2"/>
            <w:tcBorders>
              <w:bottom w:val="single" w:sz="4" w:space="0" w:color="auto"/>
            </w:tcBorders>
            <w:shd w:val="clear" w:color="auto" w:fill="auto"/>
          </w:tcPr>
          <w:p w14:paraId="7BC68DEE" w14:textId="77777777" w:rsidR="004D2EED" w:rsidRPr="000950BF" w:rsidRDefault="004D2EED" w:rsidP="004D2EED">
            <w:pPr>
              <w:pStyle w:val="TAL"/>
              <w:keepNext w:val="0"/>
              <w:keepLines w:val="0"/>
              <w:rPr>
                <w:rFonts w:eastAsia="SimSun"/>
                <w:b/>
                <w:sz w:val="16"/>
                <w:szCs w:val="16"/>
              </w:rPr>
            </w:pPr>
            <w:r w:rsidRPr="000950BF">
              <w:rPr>
                <w:rFonts w:eastAsia="SimSun" w:cs="Arial"/>
                <w:sz w:val="16"/>
                <w:szCs w:val="16"/>
              </w:rPr>
              <w:t>8.1.6.1.4.2</w:t>
            </w:r>
          </w:p>
        </w:tc>
        <w:tc>
          <w:tcPr>
            <w:tcW w:w="3508" w:type="dxa"/>
            <w:gridSpan w:val="2"/>
            <w:tcBorders>
              <w:bottom w:val="single" w:sz="4" w:space="0" w:color="auto"/>
            </w:tcBorders>
            <w:shd w:val="clear" w:color="auto" w:fill="auto"/>
          </w:tcPr>
          <w:p w14:paraId="0B3FEFE1" w14:textId="77777777" w:rsidR="004D2EED" w:rsidRPr="000950BF" w:rsidRDefault="004D2EED" w:rsidP="004D2EED">
            <w:pPr>
              <w:pStyle w:val="TAL"/>
              <w:rPr>
                <w:rFonts w:eastAsia="SimSun"/>
                <w:b/>
                <w:sz w:val="16"/>
                <w:szCs w:val="16"/>
              </w:rPr>
            </w:pPr>
            <w:r w:rsidRPr="000950BF">
              <w:rPr>
                <w:noProof/>
                <w:sz w:val="16"/>
                <w:szCs w:val="16"/>
              </w:rPr>
              <w:t xml:space="preserve">Connection Establishment Failure / Logging and reporting / </w:t>
            </w:r>
            <w:r w:rsidRPr="000950BF">
              <w:rPr>
                <w:noProof/>
                <w:sz w:val="16"/>
                <w:szCs w:val="16"/>
                <w:lang w:eastAsia="zh-CN"/>
              </w:rPr>
              <w:t>RRC</w:t>
            </w:r>
            <w:r w:rsidRPr="000950BF">
              <w:rPr>
                <w:noProof/>
                <w:sz w:val="16"/>
                <w:szCs w:val="16"/>
              </w:rPr>
              <w:t xml:space="preserve"> Resume</w:t>
            </w:r>
          </w:p>
        </w:tc>
        <w:tc>
          <w:tcPr>
            <w:tcW w:w="810" w:type="dxa"/>
            <w:gridSpan w:val="3"/>
            <w:tcBorders>
              <w:bottom w:val="single" w:sz="4" w:space="0" w:color="auto"/>
            </w:tcBorders>
            <w:shd w:val="clear" w:color="auto" w:fill="auto"/>
          </w:tcPr>
          <w:p w14:paraId="2EE24D80" w14:textId="77777777" w:rsidR="004D2EED" w:rsidRPr="000950BF" w:rsidRDefault="004D2EED" w:rsidP="004D2EED">
            <w:pPr>
              <w:pStyle w:val="TAC"/>
              <w:keepNext w:val="0"/>
              <w:keepLines w:val="0"/>
              <w:rPr>
                <w:rFonts w:cs="Arial"/>
                <w:sz w:val="16"/>
                <w:szCs w:val="16"/>
              </w:rPr>
            </w:pPr>
            <w:r w:rsidRPr="000950BF">
              <w:rPr>
                <w:rFonts w:cs="Arial"/>
                <w:sz w:val="16"/>
                <w:szCs w:val="16"/>
              </w:rPr>
              <w:t>Rel-16</w:t>
            </w:r>
          </w:p>
        </w:tc>
        <w:tc>
          <w:tcPr>
            <w:tcW w:w="1170" w:type="dxa"/>
            <w:gridSpan w:val="3"/>
            <w:tcBorders>
              <w:bottom w:val="single" w:sz="4" w:space="0" w:color="auto"/>
            </w:tcBorders>
            <w:shd w:val="clear" w:color="auto" w:fill="auto"/>
          </w:tcPr>
          <w:p w14:paraId="3AC3FB45" w14:textId="77777777" w:rsidR="004D2EED" w:rsidRPr="000950BF" w:rsidRDefault="004D2EED" w:rsidP="004D2EED">
            <w:pPr>
              <w:pStyle w:val="TAC"/>
              <w:keepNext w:val="0"/>
              <w:keepLines w:val="0"/>
              <w:rPr>
                <w:rFonts w:cs="Arial"/>
                <w:sz w:val="16"/>
                <w:szCs w:val="16"/>
              </w:rPr>
            </w:pPr>
            <w:r w:rsidRPr="000950BF">
              <w:rPr>
                <w:rFonts w:eastAsia="SimSun" w:cs="Arial"/>
                <w:bCs/>
                <w:sz w:val="16"/>
                <w:szCs w:val="16"/>
                <w:lang w:eastAsia="zh-CN"/>
              </w:rPr>
              <w:t>C126</w:t>
            </w:r>
          </w:p>
        </w:tc>
        <w:tc>
          <w:tcPr>
            <w:tcW w:w="3595" w:type="dxa"/>
            <w:gridSpan w:val="3"/>
            <w:tcBorders>
              <w:bottom w:val="single" w:sz="4" w:space="0" w:color="auto"/>
            </w:tcBorders>
            <w:shd w:val="clear" w:color="auto" w:fill="auto"/>
          </w:tcPr>
          <w:p w14:paraId="0B8B62C2" w14:textId="77777777" w:rsidR="004D2EED" w:rsidRPr="000950BF" w:rsidRDefault="004D2EED" w:rsidP="004D2EED">
            <w:pPr>
              <w:pStyle w:val="TAL"/>
              <w:keepNext w:val="0"/>
              <w:keepLines w:val="0"/>
              <w:rPr>
                <w:sz w:val="16"/>
                <w:szCs w:val="16"/>
              </w:rPr>
            </w:pPr>
            <w:r w:rsidRPr="000950BF">
              <w:rPr>
                <w:rFonts w:eastAsia="SimSun" w:cs="Arial"/>
                <w:bCs/>
                <w:sz w:val="16"/>
                <w:szCs w:val="16"/>
              </w:rPr>
              <w:t>UEs supporting 5G Core, NR measurements and CEF (Connection Establishment Failure) logging and reporting.</w:t>
            </w:r>
          </w:p>
        </w:tc>
      </w:tr>
      <w:tr w:rsidR="004D2EED" w:rsidRPr="000950BF" w14:paraId="1F76348F" w14:textId="77777777" w:rsidTr="00DA361D">
        <w:trPr>
          <w:gridAfter w:val="2"/>
          <w:wAfter w:w="76" w:type="dxa"/>
          <w:jc w:val="center"/>
        </w:trPr>
        <w:tc>
          <w:tcPr>
            <w:tcW w:w="1085" w:type="dxa"/>
            <w:gridSpan w:val="2"/>
            <w:tcBorders>
              <w:bottom w:val="single" w:sz="4" w:space="0" w:color="auto"/>
            </w:tcBorders>
            <w:shd w:val="clear" w:color="auto" w:fill="auto"/>
          </w:tcPr>
          <w:p w14:paraId="409CD9E0" w14:textId="77777777" w:rsidR="004D2EED" w:rsidRPr="000950BF" w:rsidRDefault="004D2EED" w:rsidP="004D2EED">
            <w:pPr>
              <w:pStyle w:val="TAL"/>
              <w:keepNext w:val="0"/>
              <w:keepLines w:val="0"/>
              <w:rPr>
                <w:rFonts w:cs="Arial"/>
                <w:bCs/>
                <w:sz w:val="16"/>
                <w:szCs w:val="16"/>
              </w:rPr>
            </w:pPr>
            <w:r w:rsidRPr="000950BF">
              <w:rPr>
                <w:rFonts w:eastAsia="SimSun" w:cs="Arial"/>
                <w:sz w:val="16"/>
                <w:szCs w:val="16"/>
              </w:rPr>
              <w:t>8.1.6.1.4.3</w:t>
            </w:r>
          </w:p>
        </w:tc>
        <w:tc>
          <w:tcPr>
            <w:tcW w:w="3508" w:type="dxa"/>
            <w:gridSpan w:val="2"/>
            <w:tcBorders>
              <w:bottom w:val="single" w:sz="4" w:space="0" w:color="auto"/>
            </w:tcBorders>
            <w:shd w:val="clear" w:color="auto" w:fill="auto"/>
          </w:tcPr>
          <w:p w14:paraId="5C5F42E9" w14:textId="77777777" w:rsidR="004D2EED" w:rsidRPr="000950BF" w:rsidRDefault="004D2EED" w:rsidP="004D2EED">
            <w:pPr>
              <w:pStyle w:val="TAL"/>
              <w:rPr>
                <w:rFonts w:cs="Arial"/>
                <w:bCs/>
                <w:sz w:val="16"/>
                <w:szCs w:val="16"/>
              </w:rPr>
            </w:pPr>
            <w:r w:rsidRPr="000950BF">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4D96CAFF" w14:textId="77777777" w:rsidR="004D2EED" w:rsidRPr="000950BF" w:rsidRDefault="004D2EED" w:rsidP="004D2EED">
            <w:pPr>
              <w:pStyle w:val="TAC"/>
              <w:keepNext w:val="0"/>
              <w:keepLines w:val="0"/>
              <w:rPr>
                <w:rFonts w:cs="Arial"/>
                <w:sz w:val="16"/>
                <w:szCs w:val="16"/>
              </w:rPr>
            </w:pPr>
            <w:r w:rsidRPr="000950BF">
              <w:rPr>
                <w:rFonts w:eastAsia="SimSun" w:cs="Arial"/>
                <w:bCs/>
                <w:sz w:val="16"/>
                <w:szCs w:val="16"/>
              </w:rPr>
              <w:t>Rel-16</w:t>
            </w:r>
          </w:p>
        </w:tc>
        <w:tc>
          <w:tcPr>
            <w:tcW w:w="1170" w:type="dxa"/>
            <w:gridSpan w:val="3"/>
            <w:tcBorders>
              <w:bottom w:val="single" w:sz="4" w:space="0" w:color="auto"/>
            </w:tcBorders>
            <w:shd w:val="clear" w:color="auto" w:fill="auto"/>
          </w:tcPr>
          <w:p w14:paraId="2CF6771F" w14:textId="77777777" w:rsidR="004D2EED" w:rsidRPr="000950BF" w:rsidRDefault="004D2EED" w:rsidP="004D2EED">
            <w:pPr>
              <w:pStyle w:val="TAC"/>
              <w:keepNext w:val="0"/>
              <w:keepLines w:val="0"/>
              <w:rPr>
                <w:rFonts w:eastAsia="SimSun" w:cs="Arial"/>
                <w:bCs/>
                <w:sz w:val="16"/>
                <w:szCs w:val="16"/>
                <w:lang w:eastAsia="zh-CN"/>
              </w:rPr>
            </w:pPr>
            <w:r w:rsidRPr="000950B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0644BBFA" w14:textId="77777777" w:rsidR="004D2EED" w:rsidRPr="000950BF" w:rsidRDefault="004D2EED" w:rsidP="004D2EED">
            <w:pPr>
              <w:pStyle w:val="TAL"/>
              <w:keepNext w:val="0"/>
              <w:keepLines w:val="0"/>
              <w:rPr>
                <w:rFonts w:eastAsia="SimSun" w:cs="Arial"/>
                <w:bCs/>
                <w:sz w:val="16"/>
                <w:szCs w:val="16"/>
              </w:rPr>
            </w:pPr>
            <w:r w:rsidRPr="000950BF">
              <w:rPr>
                <w:rFonts w:eastAsia="SimSun" w:cs="Arial"/>
                <w:bCs/>
                <w:sz w:val="16"/>
                <w:szCs w:val="16"/>
              </w:rPr>
              <w:t>UEs supporting 5G Core.</w:t>
            </w:r>
          </w:p>
          <w:p w14:paraId="15EC25E3" w14:textId="77777777" w:rsidR="004D2EED" w:rsidRPr="000950BF" w:rsidRDefault="004D2EED" w:rsidP="004D2EED">
            <w:pPr>
              <w:pStyle w:val="TAL"/>
              <w:keepNext w:val="0"/>
              <w:keepLines w:val="0"/>
              <w:rPr>
                <w:color w:val="FF0000"/>
                <w:sz w:val="16"/>
                <w:szCs w:val="16"/>
              </w:rPr>
            </w:pPr>
          </w:p>
        </w:tc>
      </w:tr>
      <w:tr w:rsidR="004D2EED" w:rsidRPr="000950BF" w14:paraId="69419B41" w14:textId="77777777" w:rsidTr="00DA361D">
        <w:trPr>
          <w:gridAfter w:val="2"/>
          <w:wAfter w:w="76" w:type="dxa"/>
          <w:jc w:val="center"/>
        </w:trPr>
        <w:tc>
          <w:tcPr>
            <w:tcW w:w="1085" w:type="dxa"/>
            <w:gridSpan w:val="2"/>
            <w:tcBorders>
              <w:bottom w:val="single" w:sz="4" w:space="0" w:color="auto"/>
            </w:tcBorders>
            <w:shd w:val="clear" w:color="auto" w:fill="auto"/>
          </w:tcPr>
          <w:p w14:paraId="14CB032E" w14:textId="77777777" w:rsidR="004D2EED" w:rsidRPr="000950BF" w:rsidRDefault="004D2EED" w:rsidP="004D2EED">
            <w:pPr>
              <w:pStyle w:val="TAL"/>
              <w:keepNext w:val="0"/>
              <w:keepLines w:val="0"/>
              <w:rPr>
                <w:rFonts w:cs="Arial"/>
                <w:bCs/>
                <w:sz w:val="16"/>
                <w:szCs w:val="16"/>
              </w:rPr>
            </w:pPr>
            <w:r w:rsidRPr="000950BF">
              <w:rPr>
                <w:rFonts w:eastAsia="SimSun" w:cs="Arial"/>
                <w:sz w:val="16"/>
                <w:szCs w:val="16"/>
              </w:rPr>
              <w:t>8.1.6.1.4.4</w:t>
            </w:r>
          </w:p>
        </w:tc>
        <w:tc>
          <w:tcPr>
            <w:tcW w:w="3508" w:type="dxa"/>
            <w:gridSpan w:val="2"/>
            <w:tcBorders>
              <w:bottom w:val="single" w:sz="4" w:space="0" w:color="auto"/>
            </w:tcBorders>
            <w:shd w:val="clear" w:color="auto" w:fill="auto"/>
          </w:tcPr>
          <w:p w14:paraId="4B45BC26" w14:textId="77777777" w:rsidR="004D2EED" w:rsidRPr="000950BF" w:rsidRDefault="004D2EED" w:rsidP="004D2EED">
            <w:pPr>
              <w:pStyle w:val="TAL"/>
              <w:rPr>
                <w:rFonts w:cs="Arial"/>
                <w:bCs/>
                <w:sz w:val="16"/>
                <w:szCs w:val="16"/>
              </w:rPr>
            </w:pPr>
            <w:r w:rsidRPr="000950BF">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4D4FDFBC" w14:textId="77777777" w:rsidR="004D2EED" w:rsidRPr="000950BF" w:rsidRDefault="004D2EED" w:rsidP="004D2EED">
            <w:pPr>
              <w:pStyle w:val="TAC"/>
              <w:keepNext w:val="0"/>
              <w:keepLines w:val="0"/>
              <w:rPr>
                <w:rFonts w:cs="Arial"/>
                <w:sz w:val="16"/>
                <w:szCs w:val="16"/>
              </w:rPr>
            </w:pPr>
            <w:r w:rsidRPr="000950BF">
              <w:rPr>
                <w:rFonts w:eastAsia="SimSun" w:cs="Arial"/>
                <w:bCs/>
                <w:sz w:val="16"/>
                <w:szCs w:val="16"/>
              </w:rPr>
              <w:t>Rel-16</w:t>
            </w:r>
          </w:p>
        </w:tc>
        <w:tc>
          <w:tcPr>
            <w:tcW w:w="1170" w:type="dxa"/>
            <w:gridSpan w:val="3"/>
            <w:tcBorders>
              <w:bottom w:val="single" w:sz="4" w:space="0" w:color="auto"/>
            </w:tcBorders>
            <w:shd w:val="clear" w:color="auto" w:fill="auto"/>
          </w:tcPr>
          <w:p w14:paraId="0C4718A6" w14:textId="77777777" w:rsidR="004D2EED" w:rsidRPr="000950BF" w:rsidRDefault="004D2EED" w:rsidP="004D2EED">
            <w:pPr>
              <w:pStyle w:val="TAC"/>
              <w:keepNext w:val="0"/>
              <w:keepLines w:val="0"/>
              <w:rPr>
                <w:rFonts w:cs="Arial"/>
                <w:sz w:val="16"/>
                <w:szCs w:val="16"/>
              </w:rPr>
            </w:pPr>
            <w:r w:rsidRPr="000950B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1E895A9E" w14:textId="77777777" w:rsidR="004D2EED" w:rsidRPr="000950BF" w:rsidRDefault="004D2EED" w:rsidP="004D2EED">
            <w:pPr>
              <w:pStyle w:val="TAL"/>
              <w:keepNext w:val="0"/>
              <w:keepLines w:val="0"/>
              <w:rPr>
                <w:rFonts w:eastAsia="SimSun" w:cs="Arial"/>
                <w:bCs/>
                <w:sz w:val="16"/>
                <w:szCs w:val="16"/>
              </w:rPr>
            </w:pPr>
            <w:r w:rsidRPr="000950BF">
              <w:rPr>
                <w:rFonts w:eastAsia="SimSun" w:cs="Arial"/>
                <w:bCs/>
                <w:sz w:val="16"/>
                <w:szCs w:val="16"/>
              </w:rPr>
              <w:t>UEs supporting 5G Core.</w:t>
            </w:r>
          </w:p>
          <w:p w14:paraId="16662FB9" w14:textId="77777777" w:rsidR="004D2EED" w:rsidRPr="000950BF" w:rsidRDefault="004D2EED" w:rsidP="004D2EED">
            <w:pPr>
              <w:pStyle w:val="TAL"/>
              <w:keepNext w:val="0"/>
              <w:keepLines w:val="0"/>
              <w:rPr>
                <w:sz w:val="16"/>
                <w:szCs w:val="16"/>
              </w:rPr>
            </w:pPr>
          </w:p>
        </w:tc>
      </w:tr>
      <w:tr w:rsidR="004D2EED" w:rsidRPr="000950BF" w14:paraId="77BF3B76" w14:textId="77777777" w:rsidTr="00DA361D">
        <w:trPr>
          <w:gridAfter w:val="2"/>
          <w:wAfter w:w="76" w:type="dxa"/>
          <w:jc w:val="center"/>
        </w:trPr>
        <w:tc>
          <w:tcPr>
            <w:tcW w:w="1085" w:type="dxa"/>
            <w:gridSpan w:val="2"/>
            <w:tcBorders>
              <w:bottom w:val="single" w:sz="4" w:space="0" w:color="auto"/>
            </w:tcBorders>
            <w:shd w:val="clear" w:color="auto" w:fill="auto"/>
          </w:tcPr>
          <w:p w14:paraId="14EDFEA8" w14:textId="77777777" w:rsidR="004D2EED" w:rsidRPr="000950BF" w:rsidRDefault="004D2EED" w:rsidP="004D2EED">
            <w:pPr>
              <w:pStyle w:val="TAL"/>
              <w:keepNext w:val="0"/>
              <w:keepLines w:val="0"/>
              <w:rPr>
                <w:rFonts w:cs="Arial"/>
                <w:bCs/>
                <w:sz w:val="16"/>
                <w:szCs w:val="16"/>
              </w:rPr>
            </w:pPr>
            <w:r w:rsidRPr="000950BF">
              <w:rPr>
                <w:rFonts w:eastAsia="SimSun" w:cs="Arial"/>
                <w:sz w:val="16"/>
                <w:szCs w:val="16"/>
              </w:rPr>
              <w:t>8.1.6.1.4.5</w:t>
            </w:r>
          </w:p>
        </w:tc>
        <w:tc>
          <w:tcPr>
            <w:tcW w:w="3508" w:type="dxa"/>
            <w:gridSpan w:val="2"/>
            <w:tcBorders>
              <w:bottom w:val="single" w:sz="4" w:space="0" w:color="auto"/>
            </w:tcBorders>
            <w:shd w:val="clear" w:color="auto" w:fill="auto"/>
          </w:tcPr>
          <w:p w14:paraId="094F380B" w14:textId="77777777" w:rsidR="004D2EED" w:rsidRPr="000950BF" w:rsidRDefault="004D2EED" w:rsidP="004D2EED">
            <w:pPr>
              <w:pStyle w:val="TAL"/>
              <w:rPr>
                <w:rFonts w:cs="Arial"/>
                <w:bCs/>
                <w:sz w:val="16"/>
                <w:szCs w:val="16"/>
              </w:rPr>
            </w:pPr>
            <w:r w:rsidRPr="000950BF">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3F25BCA3" w14:textId="77777777" w:rsidR="004D2EED" w:rsidRPr="000950BF" w:rsidRDefault="004D2EED" w:rsidP="004D2EED">
            <w:pPr>
              <w:pStyle w:val="TAC"/>
              <w:keepNext w:val="0"/>
              <w:keepLines w:val="0"/>
              <w:rPr>
                <w:rFonts w:cs="Arial"/>
                <w:sz w:val="16"/>
                <w:szCs w:val="16"/>
              </w:rPr>
            </w:pPr>
            <w:r w:rsidRPr="000950BF">
              <w:rPr>
                <w:rFonts w:eastAsia="SimSun" w:cs="Arial"/>
                <w:bCs/>
                <w:sz w:val="16"/>
                <w:szCs w:val="16"/>
              </w:rPr>
              <w:t>Rel-16</w:t>
            </w:r>
          </w:p>
        </w:tc>
        <w:tc>
          <w:tcPr>
            <w:tcW w:w="1170" w:type="dxa"/>
            <w:gridSpan w:val="3"/>
            <w:tcBorders>
              <w:bottom w:val="single" w:sz="4" w:space="0" w:color="auto"/>
            </w:tcBorders>
            <w:shd w:val="clear" w:color="auto" w:fill="auto"/>
          </w:tcPr>
          <w:p w14:paraId="25C28D5C" w14:textId="77777777" w:rsidR="004D2EED" w:rsidRPr="000950BF" w:rsidRDefault="004D2EED" w:rsidP="004D2EED">
            <w:pPr>
              <w:pStyle w:val="TAC"/>
              <w:keepNext w:val="0"/>
              <w:keepLines w:val="0"/>
              <w:rPr>
                <w:rFonts w:cs="Arial"/>
                <w:sz w:val="16"/>
                <w:szCs w:val="16"/>
              </w:rPr>
            </w:pPr>
            <w:r w:rsidRPr="000950BF">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33B5DB96" w14:textId="77777777" w:rsidR="004D2EED" w:rsidRPr="000950BF" w:rsidRDefault="004D2EED" w:rsidP="004D2EED">
            <w:pPr>
              <w:pStyle w:val="TAL"/>
              <w:keepNext w:val="0"/>
              <w:keepLines w:val="0"/>
              <w:rPr>
                <w:rFonts w:eastAsia="SimSun" w:cs="Arial"/>
                <w:bCs/>
                <w:sz w:val="16"/>
                <w:szCs w:val="16"/>
              </w:rPr>
            </w:pPr>
            <w:r w:rsidRPr="000950BF">
              <w:rPr>
                <w:rFonts w:eastAsia="SimSun" w:cs="Arial"/>
                <w:bCs/>
                <w:sz w:val="16"/>
                <w:szCs w:val="16"/>
              </w:rPr>
              <w:t>UEs supporting 5G Core</w:t>
            </w:r>
            <w:r w:rsidRPr="000950BF">
              <w:rPr>
                <w:rFonts w:cs="Arial"/>
                <w:bCs/>
                <w:sz w:val="16"/>
                <w:szCs w:val="16"/>
              </w:rPr>
              <w:t xml:space="preserve"> and equipped with a GNSS or A-GNSS receiver to provide detailed location information</w:t>
            </w:r>
            <w:r w:rsidRPr="000950BF">
              <w:rPr>
                <w:rFonts w:eastAsia="SimSun" w:cs="Arial"/>
                <w:bCs/>
                <w:sz w:val="16"/>
                <w:szCs w:val="16"/>
              </w:rPr>
              <w:t>.</w:t>
            </w:r>
          </w:p>
          <w:p w14:paraId="62B5E92C" w14:textId="77777777" w:rsidR="004D2EED" w:rsidRPr="000950BF" w:rsidRDefault="004D2EED" w:rsidP="004D2EED">
            <w:pPr>
              <w:pStyle w:val="TAL"/>
              <w:keepNext w:val="0"/>
              <w:keepLines w:val="0"/>
              <w:rPr>
                <w:sz w:val="16"/>
                <w:szCs w:val="16"/>
              </w:rPr>
            </w:pPr>
          </w:p>
        </w:tc>
      </w:tr>
      <w:tr w:rsidR="004D2EED" w:rsidRPr="000950BF" w14:paraId="65AD672B" w14:textId="77777777" w:rsidTr="00DA361D">
        <w:trPr>
          <w:gridAfter w:val="2"/>
          <w:wAfter w:w="76" w:type="dxa"/>
          <w:jc w:val="center"/>
        </w:trPr>
        <w:tc>
          <w:tcPr>
            <w:tcW w:w="1085" w:type="dxa"/>
            <w:gridSpan w:val="2"/>
            <w:tcBorders>
              <w:bottom w:val="single" w:sz="4" w:space="0" w:color="auto"/>
            </w:tcBorders>
            <w:shd w:val="clear" w:color="auto" w:fill="auto"/>
          </w:tcPr>
          <w:p w14:paraId="7E590F15" w14:textId="77777777" w:rsidR="004D2EED" w:rsidRPr="000950BF" w:rsidRDefault="004D2EED" w:rsidP="004D2EED">
            <w:pPr>
              <w:pStyle w:val="TAL"/>
              <w:keepNext w:val="0"/>
              <w:keepLines w:val="0"/>
              <w:rPr>
                <w:rFonts w:cs="Arial"/>
                <w:bCs/>
                <w:sz w:val="16"/>
                <w:szCs w:val="16"/>
              </w:rPr>
            </w:pPr>
            <w:r w:rsidRPr="000950BF">
              <w:rPr>
                <w:rFonts w:eastAsia="SimSun" w:cs="Arial"/>
                <w:sz w:val="16"/>
                <w:szCs w:val="16"/>
              </w:rPr>
              <w:t>8.1.6.1.4.6</w:t>
            </w:r>
          </w:p>
        </w:tc>
        <w:tc>
          <w:tcPr>
            <w:tcW w:w="3508" w:type="dxa"/>
            <w:gridSpan w:val="2"/>
            <w:tcBorders>
              <w:bottom w:val="single" w:sz="4" w:space="0" w:color="auto"/>
            </w:tcBorders>
            <w:shd w:val="clear" w:color="auto" w:fill="auto"/>
          </w:tcPr>
          <w:p w14:paraId="39A48427" w14:textId="77777777" w:rsidR="004D2EED" w:rsidRPr="000950BF" w:rsidRDefault="004D2EED" w:rsidP="004D2EED">
            <w:pPr>
              <w:pStyle w:val="TAL"/>
              <w:rPr>
                <w:rFonts w:cs="Arial"/>
                <w:bCs/>
                <w:sz w:val="16"/>
                <w:szCs w:val="16"/>
              </w:rPr>
            </w:pPr>
            <w:r w:rsidRPr="000950BF">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776E98D1" w14:textId="77777777" w:rsidR="004D2EED" w:rsidRPr="000950BF" w:rsidRDefault="004D2EED" w:rsidP="004D2EED">
            <w:pPr>
              <w:pStyle w:val="TAC"/>
              <w:keepNext w:val="0"/>
              <w:keepLines w:val="0"/>
              <w:rPr>
                <w:rFonts w:cs="Arial"/>
                <w:sz w:val="16"/>
                <w:szCs w:val="16"/>
              </w:rPr>
            </w:pPr>
            <w:r w:rsidRPr="000950BF">
              <w:rPr>
                <w:rFonts w:eastAsia="SimSun" w:cs="Arial"/>
                <w:bCs/>
                <w:sz w:val="16"/>
                <w:szCs w:val="16"/>
              </w:rPr>
              <w:t>Rel-16</w:t>
            </w:r>
          </w:p>
        </w:tc>
        <w:tc>
          <w:tcPr>
            <w:tcW w:w="1170" w:type="dxa"/>
            <w:gridSpan w:val="3"/>
            <w:tcBorders>
              <w:bottom w:val="single" w:sz="4" w:space="0" w:color="auto"/>
            </w:tcBorders>
            <w:shd w:val="clear" w:color="auto" w:fill="auto"/>
          </w:tcPr>
          <w:p w14:paraId="68E98328" w14:textId="77777777" w:rsidR="004D2EED" w:rsidRPr="000950BF" w:rsidRDefault="004D2EED" w:rsidP="004D2EED">
            <w:pPr>
              <w:pStyle w:val="TAC"/>
              <w:keepNext w:val="0"/>
              <w:keepLines w:val="0"/>
              <w:rPr>
                <w:rFonts w:cs="Arial"/>
                <w:sz w:val="16"/>
                <w:szCs w:val="16"/>
              </w:rPr>
            </w:pPr>
            <w:r w:rsidRPr="000950B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15991D6" w14:textId="77777777" w:rsidR="004D2EED" w:rsidRPr="000950BF" w:rsidRDefault="004D2EED" w:rsidP="004D2EED">
            <w:pPr>
              <w:pStyle w:val="TAL"/>
              <w:keepNext w:val="0"/>
              <w:keepLines w:val="0"/>
              <w:rPr>
                <w:rFonts w:eastAsia="SimSun" w:cs="Arial"/>
                <w:bCs/>
                <w:sz w:val="16"/>
                <w:szCs w:val="16"/>
              </w:rPr>
            </w:pPr>
            <w:r w:rsidRPr="000950BF">
              <w:rPr>
                <w:rFonts w:eastAsia="SimSun" w:cs="Arial"/>
                <w:bCs/>
                <w:sz w:val="16"/>
                <w:szCs w:val="16"/>
              </w:rPr>
              <w:t xml:space="preserve">UEs supporting 5G </w:t>
            </w:r>
            <w:proofErr w:type="gramStart"/>
            <w:r w:rsidRPr="000950BF">
              <w:rPr>
                <w:rFonts w:eastAsia="SimSun" w:cs="Arial"/>
                <w:bCs/>
                <w:sz w:val="16"/>
                <w:szCs w:val="16"/>
              </w:rPr>
              <w:t>Core</w:t>
            </w:r>
            <w:r w:rsidRPr="000950BF">
              <w:rPr>
                <w:rFonts w:cs="Arial"/>
                <w:sz w:val="16"/>
                <w:szCs w:val="16"/>
              </w:rPr>
              <w:t>.</w:t>
            </w:r>
            <w:r w:rsidRPr="000950BF">
              <w:rPr>
                <w:rFonts w:eastAsia="SimSun" w:cs="Arial"/>
                <w:bCs/>
                <w:sz w:val="16"/>
                <w:szCs w:val="16"/>
              </w:rPr>
              <w:t>.</w:t>
            </w:r>
            <w:proofErr w:type="gramEnd"/>
          </w:p>
          <w:p w14:paraId="443CA5B2" w14:textId="77777777" w:rsidR="004D2EED" w:rsidRPr="000950BF" w:rsidRDefault="004D2EED" w:rsidP="004D2EED">
            <w:pPr>
              <w:pStyle w:val="TAL"/>
              <w:keepNext w:val="0"/>
              <w:keepLines w:val="0"/>
              <w:rPr>
                <w:sz w:val="16"/>
                <w:szCs w:val="16"/>
              </w:rPr>
            </w:pPr>
          </w:p>
        </w:tc>
      </w:tr>
      <w:tr w:rsidR="004D2EED" w:rsidRPr="000950BF" w14:paraId="75A3852F" w14:textId="77777777" w:rsidTr="00DA361D">
        <w:trPr>
          <w:gridAfter w:val="2"/>
          <w:wAfter w:w="76" w:type="dxa"/>
          <w:jc w:val="center"/>
        </w:trPr>
        <w:tc>
          <w:tcPr>
            <w:tcW w:w="1085" w:type="dxa"/>
            <w:gridSpan w:val="2"/>
            <w:tcBorders>
              <w:bottom w:val="single" w:sz="4" w:space="0" w:color="auto"/>
            </w:tcBorders>
            <w:shd w:val="clear" w:color="auto" w:fill="auto"/>
          </w:tcPr>
          <w:p w14:paraId="485BBDBA" w14:textId="77777777" w:rsidR="004D2EED" w:rsidRPr="000950BF" w:rsidRDefault="004D2EED" w:rsidP="004D2EED">
            <w:pPr>
              <w:pStyle w:val="TAL"/>
              <w:keepNext w:val="0"/>
              <w:keepLines w:val="0"/>
              <w:rPr>
                <w:rFonts w:cs="Arial"/>
                <w:bCs/>
                <w:sz w:val="16"/>
                <w:szCs w:val="16"/>
              </w:rPr>
            </w:pPr>
            <w:r w:rsidRPr="000950BF">
              <w:rPr>
                <w:rFonts w:eastAsia="SimSun" w:cs="Arial"/>
                <w:sz w:val="16"/>
                <w:szCs w:val="16"/>
              </w:rPr>
              <w:t>8.1.6.1.4.7</w:t>
            </w:r>
          </w:p>
        </w:tc>
        <w:tc>
          <w:tcPr>
            <w:tcW w:w="3508" w:type="dxa"/>
            <w:gridSpan w:val="2"/>
            <w:tcBorders>
              <w:bottom w:val="single" w:sz="4" w:space="0" w:color="auto"/>
            </w:tcBorders>
            <w:shd w:val="clear" w:color="auto" w:fill="auto"/>
          </w:tcPr>
          <w:p w14:paraId="028A7200" w14:textId="77777777" w:rsidR="004D2EED" w:rsidRPr="000950BF" w:rsidRDefault="004D2EED" w:rsidP="004D2EED">
            <w:pPr>
              <w:pStyle w:val="TAL"/>
              <w:rPr>
                <w:rFonts w:cs="Arial"/>
                <w:bCs/>
                <w:sz w:val="16"/>
                <w:szCs w:val="16"/>
              </w:rPr>
            </w:pPr>
            <w:r w:rsidRPr="000950BF">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4440CEB" w14:textId="77777777" w:rsidR="004D2EED" w:rsidRPr="000950BF" w:rsidRDefault="004D2EED" w:rsidP="004D2EED">
            <w:pPr>
              <w:pStyle w:val="TAC"/>
              <w:keepNext w:val="0"/>
              <w:keepLines w:val="0"/>
              <w:rPr>
                <w:rFonts w:cs="Arial"/>
                <w:sz w:val="16"/>
                <w:szCs w:val="16"/>
              </w:rPr>
            </w:pPr>
            <w:r w:rsidRPr="000950BF">
              <w:rPr>
                <w:rFonts w:eastAsia="SimSun" w:cs="Arial"/>
                <w:bCs/>
                <w:sz w:val="16"/>
                <w:szCs w:val="16"/>
              </w:rPr>
              <w:t>Rel-16</w:t>
            </w:r>
          </w:p>
        </w:tc>
        <w:tc>
          <w:tcPr>
            <w:tcW w:w="1170" w:type="dxa"/>
            <w:gridSpan w:val="3"/>
            <w:tcBorders>
              <w:bottom w:val="single" w:sz="4" w:space="0" w:color="auto"/>
            </w:tcBorders>
            <w:shd w:val="clear" w:color="auto" w:fill="auto"/>
          </w:tcPr>
          <w:p w14:paraId="11B05F94" w14:textId="77777777" w:rsidR="004D2EED" w:rsidRPr="000950BF" w:rsidRDefault="004D2EED" w:rsidP="004D2EED">
            <w:pPr>
              <w:pStyle w:val="TAC"/>
              <w:keepNext w:val="0"/>
              <w:keepLines w:val="0"/>
              <w:rPr>
                <w:rFonts w:cs="Arial"/>
                <w:sz w:val="16"/>
                <w:szCs w:val="16"/>
              </w:rPr>
            </w:pPr>
            <w:r w:rsidRPr="000950B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64F70D5" w14:textId="77777777" w:rsidR="004D2EED" w:rsidRPr="000950BF" w:rsidRDefault="004D2EED" w:rsidP="004D2EED">
            <w:pPr>
              <w:pStyle w:val="TAL"/>
              <w:keepNext w:val="0"/>
              <w:keepLines w:val="0"/>
              <w:rPr>
                <w:rFonts w:eastAsia="SimSun" w:cs="Arial"/>
                <w:bCs/>
                <w:sz w:val="16"/>
                <w:szCs w:val="16"/>
              </w:rPr>
            </w:pPr>
            <w:r w:rsidRPr="000950BF">
              <w:rPr>
                <w:rFonts w:eastAsia="SimSun" w:cs="Arial"/>
                <w:bCs/>
                <w:sz w:val="16"/>
                <w:szCs w:val="16"/>
              </w:rPr>
              <w:t>UEs supporting 5G Core.</w:t>
            </w:r>
          </w:p>
          <w:p w14:paraId="20A85A79" w14:textId="77777777" w:rsidR="004D2EED" w:rsidRPr="000950BF" w:rsidRDefault="004D2EED" w:rsidP="004D2EED">
            <w:pPr>
              <w:pStyle w:val="TAL"/>
              <w:keepNext w:val="0"/>
              <w:keepLines w:val="0"/>
              <w:rPr>
                <w:sz w:val="16"/>
                <w:szCs w:val="16"/>
              </w:rPr>
            </w:pPr>
          </w:p>
        </w:tc>
      </w:tr>
      <w:tr w:rsidR="004D2EED" w:rsidRPr="000950BF" w14:paraId="29CF46D2" w14:textId="77777777" w:rsidTr="00DA361D">
        <w:trPr>
          <w:gridAfter w:val="2"/>
          <w:wAfter w:w="76" w:type="dxa"/>
          <w:jc w:val="center"/>
        </w:trPr>
        <w:tc>
          <w:tcPr>
            <w:tcW w:w="1085" w:type="dxa"/>
            <w:gridSpan w:val="2"/>
            <w:tcBorders>
              <w:bottom w:val="single" w:sz="4" w:space="0" w:color="auto"/>
            </w:tcBorders>
            <w:shd w:val="clear" w:color="auto" w:fill="auto"/>
          </w:tcPr>
          <w:p w14:paraId="1D3942E1" w14:textId="77777777" w:rsidR="004D2EED" w:rsidRPr="000950BF" w:rsidRDefault="004D2EED" w:rsidP="004D2EED">
            <w:pPr>
              <w:pStyle w:val="TAL"/>
              <w:keepNext w:val="0"/>
              <w:keepLines w:val="0"/>
              <w:rPr>
                <w:rFonts w:cs="Arial"/>
                <w:bCs/>
                <w:sz w:val="16"/>
                <w:szCs w:val="16"/>
              </w:rPr>
            </w:pPr>
            <w:bookmarkStart w:id="28" w:name="_Hlk74594246"/>
            <w:r w:rsidRPr="000950BF">
              <w:rPr>
                <w:rFonts w:eastAsia="SimSun" w:cs="Arial"/>
                <w:sz w:val="16"/>
                <w:szCs w:val="16"/>
              </w:rPr>
              <w:t>8.1.6.1.4.8</w:t>
            </w:r>
          </w:p>
        </w:tc>
        <w:tc>
          <w:tcPr>
            <w:tcW w:w="3508" w:type="dxa"/>
            <w:gridSpan w:val="2"/>
            <w:tcBorders>
              <w:bottom w:val="single" w:sz="4" w:space="0" w:color="auto"/>
            </w:tcBorders>
            <w:shd w:val="clear" w:color="auto" w:fill="auto"/>
          </w:tcPr>
          <w:p w14:paraId="38C76D4F" w14:textId="77777777" w:rsidR="004D2EED" w:rsidRPr="000950BF" w:rsidRDefault="004D2EED" w:rsidP="004D2EED">
            <w:pPr>
              <w:pStyle w:val="TAL"/>
              <w:rPr>
                <w:rFonts w:cs="Arial"/>
                <w:bCs/>
                <w:sz w:val="16"/>
                <w:szCs w:val="16"/>
              </w:rPr>
            </w:pPr>
            <w:r w:rsidRPr="000950BF">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55B932AF" w14:textId="77777777" w:rsidR="004D2EED" w:rsidRPr="000950BF" w:rsidRDefault="004D2EED" w:rsidP="004D2EED">
            <w:pPr>
              <w:pStyle w:val="TAC"/>
              <w:keepNext w:val="0"/>
              <w:keepLines w:val="0"/>
              <w:rPr>
                <w:rFonts w:cs="Arial"/>
                <w:sz w:val="16"/>
                <w:szCs w:val="16"/>
              </w:rPr>
            </w:pPr>
            <w:r w:rsidRPr="000950BF">
              <w:rPr>
                <w:rFonts w:eastAsia="SimSun" w:cs="Arial"/>
                <w:bCs/>
                <w:sz w:val="16"/>
                <w:szCs w:val="16"/>
              </w:rPr>
              <w:t>Rel-16</w:t>
            </w:r>
          </w:p>
        </w:tc>
        <w:tc>
          <w:tcPr>
            <w:tcW w:w="1170" w:type="dxa"/>
            <w:gridSpan w:val="3"/>
            <w:tcBorders>
              <w:bottom w:val="single" w:sz="4" w:space="0" w:color="auto"/>
            </w:tcBorders>
            <w:shd w:val="clear" w:color="auto" w:fill="auto"/>
          </w:tcPr>
          <w:p w14:paraId="3CDA4C40" w14:textId="77777777" w:rsidR="004D2EED" w:rsidRPr="000950BF" w:rsidRDefault="004D2EED" w:rsidP="004D2EED">
            <w:pPr>
              <w:pStyle w:val="TAC"/>
              <w:keepNext w:val="0"/>
              <w:keepLines w:val="0"/>
              <w:rPr>
                <w:rFonts w:cs="Arial"/>
                <w:sz w:val="16"/>
                <w:szCs w:val="16"/>
              </w:rPr>
            </w:pPr>
            <w:r w:rsidRPr="000950BF">
              <w:rPr>
                <w:rFonts w:cs="Arial"/>
                <w:bCs/>
                <w:sz w:val="16"/>
                <w:szCs w:val="16"/>
                <w:lang w:eastAsia="zh-CN"/>
              </w:rPr>
              <w:t>C136</w:t>
            </w:r>
          </w:p>
        </w:tc>
        <w:tc>
          <w:tcPr>
            <w:tcW w:w="3595" w:type="dxa"/>
            <w:gridSpan w:val="3"/>
            <w:tcBorders>
              <w:bottom w:val="single" w:sz="4" w:space="0" w:color="auto"/>
            </w:tcBorders>
            <w:shd w:val="clear" w:color="auto" w:fill="auto"/>
          </w:tcPr>
          <w:p w14:paraId="1DAC0393" w14:textId="77777777" w:rsidR="004D2EED" w:rsidRPr="000950BF" w:rsidRDefault="004D2EED" w:rsidP="004D2EED">
            <w:pPr>
              <w:pStyle w:val="TAL"/>
              <w:keepNext w:val="0"/>
              <w:keepLines w:val="0"/>
              <w:rPr>
                <w:rFonts w:eastAsia="SimSun" w:cs="Arial"/>
                <w:bCs/>
                <w:sz w:val="16"/>
                <w:szCs w:val="16"/>
              </w:rPr>
            </w:pPr>
            <w:r w:rsidRPr="000950BF">
              <w:rPr>
                <w:rFonts w:eastAsia="SimSun" w:cs="Arial"/>
                <w:bCs/>
                <w:sz w:val="16"/>
                <w:szCs w:val="16"/>
              </w:rPr>
              <w:t>UEs supporting 5G Core</w:t>
            </w:r>
            <w:r w:rsidRPr="000950BF">
              <w:rPr>
                <w:rFonts w:cs="Arial"/>
                <w:bCs/>
                <w:sz w:val="16"/>
                <w:szCs w:val="16"/>
              </w:rPr>
              <w:t xml:space="preserve"> </w:t>
            </w:r>
            <w:r w:rsidRPr="000950BF">
              <w:rPr>
                <w:rFonts w:cs="Arial"/>
                <w:sz w:val="16"/>
                <w:szCs w:val="16"/>
              </w:rPr>
              <w:t xml:space="preserve">and delivery of </w:t>
            </w:r>
            <w:proofErr w:type="spellStart"/>
            <w:r w:rsidRPr="000950BF">
              <w:rPr>
                <w:rFonts w:cs="Arial"/>
                <w:sz w:val="16"/>
                <w:szCs w:val="16"/>
              </w:rPr>
              <w:t>rachReport</w:t>
            </w:r>
            <w:proofErr w:type="spellEnd"/>
            <w:r w:rsidRPr="000950BF">
              <w:rPr>
                <w:rFonts w:cs="Arial"/>
                <w:sz w:val="16"/>
                <w:szCs w:val="16"/>
              </w:rPr>
              <w:t xml:space="preserve"> upon request from the network</w:t>
            </w:r>
            <w:r w:rsidRPr="000950BF">
              <w:rPr>
                <w:rFonts w:eastAsia="SimSun" w:cs="Arial"/>
                <w:bCs/>
                <w:sz w:val="16"/>
                <w:szCs w:val="16"/>
              </w:rPr>
              <w:t>, NR measurements and CEF (Connection Establishment Failure) logging and reporting.</w:t>
            </w:r>
          </w:p>
          <w:p w14:paraId="6B11ED73" w14:textId="77777777" w:rsidR="004D2EED" w:rsidRPr="000950BF" w:rsidRDefault="004D2EED" w:rsidP="004D2EED">
            <w:pPr>
              <w:pStyle w:val="TAL"/>
              <w:keepNext w:val="0"/>
              <w:keepLines w:val="0"/>
              <w:rPr>
                <w:sz w:val="16"/>
                <w:szCs w:val="16"/>
              </w:rPr>
            </w:pPr>
          </w:p>
        </w:tc>
      </w:tr>
      <w:bookmarkEnd w:id="28"/>
      <w:tr w:rsidR="004D2EED" w:rsidRPr="000950BF" w14:paraId="12FFED75" w14:textId="77777777" w:rsidTr="00DA361D">
        <w:trPr>
          <w:gridAfter w:val="2"/>
          <w:wAfter w:w="76" w:type="dxa"/>
          <w:jc w:val="center"/>
        </w:trPr>
        <w:tc>
          <w:tcPr>
            <w:tcW w:w="1085" w:type="dxa"/>
            <w:gridSpan w:val="2"/>
            <w:tcBorders>
              <w:bottom w:val="single" w:sz="4" w:space="0" w:color="auto"/>
            </w:tcBorders>
            <w:shd w:val="clear" w:color="auto" w:fill="D9D9D9"/>
          </w:tcPr>
          <w:p w14:paraId="0FDCAB73" w14:textId="77777777" w:rsidR="004D2EED" w:rsidRPr="000950BF" w:rsidRDefault="004D2EED" w:rsidP="004D2EED">
            <w:pPr>
              <w:pStyle w:val="TAL"/>
              <w:keepNext w:val="0"/>
              <w:keepLines w:val="0"/>
              <w:rPr>
                <w:rFonts w:cs="Arial"/>
                <w:bCs/>
                <w:sz w:val="16"/>
                <w:szCs w:val="16"/>
              </w:rPr>
            </w:pPr>
            <w:r w:rsidRPr="000950BF">
              <w:rPr>
                <w:rFonts w:eastAsia="SimSun"/>
                <w:b/>
                <w:sz w:val="16"/>
                <w:szCs w:val="16"/>
              </w:rPr>
              <w:t>8.1.6.2</w:t>
            </w:r>
          </w:p>
        </w:tc>
        <w:tc>
          <w:tcPr>
            <w:tcW w:w="3508" w:type="dxa"/>
            <w:gridSpan w:val="2"/>
            <w:tcBorders>
              <w:bottom w:val="single" w:sz="4" w:space="0" w:color="auto"/>
            </w:tcBorders>
            <w:shd w:val="clear" w:color="auto" w:fill="D9D9D9"/>
          </w:tcPr>
          <w:p w14:paraId="1FAA275B" w14:textId="77777777" w:rsidR="004D2EED" w:rsidRPr="000950BF" w:rsidRDefault="004D2EED" w:rsidP="004D2EED">
            <w:pPr>
              <w:pStyle w:val="TAL"/>
              <w:rPr>
                <w:rFonts w:cs="Arial"/>
                <w:bCs/>
                <w:sz w:val="16"/>
                <w:szCs w:val="16"/>
              </w:rPr>
            </w:pPr>
            <w:r w:rsidRPr="000950BF">
              <w:rPr>
                <w:rFonts w:eastAsia="SimSun"/>
                <w:b/>
                <w:sz w:val="16"/>
                <w:szCs w:val="16"/>
              </w:rPr>
              <w:t>Inter-RAT MDT</w:t>
            </w:r>
          </w:p>
        </w:tc>
        <w:tc>
          <w:tcPr>
            <w:tcW w:w="810" w:type="dxa"/>
            <w:gridSpan w:val="3"/>
            <w:tcBorders>
              <w:bottom w:val="single" w:sz="4" w:space="0" w:color="auto"/>
            </w:tcBorders>
            <w:shd w:val="clear" w:color="auto" w:fill="D9D9D9"/>
          </w:tcPr>
          <w:p w14:paraId="5DB499F6" w14:textId="77777777" w:rsidR="004D2EED" w:rsidRPr="000950BF" w:rsidRDefault="004D2EED" w:rsidP="004D2EED">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4834C47" w14:textId="77777777" w:rsidR="004D2EED" w:rsidRPr="000950BF" w:rsidRDefault="004D2EED" w:rsidP="004D2EED">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C123ECB" w14:textId="77777777" w:rsidR="004D2EED" w:rsidRPr="000950BF" w:rsidRDefault="004D2EED" w:rsidP="004D2EED">
            <w:pPr>
              <w:pStyle w:val="TAL"/>
              <w:keepNext w:val="0"/>
              <w:keepLines w:val="0"/>
              <w:rPr>
                <w:sz w:val="16"/>
                <w:szCs w:val="16"/>
              </w:rPr>
            </w:pPr>
          </w:p>
        </w:tc>
      </w:tr>
      <w:tr w:rsidR="004D2EED" w:rsidRPr="000950BF" w14:paraId="48C7F305" w14:textId="77777777" w:rsidTr="00DA361D">
        <w:trPr>
          <w:gridBefore w:val="1"/>
          <w:wBefore w:w="32" w:type="dxa"/>
          <w:jc w:val="center"/>
        </w:trPr>
        <w:tc>
          <w:tcPr>
            <w:tcW w:w="1094" w:type="dxa"/>
            <w:gridSpan w:val="2"/>
            <w:shd w:val="clear" w:color="auto" w:fill="auto"/>
          </w:tcPr>
          <w:p w14:paraId="7F4550C8" w14:textId="77777777" w:rsidR="004D2EED" w:rsidRPr="000950BF" w:rsidRDefault="004D2EED" w:rsidP="004D2EED">
            <w:pPr>
              <w:pStyle w:val="TAL"/>
              <w:keepNext w:val="0"/>
              <w:keepLines w:val="0"/>
              <w:rPr>
                <w:b/>
                <w:sz w:val="16"/>
                <w:szCs w:val="16"/>
                <w:lang w:eastAsia="zh-CN"/>
              </w:rPr>
            </w:pPr>
            <w:r w:rsidRPr="000950BF">
              <w:rPr>
                <w:rFonts w:hint="eastAsia"/>
                <w:b/>
                <w:sz w:val="16"/>
                <w:szCs w:val="16"/>
                <w:lang w:eastAsia="zh-CN"/>
              </w:rPr>
              <w:t>8</w:t>
            </w:r>
            <w:r w:rsidRPr="000950BF">
              <w:rPr>
                <w:b/>
                <w:sz w:val="16"/>
                <w:szCs w:val="16"/>
                <w:lang w:eastAsia="zh-CN"/>
              </w:rPr>
              <w:t>.1.6.3</w:t>
            </w:r>
          </w:p>
        </w:tc>
        <w:tc>
          <w:tcPr>
            <w:tcW w:w="3521" w:type="dxa"/>
            <w:gridSpan w:val="3"/>
            <w:shd w:val="clear" w:color="auto" w:fill="auto"/>
          </w:tcPr>
          <w:p w14:paraId="2138FA1A" w14:textId="77777777" w:rsidR="004D2EED" w:rsidRPr="000950BF" w:rsidRDefault="004D2EED" w:rsidP="004D2EED">
            <w:pPr>
              <w:pStyle w:val="TAL"/>
              <w:rPr>
                <w:b/>
                <w:sz w:val="16"/>
                <w:szCs w:val="16"/>
                <w:lang w:eastAsia="zh-CN"/>
              </w:rPr>
            </w:pPr>
            <w:r w:rsidRPr="000950BF">
              <w:rPr>
                <w:rFonts w:hint="eastAsia"/>
                <w:b/>
                <w:sz w:val="16"/>
                <w:szCs w:val="16"/>
                <w:lang w:eastAsia="zh-CN"/>
              </w:rPr>
              <w:t>I</w:t>
            </w:r>
            <w:r w:rsidRPr="000950BF">
              <w:rPr>
                <w:b/>
                <w:sz w:val="16"/>
                <w:szCs w:val="16"/>
                <w:lang w:eastAsia="zh-CN"/>
              </w:rPr>
              <w:t>nter-System MDT</w:t>
            </w:r>
          </w:p>
        </w:tc>
        <w:tc>
          <w:tcPr>
            <w:tcW w:w="813" w:type="dxa"/>
            <w:gridSpan w:val="3"/>
            <w:shd w:val="clear" w:color="auto" w:fill="auto"/>
          </w:tcPr>
          <w:p w14:paraId="21DF6B39" w14:textId="77777777" w:rsidR="004D2EED" w:rsidRPr="000950BF" w:rsidRDefault="004D2EED" w:rsidP="004D2EED">
            <w:pPr>
              <w:pStyle w:val="TAC"/>
              <w:keepNext w:val="0"/>
              <w:keepLines w:val="0"/>
              <w:rPr>
                <w:rFonts w:cs="Arial"/>
                <w:sz w:val="16"/>
                <w:szCs w:val="16"/>
              </w:rPr>
            </w:pPr>
          </w:p>
        </w:tc>
        <w:tc>
          <w:tcPr>
            <w:tcW w:w="1174" w:type="dxa"/>
            <w:gridSpan w:val="3"/>
            <w:shd w:val="clear" w:color="auto" w:fill="auto"/>
          </w:tcPr>
          <w:p w14:paraId="132130E4" w14:textId="77777777" w:rsidR="004D2EED" w:rsidRPr="000950BF" w:rsidRDefault="004D2EED" w:rsidP="004D2EED">
            <w:pPr>
              <w:pStyle w:val="TAC"/>
              <w:keepNext w:val="0"/>
              <w:keepLines w:val="0"/>
              <w:rPr>
                <w:rFonts w:cs="Arial"/>
                <w:sz w:val="16"/>
                <w:szCs w:val="16"/>
              </w:rPr>
            </w:pPr>
          </w:p>
        </w:tc>
        <w:tc>
          <w:tcPr>
            <w:tcW w:w="3610" w:type="dxa"/>
            <w:gridSpan w:val="3"/>
            <w:shd w:val="clear" w:color="auto" w:fill="auto"/>
          </w:tcPr>
          <w:p w14:paraId="7B5D63BB" w14:textId="77777777" w:rsidR="004D2EED" w:rsidRPr="000950BF" w:rsidRDefault="004D2EED" w:rsidP="004D2EED">
            <w:pPr>
              <w:pStyle w:val="TAL"/>
              <w:keepNext w:val="0"/>
              <w:keepLines w:val="0"/>
              <w:rPr>
                <w:sz w:val="16"/>
                <w:szCs w:val="16"/>
              </w:rPr>
            </w:pPr>
          </w:p>
        </w:tc>
      </w:tr>
      <w:tr w:rsidR="004D2EED" w:rsidRPr="000950BF" w14:paraId="4444DBD0" w14:textId="77777777" w:rsidTr="00DA361D">
        <w:trPr>
          <w:gridBefore w:val="1"/>
          <w:wBefore w:w="32" w:type="dxa"/>
          <w:jc w:val="center"/>
        </w:trPr>
        <w:tc>
          <w:tcPr>
            <w:tcW w:w="1094" w:type="dxa"/>
            <w:gridSpan w:val="2"/>
            <w:shd w:val="clear" w:color="auto" w:fill="auto"/>
          </w:tcPr>
          <w:p w14:paraId="39C2EAD9" w14:textId="77777777" w:rsidR="004D2EED" w:rsidRPr="000950BF" w:rsidRDefault="004D2EED" w:rsidP="004D2EED">
            <w:pPr>
              <w:pStyle w:val="TAL"/>
              <w:keepNext w:val="0"/>
              <w:keepLines w:val="0"/>
              <w:rPr>
                <w:b/>
                <w:sz w:val="16"/>
                <w:szCs w:val="16"/>
                <w:lang w:eastAsia="zh-CN"/>
              </w:rPr>
            </w:pPr>
            <w:r w:rsidRPr="000950BF">
              <w:rPr>
                <w:rFonts w:hint="eastAsia"/>
                <w:b/>
                <w:sz w:val="16"/>
                <w:szCs w:val="16"/>
                <w:lang w:eastAsia="zh-CN"/>
              </w:rPr>
              <w:t>8</w:t>
            </w:r>
            <w:r w:rsidRPr="000950BF">
              <w:rPr>
                <w:b/>
                <w:sz w:val="16"/>
                <w:szCs w:val="16"/>
                <w:lang w:eastAsia="zh-CN"/>
              </w:rPr>
              <w:t>.1.6.3.1</w:t>
            </w:r>
          </w:p>
        </w:tc>
        <w:tc>
          <w:tcPr>
            <w:tcW w:w="3521" w:type="dxa"/>
            <w:gridSpan w:val="3"/>
            <w:shd w:val="clear" w:color="auto" w:fill="auto"/>
          </w:tcPr>
          <w:p w14:paraId="05B84D1E" w14:textId="77777777" w:rsidR="004D2EED" w:rsidRPr="000950BF" w:rsidRDefault="004D2EED" w:rsidP="004D2EED">
            <w:pPr>
              <w:pStyle w:val="TAL"/>
              <w:rPr>
                <w:b/>
                <w:sz w:val="16"/>
                <w:szCs w:val="16"/>
                <w:lang w:eastAsia="zh-CN"/>
              </w:rPr>
            </w:pPr>
            <w:r w:rsidRPr="000950BF">
              <w:rPr>
                <w:b/>
                <w:sz w:val="16"/>
                <w:szCs w:val="16"/>
                <w:lang w:eastAsia="zh-CN"/>
              </w:rPr>
              <w:t>Inter-System MDT / Immediate MDT</w:t>
            </w:r>
          </w:p>
        </w:tc>
        <w:tc>
          <w:tcPr>
            <w:tcW w:w="813" w:type="dxa"/>
            <w:gridSpan w:val="3"/>
            <w:shd w:val="clear" w:color="auto" w:fill="auto"/>
          </w:tcPr>
          <w:p w14:paraId="0A7339EA" w14:textId="77777777" w:rsidR="004D2EED" w:rsidRPr="000950BF" w:rsidRDefault="004D2EED" w:rsidP="004D2EED">
            <w:pPr>
              <w:pStyle w:val="TAC"/>
              <w:keepNext w:val="0"/>
              <w:keepLines w:val="0"/>
              <w:rPr>
                <w:rFonts w:cs="Arial"/>
                <w:sz w:val="16"/>
                <w:szCs w:val="16"/>
              </w:rPr>
            </w:pPr>
          </w:p>
        </w:tc>
        <w:tc>
          <w:tcPr>
            <w:tcW w:w="1174" w:type="dxa"/>
            <w:gridSpan w:val="3"/>
            <w:shd w:val="clear" w:color="auto" w:fill="auto"/>
          </w:tcPr>
          <w:p w14:paraId="01817A76" w14:textId="77777777" w:rsidR="004D2EED" w:rsidRPr="000950BF" w:rsidRDefault="004D2EED" w:rsidP="004D2EED">
            <w:pPr>
              <w:pStyle w:val="TAC"/>
              <w:keepNext w:val="0"/>
              <w:keepLines w:val="0"/>
              <w:rPr>
                <w:rFonts w:cs="Arial"/>
                <w:sz w:val="16"/>
                <w:szCs w:val="16"/>
              </w:rPr>
            </w:pPr>
          </w:p>
        </w:tc>
        <w:tc>
          <w:tcPr>
            <w:tcW w:w="3610" w:type="dxa"/>
            <w:gridSpan w:val="3"/>
            <w:shd w:val="clear" w:color="auto" w:fill="auto"/>
          </w:tcPr>
          <w:p w14:paraId="5F43BA09" w14:textId="77777777" w:rsidR="004D2EED" w:rsidRPr="000950BF" w:rsidRDefault="004D2EED" w:rsidP="004D2EED">
            <w:pPr>
              <w:pStyle w:val="TAL"/>
              <w:keepNext w:val="0"/>
              <w:keepLines w:val="0"/>
              <w:rPr>
                <w:sz w:val="16"/>
                <w:szCs w:val="16"/>
              </w:rPr>
            </w:pPr>
          </w:p>
        </w:tc>
      </w:tr>
      <w:tr w:rsidR="004D2EED" w:rsidRPr="000950BF" w14:paraId="60ED5356" w14:textId="77777777" w:rsidTr="00DA361D">
        <w:trPr>
          <w:gridBefore w:val="1"/>
          <w:wBefore w:w="32" w:type="dxa"/>
          <w:jc w:val="center"/>
        </w:trPr>
        <w:tc>
          <w:tcPr>
            <w:tcW w:w="1094" w:type="dxa"/>
            <w:gridSpan w:val="2"/>
            <w:tcBorders>
              <w:bottom w:val="single" w:sz="4" w:space="0" w:color="auto"/>
            </w:tcBorders>
            <w:shd w:val="clear" w:color="auto" w:fill="auto"/>
          </w:tcPr>
          <w:p w14:paraId="20B19920" w14:textId="77777777" w:rsidR="004D2EED" w:rsidRPr="000950BF" w:rsidRDefault="004D2EED" w:rsidP="004D2EED">
            <w:pPr>
              <w:pStyle w:val="TAL"/>
              <w:keepNext w:val="0"/>
              <w:keepLines w:val="0"/>
              <w:rPr>
                <w:rFonts w:cs="Arial"/>
                <w:b/>
                <w:bCs/>
                <w:sz w:val="16"/>
                <w:szCs w:val="16"/>
              </w:rPr>
            </w:pPr>
            <w:r w:rsidRPr="000950BF">
              <w:rPr>
                <w:rFonts w:cs="Arial"/>
                <w:bCs/>
                <w:sz w:val="16"/>
                <w:szCs w:val="16"/>
              </w:rPr>
              <w:t>8.1.6.3.1.1</w:t>
            </w:r>
          </w:p>
        </w:tc>
        <w:tc>
          <w:tcPr>
            <w:tcW w:w="3521" w:type="dxa"/>
            <w:gridSpan w:val="3"/>
            <w:tcBorders>
              <w:bottom w:val="single" w:sz="4" w:space="0" w:color="auto"/>
            </w:tcBorders>
            <w:shd w:val="clear" w:color="auto" w:fill="auto"/>
          </w:tcPr>
          <w:p w14:paraId="584C1CF1" w14:textId="77777777" w:rsidR="004D2EED" w:rsidRPr="000950BF" w:rsidRDefault="004D2EED" w:rsidP="004D2EED">
            <w:pPr>
              <w:pStyle w:val="TAL"/>
              <w:keepNext w:val="0"/>
              <w:keepLines w:val="0"/>
              <w:rPr>
                <w:rFonts w:cs="Arial"/>
                <w:b/>
                <w:bCs/>
                <w:sz w:val="16"/>
                <w:szCs w:val="16"/>
              </w:rPr>
            </w:pPr>
            <w:r w:rsidRPr="000950B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7AFF2BDA" w14:textId="77777777" w:rsidR="004D2EED" w:rsidRPr="000950BF" w:rsidRDefault="004D2EED" w:rsidP="004D2EED">
            <w:pPr>
              <w:pStyle w:val="TAC"/>
              <w:keepNext w:val="0"/>
              <w:keepLines w:val="0"/>
              <w:rPr>
                <w:rFonts w:cs="Arial"/>
                <w:sz w:val="16"/>
                <w:szCs w:val="16"/>
              </w:rPr>
            </w:pPr>
            <w:r w:rsidRPr="000950BF">
              <w:rPr>
                <w:rFonts w:eastAsia="SimSun" w:cs="Arial"/>
                <w:bCs/>
                <w:sz w:val="16"/>
                <w:szCs w:val="16"/>
              </w:rPr>
              <w:t>Rel-16</w:t>
            </w:r>
          </w:p>
        </w:tc>
        <w:tc>
          <w:tcPr>
            <w:tcW w:w="1174" w:type="dxa"/>
            <w:gridSpan w:val="3"/>
            <w:tcBorders>
              <w:bottom w:val="single" w:sz="4" w:space="0" w:color="auto"/>
            </w:tcBorders>
            <w:shd w:val="clear" w:color="auto" w:fill="auto"/>
          </w:tcPr>
          <w:p w14:paraId="2A425663" w14:textId="77777777" w:rsidR="004D2EED" w:rsidRPr="000950BF" w:rsidRDefault="004D2EED" w:rsidP="004D2EED">
            <w:pPr>
              <w:pStyle w:val="TAC"/>
              <w:keepNext w:val="0"/>
              <w:keepLines w:val="0"/>
              <w:rPr>
                <w:rFonts w:cs="Arial"/>
                <w:sz w:val="16"/>
                <w:szCs w:val="16"/>
              </w:rPr>
            </w:pPr>
            <w:r w:rsidRPr="000950BF">
              <w:rPr>
                <w:rFonts w:hint="eastAsia"/>
                <w:sz w:val="16"/>
                <w:szCs w:val="16"/>
                <w:lang w:eastAsia="zh-CN"/>
              </w:rPr>
              <w:t>C140</w:t>
            </w:r>
          </w:p>
        </w:tc>
        <w:tc>
          <w:tcPr>
            <w:tcW w:w="3610" w:type="dxa"/>
            <w:gridSpan w:val="3"/>
            <w:tcBorders>
              <w:bottom w:val="single" w:sz="4" w:space="0" w:color="auto"/>
            </w:tcBorders>
            <w:shd w:val="clear" w:color="auto" w:fill="auto"/>
          </w:tcPr>
          <w:p w14:paraId="4DF8E81C" w14:textId="77777777" w:rsidR="004D2EED" w:rsidRPr="000950BF" w:rsidRDefault="004D2EED" w:rsidP="004D2EED">
            <w:pPr>
              <w:pStyle w:val="TAL"/>
              <w:keepNext w:val="0"/>
              <w:keepLines w:val="0"/>
              <w:rPr>
                <w:sz w:val="16"/>
                <w:szCs w:val="16"/>
              </w:rPr>
            </w:pPr>
            <w:proofErr w:type="spellStart"/>
            <w:r w:rsidRPr="000950BF">
              <w:rPr>
                <w:sz w:val="16"/>
                <w:szCs w:val="16"/>
                <w:lang w:val="fr-FR"/>
              </w:rPr>
              <w:t>UEs</w:t>
            </w:r>
            <w:proofErr w:type="spellEnd"/>
            <w:r w:rsidRPr="000950BF">
              <w:rPr>
                <w:sz w:val="16"/>
                <w:szCs w:val="16"/>
                <w:lang w:val="fr-FR"/>
              </w:rPr>
              <w:t xml:space="preserve"> </w:t>
            </w:r>
            <w:proofErr w:type="spellStart"/>
            <w:r w:rsidRPr="000950BF">
              <w:rPr>
                <w:sz w:val="16"/>
                <w:szCs w:val="16"/>
                <w:lang w:val="fr-FR"/>
              </w:rPr>
              <w:t>supporting</w:t>
            </w:r>
            <w:proofErr w:type="spellEnd"/>
            <w:r w:rsidRPr="000950BF">
              <w:rPr>
                <w:sz w:val="16"/>
                <w:szCs w:val="16"/>
                <w:lang w:val="fr-FR"/>
              </w:rPr>
              <w:t xml:space="preserve"> </w:t>
            </w:r>
            <w:r w:rsidRPr="000950BF">
              <w:rPr>
                <w:rFonts w:eastAsia="SimSun" w:cs="Arial"/>
                <w:sz w:val="16"/>
                <w:szCs w:val="16"/>
              </w:rPr>
              <w:t>5G core</w:t>
            </w:r>
            <w:r w:rsidRPr="000950BF">
              <w:rPr>
                <w:sz w:val="16"/>
                <w:szCs w:val="16"/>
                <w:lang w:val="fr-FR"/>
              </w:rPr>
              <w:t xml:space="preserve"> and </w:t>
            </w:r>
            <w:proofErr w:type="spellStart"/>
            <w:r w:rsidRPr="000950BF">
              <w:rPr>
                <w:snapToGrid w:val="0"/>
                <w:sz w:val="16"/>
                <w:szCs w:val="16"/>
                <w:lang w:val="fr-FR" w:eastAsia="zh-CN"/>
              </w:rPr>
              <w:t>Blluetooth</w:t>
            </w:r>
            <w:proofErr w:type="spellEnd"/>
            <w:r w:rsidRPr="000950BF">
              <w:rPr>
                <w:rFonts w:eastAsia="DengXian"/>
                <w:sz w:val="16"/>
                <w:szCs w:val="16"/>
                <w:lang w:val="fr-FR"/>
              </w:rPr>
              <w:t xml:space="preserve"> </w:t>
            </w:r>
            <w:proofErr w:type="spellStart"/>
            <w:r w:rsidRPr="000950BF">
              <w:rPr>
                <w:rFonts w:eastAsia="DengXian"/>
                <w:sz w:val="16"/>
                <w:szCs w:val="16"/>
                <w:lang w:val="fr-FR"/>
              </w:rPr>
              <w:t>Measurement</w:t>
            </w:r>
            <w:proofErr w:type="spellEnd"/>
            <w:r w:rsidRPr="000950BF">
              <w:rPr>
                <w:rFonts w:eastAsia="DengXian"/>
                <w:sz w:val="16"/>
                <w:szCs w:val="16"/>
                <w:lang w:val="fr-FR"/>
              </w:rPr>
              <w:t xml:space="preserve"> Collection in </w:t>
            </w:r>
            <w:proofErr w:type="spellStart"/>
            <w:r w:rsidRPr="000950BF">
              <w:rPr>
                <w:rFonts w:eastAsia="DengXian"/>
                <w:sz w:val="16"/>
                <w:szCs w:val="16"/>
                <w:lang w:val="fr-FR"/>
              </w:rPr>
              <w:t>Immediate</w:t>
            </w:r>
            <w:proofErr w:type="spellEnd"/>
            <w:r w:rsidRPr="000950BF">
              <w:rPr>
                <w:rFonts w:eastAsia="DengXian"/>
                <w:sz w:val="16"/>
                <w:szCs w:val="16"/>
                <w:lang w:val="fr-FR"/>
              </w:rPr>
              <w:t xml:space="preserve"> MDT</w:t>
            </w:r>
          </w:p>
        </w:tc>
      </w:tr>
      <w:tr w:rsidR="004D2EED" w:rsidRPr="000950BF" w14:paraId="2D16EB26" w14:textId="77777777" w:rsidTr="00DA361D">
        <w:trPr>
          <w:gridBefore w:val="1"/>
          <w:wBefore w:w="32" w:type="dxa"/>
          <w:jc w:val="center"/>
        </w:trPr>
        <w:tc>
          <w:tcPr>
            <w:tcW w:w="1094" w:type="dxa"/>
            <w:gridSpan w:val="2"/>
            <w:tcBorders>
              <w:bottom w:val="single" w:sz="4" w:space="0" w:color="auto"/>
            </w:tcBorders>
            <w:shd w:val="clear" w:color="auto" w:fill="auto"/>
          </w:tcPr>
          <w:p w14:paraId="0BA2E9EE"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8.1.6.3.1.2</w:t>
            </w:r>
          </w:p>
        </w:tc>
        <w:tc>
          <w:tcPr>
            <w:tcW w:w="3521" w:type="dxa"/>
            <w:gridSpan w:val="3"/>
            <w:tcBorders>
              <w:bottom w:val="single" w:sz="4" w:space="0" w:color="auto"/>
            </w:tcBorders>
            <w:shd w:val="clear" w:color="auto" w:fill="auto"/>
          </w:tcPr>
          <w:p w14:paraId="03F50138"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93C65D5" w14:textId="77777777" w:rsidR="004D2EED" w:rsidRPr="000950BF" w:rsidRDefault="004D2EED" w:rsidP="004D2EED">
            <w:pPr>
              <w:pStyle w:val="TAC"/>
              <w:keepNext w:val="0"/>
              <w:keepLines w:val="0"/>
              <w:rPr>
                <w:rFonts w:eastAsia="SimSun" w:cs="Arial"/>
                <w:bCs/>
                <w:sz w:val="16"/>
                <w:szCs w:val="16"/>
              </w:rPr>
            </w:pPr>
            <w:r w:rsidRPr="000950BF">
              <w:rPr>
                <w:rFonts w:eastAsia="SimSun" w:cs="Arial"/>
                <w:bCs/>
                <w:sz w:val="16"/>
                <w:szCs w:val="16"/>
              </w:rPr>
              <w:t>Rel-16</w:t>
            </w:r>
          </w:p>
        </w:tc>
        <w:tc>
          <w:tcPr>
            <w:tcW w:w="1174" w:type="dxa"/>
            <w:gridSpan w:val="3"/>
            <w:tcBorders>
              <w:bottom w:val="single" w:sz="4" w:space="0" w:color="auto"/>
            </w:tcBorders>
            <w:shd w:val="clear" w:color="auto" w:fill="auto"/>
          </w:tcPr>
          <w:p w14:paraId="4D1B87D3" w14:textId="77777777" w:rsidR="004D2EED" w:rsidRPr="000950BF" w:rsidRDefault="004D2EED" w:rsidP="004D2EED">
            <w:pPr>
              <w:pStyle w:val="TAC"/>
              <w:keepNext w:val="0"/>
              <w:keepLines w:val="0"/>
              <w:rPr>
                <w:rFonts w:cs="Arial"/>
                <w:sz w:val="16"/>
                <w:szCs w:val="16"/>
              </w:rPr>
            </w:pPr>
            <w:r w:rsidRPr="000950BF">
              <w:rPr>
                <w:rFonts w:hint="eastAsia"/>
                <w:sz w:val="16"/>
                <w:szCs w:val="16"/>
                <w:lang w:eastAsia="zh-CN"/>
              </w:rPr>
              <w:t>C141</w:t>
            </w:r>
          </w:p>
        </w:tc>
        <w:tc>
          <w:tcPr>
            <w:tcW w:w="3610" w:type="dxa"/>
            <w:gridSpan w:val="3"/>
            <w:tcBorders>
              <w:bottom w:val="single" w:sz="4" w:space="0" w:color="auto"/>
            </w:tcBorders>
            <w:shd w:val="clear" w:color="auto" w:fill="auto"/>
          </w:tcPr>
          <w:p w14:paraId="343695A0" w14:textId="77777777" w:rsidR="004D2EED" w:rsidRPr="000950BF" w:rsidRDefault="004D2EED" w:rsidP="004D2EED">
            <w:pPr>
              <w:pStyle w:val="TAL"/>
              <w:keepNext w:val="0"/>
              <w:keepLines w:val="0"/>
              <w:rPr>
                <w:sz w:val="16"/>
                <w:szCs w:val="16"/>
              </w:rPr>
            </w:pPr>
            <w:proofErr w:type="spellStart"/>
            <w:r w:rsidRPr="000950BF">
              <w:rPr>
                <w:sz w:val="16"/>
                <w:szCs w:val="16"/>
                <w:lang w:val="fr-FR"/>
              </w:rPr>
              <w:t>UEs</w:t>
            </w:r>
            <w:proofErr w:type="spellEnd"/>
            <w:r w:rsidRPr="000950BF">
              <w:rPr>
                <w:sz w:val="16"/>
                <w:szCs w:val="16"/>
                <w:lang w:val="fr-FR"/>
              </w:rPr>
              <w:t xml:space="preserve"> </w:t>
            </w:r>
            <w:proofErr w:type="spellStart"/>
            <w:r w:rsidRPr="000950BF">
              <w:rPr>
                <w:sz w:val="16"/>
                <w:szCs w:val="16"/>
                <w:lang w:val="fr-FR"/>
              </w:rPr>
              <w:t>supporting</w:t>
            </w:r>
            <w:proofErr w:type="spellEnd"/>
            <w:r w:rsidRPr="000950BF">
              <w:rPr>
                <w:sz w:val="16"/>
                <w:szCs w:val="16"/>
                <w:lang w:val="fr-FR"/>
              </w:rPr>
              <w:t xml:space="preserve"> </w:t>
            </w:r>
            <w:r w:rsidRPr="000950BF">
              <w:rPr>
                <w:rFonts w:eastAsia="SimSun" w:cs="Arial"/>
                <w:sz w:val="16"/>
                <w:szCs w:val="16"/>
              </w:rPr>
              <w:t>5G core</w:t>
            </w:r>
            <w:r w:rsidRPr="000950BF">
              <w:rPr>
                <w:sz w:val="16"/>
                <w:szCs w:val="16"/>
                <w:lang w:val="fr-FR"/>
              </w:rPr>
              <w:t xml:space="preserve"> and </w:t>
            </w:r>
            <w:r w:rsidRPr="000950BF">
              <w:rPr>
                <w:snapToGrid w:val="0"/>
                <w:sz w:val="16"/>
                <w:szCs w:val="16"/>
                <w:lang w:val="fr-FR" w:eastAsia="zh-CN"/>
              </w:rPr>
              <w:t>WLAN</w:t>
            </w:r>
            <w:r w:rsidRPr="000950BF">
              <w:rPr>
                <w:rFonts w:eastAsia="DengXian"/>
                <w:sz w:val="16"/>
                <w:szCs w:val="16"/>
                <w:lang w:val="fr-FR"/>
              </w:rPr>
              <w:t xml:space="preserve"> </w:t>
            </w:r>
            <w:proofErr w:type="spellStart"/>
            <w:r w:rsidRPr="000950BF">
              <w:rPr>
                <w:rFonts w:eastAsia="DengXian"/>
                <w:sz w:val="16"/>
                <w:szCs w:val="16"/>
                <w:lang w:val="fr-FR"/>
              </w:rPr>
              <w:t>Measurement</w:t>
            </w:r>
            <w:proofErr w:type="spellEnd"/>
            <w:r w:rsidRPr="000950BF">
              <w:rPr>
                <w:rFonts w:eastAsia="DengXian"/>
                <w:sz w:val="16"/>
                <w:szCs w:val="16"/>
                <w:lang w:val="fr-FR"/>
              </w:rPr>
              <w:t xml:space="preserve"> Collection in </w:t>
            </w:r>
            <w:proofErr w:type="spellStart"/>
            <w:r w:rsidRPr="000950BF">
              <w:rPr>
                <w:rFonts w:eastAsia="DengXian"/>
                <w:sz w:val="16"/>
                <w:szCs w:val="16"/>
                <w:lang w:val="fr-FR"/>
              </w:rPr>
              <w:t>Immediate</w:t>
            </w:r>
            <w:proofErr w:type="spellEnd"/>
            <w:r w:rsidRPr="000950BF">
              <w:rPr>
                <w:rFonts w:eastAsia="DengXian"/>
                <w:sz w:val="16"/>
                <w:szCs w:val="16"/>
                <w:lang w:val="fr-FR"/>
              </w:rPr>
              <w:t xml:space="preserve"> MDT</w:t>
            </w:r>
          </w:p>
        </w:tc>
      </w:tr>
      <w:tr w:rsidR="004D2EED" w:rsidRPr="000950BF" w14:paraId="56CE5022" w14:textId="77777777" w:rsidTr="00DA361D">
        <w:trPr>
          <w:gridBefore w:val="1"/>
          <w:wBefore w:w="32" w:type="dxa"/>
          <w:jc w:val="center"/>
        </w:trPr>
        <w:tc>
          <w:tcPr>
            <w:tcW w:w="1094" w:type="dxa"/>
            <w:gridSpan w:val="2"/>
            <w:shd w:val="clear" w:color="auto" w:fill="auto"/>
          </w:tcPr>
          <w:p w14:paraId="6347EA58" w14:textId="77777777" w:rsidR="004D2EED" w:rsidRPr="000950BF" w:rsidRDefault="004D2EED" w:rsidP="004D2EED">
            <w:pPr>
              <w:pStyle w:val="TAL"/>
              <w:keepNext w:val="0"/>
              <w:keepLines w:val="0"/>
              <w:rPr>
                <w:sz w:val="16"/>
                <w:szCs w:val="16"/>
                <w:lang w:eastAsia="zh-CN"/>
              </w:rPr>
            </w:pPr>
            <w:r w:rsidRPr="000950BF">
              <w:rPr>
                <w:sz w:val="16"/>
                <w:szCs w:val="16"/>
                <w:lang w:eastAsia="zh-CN"/>
              </w:rPr>
              <w:t>8.1.6.3.1.3</w:t>
            </w:r>
          </w:p>
        </w:tc>
        <w:tc>
          <w:tcPr>
            <w:tcW w:w="3521" w:type="dxa"/>
            <w:gridSpan w:val="3"/>
            <w:shd w:val="clear" w:color="auto" w:fill="auto"/>
          </w:tcPr>
          <w:p w14:paraId="58F60E21" w14:textId="77777777" w:rsidR="004D2EED" w:rsidRPr="000950BF" w:rsidRDefault="004D2EED" w:rsidP="004D2EED">
            <w:pPr>
              <w:pStyle w:val="TAL"/>
              <w:rPr>
                <w:sz w:val="16"/>
                <w:szCs w:val="16"/>
                <w:lang w:eastAsia="zh-CN"/>
              </w:rPr>
            </w:pPr>
            <w:r w:rsidRPr="000950BF">
              <w:rPr>
                <w:sz w:val="16"/>
                <w:szCs w:val="16"/>
                <w:lang w:eastAsia="zh-CN"/>
              </w:rPr>
              <w:t>Inter-System MDT / Immediate MDT / Measurement reporting / sensor information</w:t>
            </w:r>
          </w:p>
        </w:tc>
        <w:tc>
          <w:tcPr>
            <w:tcW w:w="813" w:type="dxa"/>
            <w:gridSpan w:val="3"/>
            <w:shd w:val="clear" w:color="auto" w:fill="auto"/>
          </w:tcPr>
          <w:p w14:paraId="7288F1DC" w14:textId="77777777" w:rsidR="004D2EED" w:rsidRPr="000950BF" w:rsidRDefault="004D2EED" w:rsidP="004D2EED">
            <w:pPr>
              <w:pStyle w:val="TAC"/>
              <w:keepNext w:val="0"/>
              <w:keepLines w:val="0"/>
              <w:rPr>
                <w:rFonts w:cs="Arial"/>
                <w:sz w:val="16"/>
                <w:szCs w:val="16"/>
              </w:rPr>
            </w:pPr>
            <w:r w:rsidRPr="000950BF">
              <w:rPr>
                <w:rFonts w:cs="Arial"/>
                <w:bCs/>
                <w:sz w:val="16"/>
                <w:szCs w:val="16"/>
              </w:rPr>
              <w:t>Rel-16</w:t>
            </w:r>
          </w:p>
        </w:tc>
        <w:tc>
          <w:tcPr>
            <w:tcW w:w="1174" w:type="dxa"/>
            <w:gridSpan w:val="3"/>
            <w:shd w:val="clear" w:color="auto" w:fill="auto"/>
          </w:tcPr>
          <w:p w14:paraId="0AB37804" w14:textId="77777777" w:rsidR="004D2EED" w:rsidRPr="000950BF" w:rsidRDefault="004D2EED" w:rsidP="004D2EED">
            <w:pPr>
              <w:pStyle w:val="TAC"/>
              <w:keepNext w:val="0"/>
              <w:keepLines w:val="0"/>
              <w:rPr>
                <w:rFonts w:cs="Arial"/>
                <w:sz w:val="16"/>
                <w:szCs w:val="16"/>
                <w:lang w:eastAsia="zh-CN"/>
              </w:rPr>
            </w:pPr>
            <w:r w:rsidRPr="000950BF">
              <w:rPr>
                <w:rFonts w:cs="Arial" w:hint="eastAsia"/>
                <w:sz w:val="16"/>
                <w:szCs w:val="16"/>
                <w:lang w:eastAsia="zh-CN"/>
              </w:rPr>
              <w:t>C139</w:t>
            </w:r>
          </w:p>
        </w:tc>
        <w:tc>
          <w:tcPr>
            <w:tcW w:w="3610" w:type="dxa"/>
            <w:gridSpan w:val="3"/>
            <w:shd w:val="clear" w:color="auto" w:fill="auto"/>
          </w:tcPr>
          <w:p w14:paraId="220FE4EE" w14:textId="77777777" w:rsidR="004D2EED" w:rsidRPr="000950BF" w:rsidRDefault="004D2EED" w:rsidP="004D2EED">
            <w:pPr>
              <w:pStyle w:val="TAL"/>
              <w:keepNext w:val="0"/>
              <w:keepLines w:val="0"/>
              <w:rPr>
                <w:sz w:val="16"/>
                <w:szCs w:val="16"/>
              </w:rPr>
            </w:pPr>
            <w:r w:rsidRPr="000950BF">
              <w:rPr>
                <w:sz w:val="16"/>
                <w:szCs w:val="16"/>
              </w:rPr>
              <w:t xml:space="preserve">UEs supporting 5G Core and collection of sensor information such as </w:t>
            </w:r>
            <w:proofErr w:type="spellStart"/>
            <w:r w:rsidRPr="000950BF">
              <w:rPr>
                <w:sz w:val="16"/>
                <w:szCs w:val="16"/>
              </w:rPr>
              <w:t>Barometeric</w:t>
            </w:r>
            <w:proofErr w:type="spellEnd"/>
            <w:r w:rsidRPr="000950BF">
              <w:rPr>
                <w:sz w:val="16"/>
                <w:szCs w:val="16"/>
              </w:rPr>
              <w:t xml:space="preserve"> pressure, UE speed, and UE orientation information as defined in TS 37.355.</w:t>
            </w:r>
          </w:p>
        </w:tc>
      </w:tr>
      <w:tr w:rsidR="004D2EED" w:rsidRPr="000950BF" w14:paraId="21E366EE" w14:textId="77777777" w:rsidTr="00DA361D">
        <w:trPr>
          <w:gridBefore w:val="1"/>
          <w:wBefore w:w="32" w:type="dxa"/>
          <w:jc w:val="center"/>
        </w:trPr>
        <w:tc>
          <w:tcPr>
            <w:tcW w:w="1094" w:type="dxa"/>
            <w:gridSpan w:val="2"/>
            <w:shd w:val="clear" w:color="auto" w:fill="auto"/>
          </w:tcPr>
          <w:p w14:paraId="43E501BE" w14:textId="77777777" w:rsidR="004D2EED" w:rsidRPr="000950BF" w:rsidRDefault="004D2EED" w:rsidP="004D2EED">
            <w:pPr>
              <w:pStyle w:val="TAL"/>
              <w:keepNext w:val="0"/>
              <w:keepLines w:val="0"/>
              <w:rPr>
                <w:b/>
                <w:sz w:val="16"/>
                <w:szCs w:val="16"/>
                <w:lang w:eastAsia="zh-CN"/>
              </w:rPr>
            </w:pPr>
            <w:r w:rsidRPr="000950BF">
              <w:rPr>
                <w:rFonts w:hint="eastAsia"/>
                <w:b/>
                <w:sz w:val="16"/>
                <w:szCs w:val="16"/>
                <w:lang w:eastAsia="zh-CN"/>
              </w:rPr>
              <w:t>8</w:t>
            </w:r>
            <w:r w:rsidRPr="000950BF">
              <w:rPr>
                <w:b/>
                <w:sz w:val="16"/>
                <w:szCs w:val="16"/>
                <w:lang w:eastAsia="zh-CN"/>
              </w:rPr>
              <w:t>.1.6.3.2</w:t>
            </w:r>
          </w:p>
        </w:tc>
        <w:tc>
          <w:tcPr>
            <w:tcW w:w="3521" w:type="dxa"/>
            <w:gridSpan w:val="3"/>
            <w:shd w:val="clear" w:color="auto" w:fill="auto"/>
          </w:tcPr>
          <w:p w14:paraId="4380A440" w14:textId="77777777" w:rsidR="004D2EED" w:rsidRPr="000950BF" w:rsidRDefault="004D2EED" w:rsidP="004D2EED">
            <w:pPr>
              <w:pStyle w:val="TAL"/>
              <w:rPr>
                <w:b/>
                <w:sz w:val="16"/>
                <w:szCs w:val="16"/>
                <w:lang w:eastAsia="zh-CN"/>
              </w:rPr>
            </w:pPr>
            <w:r w:rsidRPr="000950BF">
              <w:rPr>
                <w:b/>
                <w:sz w:val="16"/>
                <w:szCs w:val="16"/>
                <w:lang w:eastAsia="zh-CN"/>
              </w:rPr>
              <w:t>Inter-System MDT / Logged MDT</w:t>
            </w:r>
          </w:p>
        </w:tc>
        <w:tc>
          <w:tcPr>
            <w:tcW w:w="813" w:type="dxa"/>
            <w:gridSpan w:val="3"/>
            <w:shd w:val="clear" w:color="auto" w:fill="auto"/>
          </w:tcPr>
          <w:p w14:paraId="3929F701" w14:textId="77777777" w:rsidR="004D2EED" w:rsidRPr="000950BF" w:rsidRDefault="004D2EED" w:rsidP="004D2EED">
            <w:pPr>
              <w:pStyle w:val="TAC"/>
              <w:keepNext w:val="0"/>
              <w:keepLines w:val="0"/>
              <w:rPr>
                <w:rFonts w:cs="Arial"/>
                <w:sz w:val="16"/>
                <w:szCs w:val="16"/>
              </w:rPr>
            </w:pPr>
          </w:p>
        </w:tc>
        <w:tc>
          <w:tcPr>
            <w:tcW w:w="1174" w:type="dxa"/>
            <w:gridSpan w:val="3"/>
            <w:shd w:val="clear" w:color="auto" w:fill="auto"/>
          </w:tcPr>
          <w:p w14:paraId="19F5AD58" w14:textId="77777777" w:rsidR="004D2EED" w:rsidRPr="000950BF" w:rsidRDefault="004D2EED" w:rsidP="004D2EED">
            <w:pPr>
              <w:pStyle w:val="TAC"/>
              <w:keepNext w:val="0"/>
              <w:keepLines w:val="0"/>
              <w:rPr>
                <w:rFonts w:cs="Arial"/>
                <w:sz w:val="16"/>
                <w:szCs w:val="16"/>
              </w:rPr>
            </w:pPr>
          </w:p>
        </w:tc>
        <w:tc>
          <w:tcPr>
            <w:tcW w:w="3610" w:type="dxa"/>
            <w:gridSpan w:val="3"/>
            <w:shd w:val="clear" w:color="auto" w:fill="auto"/>
          </w:tcPr>
          <w:p w14:paraId="0107C37E" w14:textId="77777777" w:rsidR="004D2EED" w:rsidRPr="000950BF" w:rsidRDefault="004D2EED" w:rsidP="004D2EED">
            <w:pPr>
              <w:pStyle w:val="TAL"/>
              <w:keepNext w:val="0"/>
              <w:keepLines w:val="0"/>
              <w:rPr>
                <w:sz w:val="16"/>
                <w:szCs w:val="16"/>
              </w:rPr>
            </w:pPr>
          </w:p>
        </w:tc>
      </w:tr>
      <w:tr w:rsidR="004D2EED" w:rsidRPr="000950BF" w14:paraId="0E15675C" w14:textId="77777777" w:rsidTr="00DA361D">
        <w:trPr>
          <w:gridBefore w:val="1"/>
          <w:wBefore w:w="32" w:type="dxa"/>
          <w:jc w:val="center"/>
        </w:trPr>
        <w:tc>
          <w:tcPr>
            <w:tcW w:w="1094" w:type="dxa"/>
            <w:gridSpan w:val="2"/>
            <w:shd w:val="clear" w:color="auto" w:fill="auto"/>
          </w:tcPr>
          <w:p w14:paraId="2BF08E1B" w14:textId="77777777" w:rsidR="004D2EED" w:rsidRPr="000950BF" w:rsidRDefault="004D2EED" w:rsidP="004D2EED">
            <w:pPr>
              <w:pStyle w:val="TAL"/>
              <w:keepNext w:val="0"/>
              <w:keepLines w:val="0"/>
              <w:rPr>
                <w:sz w:val="16"/>
                <w:szCs w:val="16"/>
                <w:lang w:eastAsia="zh-CN"/>
              </w:rPr>
            </w:pPr>
            <w:r w:rsidRPr="000950BF">
              <w:rPr>
                <w:sz w:val="16"/>
                <w:szCs w:val="16"/>
                <w:lang w:eastAsia="zh-CN"/>
              </w:rPr>
              <w:t>8.1.6.3.2.1</w:t>
            </w:r>
          </w:p>
        </w:tc>
        <w:tc>
          <w:tcPr>
            <w:tcW w:w="3521" w:type="dxa"/>
            <w:gridSpan w:val="3"/>
            <w:shd w:val="clear" w:color="auto" w:fill="auto"/>
          </w:tcPr>
          <w:p w14:paraId="46887863" w14:textId="77777777" w:rsidR="004D2EED" w:rsidRPr="000950BF" w:rsidRDefault="004D2EED" w:rsidP="004D2EED">
            <w:pPr>
              <w:pStyle w:val="TAL"/>
              <w:rPr>
                <w:sz w:val="16"/>
                <w:szCs w:val="16"/>
                <w:lang w:eastAsia="zh-CN"/>
              </w:rPr>
            </w:pPr>
            <w:r w:rsidRPr="000950BF">
              <w:rPr>
                <w:sz w:val="16"/>
                <w:szCs w:val="16"/>
                <w:lang w:eastAsia="zh-CN"/>
              </w:rPr>
              <w:t>Inter-System MDT / Logged MDT / Logging and reporting / Bluetooth measurement collection</w:t>
            </w:r>
          </w:p>
        </w:tc>
        <w:tc>
          <w:tcPr>
            <w:tcW w:w="813" w:type="dxa"/>
            <w:gridSpan w:val="3"/>
            <w:shd w:val="clear" w:color="auto" w:fill="auto"/>
          </w:tcPr>
          <w:p w14:paraId="7C7F5699" w14:textId="77777777" w:rsidR="004D2EED" w:rsidRPr="000950BF" w:rsidRDefault="004D2EED" w:rsidP="004D2EED">
            <w:pPr>
              <w:pStyle w:val="TAC"/>
              <w:keepNext w:val="0"/>
              <w:keepLines w:val="0"/>
              <w:rPr>
                <w:rFonts w:cs="Arial"/>
                <w:sz w:val="16"/>
                <w:szCs w:val="16"/>
              </w:rPr>
            </w:pPr>
            <w:r w:rsidRPr="000950BF">
              <w:rPr>
                <w:rFonts w:cs="Arial"/>
                <w:bCs/>
                <w:sz w:val="16"/>
                <w:szCs w:val="16"/>
              </w:rPr>
              <w:t>Rel-16</w:t>
            </w:r>
          </w:p>
        </w:tc>
        <w:tc>
          <w:tcPr>
            <w:tcW w:w="1174" w:type="dxa"/>
            <w:gridSpan w:val="3"/>
            <w:shd w:val="clear" w:color="auto" w:fill="auto"/>
          </w:tcPr>
          <w:p w14:paraId="3C2A3201" w14:textId="77777777" w:rsidR="004D2EED" w:rsidRPr="000950BF" w:rsidRDefault="004D2EED" w:rsidP="004D2EED">
            <w:pPr>
              <w:pStyle w:val="TAC"/>
              <w:keepNext w:val="0"/>
              <w:keepLines w:val="0"/>
              <w:rPr>
                <w:rFonts w:cs="Arial"/>
                <w:sz w:val="16"/>
                <w:szCs w:val="16"/>
              </w:rPr>
            </w:pPr>
            <w:r w:rsidRPr="000950BF">
              <w:rPr>
                <w:rFonts w:cs="Arial" w:hint="eastAsia"/>
                <w:sz w:val="16"/>
                <w:szCs w:val="16"/>
                <w:lang w:eastAsia="zh-CN"/>
              </w:rPr>
              <w:t>C137</w:t>
            </w:r>
          </w:p>
        </w:tc>
        <w:tc>
          <w:tcPr>
            <w:tcW w:w="3610" w:type="dxa"/>
            <w:gridSpan w:val="3"/>
            <w:shd w:val="clear" w:color="auto" w:fill="auto"/>
          </w:tcPr>
          <w:p w14:paraId="39CD251C" w14:textId="77777777" w:rsidR="004D2EED" w:rsidRPr="000950BF" w:rsidRDefault="004D2EED" w:rsidP="004D2EED">
            <w:pPr>
              <w:pStyle w:val="TAL"/>
              <w:keepNext w:val="0"/>
              <w:keepLines w:val="0"/>
              <w:rPr>
                <w:sz w:val="16"/>
                <w:szCs w:val="16"/>
              </w:rPr>
            </w:pPr>
            <w:r w:rsidRPr="000950BF">
              <w:rPr>
                <w:sz w:val="16"/>
                <w:szCs w:val="16"/>
              </w:rPr>
              <w:t xml:space="preserve">UEs supporting 5G </w:t>
            </w:r>
            <w:proofErr w:type="spellStart"/>
            <w:r w:rsidRPr="000950BF">
              <w:rPr>
                <w:sz w:val="16"/>
                <w:szCs w:val="16"/>
              </w:rPr>
              <w:t>coer</w:t>
            </w:r>
            <w:proofErr w:type="spellEnd"/>
            <w:r w:rsidRPr="000950BF">
              <w:rPr>
                <w:sz w:val="16"/>
                <w:szCs w:val="16"/>
              </w:rPr>
              <w:t xml:space="preserve"> and Bluetooth measurements in RRC_IDLE and RRC_INACTIVE state</w:t>
            </w:r>
          </w:p>
        </w:tc>
      </w:tr>
      <w:tr w:rsidR="004D2EED" w:rsidRPr="000950BF" w14:paraId="65A0C0E6" w14:textId="77777777" w:rsidTr="00DA361D">
        <w:trPr>
          <w:gridBefore w:val="1"/>
          <w:wBefore w:w="32" w:type="dxa"/>
          <w:jc w:val="center"/>
        </w:trPr>
        <w:tc>
          <w:tcPr>
            <w:tcW w:w="1094" w:type="dxa"/>
            <w:gridSpan w:val="2"/>
            <w:shd w:val="clear" w:color="auto" w:fill="auto"/>
          </w:tcPr>
          <w:p w14:paraId="662AF323" w14:textId="77777777" w:rsidR="004D2EED" w:rsidRPr="000950BF" w:rsidRDefault="004D2EED" w:rsidP="004D2EED">
            <w:pPr>
              <w:pStyle w:val="TAL"/>
              <w:keepNext w:val="0"/>
              <w:keepLines w:val="0"/>
              <w:rPr>
                <w:sz w:val="16"/>
                <w:szCs w:val="16"/>
                <w:lang w:eastAsia="zh-CN"/>
              </w:rPr>
            </w:pPr>
            <w:r w:rsidRPr="000950BF">
              <w:rPr>
                <w:sz w:val="16"/>
                <w:szCs w:val="16"/>
                <w:lang w:eastAsia="zh-CN"/>
              </w:rPr>
              <w:t>8.1.6.3.2.2</w:t>
            </w:r>
          </w:p>
        </w:tc>
        <w:tc>
          <w:tcPr>
            <w:tcW w:w="3521" w:type="dxa"/>
            <w:gridSpan w:val="3"/>
            <w:shd w:val="clear" w:color="auto" w:fill="auto"/>
          </w:tcPr>
          <w:p w14:paraId="18BE60D5" w14:textId="77777777" w:rsidR="004D2EED" w:rsidRPr="000950BF" w:rsidRDefault="004D2EED" w:rsidP="004D2EED">
            <w:pPr>
              <w:pStyle w:val="TAL"/>
              <w:rPr>
                <w:sz w:val="16"/>
                <w:szCs w:val="16"/>
                <w:lang w:eastAsia="zh-CN"/>
              </w:rPr>
            </w:pPr>
            <w:r w:rsidRPr="000950BF">
              <w:rPr>
                <w:sz w:val="16"/>
                <w:szCs w:val="16"/>
                <w:lang w:eastAsia="zh-CN"/>
              </w:rPr>
              <w:t>Inter-System MDT / Logged MDT / Logging and reporting / WLAN measurement collection</w:t>
            </w:r>
          </w:p>
        </w:tc>
        <w:tc>
          <w:tcPr>
            <w:tcW w:w="813" w:type="dxa"/>
            <w:gridSpan w:val="3"/>
            <w:shd w:val="clear" w:color="auto" w:fill="auto"/>
          </w:tcPr>
          <w:p w14:paraId="5A957A0F" w14:textId="77777777" w:rsidR="004D2EED" w:rsidRPr="000950BF" w:rsidRDefault="004D2EED" w:rsidP="004D2EED">
            <w:pPr>
              <w:pStyle w:val="TAC"/>
              <w:keepNext w:val="0"/>
              <w:keepLines w:val="0"/>
              <w:rPr>
                <w:rFonts w:cs="Arial"/>
                <w:sz w:val="16"/>
                <w:szCs w:val="16"/>
              </w:rPr>
            </w:pPr>
            <w:r w:rsidRPr="000950BF">
              <w:rPr>
                <w:rFonts w:cs="Arial"/>
                <w:bCs/>
                <w:sz w:val="16"/>
                <w:szCs w:val="16"/>
              </w:rPr>
              <w:t>Rel-16</w:t>
            </w:r>
          </w:p>
        </w:tc>
        <w:tc>
          <w:tcPr>
            <w:tcW w:w="1174" w:type="dxa"/>
            <w:gridSpan w:val="3"/>
            <w:shd w:val="clear" w:color="auto" w:fill="auto"/>
          </w:tcPr>
          <w:p w14:paraId="33787182" w14:textId="77777777" w:rsidR="004D2EED" w:rsidRPr="000950BF" w:rsidRDefault="004D2EED" w:rsidP="004D2EED">
            <w:pPr>
              <w:pStyle w:val="TAC"/>
              <w:keepNext w:val="0"/>
              <w:keepLines w:val="0"/>
              <w:rPr>
                <w:rFonts w:cs="Arial"/>
                <w:sz w:val="16"/>
                <w:szCs w:val="16"/>
              </w:rPr>
            </w:pPr>
            <w:r w:rsidRPr="000950BF">
              <w:rPr>
                <w:rFonts w:cs="Arial" w:hint="eastAsia"/>
                <w:sz w:val="16"/>
                <w:szCs w:val="16"/>
                <w:lang w:eastAsia="zh-CN"/>
              </w:rPr>
              <w:t>C138</w:t>
            </w:r>
          </w:p>
        </w:tc>
        <w:tc>
          <w:tcPr>
            <w:tcW w:w="3610" w:type="dxa"/>
            <w:gridSpan w:val="3"/>
            <w:shd w:val="clear" w:color="auto" w:fill="auto"/>
          </w:tcPr>
          <w:p w14:paraId="2EA75CD2" w14:textId="77777777" w:rsidR="004D2EED" w:rsidRPr="000950BF" w:rsidRDefault="004D2EED" w:rsidP="004D2EED">
            <w:pPr>
              <w:pStyle w:val="TAL"/>
              <w:keepNext w:val="0"/>
              <w:keepLines w:val="0"/>
              <w:rPr>
                <w:sz w:val="16"/>
                <w:szCs w:val="16"/>
              </w:rPr>
            </w:pPr>
            <w:r w:rsidRPr="000950BF">
              <w:rPr>
                <w:sz w:val="16"/>
                <w:szCs w:val="16"/>
              </w:rPr>
              <w:t xml:space="preserve">UEs supporting 5G </w:t>
            </w:r>
            <w:proofErr w:type="spellStart"/>
            <w:r w:rsidRPr="000950BF">
              <w:rPr>
                <w:sz w:val="16"/>
                <w:szCs w:val="16"/>
              </w:rPr>
              <w:t>coer</w:t>
            </w:r>
            <w:proofErr w:type="spellEnd"/>
            <w:r w:rsidRPr="000950BF">
              <w:rPr>
                <w:sz w:val="16"/>
                <w:szCs w:val="16"/>
              </w:rPr>
              <w:t xml:space="preserve"> and WLAN measurements in RRC_IDLE and RRC_INACTIVE state</w:t>
            </w:r>
          </w:p>
        </w:tc>
      </w:tr>
      <w:tr w:rsidR="004D2EED" w:rsidRPr="000950BF" w14:paraId="10252F30" w14:textId="77777777" w:rsidTr="00DA361D">
        <w:trPr>
          <w:gridBefore w:val="1"/>
          <w:wBefore w:w="32" w:type="dxa"/>
          <w:jc w:val="center"/>
        </w:trPr>
        <w:tc>
          <w:tcPr>
            <w:tcW w:w="1094" w:type="dxa"/>
            <w:gridSpan w:val="2"/>
            <w:shd w:val="clear" w:color="auto" w:fill="auto"/>
          </w:tcPr>
          <w:p w14:paraId="631524E0" w14:textId="77777777" w:rsidR="004D2EED" w:rsidRPr="000950BF" w:rsidRDefault="004D2EED" w:rsidP="004D2EED">
            <w:pPr>
              <w:pStyle w:val="TAL"/>
              <w:keepNext w:val="0"/>
              <w:keepLines w:val="0"/>
              <w:rPr>
                <w:sz w:val="16"/>
                <w:szCs w:val="16"/>
                <w:lang w:eastAsia="zh-CN"/>
              </w:rPr>
            </w:pPr>
            <w:r w:rsidRPr="000950BF">
              <w:rPr>
                <w:sz w:val="16"/>
                <w:szCs w:val="16"/>
                <w:lang w:eastAsia="zh-CN"/>
              </w:rPr>
              <w:t>8.1.6.3.2.3</w:t>
            </w:r>
          </w:p>
        </w:tc>
        <w:tc>
          <w:tcPr>
            <w:tcW w:w="3521" w:type="dxa"/>
            <w:gridSpan w:val="3"/>
            <w:shd w:val="clear" w:color="auto" w:fill="auto"/>
          </w:tcPr>
          <w:p w14:paraId="3D347FBD" w14:textId="77777777" w:rsidR="004D2EED" w:rsidRPr="000950BF" w:rsidRDefault="004D2EED" w:rsidP="004D2EED">
            <w:pPr>
              <w:pStyle w:val="TAL"/>
              <w:rPr>
                <w:sz w:val="16"/>
                <w:szCs w:val="16"/>
                <w:lang w:eastAsia="zh-CN"/>
              </w:rPr>
            </w:pPr>
            <w:r w:rsidRPr="000950BF">
              <w:rPr>
                <w:sz w:val="16"/>
                <w:szCs w:val="16"/>
                <w:lang w:eastAsia="zh-CN"/>
              </w:rPr>
              <w:t>Inter-System MDT / Logged MDT / Logging and reporting / sensor information</w:t>
            </w:r>
          </w:p>
        </w:tc>
        <w:tc>
          <w:tcPr>
            <w:tcW w:w="813" w:type="dxa"/>
            <w:gridSpan w:val="3"/>
            <w:shd w:val="clear" w:color="auto" w:fill="auto"/>
          </w:tcPr>
          <w:p w14:paraId="221551C0" w14:textId="77777777" w:rsidR="004D2EED" w:rsidRPr="000950BF" w:rsidRDefault="004D2EED" w:rsidP="004D2EED">
            <w:pPr>
              <w:pStyle w:val="TAC"/>
              <w:keepNext w:val="0"/>
              <w:keepLines w:val="0"/>
              <w:rPr>
                <w:rFonts w:cs="Arial"/>
                <w:sz w:val="16"/>
                <w:szCs w:val="16"/>
              </w:rPr>
            </w:pPr>
            <w:r w:rsidRPr="000950BF">
              <w:rPr>
                <w:rFonts w:cs="Arial"/>
                <w:bCs/>
                <w:sz w:val="16"/>
                <w:szCs w:val="16"/>
              </w:rPr>
              <w:t>Rel-16</w:t>
            </w:r>
          </w:p>
        </w:tc>
        <w:tc>
          <w:tcPr>
            <w:tcW w:w="1174" w:type="dxa"/>
            <w:gridSpan w:val="3"/>
            <w:shd w:val="clear" w:color="auto" w:fill="auto"/>
          </w:tcPr>
          <w:p w14:paraId="26EDEF4B" w14:textId="77777777" w:rsidR="004D2EED" w:rsidRPr="000950BF" w:rsidRDefault="004D2EED" w:rsidP="004D2EED">
            <w:pPr>
              <w:pStyle w:val="TAC"/>
              <w:keepNext w:val="0"/>
              <w:keepLines w:val="0"/>
              <w:rPr>
                <w:rFonts w:cs="Arial"/>
                <w:sz w:val="16"/>
                <w:szCs w:val="16"/>
              </w:rPr>
            </w:pPr>
            <w:r w:rsidRPr="000950BF">
              <w:rPr>
                <w:rFonts w:cs="Arial" w:hint="eastAsia"/>
                <w:sz w:val="16"/>
                <w:szCs w:val="16"/>
                <w:lang w:eastAsia="zh-CN"/>
              </w:rPr>
              <w:t>C139</w:t>
            </w:r>
          </w:p>
        </w:tc>
        <w:tc>
          <w:tcPr>
            <w:tcW w:w="3610" w:type="dxa"/>
            <w:gridSpan w:val="3"/>
            <w:shd w:val="clear" w:color="auto" w:fill="auto"/>
          </w:tcPr>
          <w:p w14:paraId="1101E119" w14:textId="77777777" w:rsidR="004D2EED" w:rsidRPr="000950BF" w:rsidRDefault="004D2EED" w:rsidP="004D2EED">
            <w:pPr>
              <w:pStyle w:val="TAL"/>
              <w:keepNext w:val="0"/>
              <w:keepLines w:val="0"/>
              <w:rPr>
                <w:sz w:val="16"/>
                <w:szCs w:val="16"/>
              </w:rPr>
            </w:pPr>
            <w:r w:rsidRPr="000950BF">
              <w:rPr>
                <w:sz w:val="16"/>
                <w:szCs w:val="16"/>
              </w:rPr>
              <w:t xml:space="preserve">UEs supporting 5G Core and collection of sensor information such as </w:t>
            </w:r>
            <w:proofErr w:type="spellStart"/>
            <w:r w:rsidRPr="000950BF">
              <w:rPr>
                <w:sz w:val="16"/>
                <w:szCs w:val="16"/>
              </w:rPr>
              <w:t>Barometeric</w:t>
            </w:r>
            <w:proofErr w:type="spellEnd"/>
            <w:r w:rsidRPr="000950BF">
              <w:rPr>
                <w:sz w:val="16"/>
                <w:szCs w:val="16"/>
              </w:rPr>
              <w:t xml:space="preserve"> pressure, UE speed, and UE orientation information as defined in TS 37.355.</w:t>
            </w:r>
          </w:p>
        </w:tc>
      </w:tr>
      <w:tr w:rsidR="004D2EED" w:rsidRPr="000950BF" w14:paraId="37FC1C70" w14:textId="77777777" w:rsidTr="00DA361D">
        <w:trPr>
          <w:gridBefore w:val="1"/>
          <w:wBefore w:w="32" w:type="dxa"/>
          <w:jc w:val="center"/>
        </w:trPr>
        <w:tc>
          <w:tcPr>
            <w:tcW w:w="1094" w:type="dxa"/>
            <w:gridSpan w:val="2"/>
            <w:shd w:val="clear" w:color="auto" w:fill="auto"/>
          </w:tcPr>
          <w:p w14:paraId="7D8FF344" w14:textId="77777777" w:rsidR="004D2EED" w:rsidRPr="000950BF" w:rsidRDefault="004D2EED" w:rsidP="004D2EED">
            <w:pPr>
              <w:pStyle w:val="TAL"/>
              <w:keepNext w:val="0"/>
              <w:keepLines w:val="0"/>
              <w:rPr>
                <w:b/>
                <w:sz w:val="16"/>
                <w:szCs w:val="16"/>
                <w:lang w:eastAsia="zh-CN"/>
              </w:rPr>
            </w:pPr>
            <w:r w:rsidRPr="000950BF">
              <w:rPr>
                <w:rFonts w:hint="eastAsia"/>
                <w:b/>
                <w:sz w:val="16"/>
                <w:szCs w:val="16"/>
                <w:lang w:eastAsia="zh-CN"/>
              </w:rPr>
              <w:t>8</w:t>
            </w:r>
            <w:r w:rsidRPr="000950BF">
              <w:rPr>
                <w:b/>
                <w:sz w:val="16"/>
                <w:szCs w:val="16"/>
                <w:lang w:eastAsia="zh-CN"/>
              </w:rPr>
              <w:t>.1.6.3.3</w:t>
            </w:r>
          </w:p>
        </w:tc>
        <w:tc>
          <w:tcPr>
            <w:tcW w:w="3521" w:type="dxa"/>
            <w:gridSpan w:val="3"/>
            <w:shd w:val="clear" w:color="auto" w:fill="auto"/>
          </w:tcPr>
          <w:p w14:paraId="167465B3" w14:textId="77777777" w:rsidR="004D2EED" w:rsidRPr="000950BF" w:rsidRDefault="004D2EED" w:rsidP="004D2EED">
            <w:pPr>
              <w:pStyle w:val="TAL"/>
              <w:rPr>
                <w:b/>
                <w:sz w:val="16"/>
                <w:szCs w:val="16"/>
                <w:lang w:eastAsia="zh-CN"/>
              </w:rPr>
            </w:pPr>
            <w:r w:rsidRPr="000950BF">
              <w:rPr>
                <w:b/>
                <w:sz w:val="16"/>
                <w:szCs w:val="16"/>
                <w:lang w:eastAsia="zh-CN"/>
              </w:rPr>
              <w:t>Inter-System MDT / Radio Link Failure</w:t>
            </w:r>
          </w:p>
        </w:tc>
        <w:tc>
          <w:tcPr>
            <w:tcW w:w="813" w:type="dxa"/>
            <w:gridSpan w:val="3"/>
            <w:shd w:val="clear" w:color="auto" w:fill="auto"/>
          </w:tcPr>
          <w:p w14:paraId="0A6E5062" w14:textId="77777777" w:rsidR="004D2EED" w:rsidRPr="000950BF" w:rsidRDefault="004D2EED" w:rsidP="004D2EED">
            <w:pPr>
              <w:pStyle w:val="TAC"/>
              <w:keepNext w:val="0"/>
              <w:keepLines w:val="0"/>
              <w:rPr>
                <w:rFonts w:cs="Arial"/>
                <w:sz w:val="16"/>
                <w:szCs w:val="16"/>
              </w:rPr>
            </w:pPr>
          </w:p>
        </w:tc>
        <w:tc>
          <w:tcPr>
            <w:tcW w:w="1174" w:type="dxa"/>
            <w:gridSpan w:val="3"/>
            <w:shd w:val="clear" w:color="auto" w:fill="auto"/>
          </w:tcPr>
          <w:p w14:paraId="450E7699" w14:textId="77777777" w:rsidR="004D2EED" w:rsidRPr="000950BF" w:rsidRDefault="004D2EED" w:rsidP="004D2EED">
            <w:pPr>
              <w:pStyle w:val="TAC"/>
              <w:keepNext w:val="0"/>
              <w:keepLines w:val="0"/>
              <w:rPr>
                <w:rFonts w:cs="Arial"/>
                <w:sz w:val="16"/>
                <w:szCs w:val="16"/>
              </w:rPr>
            </w:pPr>
          </w:p>
        </w:tc>
        <w:tc>
          <w:tcPr>
            <w:tcW w:w="3610" w:type="dxa"/>
            <w:gridSpan w:val="3"/>
            <w:shd w:val="clear" w:color="auto" w:fill="auto"/>
          </w:tcPr>
          <w:p w14:paraId="56E8B1DC" w14:textId="77777777" w:rsidR="004D2EED" w:rsidRPr="000950BF" w:rsidRDefault="004D2EED" w:rsidP="004D2EED">
            <w:pPr>
              <w:pStyle w:val="TAL"/>
              <w:keepNext w:val="0"/>
              <w:keepLines w:val="0"/>
              <w:rPr>
                <w:sz w:val="16"/>
                <w:szCs w:val="16"/>
              </w:rPr>
            </w:pPr>
          </w:p>
        </w:tc>
      </w:tr>
      <w:tr w:rsidR="004D2EED" w:rsidRPr="000950BF" w14:paraId="743C3493" w14:textId="77777777" w:rsidTr="00DA361D">
        <w:trPr>
          <w:gridBefore w:val="1"/>
          <w:wBefore w:w="32" w:type="dxa"/>
          <w:jc w:val="center"/>
        </w:trPr>
        <w:tc>
          <w:tcPr>
            <w:tcW w:w="1094" w:type="dxa"/>
            <w:gridSpan w:val="2"/>
            <w:shd w:val="clear" w:color="auto" w:fill="auto"/>
          </w:tcPr>
          <w:p w14:paraId="5DDBD485" w14:textId="77777777" w:rsidR="004D2EED" w:rsidRPr="000950BF" w:rsidRDefault="004D2EED" w:rsidP="004D2EED">
            <w:pPr>
              <w:pStyle w:val="TAL"/>
              <w:keepNext w:val="0"/>
              <w:keepLines w:val="0"/>
              <w:rPr>
                <w:sz w:val="16"/>
                <w:szCs w:val="16"/>
                <w:lang w:eastAsia="zh-CN"/>
              </w:rPr>
            </w:pPr>
            <w:r w:rsidRPr="000950BF">
              <w:rPr>
                <w:sz w:val="16"/>
                <w:szCs w:val="16"/>
                <w:lang w:eastAsia="zh-CN"/>
              </w:rPr>
              <w:t>8.1.6.3.3.1</w:t>
            </w:r>
          </w:p>
        </w:tc>
        <w:tc>
          <w:tcPr>
            <w:tcW w:w="3521" w:type="dxa"/>
            <w:gridSpan w:val="3"/>
            <w:shd w:val="clear" w:color="auto" w:fill="auto"/>
          </w:tcPr>
          <w:p w14:paraId="5574D85E" w14:textId="77777777" w:rsidR="004D2EED" w:rsidRPr="000950BF" w:rsidRDefault="004D2EED" w:rsidP="004D2EED">
            <w:pPr>
              <w:pStyle w:val="TAL"/>
              <w:rPr>
                <w:sz w:val="16"/>
                <w:szCs w:val="16"/>
                <w:lang w:eastAsia="zh-CN"/>
              </w:rPr>
            </w:pPr>
            <w:r w:rsidRPr="000950BF">
              <w:rPr>
                <w:sz w:val="16"/>
                <w:szCs w:val="16"/>
                <w:lang w:eastAsia="zh-CN"/>
              </w:rPr>
              <w:t>Inter-System MDT / Radio Link Failure / Logging and reporting / Bluetooth measurement collection</w:t>
            </w:r>
          </w:p>
        </w:tc>
        <w:tc>
          <w:tcPr>
            <w:tcW w:w="813" w:type="dxa"/>
            <w:gridSpan w:val="3"/>
            <w:shd w:val="clear" w:color="auto" w:fill="auto"/>
          </w:tcPr>
          <w:p w14:paraId="7E9D771F" w14:textId="77777777" w:rsidR="004D2EED" w:rsidRPr="000950BF" w:rsidRDefault="004D2EED" w:rsidP="004D2EED">
            <w:pPr>
              <w:pStyle w:val="TAC"/>
              <w:keepNext w:val="0"/>
              <w:keepLines w:val="0"/>
              <w:rPr>
                <w:rFonts w:cs="Arial"/>
                <w:sz w:val="16"/>
                <w:szCs w:val="16"/>
              </w:rPr>
            </w:pPr>
            <w:r w:rsidRPr="000950BF">
              <w:rPr>
                <w:rFonts w:cs="Arial"/>
                <w:bCs/>
                <w:sz w:val="16"/>
                <w:szCs w:val="16"/>
              </w:rPr>
              <w:t>Rel-16</w:t>
            </w:r>
          </w:p>
        </w:tc>
        <w:tc>
          <w:tcPr>
            <w:tcW w:w="1174" w:type="dxa"/>
            <w:gridSpan w:val="3"/>
            <w:shd w:val="clear" w:color="auto" w:fill="auto"/>
          </w:tcPr>
          <w:p w14:paraId="79EFCC74" w14:textId="77777777" w:rsidR="004D2EED" w:rsidRPr="000950BF" w:rsidRDefault="004D2EED" w:rsidP="004D2EED">
            <w:pPr>
              <w:pStyle w:val="TAC"/>
              <w:keepNext w:val="0"/>
              <w:keepLines w:val="0"/>
              <w:rPr>
                <w:rFonts w:cs="Arial"/>
                <w:sz w:val="16"/>
                <w:szCs w:val="16"/>
              </w:rPr>
            </w:pPr>
            <w:r w:rsidRPr="000950BF">
              <w:rPr>
                <w:rFonts w:cs="Arial" w:hint="eastAsia"/>
                <w:sz w:val="16"/>
                <w:szCs w:val="16"/>
                <w:lang w:eastAsia="zh-CN"/>
              </w:rPr>
              <w:t>C137</w:t>
            </w:r>
          </w:p>
        </w:tc>
        <w:tc>
          <w:tcPr>
            <w:tcW w:w="3610" w:type="dxa"/>
            <w:gridSpan w:val="3"/>
            <w:shd w:val="clear" w:color="auto" w:fill="auto"/>
          </w:tcPr>
          <w:p w14:paraId="7F83896E" w14:textId="77777777" w:rsidR="004D2EED" w:rsidRPr="000950BF" w:rsidRDefault="004D2EED" w:rsidP="004D2EED">
            <w:pPr>
              <w:pStyle w:val="TAL"/>
              <w:keepNext w:val="0"/>
              <w:keepLines w:val="0"/>
              <w:rPr>
                <w:sz w:val="16"/>
                <w:szCs w:val="16"/>
              </w:rPr>
            </w:pPr>
            <w:r w:rsidRPr="000950BF">
              <w:rPr>
                <w:sz w:val="16"/>
                <w:szCs w:val="16"/>
              </w:rPr>
              <w:t xml:space="preserve">UEs supporting 5G </w:t>
            </w:r>
            <w:proofErr w:type="spellStart"/>
            <w:r w:rsidRPr="000950BF">
              <w:rPr>
                <w:sz w:val="16"/>
                <w:szCs w:val="16"/>
              </w:rPr>
              <w:t>coer</w:t>
            </w:r>
            <w:proofErr w:type="spellEnd"/>
            <w:r w:rsidRPr="000950BF">
              <w:rPr>
                <w:sz w:val="16"/>
                <w:szCs w:val="16"/>
              </w:rPr>
              <w:t xml:space="preserve"> and Bluetooth measurements in RRC_IDLE and RRC_INACTIVE state</w:t>
            </w:r>
          </w:p>
        </w:tc>
      </w:tr>
      <w:tr w:rsidR="004D2EED" w:rsidRPr="000950BF" w14:paraId="56E285AC" w14:textId="77777777" w:rsidTr="00DA361D">
        <w:trPr>
          <w:gridBefore w:val="1"/>
          <w:wBefore w:w="32" w:type="dxa"/>
          <w:jc w:val="center"/>
        </w:trPr>
        <w:tc>
          <w:tcPr>
            <w:tcW w:w="1094" w:type="dxa"/>
            <w:gridSpan w:val="2"/>
            <w:shd w:val="clear" w:color="auto" w:fill="auto"/>
          </w:tcPr>
          <w:p w14:paraId="44B9CFBB" w14:textId="77777777" w:rsidR="004D2EED" w:rsidRPr="000950BF" w:rsidRDefault="004D2EED" w:rsidP="004D2EED">
            <w:pPr>
              <w:pStyle w:val="TAL"/>
              <w:keepNext w:val="0"/>
              <w:keepLines w:val="0"/>
              <w:rPr>
                <w:sz w:val="16"/>
                <w:szCs w:val="16"/>
                <w:lang w:eastAsia="zh-CN"/>
              </w:rPr>
            </w:pPr>
            <w:r w:rsidRPr="000950BF">
              <w:rPr>
                <w:sz w:val="16"/>
                <w:szCs w:val="16"/>
                <w:lang w:eastAsia="zh-CN"/>
              </w:rPr>
              <w:t>8.1.6.3.3.2</w:t>
            </w:r>
          </w:p>
        </w:tc>
        <w:tc>
          <w:tcPr>
            <w:tcW w:w="3521" w:type="dxa"/>
            <w:gridSpan w:val="3"/>
            <w:shd w:val="clear" w:color="auto" w:fill="auto"/>
          </w:tcPr>
          <w:p w14:paraId="27631B2B" w14:textId="77777777" w:rsidR="004D2EED" w:rsidRPr="000950BF" w:rsidRDefault="004D2EED" w:rsidP="004D2EED">
            <w:pPr>
              <w:pStyle w:val="TAL"/>
              <w:rPr>
                <w:sz w:val="16"/>
                <w:szCs w:val="16"/>
                <w:lang w:eastAsia="zh-CN"/>
              </w:rPr>
            </w:pPr>
            <w:r w:rsidRPr="000950BF">
              <w:rPr>
                <w:sz w:val="16"/>
                <w:szCs w:val="16"/>
                <w:lang w:eastAsia="zh-CN"/>
              </w:rPr>
              <w:t>Inter-System MDT / Radio Link Failure / Logging and reporting / WLAN measurement collection</w:t>
            </w:r>
          </w:p>
        </w:tc>
        <w:tc>
          <w:tcPr>
            <w:tcW w:w="813" w:type="dxa"/>
            <w:gridSpan w:val="3"/>
            <w:shd w:val="clear" w:color="auto" w:fill="auto"/>
          </w:tcPr>
          <w:p w14:paraId="2015F91F" w14:textId="77777777" w:rsidR="004D2EED" w:rsidRPr="000950BF" w:rsidRDefault="004D2EED" w:rsidP="004D2EED">
            <w:pPr>
              <w:pStyle w:val="TAC"/>
              <w:keepNext w:val="0"/>
              <w:keepLines w:val="0"/>
              <w:rPr>
                <w:rFonts w:cs="Arial"/>
                <w:sz w:val="16"/>
                <w:szCs w:val="16"/>
              </w:rPr>
            </w:pPr>
            <w:r w:rsidRPr="000950BF">
              <w:rPr>
                <w:rFonts w:cs="Arial"/>
                <w:bCs/>
                <w:sz w:val="16"/>
                <w:szCs w:val="16"/>
              </w:rPr>
              <w:t>Rel-16</w:t>
            </w:r>
          </w:p>
        </w:tc>
        <w:tc>
          <w:tcPr>
            <w:tcW w:w="1174" w:type="dxa"/>
            <w:gridSpan w:val="3"/>
            <w:shd w:val="clear" w:color="auto" w:fill="auto"/>
          </w:tcPr>
          <w:p w14:paraId="0602CC18" w14:textId="77777777" w:rsidR="004D2EED" w:rsidRPr="000950BF" w:rsidRDefault="004D2EED" w:rsidP="004D2EED">
            <w:pPr>
              <w:pStyle w:val="TAC"/>
              <w:keepNext w:val="0"/>
              <w:keepLines w:val="0"/>
              <w:rPr>
                <w:rFonts w:cs="Arial"/>
                <w:sz w:val="16"/>
                <w:szCs w:val="16"/>
              </w:rPr>
            </w:pPr>
            <w:r w:rsidRPr="000950BF">
              <w:rPr>
                <w:rFonts w:cs="Arial" w:hint="eastAsia"/>
                <w:sz w:val="16"/>
                <w:szCs w:val="16"/>
                <w:lang w:eastAsia="zh-CN"/>
              </w:rPr>
              <w:t>C138</w:t>
            </w:r>
          </w:p>
        </w:tc>
        <w:tc>
          <w:tcPr>
            <w:tcW w:w="3610" w:type="dxa"/>
            <w:gridSpan w:val="3"/>
            <w:shd w:val="clear" w:color="auto" w:fill="auto"/>
          </w:tcPr>
          <w:p w14:paraId="345C602E" w14:textId="77777777" w:rsidR="004D2EED" w:rsidRPr="000950BF" w:rsidRDefault="004D2EED" w:rsidP="004D2EED">
            <w:pPr>
              <w:pStyle w:val="TAL"/>
              <w:keepNext w:val="0"/>
              <w:keepLines w:val="0"/>
              <w:rPr>
                <w:sz w:val="16"/>
                <w:szCs w:val="16"/>
              </w:rPr>
            </w:pPr>
            <w:r w:rsidRPr="000950BF">
              <w:rPr>
                <w:sz w:val="16"/>
                <w:szCs w:val="16"/>
              </w:rPr>
              <w:t xml:space="preserve">UEs supporting 5G </w:t>
            </w:r>
            <w:proofErr w:type="spellStart"/>
            <w:r w:rsidRPr="000950BF">
              <w:rPr>
                <w:sz w:val="16"/>
                <w:szCs w:val="16"/>
              </w:rPr>
              <w:t>coer</w:t>
            </w:r>
            <w:proofErr w:type="spellEnd"/>
            <w:r w:rsidRPr="000950BF">
              <w:rPr>
                <w:sz w:val="16"/>
                <w:szCs w:val="16"/>
              </w:rPr>
              <w:t xml:space="preserve"> and WLAN measurements in RRC_IDLE and RRC_INACTIVE state</w:t>
            </w:r>
          </w:p>
        </w:tc>
      </w:tr>
      <w:tr w:rsidR="004D2EED" w:rsidRPr="000950BF" w14:paraId="651EE0E2" w14:textId="77777777" w:rsidTr="00DA361D">
        <w:trPr>
          <w:gridBefore w:val="1"/>
          <w:wBefore w:w="32" w:type="dxa"/>
          <w:jc w:val="center"/>
        </w:trPr>
        <w:tc>
          <w:tcPr>
            <w:tcW w:w="1094" w:type="dxa"/>
            <w:gridSpan w:val="2"/>
            <w:tcBorders>
              <w:bottom w:val="single" w:sz="4" w:space="0" w:color="auto"/>
            </w:tcBorders>
            <w:shd w:val="clear" w:color="auto" w:fill="auto"/>
          </w:tcPr>
          <w:p w14:paraId="4B2F03D5" w14:textId="77777777" w:rsidR="004D2EED" w:rsidRPr="000950BF" w:rsidRDefault="004D2EED" w:rsidP="004D2EED">
            <w:pPr>
              <w:pStyle w:val="TAL"/>
              <w:keepNext w:val="0"/>
              <w:keepLines w:val="0"/>
              <w:rPr>
                <w:sz w:val="16"/>
                <w:szCs w:val="16"/>
                <w:lang w:eastAsia="zh-CN"/>
              </w:rPr>
            </w:pPr>
            <w:r w:rsidRPr="000950BF">
              <w:rPr>
                <w:sz w:val="16"/>
                <w:szCs w:val="16"/>
                <w:lang w:eastAsia="zh-CN"/>
              </w:rPr>
              <w:t>8.1.6.3.3.3</w:t>
            </w:r>
          </w:p>
        </w:tc>
        <w:tc>
          <w:tcPr>
            <w:tcW w:w="3521" w:type="dxa"/>
            <w:gridSpan w:val="3"/>
            <w:tcBorders>
              <w:bottom w:val="single" w:sz="4" w:space="0" w:color="auto"/>
            </w:tcBorders>
            <w:shd w:val="clear" w:color="auto" w:fill="auto"/>
          </w:tcPr>
          <w:p w14:paraId="65B2CEE1" w14:textId="77777777" w:rsidR="004D2EED" w:rsidRPr="000950BF" w:rsidRDefault="004D2EED" w:rsidP="004D2EED">
            <w:pPr>
              <w:pStyle w:val="TAL"/>
              <w:rPr>
                <w:sz w:val="16"/>
                <w:szCs w:val="16"/>
                <w:lang w:eastAsia="zh-CN"/>
              </w:rPr>
            </w:pPr>
            <w:r w:rsidRPr="000950B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7B7790A" w14:textId="77777777" w:rsidR="004D2EED" w:rsidRPr="000950BF" w:rsidRDefault="004D2EED" w:rsidP="004D2EED">
            <w:pPr>
              <w:pStyle w:val="TAC"/>
              <w:keepNext w:val="0"/>
              <w:keepLines w:val="0"/>
              <w:rPr>
                <w:rFonts w:cs="Arial"/>
                <w:sz w:val="16"/>
                <w:szCs w:val="16"/>
              </w:rPr>
            </w:pPr>
            <w:r w:rsidRPr="000950BF">
              <w:rPr>
                <w:rFonts w:cs="Arial"/>
                <w:bCs/>
                <w:sz w:val="16"/>
                <w:szCs w:val="16"/>
              </w:rPr>
              <w:t>Rel-16</w:t>
            </w:r>
          </w:p>
        </w:tc>
        <w:tc>
          <w:tcPr>
            <w:tcW w:w="1174" w:type="dxa"/>
            <w:gridSpan w:val="3"/>
            <w:tcBorders>
              <w:bottom w:val="single" w:sz="4" w:space="0" w:color="auto"/>
            </w:tcBorders>
            <w:shd w:val="clear" w:color="auto" w:fill="auto"/>
          </w:tcPr>
          <w:p w14:paraId="74AB2C4D" w14:textId="77777777" w:rsidR="004D2EED" w:rsidRPr="000950BF" w:rsidRDefault="004D2EED" w:rsidP="004D2EED">
            <w:pPr>
              <w:pStyle w:val="TAC"/>
              <w:keepNext w:val="0"/>
              <w:keepLines w:val="0"/>
              <w:rPr>
                <w:rFonts w:cs="Arial"/>
                <w:sz w:val="16"/>
                <w:szCs w:val="16"/>
              </w:rPr>
            </w:pPr>
            <w:r w:rsidRPr="000950BF">
              <w:rPr>
                <w:rFonts w:cs="Arial" w:hint="eastAsia"/>
                <w:sz w:val="16"/>
                <w:szCs w:val="16"/>
                <w:lang w:eastAsia="zh-CN"/>
              </w:rPr>
              <w:t>C139</w:t>
            </w:r>
          </w:p>
        </w:tc>
        <w:tc>
          <w:tcPr>
            <w:tcW w:w="3610" w:type="dxa"/>
            <w:gridSpan w:val="3"/>
            <w:tcBorders>
              <w:bottom w:val="single" w:sz="4" w:space="0" w:color="auto"/>
            </w:tcBorders>
            <w:shd w:val="clear" w:color="auto" w:fill="auto"/>
          </w:tcPr>
          <w:p w14:paraId="65CF8499" w14:textId="77777777" w:rsidR="004D2EED" w:rsidRPr="000950BF" w:rsidRDefault="004D2EED" w:rsidP="004D2EED">
            <w:pPr>
              <w:pStyle w:val="TAL"/>
              <w:keepNext w:val="0"/>
              <w:keepLines w:val="0"/>
              <w:rPr>
                <w:sz w:val="16"/>
                <w:szCs w:val="16"/>
              </w:rPr>
            </w:pPr>
            <w:r w:rsidRPr="000950BF">
              <w:rPr>
                <w:sz w:val="16"/>
                <w:szCs w:val="16"/>
              </w:rPr>
              <w:t xml:space="preserve">UEs supporting 5G Core and collection of sensor information such as </w:t>
            </w:r>
            <w:proofErr w:type="spellStart"/>
            <w:r w:rsidRPr="000950BF">
              <w:rPr>
                <w:sz w:val="16"/>
                <w:szCs w:val="16"/>
              </w:rPr>
              <w:t>Barometeric</w:t>
            </w:r>
            <w:proofErr w:type="spellEnd"/>
            <w:r w:rsidRPr="000950BF">
              <w:rPr>
                <w:sz w:val="16"/>
                <w:szCs w:val="16"/>
              </w:rPr>
              <w:t xml:space="preserve"> pressure, UE speed, and UE orientation information as defined </w:t>
            </w:r>
            <w:r w:rsidRPr="000950BF">
              <w:rPr>
                <w:sz w:val="16"/>
                <w:szCs w:val="16"/>
              </w:rPr>
              <w:lastRenderedPageBreak/>
              <w:t>in TS 37.355.</w:t>
            </w:r>
          </w:p>
        </w:tc>
      </w:tr>
      <w:tr w:rsidR="004D2EED" w:rsidRPr="000950BF" w14:paraId="5B0AB339" w14:textId="77777777" w:rsidTr="00DA361D">
        <w:trPr>
          <w:gridAfter w:val="2"/>
          <w:wAfter w:w="76" w:type="dxa"/>
          <w:jc w:val="center"/>
        </w:trPr>
        <w:tc>
          <w:tcPr>
            <w:tcW w:w="1085" w:type="dxa"/>
            <w:gridSpan w:val="2"/>
            <w:tcBorders>
              <w:bottom w:val="single" w:sz="4" w:space="0" w:color="auto"/>
            </w:tcBorders>
            <w:shd w:val="clear" w:color="auto" w:fill="D9D9D9"/>
          </w:tcPr>
          <w:p w14:paraId="6CA62F3E" w14:textId="77777777" w:rsidR="004D2EED" w:rsidRPr="000950BF" w:rsidRDefault="004D2EED" w:rsidP="004D2EED">
            <w:pPr>
              <w:pStyle w:val="TAL"/>
              <w:keepNext w:val="0"/>
              <w:keepLines w:val="0"/>
              <w:rPr>
                <w:sz w:val="16"/>
                <w:szCs w:val="16"/>
              </w:rPr>
            </w:pPr>
            <w:r w:rsidRPr="000950BF">
              <w:rPr>
                <w:rFonts w:cs="Arial"/>
                <w:b/>
                <w:bCs/>
                <w:sz w:val="16"/>
                <w:szCs w:val="16"/>
                <w:lang w:eastAsia="en-US"/>
              </w:rPr>
              <w:lastRenderedPageBreak/>
              <w:t>8.2</w:t>
            </w:r>
          </w:p>
        </w:tc>
        <w:tc>
          <w:tcPr>
            <w:tcW w:w="3508" w:type="dxa"/>
            <w:gridSpan w:val="2"/>
            <w:tcBorders>
              <w:bottom w:val="single" w:sz="4" w:space="0" w:color="auto"/>
            </w:tcBorders>
            <w:shd w:val="clear" w:color="auto" w:fill="D9D9D9"/>
          </w:tcPr>
          <w:p w14:paraId="3E6F4201" w14:textId="77777777" w:rsidR="004D2EED" w:rsidRPr="000950BF" w:rsidRDefault="004D2EED" w:rsidP="004D2EED">
            <w:pPr>
              <w:pStyle w:val="TAL"/>
              <w:rPr>
                <w:sz w:val="16"/>
                <w:szCs w:val="16"/>
              </w:rPr>
            </w:pPr>
            <w:r w:rsidRPr="000950BF">
              <w:rPr>
                <w:rFonts w:cs="Arial"/>
                <w:b/>
                <w:bCs/>
                <w:sz w:val="16"/>
                <w:szCs w:val="16"/>
                <w:lang w:eastAsia="en-US"/>
              </w:rPr>
              <w:t>MR-DC RRC</w:t>
            </w:r>
          </w:p>
        </w:tc>
        <w:tc>
          <w:tcPr>
            <w:tcW w:w="810" w:type="dxa"/>
            <w:gridSpan w:val="3"/>
            <w:tcBorders>
              <w:bottom w:val="single" w:sz="4" w:space="0" w:color="auto"/>
            </w:tcBorders>
            <w:shd w:val="clear" w:color="auto" w:fill="D9D9D9"/>
          </w:tcPr>
          <w:p w14:paraId="4D43EA2B" w14:textId="77777777" w:rsidR="004D2EED" w:rsidRPr="000950BF" w:rsidRDefault="004D2EED" w:rsidP="004D2EED">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17B4A3D" w14:textId="77777777" w:rsidR="004D2EED" w:rsidRPr="000950BF" w:rsidRDefault="004D2EED" w:rsidP="004D2EED">
            <w:pPr>
              <w:pStyle w:val="TAC"/>
              <w:keepNext w:val="0"/>
              <w:keepLines w:val="0"/>
              <w:rPr>
                <w:sz w:val="16"/>
                <w:szCs w:val="16"/>
              </w:rPr>
            </w:pPr>
          </w:p>
        </w:tc>
        <w:tc>
          <w:tcPr>
            <w:tcW w:w="3595" w:type="dxa"/>
            <w:gridSpan w:val="3"/>
            <w:tcBorders>
              <w:bottom w:val="single" w:sz="4" w:space="0" w:color="auto"/>
            </w:tcBorders>
            <w:shd w:val="clear" w:color="auto" w:fill="D9D9D9"/>
          </w:tcPr>
          <w:p w14:paraId="31DBDF1A" w14:textId="77777777" w:rsidR="004D2EED" w:rsidRPr="000950BF" w:rsidRDefault="004D2EED" w:rsidP="004D2EED">
            <w:pPr>
              <w:pStyle w:val="TAL"/>
              <w:keepNext w:val="0"/>
              <w:keepLines w:val="0"/>
              <w:rPr>
                <w:sz w:val="16"/>
                <w:szCs w:val="16"/>
              </w:rPr>
            </w:pPr>
          </w:p>
        </w:tc>
      </w:tr>
      <w:tr w:rsidR="004D2EED" w:rsidRPr="000950BF" w14:paraId="46633212" w14:textId="77777777" w:rsidTr="00DA361D">
        <w:trPr>
          <w:gridAfter w:val="2"/>
          <w:wAfter w:w="76" w:type="dxa"/>
          <w:jc w:val="center"/>
        </w:trPr>
        <w:tc>
          <w:tcPr>
            <w:tcW w:w="1085" w:type="dxa"/>
            <w:gridSpan w:val="2"/>
            <w:tcBorders>
              <w:bottom w:val="single" w:sz="4" w:space="0" w:color="auto"/>
            </w:tcBorders>
            <w:shd w:val="clear" w:color="auto" w:fill="E6E6E6"/>
          </w:tcPr>
          <w:p w14:paraId="448A7630"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8.2.1</w:t>
            </w:r>
          </w:p>
        </w:tc>
        <w:tc>
          <w:tcPr>
            <w:tcW w:w="3508" w:type="dxa"/>
            <w:gridSpan w:val="2"/>
            <w:tcBorders>
              <w:bottom w:val="single" w:sz="4" w:space="0" w:color="auto"/>
            </w:tcBorders>
            <w:shd w:val="clear" w:color="auto" w:fill="E6E6E6"/>
          </w:tcPr>
          <w:p w14:paraId="0EE4D92C"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UE Capability</w:t>
            </w:r>
          </w:p>
        </w:tc>
        <w:tc>
          <w:tcPr>
            <w:tcW w:w="810" w:type="dxa"/>
            <w:gridSpan w:val="3"/>
            <w:tcBorders>
              <w:bottom w:val="single" w:sz="4" w:space="0" w:color="auto"/>
            </w:tcBorders>
            <w:shd w:val="clear" w:color="auto" w:fill="E6E6E6"/>
          </w:tcPr>
          <w:p w14:paraId="7C6C1644" w14:textId="77777777" w:rsidR="004D2EED" w:rsidRPr="000950BF"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599F3220" w14:textId="77777777" w:rsidR="004D2EED" w:rsidRPr="000950BF"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4B52E68B" w14:textId="77777777" w:rsidR="004D2EED" w:rsidRPr="000950BF" w:rsidRDefault="004D2EED" w:rsidP="004D2EED">
            <w:pPr>
              <w:pStyle w:val="TAL"/>
              <w:keepNext w:val="0"/>
              <w:keepLines w:val="0"/>
              <w:rPr>
                <w:rFonts w:cs="Arial"/>
                <w:sz w:val="16"/>
                <w:szCs w:val="16"/>
                <w:lang w:eastAsia="en-US"/>
              </w:rPr>
            </w:pPr>
          </w:p>
        </w:tc>
      </w:tr>
      <w:tr w:rsidR="004D2EED" w:rsidRPr="000950BF" w14:paraId="2F1CF77C" w14:textId="77777777" w:rsidTr="00DA361D">
        <w:trPr>
          <w:gridAfter w:val="2"/>
          <w:wAfter w:w="76" w:type="dxa"/>
          <w:jc w:val="center"/>
        </w:trPr>
        <w:tc>
          <w:tcPr>
            <w:tcW w:w="1085" w:type="dxa"/>
            <w:gridSpan w:val="2"/>
            <w:tcBorders>
              <w:bottom w:val="single" w:sz="4" w:space="0" w:color="auto"/>
            </w:tcBorders>
            <w:shd w:val="clear" w:color="auto" w:fill="E6E6E6"/>
          </w:tcPr>
          <w:p w14:paraId="6684B2A1"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8.2.1.1</w:t>
            </w:r>
          </w:p>
        </w:tc>
        <w:tc>
          <w:tcPr>
            <w:tcW w:w="3508" w:type="dxa"/>
            <w:gridSpan w:val="2"/>
            <w:tcBorders>
              <w:bottom w:val="single" w:sz="4" w:space="0" w:color="auto"/>
            </w:tcBorders>
            <w:shd w:val="clear" w:color="auto" w:fill="E6E6E6"/>
          </w:tcPr>
          <w:p w14:paraId="0BC5BF61"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3C4BAD80" w14:textId="77777777" w:rsidR="004D2EED" w:rsidRPr="000950BF"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E6E6E6"/>
          </w:tcPr>
          <w:p w14:paraId="3E4BE95B" w14:textId="77777777" w:rsidR="004D2EED" w:rsidRPr="000950BF"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E6E6E6"/>
          </w:tcPr>
          <w:p w14:paraId="01442A72" w14:textId="77777777" w:rsidR="004D2EED" w:rsidRPr="000950BF" w:rsidRDefault="004D2EED" w:rsidP="004D2EED">
            <w:pPr>
              <w:pStyle w:val="TAL"/>
              <w:keepNext w:val="0"/>
              <w:keepLines w:val="0"/>
              <w:rPr>
                <w:rFonts w:cs="Arial"/>
                <w:sz w:val="16"/>
                <w:szCs w:val="16"/>
                <w:lang w:eastAsia="en-US"/>
              </w:rPr>
            </w:pPr>
          </w:p>
        </w:tc>
      </w:tr>
      <w:tr w:rsidR="004D2EED" w:rsidRPr="000950BF" w14:paraId="618C4897" w14:textId="77777777" w:rsidTr="00DA361D">
        <w:trPr>
          <w:gridAfter w:val="2"/>
          <w:wAfter w:w="76" w:type="dxa"/>
          <w:jc w:val="center"/>
        </w:trPr>
        <w:tc>
          <w:tcPr>
            <w:tcW w:w="1085" w:type="dxa"/>
            <w:gridSpan w:val="2"/>
            <w:tcBorders>
              <w:bottom w:val="single" w:sz="4" w:space="0" w:color="auto"/>
            </w:tcBorders>
            <w:shd w:val="clear" w:color="auto" w:fill="auto"/>
          </w:tcPr>
          <w:p w14:paraId="054F2000" w14:textId="77777777" w:rsidR="004D2EED" w:rsidRPr="000950BF" w:rsidRDefault="004D2EED" w:rsidP="004D2EED">
            <w:pPr>
              <w:pStyle w:val="TAL"/>
              <w:keepNext w:val="0"/>
              <w:keepLines w:val="0"/>
              <w:rPr>
                <w:rFonts w:cs="Arial"/>
                <w:bCs/>
                <w:sz w:val="16"/>
                <w:szCs w:val="16"/>
                <w:lang w:eastAsia="en-US"/>
              </w:rPr>
            </w:pPr>
            <w:r w:rsidRPr="000950BF">
              <w:rPr>
                <w:rFonts w:cs="Arial"/>
                <w:bCs/>
                <w:sz w:val="16"/>
                <w:szCs w:val="16"/>
                <w:lang w:eastAsia="en-US"/>
              </w:rPr>
              <w:t>8.2.1.1.1</w:t>
            </w:r>
          </w:p>
        </w:tc>
        <w:tc>
          <w:tcPr>
            <w:tcW w:w="3508" w:type="dxa"/>
            <w:gridSpan w:val="2"/>
            <w:tcBorders>
              <w:bottom w:val="single" w:sz="4" w:space="0" w:color="auto"/>
            </w:tcBorders>
            <w:shd w:val="clear" w:color="auto" w:fill="auto"/>
          </w:tcPr>
          <w:p w14:paraId="478B57B6" w14:textId="77777777" w:rsidR="004D2EED" w:rsidRPr="000950BF" w:rsidRDefault="004D2EED" w:rsidP="004D2EED">
            <w:pPr>
              <w:pStyle w:val="TAL"/>
              <w:keepNext w:val="0"/>
              <w:keepLines w:val="0"/>
              <w:rPr>
                <w:rFonts w:cs="Arial"/>
                <w:bCs/>
                <w:sz w:val="16"/>
                <w:szCs w:val="16"/>
                <w:lang w:eastAsia="en-US"/>
              </w:rPr>
            </w:pPr>
            <w:r w:rsidRPr="000950BF">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47B0A9AF" w14:textId="77777777" w:rsidR="004D2EED" w:rsidRPr="000950BF" w:rsidRDefault="004D2EED" w:rsidP="004D2EED">
            <w:pPr>
              <w:pStyle w:val="TAC"/>
              <w:keepNext w:val="0"/>
              <w:keepLines w:val="0"/>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5F6A8885" w14:textId="77777777" w:rsidR="004D2EED" w:rsidRPr="000950BF" w:rsidRDefault="004D2EED" w:rsidP="004D2EED">
            <w:pPr>
              <w:pStyle w:val="TAC"/>
              <w:keepNext w:val="0"/>
              <w:keepLines w:val="0"/>
              <w:rPr>
                <w:rFonts w:cs="Arial"/>
                <w:sz w:val="16"/>
                <w:szCs w:val="16"/>
                <w:lang w:eastAsia="en-US"/>
              </w:rPr>
            </w:pPr>
            <w:r w:rsidRPr="000950BF">
              <w:rPr>
                <w:rFonts w:cs="Arial"/>
                <w:sz w:val="16"/>
                <w:szCs w:val="16"/>
                <w:lang w:eastAsia="en-US"/>
              </w:rPr>
              <w:t>C01</w:t>
            </w:r>
          </w:p>
        </w:tc>
        <w:tc>
          <w:tcPr>
            <w:tcW w:w="3595" w:type="dxa"/>
            <w:gridSpan w:val="3"/>
            <w:tcBorders>
              <w:bottom w:val="single" w:sz="4" w:space="0" w:color="auto"/>
            </w:tcBorders>
            <w:shd w:val="clear" w:color="auto" w:fill="auto"/>
          </w:tcPr>
          <w:p w14:paraId="15045061"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6E78ED9E" w14:textId="77777777" w:rsidTr="00DA361D">
        <w:trPr>
          <w:gridAfter w:val="2"/>
          <w:wAfter w:w="76" w:type="dxa"/>
          <w:jc w:val="center"/>
        </w:trPr>
        <w:tc>
          <w:tcPr>
            <w:tcW w:w="1085" w:type="dxa"/>
            <w:gridSpan w:val="2"/>
            <w:tcBorders>
              <w:bottom w:val="single" w:sz="4" w:space="0" w:color="auto"/>
            </w:tcBorders>
            <w:shd w:val="clear" w:color="auto" w:fill="auto"/>
          </w:tcPr>
          <w:p w14:paraId="5DC9C144"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8.2.1.2</w:t>
            </w:r>
          </w:p>
        </w:tc>
        <w:tc>
          <w:tcPr>
            <w:tcW w:w="3508" w:type="dxa"/>
            <w:gridSpan w:val="2"/>
            <w:tcBorders>
              <w:bottom w:val="single" w:sz="4" w:space="0" w:color="auto"/>
            </w:tcBorders>
            <w:shd w:val="clear" w:color="auto" w:fill="auto"/>
          </w:tcPr>
          <w:p w14:paraId="20082393"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Void</w:t>
            </w:r>
          </w:p>
        </w:tc>
        <w:tc>
          <w:tcPr>
            <w:tcW w:w="810" w:type="dxa"/>
            <w:gridSpan w:val="3"/>
            <w:tcBorders>
              <w:bottom w:val="single" w:sz="4" w:space="0" w:color="auto"/>
            </w:tcBorders>
            <w:shd w:val="clear" w:color="auto" w:fill="auto"/>
          </w:tcPr>
          <w:p w14:paraId="73497805" w14:textId="77777777" w:rsidR="004D2EED" w:rsidRPr="000950BF" w:rsidRDefault="004D2EED" w:rsidP="004D2EED">
            <w:pPr>
              <w:pStyle w:val="TAC"/>
              <w:keepNext w:val="0"/>
              <w:keepLines w:val="0"/>
              <w:rPr>
                <w:rFonts w:cs="Arial"/>
                <w:sz w:val="16"/>
                <w:szCs w:val="16"/>
                <w:lang w:eastAsia="en-US"/>
              </w:rPr>
            </w:pPr>
          </w:p>
        </w:tc>
        <w:tc>
          <w:tcPr>
            <w:tcW w:w="1170" w:type="dxa"/>
            <w:gridSpan w:val="3"/>
            <w:tcBorders>
              <w:bottom w:val="single" w:sz="4" w:space="0" w:color="auto"/>
            </w:tcBorders>
            <w:shd w:val="clear" w:color="auto" w:fill="auto"/>
          </w:tcPr>
          <w:p w14:paraId="648E4BCE" w14:textId="77777777" w:rsidR="004D2EED" w:rsidRPr="000950BF" w:rsidRDefault="004D2EED" w:rsidP="004D2EED">
            <w:pPr>
              <w:pStyle w:val="TAC"/>
              <w:keepNext w:val="0"/>
              <w:keepLines w:val="0"/>
              <w:rPr>
                <w:rFonts w:cs="Arial"/>
                <w:sz w:val="16"/>
                <w:szCs w:val="16"/>
                <w:lang w:eastAsia="en-US"/>
              </w:rPr>
            </w:pPr>
          </w:p>
        </w:tc>
        <w:tc>
          <w:tcPr>
            <w:tcW w:w="3595" w:type="dxa"/>
            <w:gridSpan w:val="3"/>
            <w:tcBorders>
              <w:bottom w:val="single" w:sz="4" w:space="0" w:color="auto"/>
            </w:tcBorders>
            <w:shd w:val="clear" w:color="auto" w:fill="auto"/>
          </w:tcPr>
          <w:p w14:paraId="41FEFE92" w14:textId="77777777" w:rsidR="004D2EED" w:rsidRPr="000950BF" w:rsidRDefault="004D2EED" w:rsidP="004D2EED">
            <w:pPr>
              <w:pStyle w:val="TAL"/>
              <w:keepNext w:val="0"/>
              <w:keepLines w:val="0"/>
              <w:rPr>
                <w:rFonts w:cs="Arial"/>
                <w:sz w:val="16"/>
                <w:szCs w:val="16"/>
                <w:lang w:eastAsia="en-US"/>
              </w:rPr>
            </w:pPr>
          </w:p>
        </w:tc>
      </w:tr>
      <w:tr w:rsidR="004D2EED" w:rsidRPr="000950BF" w14:paraId="7E0EBDD5" w14:textId="77777777" w:rsidTr="00DA361D">
        <w:trPr>
          <w:gridAfter w:val="2"/>
          <w:wAfter w:w="76" w:type="dxa"/>
          <w:jc w:val="center"/>
        </w:trPr>
        <w:tc>
          <w:tcPr>
            <w:tcW w:w="1085" w:type="dxa"/>
            <w:gridSpan w:val="2"/>
            <w:tcBorders>
              <w:bottom w:val="single" w:sz="4" w:space="0" w:color="auto"/>
            </w:tcBorders>
            <w:shd w:val="clear" w:color="auto" w:fill="E7E6E6"/>
          </w:tcPr>
          <w:p w14:paraId="3040CAA6" w14:textId="77777777" w:rsidR="004D2EED" w:rsidRPr="000950BF" w:rsidRDefault="004D2EED" w:rsidP="004D2EED">
            <w:pPr>
              <w:pStyle w:val="TAL"/>
              <w:keepNext w:val="0"/>
              <w:keepLines w:val="0"/>
              <w:rPr>
                <w:rFonts w:cs="Arial"/>
                <w:sz w:val="16"/>
                <w:szCs w:val="16"/>
                <w:lang w:eastAsia="en-US"/>
              </w:rPr>
            </w:pPr>
            <w:r w:rsidRPr="000950BF">
              <w:rPr>
                <w:rFonts w:cs="Arial"/>
                <w:b/>
                <w:bCs/>
                <w:sz w:val="16"/>
                <w:szCs w:val="16"/>
                <w:lang w:eastAsia="en-US"/>
              </w:rPr>
              <w:t>8.2.2</w:t>
            </w:r>
          </w:p>
        </w:tc>
        <w:tc>
          <w:tcPr>
            <w:tcW w:w="3508" w:type="dxa"/>
            <w:gridSpan w:val="2"/>
            <w:tcBorders>
              <w:bottom w:val="single" w:sz="4" w:space="0" w:color="auto"/>
            </w:tcBorders>
            <w:shd w:val="clear" w:color="auto" w:fill="E7E6E6"/>
          </w:tcPr>
          <w:p w14:paraId="40AB0CB5" w14:textId="77777777" w:rsidR="004D2EED" w:rsidRPr="000950BF" w:rsidRDefault="004D2EED" w:rsidP="004D2EED">
            <w:pPr>
              <w:pStyle w:val="TAL"/>
              <w:keepNext w:val="0"/>
              <w:keepLines w:val="0"/>
              <w:rPr>
                <w:rFonts w:cs="Arial"/>
                <w:sz w:val="16"/>
                <w:szCs w:val="16"/>
                <w:lang w:eastAsia="en-US"/>
              </w:rPr>
            </w:pPr>
            <w:r w:rsidRPr="000950BF">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7D1363C0"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6BE6C172"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0E9826A2" w14:textId="77777777" w:rsidR="004D2EED" w:rsidRPr="000950BF" w:rsidRDefault="004D2EED" w:rsidP="004D2EED">
            <w:pPr>
              <w:pStyle w:val="TAL"/>
              <w:keepNext w:val="0"/>
              <w:keepLines w:val="0"/>
              <w:rPr>
                <w:rFonts w:cs="Arial"/>
                <w:sz w:val="16"/>
                <w:szCs w:val="16"/>
                <w:lang w:eastAsia="en-US"/>
              </w:rPr>
            </w:pPr>
          </w:p>
        </w:tc>
      </w:tr>
      <w:tr w:rsidR="004D2EED" w:rsidRPr="000950BF" w14:paraId="3F957190" w14:textId="77777777" w:rsidTr="00DA361D">
        <w:trPr>
          <w:gridAfter w:val="2"/>
          <w:wAfter w:w="76" w:type="dxa"/>
          <w:jc w:val="center"/>
        </w:trPr>
        <w:tc>
          <w:tcPr>
            <w:tcW w:w="1085" w:type="dxa"/>
            <w:gridSpan w:val="2"/>
            <w:tcBorders>
              <w:bottom w:val="single" w:sz="4" w:space="0" w:color="auto"/>
            </w:tcBorders>
            <w:shd w:val="clear" w:color="auto" w:fill="E7E6E6"/>
          </w:tcPr>
          <w:p w14:paraId="1695A24C"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8.2.2.1</w:t>
            </w:r>
          </w:p>
        </w:tc>
        <w:tc>
          <w:tcPr>
            <w:tcW w:w="3508" w:type="dxa"/>
            <w:gridSpan w:val="2"/>
            <w:tcBorders>
              <w:bottom w:val="single" w:sz="4" w:space="0" w:color="auto"/>
            </w:tcBorders>
            <w:shd w:val="clear" w:color="auto" w:fill="E7E6E6"/>
          </w:tcPr>
          <w:p w14:paraId="057FF24A"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187EA899"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E16B366"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7ED2446" w14:textId="77777777" w:rsidR="004D2EED" w:rsidRPr="000950BF" w:rsidRDefault="004D2EED" w:rsidP="004D2EED">
            <w:pPr>
              <w:pStyle w:val="TAL"/>
              <w:keepNext w:val="0"/>
              <w:keepLines w:val="0"/>
              <w:rPr>
                <w:rFonts w:cs="Arial"/>
                <w:sz w:val="16"/>
                <w:szCs w:val="16"/>
                <w:lang w:eastAsia="en-US"/>
              </w:rPr>
            </w:pPr>
          </w:p>
        </w:tc>
      </w:tr>
      <w:tr w:rsidR="004D2EED" w:rsidRPr="000950BF" w14:paraId="623A9EF5" w14:textId="77777777" w:rsidTr="00DA361D">
        <w:trPr>
          <w:gridAfter w:val="2"/>
          <w:wAfter w:w="76" w:type="dxa"/>
          <w:jc w:val="center"/>
        </w:trPr>
        <w:tc>
          <w:tcPr>
            <w:tcW w:w="1085" w:type="dxa"/>
            <w:gridSpan w:val="2"/>
            <w:tcBorders>
              <w:bottom w:val="single" w:sz="4" w:space="0" w:color="auto"/>
            </w:tcBorders>
            <w:shd w:val="clear" w:color="auto" w:fill="auto"/>
          </w:tcPr>
          <w:p w14:paraId="63327CE0" w14:textId="77777777" w:rsidR="004D2EED" w:rsidRPr="000950BF" w:rsidRDefault="004D2EED" w:rsidP="004D2EED">
            <w:pPr>
              <w:pStyle w:val="TAL"/>
              <w:keepNext w:val="0"/>
              <w:keepLines w:val="0"/>
              <w:rPr>
                <w:rFonts w:cs="Arial"/>
                <w:b/>
                <w:bCs/>
                <w:sz w:val="16"/>
                <w:szCs w:val="16"/>
                <w:lang w:eastAsia="en-US"/>
              </w:rPr>
            </w:pPr>
            <w:r w:rsidRPr="000950BF">
              <w:rPr>
                <w:rFonts w:cs="Arial"/>
                <w:bCs/>
                <w:sz w:val="16"/>
                <w:szCs w:val="16"/>
                <w:lang w:eastAsia="en-US"/>
              </w:rPr>
              <w:t>8.2.2.1.1</w:t>
            </w:r>
          </w:p>
        </w:tc>
        <w:tc>
          <w:tcPr>
            <w:tcW w:w="3508" w:type="dxa"/>
            <w:gridSpan w:val="2"/>
            <w:tcBorders>
              <w:bottom w:val="single" w:sz="4" w:space="0" w:color="auto"/>
            </w:tcBorders>
            <w:shd w:val="clear" w:color="auto" w:fill="auto"/>
          </w:tcPr>
          <w:p w14:paraId="22ED75DE" w14:textId="77777777" w:rsidR="004D2EED" w:rsidRPr="000950BF" w:rsidRDefault="004D2EED" w:rsidP="004D2EED">
            <w:pPr>
              <w:pStyle w:val="TAL"/>
              <w:keepNext w:val="0"/>
              <w:keepLines w:val="0"/>
              <w:rPr>
                <w:rFonts w:cs="Arial"/>
                <w:b/>
                <w:sz w:val="16"/>
                <w:szCs w:val="16"/>
                <w:lang w:eastAsia="en-US"/>
              </w:rPr>
            </w:pPr>
            <w:r w:rsidRPr="000950BF">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0ACF8CFC"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57605006"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rPr>
              <w:t>C22</w:t>
            </w:r>
          </w:p>
        </w:tc>
        <w:tc>
          <w:tcPr>
            <w:tcW w:w="3595" w:type="dxa"/>
            <w:gridSpan w:val="3"/>
            <w:tcBorders>
              <w:bottom w:val="single" w:sz="4" w:space="0" w:color="auto"/>
            </w:tcBorders>
            <w:shd w:val="clear" w:color="auto" w:fill="auto"/>
          </w:tcPr>
          <w:p w14:paraId="24EAE407"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r w:rsidRPr="000950BF">
              <w:rPr>
                <w:rFonts w:cs="Arial"/>
                <w:sz w:val="16"/>
                <w:szCs w:val="16"/>
              </w:rPr>
              <w:t xml:space="preserve"> and SRB3</w:t>
            </w:r>
          </w:p>
        </w:tc>
      </w:tr>
      <w:tr w:rsidR="004D2EED" w:rsidRPr="000950BF" w14:paraId="738A737C" w14:textId="77777777" w:rsidTr="00DA361D">
        <w:trPr>
          <w:gridAfter w:val="2"/>
          <w:wAfter w:w="76" w:type="dxa"/>
          <w:jc w:val="center"/>
        </w:trPr>
        <w:tc>
          <w:tcPr>
            <w:tcW w:w="1085" w:type="dxa"/>
            <w:gridSpan w:val="2"/>
            <w:tcBorders>
              <w:bottom w:val="single" w:sz="4" w:space="0" w:color="auto"/>
            </w:tcBorders>
            <w:shd w:val="clear" w:color="auto" w:fill="auto"/>
          </w:tcPr>
          <w:p w14:paraId="7DF1029A"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8.2.2.1.2</w:t>
            </w:r>
          </w:p>
        </w:tc>
        <w:tc>
          <w:tcPr>
            <w:tcW w:w="3508" w:type="dxa"/>
            <w:gridSpan w:val="2"/>
            <w:tcBorders>
              <w:bottom w:val="single" w:sz="4" w:space="0" w:color="auto"/>
            </w:tcBorders>
            <w:shd w:val="clear" w:color="auto" w:fill="auto"/>
          </w:tcPr>
          <w:p w14:paraId="21FDD9D7" w14:textId="77777777" w:rsidR="004D2EED" w:rsidRPr="000950BF" w:rsidRDefault="004D2EED" w:rsidP="004D2EED">
            <w:pPr>
              <w:pStyle w:val="TAL"/>
              <w:keepNext w:val="0"/>
              <w:keepLines w:val="0"/>
              <w:rPr>
                <w:rFonts w:cs="Arial"/>
                <w:sz w:val="16"/>
                <w:szCs w:val="16"/>
              </w:rPr>
            </w:pPr>
            <w:r w:rsidRPr="000950BF">
              <w:rPr>
                <w:rFonts w:cs="Arial"/>
                <w:sz w:val="16"/>
                <w:szCs w:val="16"/>
              </w:rPr>
              <w:t xml:space="preserve">SRB3 Establishment, Reconfiguration and Release / NR addition, </w:t>
            </w:r>
            <w:proofErr w:type="gramStart"/>
            <w:r w:rsidRPr="000950BF">
              <w:rPr>
                <w:rFonts w:cs="Arial"/>
                <w:sz w:val="16"/>
                <w:szCs w:val="16"/>
              </w:rPr>
              <w:t>modification</w:t>
            </w:r>
            <w:proofErr w:type="gramEnd"/>
            <w:r w:rsidRPr="000950BF">
              <w:rPr>
                <w:rFonts w:cs="Arial"/>
                <w:sz w:val="16"/>
                <w:szCs w:val="16"/>
              </w:rPr>
              <w:t xml:space="preserve"> and release / NR-DC</w:t>
            </w:r>
          </w:p>
        </w:tc>
        <w:tc>
          <w:tcPr>
            <w:tcW w:w="810" w:type="dxa"/>
            <w:gridSpan w:val="3"/>
            <w:tcBorders>
              <w:bottom w:val="single" w:sz="4" w:space="0" w:color="auto"/>
            </w:tcBorders>
            <w:shd w:val="clear" w:color="auto" w:fill="auto"/>
          </w:tcPr>
          <w:p w14:paraId="229AC561" w14:textId="77777777" w:rsidR="004D2EED" w:rsidRPr="000950BF" w:rsidRDefault="004D2EED" w:rsidP="004D2EED">
            <w:pPr>
              <w:pStyle w:val="TAL"/>
              <w:keepNext w:val="0"/>
              <w:keepLines w:val="0"/>
              <w:jc w:val="center"/>
              <w:rPr>
                <w:rFonts w:cs="Arial"/>
                <w:sz w:val="16"/>
                <w:szCs w:val="16"/>
                <w:lang w:eastAsia="zh-CN"/>
              </w:rPr>
            </w:pPr>
            <w:r w:rsidRPr="000950BF">
              <w:rPr>
                <w:rFonts w:cs="Arial"/>
                <w:sz w:val="16"/>
                <w:szCs w:val="16"/>
                <w:lang w:eastAsia="zh-CN"/>
              </w:rPr>
              <w:t>Rel-15</w:t>
            </w:r>
          </w:p>
        </w:tc>
        <w:tc>
          <w:tcPr>
            <w:tcW w:w="1170" w:type="dxa"/>
            <w:gridSpan w:val="3"/>
            <w:tcBorders>
              <w:bottom w:val="single" w:sz="4" w:space="0" w:color="auto"/>
            </w:tcBorders>
            <w:shd w:val="clear" w:color="auto" w:fill="auto"/>
          </w:tcPr>
          <w:p w14:paraId="2692DD87" w14:textId="77777777" w:rsidR="004D2EED" w:rsidRPr="000950BF" w:rsidRDefault="004D2EED" w:rsidP="004D2EED">
            <w:pPr>
              <w:pStyle w:val="TAL"/>
              <w:keepNext w:val="0"/>
              <w:keepLines w:val="0"/>
              <w:jc w:val="center"/>
              <w:rPr>
                <w:rFonts w:cs="Arial"/>
                <w:sz w:val="16"/>
                <w:szCs w:val="16"/>
                <w:lang w:eastAsia="zh-CN"/>
              </w:rPr>
            </w:pPr>
            <w:r w:rsidRPr="000950BF">
              <w:rPr>
                <w:rFonts w:cs="Arial"/>
                <w:sz w:val="16"/>
                <w:szCs w:val="16"/>
                <w:lang w:eastAsia="zh-CN"/>
              </w:rPr>
              <w:t>C86</w:t>
            </w:r>
          </w:p>
        </w:tc>
        <w:tc>
          <w:tcPr>
            <w:tcW w:w="3595" w:type="dxa"/>
            <w:gridSpan w:val="3"/>
            <w:tcBorders>
              <w:bottom w:val="single" w:sz="4" w:space="0" w:color="auto"/>
            </w:tcBorders>
            <w:shd w:val="clear" w:color="auto" w:fill="auto"/>
          </w:tcPr>
          <w:p w14:paraId="6B493BDD"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UEs supporting NR-DC and SRB3</w:t>
            </w:r>
          </w:p>
        </w:tc>
      </w:tr>
      <w:tr w:rsidR="004D2EED" w:rsidRPr="000950BF" w14:paraId="56C1CB39" w14:textId="77777777" w:rsidTr="00DA361D">
        <w:trPr>
          <w:gridAfter w:val="2"/>
          <w:wAfter w:w="76" w:type="dxa"/>
          <w:jc w:val="center"/>
        </w:trPr>
        <w:tc>
          <w:tcPr>
            <w:tcW w:w="1085" w:type="dxa"/>
            <w:gridSpan w:val="2"/>
            <w:tcBorders>
              <w:bottom w:val="single" w:sz="4" w:space="0" w:color="auto"/>
            </w:tcBorders>
            <w:shd w:val="clear" w:color="auto" w:fill="D9D9D9"/>
          </w:tcPr>
          <w:p w14:paraId="217D52F6" w14:textId="77777777" w:rsidR="004D2EED" w:rsidRPr="000950BF" w:rsidRDefault="004D2EED" w:rsidP="004D2EED">
            <w:pPr>
              <w:pStyle w:val="TAL"/>
              <w:keepNext w:val="0"/>
              <w:keepLines w:val="0"/>
              <w:rPr>
                <w:rFonts w:cs="Arial"/>
                <w:bCs/>
                <w:sz w:val="16"/>
                <w:szCs w:val="16"/>
                <w:lang w:eastAsia="en-US"/>
              </w:rPr>
            </w:pPr>
            <w:r w:rsidRPr="000950BF">
              <w:rPr>
                <w:rFonts w:cs="Arial"/>
                <w:b/>
                <w:bCs/>
                <w:sz w:val="16"/>
                <w:szCs w:val="16"/>
                <w:lang w:eastAsia="en-US"/>
              </w:rPr>
              <w:t>8.2.2.2</w:t>
            </w:r>
          </w:p>
        </w:tc>
        <w:tc>
          <w:tcPr>
            <w:tcW w:w="3508" w:type="dxa"/>
            <w:gridSpan w:val="2"/>
            <w:tcBorders>
              <w:bottom w:val="single" w:sz="4" w:space="0" w:color="auto"/>
            </w:tcBorders>
            <w:shd w:val="clear" w:color="auto" w:fill="D9D9D9"/>
          </w:tcPr>
          <w:p w14:paraId="5FE46508" w14:textId="77777777" w:rsidR="004D2EED" w:rsidRPr="000950BF" w:rsidRDefault="004D2EED" w:rsidP="004D2EED">
            <w:pPr>
              <w:pStyle w:val="TAL"/>
              <w:keepNext w:val="0"/>
              <w:keepLines w:val="0"/>
              <w:rPr>
                <w:rFonts w:cs="Arial"/>
                <w:sz w:val="16"/>
                <w:szCs w:val="16"/>
                <w:lang w:eastAsia="en-US"/>
              </w:rPr>
            </w:pPr>
            <w:r w:rsidRPr="000950BF">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5804D08D"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4BC19999"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5D2E5D65" w14:textId="77777777" w:rsidR="004D2EED" w:rsidRPr="000950BF" w:rsidRDefault="004D2EED" w:rsidP="004D2EED">
            <w:pPr>
              <w:pStyle w:val="TAL"/>
              <w:keepNext w:val="0"/>
              <w:keepLines w:val="0"/>
              <w:rPr>
                <w:rFonts w:cs="Arial"/>
                <w:sz w:val="16"/>
                <w:szCs w:val="16"/>
                <w:lang w:eastAsia="en-US"/>
              </w:rPr>
            </w:pPr>
          </w:p>
        </w:tc>
      </w:tr>
      <w:tr w:rsidR="004D2EED" w:rsidRPr="000950BF" w14:paraId="1F0EDE45" w14:textId="77777777" w:rsidTr="00DA361D">
        <w:trPr>
          <w:gridAfter w:val="2"/>
          <w:wAfter w:w="76" w:type="dxa"/>
          <w:jc w:val="center"/>
        </w:trPr>
        <w:tc>
          <w:tcPr>
            <w:tcW w:w="1085" w:type="dxa"/>
            <w:gridSpan w:val="2"/>
            <w:tcBorders>
              <w:bottom w:val="single" w:sz="4" w:space="0" w:color="auto"/>
            </w:tcBorders>
            <w:shd w:val="clear" w:color="auto" w:fill="auto"/>
          </w:tcPr>
          <w:p w14:paraId="639E3A3F" w14:textId="77777777" w:rsidR="004D2EED" w:rsidRPr="000950BF" w:rsidRDefault="004D2EED" w:rsidP="004D2EED">
            <w:pPr>
              <w:pStyle w:val="TAL"/>
              <w:keepNext w:val="0"/>
              <w:keepLines w:val="0"/>
              <w:rPr>
                <w:rFonts w:cs="Arial"/>
                <w:bCs/>
                <w:sz w:val="16"/>
                <w:szCs w:val="16"/>
                <w:lang w:eastAsia="en-US"/>
              </w:rPr>
            </w:pPr>
            <w:r w:rsidRPr="000950BF">
              <w:rPr>
                <w:rFonts w:cs="Arial"/>
                <w:bCs/>
                <w:sz w:val="16"/>
                <w:szCs w:val="16"/>
                <w:lang w:eastAsia="en-US"/>
              </w:rPr>
              <w:t>8.2.2.2.1</w:t>
            </w:r>
          </w:p>
        </w:tc>
        <w:tc>
          <w:tcPr>
            <w:tcW w:w="3508" w:type="dxa"/>
            <w:gridSpan w:val="2"/>
            <w:tcBorders>
              <w:bottom w:val="single" w:sz="4" w:space="0" w:color="auto"/>
            </w:tcBorders>
            <w:shd w:val="clear" w:color="auto" w:fill="auto"/>
          </w:tcPr>
          <w:p w14:paraId="482D7C58"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140826AB"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17C03AC7"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C61</w:t>
            </w:r>
          </w:p>
        </w:tc>
        <w:tc>
          <w:tcPr>
            <w:tcW w:w="3595" w:type="dxa"/>
            <w:gridSpan w:val="3"/>
            <w:tcBorders>
              <w:bottom w:val="single" w:sz="4" w:space="0" w:color="auto"/>
            </w:tcBorders>
            <w:shd w:val="clear" w:color="auto" w:fill="auto"/>
          </w:tcPr>
          <w:p w14:paraId="449B90CD"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r w:rsidRPr="000950BF">
              <w:rPr>
                <w:rFonts w:cs="Arial"/>
                <w:sz w:val="16"/>
                <w:szCs w:val="16"/>
              </w:rPr>
              <w:t xml:space="preserve"> and PDCP duplication over split SRB1/2</w:t>
            </w:r>
          </w:p>
        </w:tc>
      </w:tr>
      <w:tr w:rsidR="004D2EED" w:rsidRPr="000950BF" w14:paraId="295799B8" w14:textId="77777777" w:rsidTr="00DA361D">
        <w:trPr>
          <w:gridAfter w:val="2"/>
          <w:wAfter w:w="76" w:type="dxa"/>
          <w:jc w:val="center"/>
        </w:trPr>
        <w:tc>
          <w:tcPr>
            <w:tcW w:w="1085" w:type="dxa"/>
            <w:gridSpan w:val="2"/>
            <w:tcBorders>
              <w:bottom w:val="single" w:sz="4" w:space="0" w:color="auto"/>
            </w:tcBorders>
            <w:shd w:val="clear" w:color="auto" w:fill="D9D9D9"/>
          </w:tcPr>
          <w:p w14:paraId="1871AFB8"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8.2.2.3</w:t>
            </w:r>
          </w:p>
        </w:tc>
        <w:tc>
          <w:tcPr>
            <w:tcW w:w="3508" w:type="dxa"/>
            <w:gridSpan w:val="2"/>
            <w:tcBorders>
              <w:bottom w:val="single" w:sz="4" w:space="0" w:color="auto"/>
            </w:tcBorders>
            <w:shd w:val="clear" w:color="auto" w:fill="D9D9D9"/>
          </w:tcPr>
          <w:p w14:paraId="5C6EF797"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281D3C37"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049BD417"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69241C1E" w14:textId="77777777" w:rsidR="004D2EED" w:rsidRPr="000950BF" w:rsidRDefault="004D2EED" w:rsidP="004D2EED">
            <w:pPr>
              <w:pStyle w:val="TAL"/>
              <w:keepNext w:val="0"/>
              <w:keepLines w:val="0"/>
              <w:rPr>
                <w:rFonts w:cs="Arial"/>
                <w:sz w:val="16"/>
                <w:szCs w:val="16"/>
                <w:lang w:eastAsia="en-US"/>
              </w:rPr>
            </w:pPr>
          </w:p>
        </w:tc>
      </w:tr>
      <w:tr w:rsidR="004D2EED" w:rsidRPr="000950BF" w14:paraId="021BB9F4" w14:textId="77777777" w:rsidTr="00DA361D">
        <w:trPr>
          <w:gridAfter w:val="2"/>
          <w:wAfter w:w="76" w:type="dxa"/>
          <w:jc w:val="center"/>
        </w:trPr>
        <w:tc>
          <w:tcPr>
            <w:tcW w:w="1085" w:type="dxa"/>
            <w:gridSpan w:val="2"/>
            <w:tcBorders>
              <w:bottom w:val="single" w:sz="4" w:space="0" w:color="auto"/>
            </w:tcBorders>
            <w:shd w:val="clear" w:color="auto" w:fill="auto"/>
          </w:tcPr>
          <w:p w14:paraId="20B0F41F" w14:textId="77777777" w:rsidR="004D2EED" w:rsidRPr="000950BF" w:rsidRDefault="004D2EED" w:rsidP="004D2EED">
            <w:pPr>
              <w:pStyle w:val="TAL"/>
              <w:keepNext w:val="0"/>
              <w:keepLines w:val="0"/>
              <w:rPr>
                <w:rFonts w:cs="Arial"/>
                <w:bCs/>
                <w:sz w:val="16"/>
                <w:szCs w:val="16"/>
                <w:lang w:eastAsia="en-US"/>
              </w:rPr>
            </w:pPr>
            <w:r w:rsidRPr="000950BF">
              <w:rPr>
                <w:rFonts w:cs="Arial"/>
                <w:bCs/>
                <w:sz w:val="16"/>
                <w:szCs w:val="16"/>
                <w:lang w:eastAsia="en-US"/>
              </w:rPr>
              <w:t>8.2.2.3.1</w:t>
            </w:r>
          </w:p>
        </w:tc>
        <w:tc>
          <w:tcPr>
            <w:tcW w:w="3508" w:type="dxa"/>
            <w:gridSpan w:val="2"/>
            <w:tcBorders>
              <w:bottom w:val="single" w:sz="4" w:space="0" w:color="auto"/>
            </w:tcBorders>
            <w:shd w:val="clear" w:color="auto" w:fill="auto"/>
          </w:tcPr>
          <w:p w14:paraId="3F921FA8"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Simultaneous SRB3 and Split SRB / Sequential message flow on SRB3 and Split SRB</w:t>
            </w:r>
            <w:r w:rsidRPr="000950BF">
              <w:rPr>
                <w:rFonts w:cs="Arial"/>
                <w:sz w:val="16"/>
                <w:szCs w:val="16"/>
              </w:rPr>
              <w:t xml:space="preserve"> with one UL path</w:t>
            </w:r>
            <w:r w:rsidRPr="000950BF">
              <w:rPr>
                <w:rFonts w:cs="Arial"/>
                <w:sz w:val="16"/>
                <w:szCs w:val="16"/>
                <w:lang w:eastAsia="en-US"/>
              </w:rPr>
              <w:t xml:space="preserve"> / EN-DC</w:t>
            </w:r>
          </w:p>
        </w:tc>
        <w:tc>
          <w:tcPr>
            <w:tcW w:w="810" w:type="dxa"/>
            <w:gridSpan w:val="3"/>
            <w:tcBorders>
              <w:bottom w:val="single" w:sz="4" w:space="0" w:color="auto"/>
            </w:tcBorders>
            <w:shd w:val="clear" w:color="auto" w:fill="auto"/>
          </w:tcPr>
          <w:p w14:paraId="63D53410"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053B4752"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rPr>
              <w:t>C23</w:t>
            </w:r>
          </w:p>
        </w:tc>
        <w:tc>
          <w:tcPr>
            <w:tcW w:w="3595" w:type="dxa"/>
            <w:gridSpan w:val="3"/>
            <w:tcBorders>
              <w:bottom w:val="single" w:sz="4" w:space="0" w:color="auto"/>
            </w:tcBorders>
            <w:shd w:val="clear" w:color="auto" w:fill="auto"/>
          </w:tcPr>
          <w:p w14:paraId="4E2BD1C8"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r w:rsidRPr="000950BF">
              <w:rPr>
                <w:rFonts w:cs="Arial"/>
                <w:sz w:val="16"/>
                <w:szCs w:val="16"/>
              </w:rPr>
              <w:t xml:space="preserve"> </w:t>
            </w:r>
            <w:r w:rsidRPr="000950BF">
              <w:rPr>
                <w:rFonts w:cs="Arial"/>
                <w:sz w:val="16"/>
                <w:szCs w:val="16"/>
                <w:lang w:eastAsia="en-US"/>
              </w:rPr>
              <w:t>and SRB3</w:t>
            </w:r>
            <w:r w:rsidRPr="000950BF">
              <w:rPr>
                <w:rFonts w:cs="Arial"/>
                <w:sz w:val="16"/>
                <w:szCs w:val="16"/>
              </w:rPr>
              <w:t xml:space="preserve"> </w:t>
            </w:r>
            <w:r w:rsidRPr="000950BF">
              <w:rPr>
                <w:sz w:val="16"/>
                <w:szCs w:val="16"/>
                <w:lang w:eastAsia="zh-CN"/>
              </w:rPr>
              <w:t>and (UL transmission via either MCG path or SCG path for the split SRB)</w:t>
            </w:r>
          </w:p>
        </w:tc>
      </w:tr>
      <w:tr w:rsidR="004D2EED" w:rsidRPr="000950BF" w14:paraId="6BE5F85B" w14:textId="77777777" w:rsidTr="00DA361D">
        <w:trPr>
          <w:gridAfter w:val="2"/>
          <w:wAfter w:w="76" w:type="dxa"/>
          <w:jc w:val="center"/>
        </w:trPr>
        <w:tc>
          <w:tcPr>
            <w:tcW w:w="1085" w:type="dxa"/>
            <w:gridSpan w:val="2"/>
            <w:tcBorders>
              <w:bottom w:val="single" w:sz="4" w:space="0" w:color="auto"/>
            </w:tcBorders>
            <w:shd w:val="clear" w:color="auto" w:fill="E7E6E6"/>
          </w:tcPr>
          <w:p w14:paraId="7CB98660" w14:textId="77777777" w:rsidR="004D2EED" w:rsidRPr="000950BF" w:rsidRDefault="004D2EED" w:rsidP="004D2EED">
            <w:pPr>
              <w:pStyle w:val="TAL"/>
              <w:keepNext w:val="0"/>
              <w:keepLines w:val="0"/>
              <w:rPr>
                <w:rFonts w:cs="Arial"/>
                <w:sz w:val="16"/>
                <w:szCs w:val="16"/>
                <w:lang w:eastAsia="en-US"/>
              </w:rPr>
            </w:pPr>
            <w:r w:rsidRPr="000950BF">
              <w:rPr>
                <w:rFonts w:cs="Arial"/>
                <w:b/>
                <w:bCs/>
                <w:sz w:val="16"/>
                <w:szCs w:val="16"/>
                <w:lang w:eastAsia="en-US"/>
              </w:rPr>
              <w:t>8.2.2.4</w:t>
            </w:r>
          </w:p>
        </w:tc>
        <w:tc>
          <w:tcPr>
            <w:tcW w:w="3508" w:type="dxa"/>
            <w:gridSpan w:val="2"/>
            <w:tcBorders>
              <w:bottom w:val="single" w:sz="4" w:space="0" w:color="auto"/>
            </w:tcBorders>
            <w:shd w:val="clear" w:color="auto" w:fill="E7E6E6"/>
          </w:tcPr>
          <w:p w14:paraId="74650EAE" w14:textId="77777777" w:rsidR="004D2EED" w:rsidRPr="000950BF" w:rsidRDefault="004D2EED" w:rsidP="004D2EED">
            <w:pPr>
              <w:pStyle w:val="TAL"/>
              <w:keepNext w:val="0"/>
              <w:keepLines w:val="0"/>
              <w:rPr>
                <w:rFonts w:cs="Arial"/>
                <w:b/>
                <w:sz w:val="16"/>
                <w:szCs w:val="16"/>
                <w:lang w:eastAsia="en-US"/>
              </w:rPr>
            </w:pPr>
            <w:proofErr w:type="spellStart"/>
            <w:r w:rsidRPr="000950BF">
              <w:rPr>
                <w:rFonts w:cs="Arial"/>
                <w:b/>
                <w:sz w:val="16"/>
                <w:szCs w:val="16"/>
                <w:lang w:eastAsia="en-US"/>
              </w:rPr>
              <w:t>PSCell</w:t>
            </w:r>
            <w:proofErr w:type="spellEnd"/>
            <w:r w:rsidRPr="000950BF">
              <w:rPr>
                <w:rFonts w:cs="Arial"/>
                <w:b/>
                <w:sz w:val="16"/>
                <w:szCs w:val="16"/>
                <w:lang w:eastAsia="en-US"/>
              </w:rPr>
              <w:t xml:space="preserve"> Addition, Modification and Release / SCG DRB</w:t>
            </w:r>
          </w:p>
        </w:tc>
        <w:tc>
          <w:tcPr>
            <w:tcW w:w="810" w:type="dxa"/>
            <w:gridSpan w:val="3"/>
            <w:tcBorders>
              <w:bottom w:val="single" w:sz="4" w:space="0" w:color="auto"/>
            </w:tcBorders>
            <w:shd w:val="clear" w:color="auto" w:fill="E7E6E6"/>
          </w:tcPr>
          <w:p w14:paraId="63F11914"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335BF573"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69E406CE" w14:textId="77777777" w:rsidR="004D2EED" w:rsidRPr="000950BF" w:rsidRDefault="004D2EED" w:rsidP="004D2EED">
            <w:pPr>
              <w:pStyle w:val="TAL"/>
              <w:keepNext w:val="0"/>
              <w:keepLines w:val="0"/>
              <w:rPr>
                <w:rFonts w:cs="Arial"/>
                <w:sz w:val="16"/>
                <w:szCs w:val="16"/>
                <w:lang w:eastAsia="en-US"/>
              </w:rPr>
            </w:pPr>
          </w:p>
        </w:tc>
      </w:tr>
      <w:tr w:rsidR="004D2EED" w:rsidRPr="000950BF" w14:paraId="2A89AC6D" w14:textId="77777777" w:rsidTr="00DA361D">
        <w:trPr>
          <w:gridAfter w:val="2"/>
          <w:wAfter w:w="76" w:type="dxa"/>
          <w:jc w:val="center"/>
        </w:trPr>
        <w:tc>
          <w:tcPr>
            <w:tcW w:w="1085" w:type="dxa"/>
            <w:gridSpan w:val="2"/>
            <w:tcBorders>
              <w:bottom w:val="single" w:sz="4" w:space="0" w:color="auto"/>
            </w:tcBorders>
            <w:shd w:val="clear" w:color="auto" w:fill="auto"/>
          </w:tcPr>
          <w:p w14:paraId="7075ADFF" w14:textId="77777777" w:rsidR="004D2EED" w:rsidRPr="000950BF" w:rsidRDefault="004D2EED" w:rsidP="004D2EED">
            <w:pPr>
              <w:pStyle w:val="TAL"/>
              <w:keepNext w:val="0"/>
              <w:keepLines w:val="0"/>
              <w:rPr>
                <w:rFonts w:cs="Arial"/>
                <w:b/>
                <w:bCs/>
                <w:sz w:val="16"/>
                <w:szCs w:val="16"/>
                <w:lang w:eastAsia="en-US"/>
              </w:rPr>
            </w:pPr>
            <w:r w:rsidRPr="000950BF">
              <w:rPr>
                <w:rFonts w:cs="Arial"/>
                <w:sz w:val="16"/>
                <w:szCs w:val="16"/>
                <w:lang w:eastAsia="en-US"/>
              </w:rPr>
              <w:t>8.2.2.4.1</w:t>
            </w:r>
          </w:p>
        </w:tc>
        <w:tc>
          <w:tcPr>
            <w:tcW w:w="3508" w:type="dxa"/>
            <w:gridSpan w:val="2"/>
            <w:tcBorders>
              <w:bottom w:val="single" w:sz="4" w:space="0" w:color="auto"/>
            </w:tcBorders>
            <w:shd w:val="clear" w:color="auto" w:fill="auto"/>
          </w:tcPr>
          <w:p w14:paraId="6DA1020D" w14:textId="77777777" w:rsidR="004D2EED" w:rsidRPr="000950BF" w:rsidRDefault="004D2EED" w:rsidP="004D2EED">
            <w:pPr>
              <w:pStyle w:val="TAL"/>
              <w:keepNext w:val="0"/>
              <w:keepLines w:val="0"/>
              <w:rPr>
                <w:rFonts w:cs="Arial"/>
                <w:b/>
                <w:sz w:val="16"/>
                <w:szCs w:val="16"/>
                <w:lang w:eastAsia="en-US"/>
              </w:rPr>
            </w:pPr>
            <w:proofErr w:type="spellStart"/>
            <w:r w:rsidRPr="000950BF">
              <w:rPr>
                <w:rFonts w:cs="Arial"/>
                <w:sz w:val="16"/>
                <w:szCs w:val="16"/>
                <w:lang w:eastAsia="en-US"/>
              </w:rPr>
              <w:t>PSCell</w:t>
            </w:r>
            <w:proofErr w:type="spellEnd"/>
            <w:r w:rsidRPr="000950BF">
              <w:rPr>
                <w:rFonts w:cs="Arial"/>
                <w:sz w:val="16"/>
                <w:szCs w:val="16"/>
                <w:lang w:eastAsia="en-US"/>
              </w:rPr>
              <w:t xml:space="preserve"> addition, modification and release / SCG DRB / EN-DC</w:t>
            </w:r>
          </w:p>
        </w:tc>
        <w:tc>
          <w:tcPr>
            <w:tcW w:w="810" w:type="dxa"/>
            <w:gridSpan w:val="3"/>
            <w:tcBorders>
              <w:bottom w:val="single" w:sz="4" w:space="0" w:color="auto"/>
            </w:tcBorders>
            <w:shd w:val="clear" w:color="auto" w:fill="auto"/>
          </w:tcPr>
          <w:p w14:paraId="54D894A6"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13CB7BC0"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bottom w:val="single" w:sz="4" w:space="0" w:color="auto"/>
            </w:tcBorders>
            <w:shd w:val="clear" w:color="auto" w:fill="auto"/>
          </w:tcPr>
          <w:p w14:paraId="00572742"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59A26F36" w14:textId="77777777" w:rsidTr="00DA361D">
        <w:trPr>
          <w:gridAfter w:val="2"/>
          <w:wAfter w:w="76" w:type="dxa"/>
          <w:jc w:val="center"/>
        </w:trPr>
        <w:tc>
          <w:tcPr>
            <w:tcW w:w="1085" w:type="dxa"/>
            <w:gridSpan w:val="2"/>
            <w:tcBorders>
              <w:bottom w:val="single" w:sz="4" w:space="0" w:color="auto"/>
            </w:tcBorders>
            <w:shd w:val="clear" w:color="auto" w:fill="auto"/>
          </w:tcPr>
          <w:p w14:paraId="7EA893D5" w14:textId="77777777" w:rsidR="004D2EED" w:rsidRPr="000950BF" w:rsidRDefault="004D2EED" w:rsidP="004D2EED">
            <w:pPr>
              <w:pStyle w:val="TAL"/>
              <w:keepNext w:val="0"/>
              <w:keepLines w:val="0"/>
              <w:rPr>
                <w:rFonts w:cs="Arial"/>
                <w:sz w:val="16"/>
                <w:szCs w:val="16"/>
              </w:rPr>
            </w:pPr>
            <w:r w:rsidRPr="000950BF">
              <w:rPr>
                <w:rFonts w:cs="Arial"/>
                <w:sz w:val="16"/>
                <w:szCs w:val="16"/>
              </w:rPr>
              <w:t>8.2.2.4.2</w:t>
            </w:r>
          </w:p>
        </w:tc>
        <w:tc>
          <w:tcPr>
            <w:tcW w:w="3508" w:type="dxa"/>
            <w:gridSpan w:val="2"/>
            <w:tcBorders>
              <w:bottom w:val="single" w:sz="4" w:space="0" w:color="auto"/>
            </w:tcBorders>
            <w:shd w:val="clear" w:color="auto" w:fill="auto"/>
          </w:tcPr>
          <w:p w14:paraId="243C507C" w14:textId="77777777" w:rsidR="004D2EED" w:rsidRPr="000950BF" w:rsidRDefault="004D2EED" w:rsidP="004D2EED">
            <w:pPr>
              <w:pStyle w:val="TAL"/>
              <w:keepNext w:val="0"/>
              <w:keepLines w:val="0"/>
              <w:rPr>
                <w:rFonts w:cs="Arial"/>
                <w:sz w:val="16"/>
                <w:szCs w:val="16"/>
              </w:rPr>
            </w:pPr>
            <w:proofErr w:type="spellStart"/>
            <w:r w:rsidRPr="000950BF">
              <w:rPr>
                <w:rFonts w:cs="Arial"/>
                <w:sz w:val="16"/>
                <w:szCs w:val="16"/>
              </w:rPr>
              <w:t>PSCell</w:t>
            </w:r>
            <w:proofErr w:type="spellEnd"/>
            <w:r w:rsidRPr="000950BF">
              <w:rPr>
                <w:rFonts w:cs="Arial"/>
                <w:sz w:val="16"/>
                <w:szCs w:val="16"/>
              </w:rPr>
              <w:t xml:space="preserve"> addition, </w:t>
            </w:r>
            <w:proofErr w:type="gramStart"/>
            <w:r w:rsidRPr="000950BF">
              <w:rPr>
                <w:rFonts w:cs="Arial"/>
                <w:sz w:val="16"/>
                <w:szCs w:val="16"/>
              </w:rPr>
              <w:t>modification</w:t>
            </w:r>
            <w:proofErr w:type="gramEnd"/>
            <w:r w:rsidRPr="000950BF">
              <w:rPr>
                <w:rFonts w:cs="Arial"/>
                <w:sz w:val="16"/>
                <w:szCs w:val="16"/>
              </w:rPr>
              <w:t xml:space="preserve"> and release / SCG DRB / NR-DC</w:t>
            </w:r>
          </w:p>
        </w:tc>
        <w:tc>
          <w:tcPr>
            <w:tcW w:w="810" w:type="dxa"/>
            <w:gridSpan w:val="3"/>
            <w:tcBorders>
              <w:bottom w:val="single" w:sz="4" w:space="0" w:color="auto"/>
            </w:tcBorders>
            <w:shd w:val="clear" w:color="auto" w:fill="auto"/>
          </w:tcPr>
          <w:p w14:paraId="38E8737F"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Rel-15</w:t>
            </w:r>
          </w:p>
        </w:tc>
        <w:tc>
          <w:tcPr>
            <w:tcW w:w="1170" w:type="dxa"/>
            <w:gridSpan w:val="3"/>
            <w:tcBorders>
              <w:bottom w:val="single" w:sz="4" w:space="0" w:color="auto"/>
            </w:tcBorders>
            <w:shd w:val="clear" w:color="auto" w:fill="auto"/>
          </w:tcPr>
          <w:p w14:paraId="48A3AFCB"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C80</w:t>
            </w:r>
          </w:p>
        </w:tc>
        <w:tc>
          <w:tcPr>
            <w:tcW w:w="3595" w:type="dxa"/>
            <w:gridSpan w:val="3"/>
            <w:tcBorders>
              <w:bottom w:val="single" w:sz="4" w:space="0" w:color="auto"/>
            </w:tcBorders>
            <w:shd w:val="clear" w:color="auto" w:fill="auto"/>
          </w:tcPr>
          <w:p w14:paraId="4A9BE4B9" w14:textId="77777777" w:rsidR="004D2EED" w:rsidRPr="000950BF" w:rsidRDefault="004D2EED" w:rsidP="004D2EED">
            <w:pPr>
              <w:pStyle w:val="TAL"/>
              <w:keepNext w:val="0"/>
              <w:keepLines w:val="0"/>
              <w:rPr>
                <w:rFonts w:cs="Arial"/>
                <w:sz w:val="16"/>
                <w:szCs w:val="16"/>
              </w:rPr>
            </w:pPr>
            <w:r w:rsidRPr="000950BF">
              <w:rPr>
                <w:rFonts w:cs="Arial"/>
                <w:sz w:val="16"/>
                <w:szCs w:val="16"/>
              </w:rPr>
              <w:t>UEs supporting NR-DC</w:t>
            </w:r>
          </w:p>
        </w:tc>
      </w:tr>
      <w:tr w:rsidR="004D2EED" w:rsidRPr="000950BF" w14:paraId="617AA954" w14:textId="77777777" w:rsidTr="00DA361D">
        <w:trPr>
          <w:gridAfter w:val="2"/>
          <w:wAfter w:w="76" w:type="dxa"/>
          <w:jc w:val="center"/>
        </w:trPr>
        <w:tc>
          <w:tcPr>
            <w:tcW w:w="1085" w:type="dxa"/>
            <w:gridSpan w:val="2"/>
            <w:tcBorders>
              <w:bottom w:val="single" w:sz="4" w:space="0" w:color="auto"/>
            </w:tcBorders>
            <w:shd w:val="clear" w:color="auto" w:fill="D9D9D9"/>
          </w:tcPr>
          <w:p w14:paraId="47915AEF" w14:textId="77777777" w:rsidR="004D2EED" w:rsidRPr="000950BF" w:rsidRDefault="004D2EED" w:rsidP="004D2EED">
            <w:pPr>
              <w:pStyle w:val="TAL"/>
              <w:keepNext w:val="0"/>
              <w:keepLines w:val="0"/>
              <w:rPr>
                <w:rFonts w:cs="Arial"/>
                <w:sz w:val="16"/>
                <w:szCs w:val="16"/>
                <w:lang w:eastAsia="en-US"/>
              </w:rPr>
            </w:pPr>
            <w:r w:rsidRPr="000950BF">
              <w:rPr>
                <w:rFonts w:cs="Arial"/>
                <w:b/>
                <w:bCs/>
                <w:sz w:val="16"/>
                <w:szCs w:val="16"/>
                <w:lang w:eastAsia="en-US"/>
              </w:rPr>
              <w:t>8.2.2.5</w:t>
            </w:r>
          </w:p>
        </w:tc>
        <w:tc>
          <w:tcPr>
            <w:tcW w:w="3508" w:type="dxa"/>
            <w:gridSpan w:val="2"/>
            <w:tcBorders>
              <w:bottom w:val="single" w:sz="4" w:space="0" w:color="auto"/>
            </w:tcBorders>
            <w:shd w:val="clear" w:color="auto" w:fill="D9D9D9"/>
          </w:tcPr>
          <w:p w14:paraId="2E5A6761" w14:textId="77777777" w:rsidR="004D2EED" w:rsidRPr="000950BF" w:rsidRDefault="004D2EED" w:rsidP="004D2EED">
            <w:pPr>
              <w:pStyle w:val="TAL"/>
              <w:keepNext w:val="0"/>
              <w:keepLines w:val="0"/>
              <w:rPr>
                <w:rFonts w:cs="Arial"/>
                <w:sz w:val="16"/>
                <w:szCs w:val="16"/>
                <w:lang w:eastAsia="en-US"/>
              </w:rPr>
            </w:pPr>
            <w:proofErr w:type="spellStart"/>
            <w:r w:rsidRPr="000950BF">
              <w:rPr>
                <w:rFonts w:cs="Arial"/>
                <w:b/>
                <w:sz w:val="16"/>
                <w:szCs w:val="16"/>
                <w:lang w:eastAsia="en-US"/>
              </w:rPr>
              <w:t>PSCell</w:t>
            </w:r>
            <w:proofErr w:type="spellEnd"/>
            <w:r w:rsidRPr="000950BF">
              <w:rPr>
                <w:rFonts w:cs="Arial"/>
                <w:b/>
                <w:sz w:val="16"/>
                <w:szCs w:val="16"/>
                <w:lang w:eastAsia="en-US"/>
              </w:rPr>
              <w:t xml:space="preserve"> Addition, Modification and Release / Split DRB</w:t>
            </w:r>
          </w:p>
        </w:tc>
        <w:tc>
          <w:tcPr>
            <w:tcW w:w="810" w:type="dxa"/>
            <w:gridSpan w:val="3"/>
            <w:tcBorders>
              <w:bottom w:val="single" w:sz="4" w:space="0" w:color="auto"/>
            </w:tcBorders>
            <w:shd w:val="clear" w:color="auto" w:fill="D9D9D9"/>
          </w:tcPr>
          <w:p w14:paraId="5D3CC4EF"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7F5BF6B6"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0614A7EB" w14:textId="77777777" w:rsidR="004D2EED" w:rsidRPr="000950BF" w:rsidRDefault="004D2EED" w:rsidP="004D2EED">
            <w:pPr>
              <w:pStyle w:val="TAL"/>
              <w:keepNext w:val="0"/>
              <w:keepLines w:val="0"/>
              <w:rPr>
                <w:rFonts w:cs="Arial"/>
                <w:sz w:val="16"/>
                <w:szCs w:val="16"/>
                <w:lang w:eastAsia="en-US"/>
              </w:rPr>
            </w:pPr>
          </w:p>
        </w:tc>
      </w:tr>
      <w:tr w:rsidR="004D2EED" w:rsidRPr="000950BF" w14:paraId="115C2299" w14:textId="77777777" w:rsidTr="00DA361D">
        <w:trPr>
          <w:gridAfter w:val="2"/>
          <w:wAfter w:w="76" w:type="dxa"/>
          <w:jc w:val="center"/>
        </w:trPr>
        <w:tc>
          <w:tcPr>
            <w:tcW w:w="1085" w:type="dxa"/>
            <w:gridSpan w:val="2"/>
            <w:tcBorders>
              <w:bottom w:val="single" w:sz="4" w:space="0" w:color="auto"/>
            </w:tcBorders>
            <w:shd w:val="clear" w:color="auto" w:fill="auto"/>
          </w:tcPr>
          <w:p w14:paraId="39BED5E1" w14:textId="77777777" w:rsidR="004D2EED" w:rsidRPr="000950BF" w:rsidRDefault="004D2EED" w:rsidP="004D2EED">
            <w:pPr>
              <w:pStyle w:val="TAL"/>
              <w:keepNext w:val="0"/>
              <w:keepLines w:val="0"/>
              <w:rPr>
                <w:rFonts w:cs="Arial"/>
                <w:bCs/>
                <w:sz w:val="16"/>
                <w:szCs w:val="16"/>
                <w:lang w:eastAsia="en-US"/>
              </w:rPr>
            </w:pPr>
            <w:r w:rsidRPr="000950BF">
              <w:rPr>
                <w:rFonts w:cs="Arial"/>
                <w:bCs/>
                <w:sz w:val="16"/>
                <w:szCs w:val="16"/>
                <w:lang w:eastAsia="en-US"/>
              </w:rPr>
              <w:t>8.2.2.5.1</w:t>
            </w:r>
          </w:p>
        </w:tc>
        <w:tc>
          <w:tcPr>
            <w:tcW w:w="3508" w:type="dxa"/>
            <w:gridSpan w:val="2"/>
            <w:tcBorders>
              <w:bottom w:val="single" w:sz="4" w:space="0" w:color="auto"/>
            </w:tcBorders>
            <w:shd w:val="clear" w:color="auto" w:fill="auto"/>
          </w:tcPr>
          <w:p w14:paraId="691FF4D3" w14:textId="77777777" w:rsidR="004D2EED" w:rsidRPr="000950BF" w:rsidRDefault="004D2EED" w:rsidP="004D2EED">
            <w:pPr>
              <w:pStyle w:val="TAL"/>
              <w:keepNext w:val="0"/>
              <w:keepLines w:val="0"/>
              <w:rPr>
                <w:rFonts w:cs="Arial"/>
                <w:sz w:val="16"/>
                <w:szCs w:val="16"/>
                <w:lang w:eastAsia="en-US"/>
              </w:rPr>
            </w:pPr>
            <w:proofErr w:type="spellStart"/>
            <w:r w:rsidRPr="000950BF">
              <w:rPr>
                <w:rFonts w:cs="Arial"/>
                <w:sz w:val="16"/>
                <w:szCs w:val="16"/>
                <w:lang w:eastAsia="en-US"/>
              </w:rPr>
              <w:t>PSCell</w:t>
            </w:r>
            <w:proofErr w:type="spellEnd"/>
            <w:r w:rsidRPr="000950BF">
              <w:rPr>
                <w:rFonts w:cs="Arial"/>
                <w:sz w:val="16"/>
                <w:szCs w:val="16"/>
                <w:lang w:eastAsia="en-US"/>
              </w:rPr>
              <w:t xml:space="preserve"> addition, modification and release / Split DRB / EN-DC</w:t>
            </w:r>
          </w:p>
        </w:tc>
        <w:tc>
          <w:tcPr>
            <w:tcW w:w="810" w:type="dxa"/>
            <w:gridSpan w:val="3"/>
            <w:tcBorders>
              <w:bottom w:val="single" w:sz="4" w:space="0" w:color="auto"/>
            </w:tcBorders>
            <w:shd w:val="clear" w:color="auto" w:fill="auto"/>
          </w:tcPr>
          <w:p w14:paraId="0A002590"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42ADAFCC"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bottom w:val="single" w:sz="4" w:space="0" w:color="auto"/>
            </w:tcBorders>
            <w:shd w:val="clear" w:color="auto" w:fill="auto"/>
          </w:tcPr>
          <w:p w14:paraId="1C3DFE94"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39E4B3BA" w14:textId="77777777" w:rsidTr="00DA361D">
        <w:trPr>
          <w:gridAfter w:val="2"/>
          <w:wAfter w:w="76" w:type="dxa"/>
          <w:jc w:val="center"/>
        </w:trPr>
        <w:tc>
          <w:tcPr>
            <w:tcW w:w="1085" w:type="dxa"/>
            <w:gridSpan w:val="2"/>
            <w:tcBorders>
              <w:bottom w:val="single" w:sz="4" w:space="0" w:color="auto"/>
            </w:tcBorders>
            <w:shd w:val="clear" w:color="auto" w:fill="auto"/>
          </w:tcPr>
          <w:p w14:paraId="16A80F37" w14:textId="77777777" w:rsidR="004D2EED" w:rsidRPr="000950BF" w:rsidRDefault="004D2EED" w:rsidP="004D2EED">
            <w:pPr>
              <w:pStyle w:val="TAL"/>
              <w:keepNext w:val="0"/>
              <w:keepLines w:val="0"/>
              <w:rPr>
                <w:rFonts w:cs="Arial"/>
                <w:bCs/>
                <w:sz w:val="16"/>
                <w:szCs w:val="16"/>
              </w:rPr>
            </w:pPr>
            <w:r w:rsidRPr="000950BF">
              <w:rPr>
                <w:rFonts w:cs="Arial"/>
                <w:bCs/>
                <w:sz w:val="16"/>
                <w:szCs w:val="16"/>
              </w:rPr>
              <w:t>8.2.2.5.2</w:t>
            </w:r>
          </w:p>
        </w:tc>
        <w:tc>
          <w:tcPr>
            <w:tcW w:w="3508" w:type="dxa"/>
            <w:gridSpan w:val="2"/>
            <w:tcBorders>
              <w:bottom w:val="single" w:sz="4" w:space="0" w:color="auto"/>
            </w:tcBorders>
            <w:shd w:val="clear" w:color="auto" w:fill="auto"/>
          </w:tcPr>
          <w:p w14:paraId="485C7D55" w14:textId="77777777" w:rsidR="004D2EED" w:rsidRPr="000950BF" w:rsidRDefault="004D2EED" w:rsidP="004D2EED">
            <w:pPr>
              <w:pStyle w:val="TAL"/>
              <w:keepNext w:val="0"/>
              <w:keepLines w:val="0"/>
              <w:rPr>
                <w:rFonts w:cs="Arial"/>
                <w:sz w:val="16"/>
                <w:szCs w:val="16"/>
              </w:rPr>
            </w:pPr>
            <w:proofErr w:type="spellStart"/>
            <w:r w:rsidRPr="000950BF">
              <w:rPr>
                <w:rFonts w:cs="Arial"/>
                <w:sz w:val="16"/>
                <w:szCs w:val="16"/>
              </w:rPr>
              <w:t>PSCell</w:t>
            </w:r>
            <w:proofErr w:type="spellEnd"/>
            <w:r w:rsidRPr="000950BF">
              <w:rPr>
                <w:rFonts w:cs="Arial"/>
                <w:sz w:val="16"/>
                <w:szCs w:val="16"/>
              </w:rPr>
              <w:t xml:space="preserve"> addition, </w:t>
            </w:r>
            <w:proofErr w:type="gramStart"/>
            <w:r w:rsidRPr="000950BF">
              <w:rPr>
                <w:rFonts w:cs="Arial"/>
                <w:sz w:val="16"/>
                <w:szCs w:val="16"/>
              </w:rPr>
              <w:t>modification</w:t>
            </w:r>
            <w:proofErr w:type="gramEnd"/>
            <w:r w:rsidRPr="000950BF">
              <w:rPr>
                <w:rFonts w:cs="Arial"/>
                <w:sz w:val="16"/>
                <w:szCs w:val="16"/>
              </w:rPr>
              <w:t xml:space="preserve"> and release / Split DRB / NR-DC</w:t>
            </w:r>
          </w:p>
        </w:tc>
        <w:tc>
          <w:tcPr>
            <w:tcW w:w="810" w:type="dxa"/>
            <w:gridSpan w:val="3"/>
            <w:tcBorders>
              <w:bottom w:val="single" w:sz="4" w:space="0" w:color="auto"/>
            </w:tcBorders>
            <w:shd w:val="clear" w:color="auto" w:fill="auto"/>
          </w:tcPr>
          <w:p w14:paraId="1F41033E"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Rel-15</w:t>
            </w:r>
          </w:p>
        </w:tc>
        <w:tc>
          <w:tcPr>
            <w:tcW w:w="1170" w:type="dxa"/>
            <w:gridSpan w:val="3"/>
            <w:tcBorders>
              <w:bottom w:val="single" w:sz="4" w:space="0" w:color="auto"/>
            </w:tcBorders>
            <w:shd w:val="clear" w:color="auto" w:fill="auto"/>
          </w:tcPr>
          <w:p w14:paraId="1C262171"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C80</w:t>
            </w:r>
          </w:p>
        </w:tc>
        <w:tc>
          <w:tcPr>
            <w:tcW w:w="3595" w:type="dxa"/>
            <w:gridSpan w:val="3"/>
            <w:tcBorders>
              <w:bottom w:val="single" w:sz="4" w:space="0" w:color="auto"/>
            </w:tcBorders>
            <w:shd w:val="clear" w:color="auto" w:fill="auto"/>
          </w:tcPr>
          <w:p w14:paraId="7DDD9D33" w14:textId="77777777" w:rsidR="004D2EED" w:rsidRPr="000950BF" w:rsidRDefault="004D2EED" w:rsidP="004D2EED">
            <w:pPr>
              <w:pStyle w:val="TAL"/>
              <w:keepNext w:val="0"/>
              <w:keepLines w:val="0"/>
              <w:rPr>
                <w:rFonts w:cs="Arial"/>
                <w:sz w:val="16"/>
                <w:szCs w:val="16"/>
              </w:rPr>
            </w:pPr>
            <w:r w:rsidRPr="000950BF">
              <w:rPr>
                <w:rFonts w:cs="Arial"/>
                <w:sz w:val="16"/>
                <w:szCs w:val="16"/>
              </w:rPr>
              <w:t>UEs supporting NR-DC</w:t>
            </w:r>
          </w:p>
        </w:tc>
      </w:tr>
      <w:tr w:rsidR="004D2EED" w:rsidRPr="000950BF" w14:paraId="25593EC6" w14:textId="77777777" w:rsidTr="00DA361D">
        <w:trPr>
          <w:gridAfter w:val="2"/>
          <w:wAfter w:w="76" w:type="dxa"/>
          <w:jc w:val="center"/>
        </w:trPr>
        <w:tc>
          <w:tcPr>
            <w:tcW w:w="1085" w:type="dxa"/>
            <w:gridSpan w:val="2"/>
            <w:tcBorders>
              <w:bottom w:val="single" w:sz="4" w:space="0" w:color="auto"/>
            </w:tcBorders>
            <w:shd w:val="clear" w:color="auto" w:fill="D9D9D9"/>
          </w:tcPr>
          <w:p w14:paraId="15CFA656" w14:textId="77777777" w:rsidR="004D2EED" w:rsidRPr="000950BF" w:rsidRDefault="004D2EED" w:rsidP="004D2EED">
            <w:pPr>
              <w:pStyle w:val="TAL"/>
              <w:keepNext w:val="0"/>
              <w:keepLines w:val="0"/>
              <w:rPr>
                <w:rFonts w:cs="Arial"/>
                <w:bCs/>
                <w:sz w:val="16"/>
                <w:szCs w:val="16"/>
                <w:lang w:eastAsia="en-US"/>
              </w:rPr>
            </w:pPr>
            <w:r w:rsidRPr="000950BF">
              <w:rPr>
                <w:rFonts w:cs="Arial"/>
                <w:b/>
                <w:bCs/>
                <w:sz w:val="16"/>
                <w:szCs w:val="16"/>
                <w:lang w:eastAsia="en-US"/>
              </w:rPr>
              <w:t>8.2.2.6</w:t>
            </w:r>
          </w:p>
        </w:tc>
        <w:tc>
          <w:tcPr>
            <w:tcW w:w="3508" w:type="dxa"/>
            <w:gridSpan w:val="2"/>
            <w:tcBorders>
              <w:bottom w:val="single" w:sz="4" w:space="0" w:color="auto"/>
            </w:tcBorders>
            <w:shd w:val="clear" w:color="auto" w:fill="D9D9D9"/>
          </w:tcPr>
          <w:p w14:paraId="5A2CFAD2" w14:textId="77777777" w:rsidR="004D2EED" w:rsidRPr="000950BF" w:rsidRDefault="004D2EED" w:rsidP="004D2EED">
            <w:pPr>
              <w:pStyle w:val="TAL"/>
              <w:keepNext w:val="0"/>
              <w:keepLines w:val="0"/>
              <w:rPr>
                <w:rFonts w:cs="Arial"/>
                <w:sz w:val="16"/>
                <w:szCs w:val="16"/>
                <w:lang w:eastAsia="en-US"/>
              </w:rPr>
            </w:pPr>
            <w:r w:rsidRPr="000950BF">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0A9F325E"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185BFF17"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1C55DF03" w14:textId="77777777" w:rsidR="004D2EED" w:rsidRPr="000950BF" w:rsidRDefault="004D2EED" w:rsidP="004D2EED">
            <w:pPr>
              <w:pStyle w:val="TAL"/>
              <w:keepNext w:val="0"/>
              <w:keepLines w:val="0"/>
              <w:rPr>
                <w:rFonts w:cs="Arial"/>
                <w:sz w:val="16"/>
                <w:szCs w:val="16"/>
                <w:lang w:eastAsia="en-US"/>
              </w:rPr>
            </w:pPr>
          </w:p>
        </w:tc>
      </w:tr>
      <w:tr w:rsidR="004D2EED" w:rsidRPr="000950BF" w14:paraId="779912DB" w14:textId="77777777" w:rsidTr="00DA361D">
        <w:trPr>
          <w:gridAfter w:val="2"/>
          <w:wAfter w:w="76" w:type="dxa"/>
          <w:jc w:val="center"/>
        </w:trPr>
        <w:tc>
          <w:tcPr>
            <w:tcW w:w="1085" w:type="dxa"/>
            <w:gridSpan w:val="2"/>
            <w:tcBorders>
              <w:bottom w:val="single" w:sz="4" w:space="0" w:color="auto"/>
            </w:tcBorders>
            <w:shd w:val="clear" w:color="auto" w:fill="auto"/>
          </w:tcPr>
          <w:p w14:paraId="6BC9ECBF" w14:textId="77777777" w:rsidR="004D2EED" w:rsidRPr="000950BF" w:rsidRDefault="004D2EED" w:rsidP="004D2EED">
            <w:pPr>
              <w:pStyle w:val="TAL"/>
              <w:keepNext w:val="0"/>
              <w:keepLines w:val="0"/>
              <w:rPr>
                <w:rFonts w:cs="Arial"/>
                <w:bCs/>
                <w:sz w:val="16"/>
                <w:szCs w:val="16"/>
                <w:lang w:eastAsia="en-US"/>
              </w:rPr>
            </w:pPr>
            <w:r w:rsidRPr="000950BF">
              <w:rPr>
                <w:rFonts w:cs="Arial"/>
                <w:bCs/>
                <w:sz w:val="16"/>
                <w:szCs w:val="16"/>
                <w:lang w:eastAsia="en-US"/>
              </w:rPr>
              <w:t>8.2.2.6.1</w:t>
            </w:r>
          </w:p>
        </w:tc>
        <w:tc>
          <w:tcPr>
            <w:tcW w:w="3508" w:type="dxa"/>
            <w:gridSpan w:val="2"/>
            <w:tcBorders>
              <w:bottom w:val="single" w:sz="4" w:space="0" w:color="auto"/>
            </w:tcBorders>
            <w:shd w:val="clear" w:color="auto" w:fill="auto"/>
          </w:tcPr>
          <w:p w14:paraId="3C8C4BC8"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6D43FCD0"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6446AA80"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bottom w:val="single" w:sz="4" w:space="0" w:color="auto"/>
            </w:tcBorders>
            <w:shd w:val="clear" w:color="auto" w:fill="auto"/>
          </w:tcPr>
          <w:p w14:paraId="0607E2EB"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0D3B05D8" w14:textId="77777777" w:rsidTr="00DA361D">
        <w:trPr>
          <w:gridAfter w:val="2"/>
          <w:wAfter w:w="76" w:type="dxa"/>
          <w:jc w:val="center"/>
        </w:trPr>
        <w:tc>
          <w:tcPr>
            <w:tcW w:w="1085" w:type="dxa"/>
            <w:gridSpan w:val="2"/>
            <w:tcBorders>
              <w:bottom w:val="single" w:sz="4" w:space="0" w:color="auto"/>
            </w:tcBorders>
            <w:shd w:val="clear" w:color="auto" w:fill="D9D9D9"/>
          </w:tcPr>
          <w:p w14:paraId="46755252"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8.2.2.7</w:t>
            </w:r>
          </w:p>
        </w:tc>
        <w:tc>
          <w:tcPr>
            <w:tcW w:w="3508" w:type="dxa"/>
            <w:gridSpan w:val="2"/>
            <w:tcBorders>
              <w:bottom w:val="single" w:sz="4" w:space="0" w:color="auto"/>
            </w:tcBorders>
            <w:shd w:val="clear" w:color="auto" w:fill="D9D9D9"/>
          </w:tcPr>
          <w:p w14:paraId="1DE3E9E2"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4B9051A0"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7A984EBF"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4011FD9B" w14:textId="77777777" w:rsidR="004D2EED" w:rsidRPr="000950BF" w:rsidRDefault="004D2EED" w:rsidP="004D2EED">
            <w:pPr>
              <w:pStyle w:val="TAL"/>
              <w:keepNext w:val="0"/>
              <w:keepLines w:val="0"/>
              <w:rPr>
                <w:rFonts w:cs="Arial"/>
                <w:sz w:val="16"/>
                <w:szCs w:val="16"/>
                <w:lang w:eastAsia="en-US"/>
              </w:rPr>
            </w:pPr>
          </w:p>
        </w:tc>
      </w:tr>
      <w:tr w:rsidR="004D2EED" w:rsidRPr="000950BF" w14:paraId="7669B305" w14:textId="77777777" w:rsidTr="00DA361D">
        <w:trPr>
          <w:gridAfter w:val="2"/>
          <w:wAfter w:w="76" w:type="dxa"/>
          <w:jc w:val="center"/>
        </w:trPr>
        <w:tc>
          <w:tcPr>
            <w:tcW w:w="1085" w:type="dxa"/>
            <w:gridSpan w:val="2"/>
            <w:tcBorders>
              <w:bottom w:val="single" w:sz="4" w:space="0" w:color="auto"/>
            </w:tcBorders>
            <w:shd w:val="clear" w:color="auto" w:fill="auto"/>
          </w:tcPr>
          <w:p w14:paraId="2C5BDD7A" w14:textId="77777777" w:rsidR="004D2EED" w:rsidRPr="000950BF" w:rsidRDefault="004D2EED" w:rsidP="004D2EED">
            <w:pPr>
              <w:pStyle w:val="TAL"/>
              <w:keepNext w:val="0"/>
              <w:keepLines w:val="0"/>
              <w:rPr>
                <w:rFonts w:cs="Arial"/>
                <w:bCs/>
                <w:sz w:val="16"/>
                <w:szCs w:val="16"/>
                <w:lang w:eastAsia="en-US"/>
              </w:rPr>
            </w:pPr>
            <w:r w:rsidRPr="000950BF">
              <w:rPr>
                <w:rFonts w:cs="Arial"/>
                <w:bCs/>
                <w:sz w:val="16"/>
                <w:szCs w:val="16"/>
                <w:lang w:eastAsia="en-US"/>
              </w:rPr>
              <w:t>8.2.2.7.1</w:t>
            </w:r>
          </w:p>
        </w:tc>
        <w:tc>
          <w:tcPr>
            <w:tcW w:w="3508" w:type="dxa"/>
            <w:gridSpan w:val="2"/>
            <w:tcBorders>
              <w:bottom w:val="single" w:sz="4" w:space="0" w:color="auto"/>
            </w:tcBorders>
            <w:shd w:val="clear" w:color="auto" w:fill="auto"/>
          </w:tcPr>
          <w:p w14:paraId="5B4C5906"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1B0034DE"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71F8DB86"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bottom w:val="single" w:sz="4" w:space="0" w:color="auto"/>
            </w:tcBorders>
            <w:shd w:val="clear" w:color="auto" w:fill="auto"/>
          </w:tcPr>
          <w:p w14:paraId="730A8A54"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7EB1A0C0" w14:textId="77777777" w:rsidTr="00DA361D">
        <w:trPr>
          <w:gridAfter w:val="2"/>
          <w:wAfter w:w="76" w:type="dxa"/>
          <w:jc w:val="center"/>
        </w:trPr>
        <w:tc>
          <w:tcPr>
            <w:tcW w:w="1085" w:type="dxa"/>
            <w:gridSpan w:val="2"/>
            <w:tcBorders>
              <w:bottom w:val="single" w:sz="4" w:space="0" w:color="auto"/>
            </w:tcBorders>
            <w:shd w:val="clear" w:color="auto" w:fill="auto"/>
          </w:tcPr>
          <w:p w14:paraId="5005C66B" w14:textId="77777777" w:rsidR="004D2EED" w:rsidRPr="000950BF" w:rsidRDefault="004D2EED" w:rsidP="004D2EED">
            <w:pPr>
              <w:pStyle w:val="TAL"/>
              <w:keepNext w:val="0"/>
              <w:keepLines w:val="0"/>
              <w:rPr>
                <w:rFonts w:cs="Arial"/>
                <w:bCs/>
                <w:sz w:val="16"/>
                <w:szCs w:val="16"/>
                <w:lang w:eastAsia="en-US"/>
              </w:rPr>
            </w:pPr>
            <w:r w:rsidRPr="000950BF">
              <w:rPr>
                <w:rFonts w:cs="Arial"/>
                <w:bCs/>
                <w:sz w:val="16"/>
                <w:szCs w:val="16"/>
              </w:rPr>
              <w:t>8.2.2.7.2</w:t>
            </w:r>
          </w:p>
        </w:tc>
        <w:tc>
          <w:tcPr>
            <w:tcW w:w="3508" w:type="dxa"/>
            <w:gridSpan w:val="2"/>
            <w:tcBorders>
              <w:bottom w:val="single" w:sz="4" w:space="0" w:color="auto"/>
            </w:tcBorders>
            <w:shd w:val="clear" w:color="auto" w:fill="auto"/>
          </w:tcPr>
          <w:p w14:paraId="0899DD9A"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11D7118C"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rPr>
              <w:t>Rel-15</w:t>
            </w:r>
          </w:p>
        </w:tc>
        <w:tc>
          <w:tcPr>
            <w:tcW w:w="1170" w:type="dxa"/>
            <w:gridSpan w:val="3"/>
            <w:tcBorders>
              <w:bottom w:val="single" w:sz="4" w:space="0" w:color="auto"/>
            </w:tcBorders>
            <w:shd w:val="clear" w:color="auto" w:fill="auto"/>
          </w:tcPr>
          <w:p w14:paraId="02C8EEF8"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rPr>
              <w:t>C80</w:t>
            </w:r>
          </w:p>
        </w:tc>
        <w:tc>
          <w:tcPr>
            <w:tcW w:w="3595" w:type="dxa"/>
            <w:gridSpan w:val="3"/>
            <w:tcBorders>
              <w:bottom w:val="single" w:sz="4" w:space="0" w:color="auto"/>
            </w:tcBorders>
            <w:shd w:val="clear" w:color="auto" w:fill="auto"/>
          </w:tcPr>
          <w:p w14:paraId="71846207"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rPr>
              <w:t>UEs supporting NR-DC</w:t>
            </w:r>
          </w:p>
        </w:tc>
      </w:tr>
      <w:tr w:rsidR="004D2EED" w:rsidRPr="000950BF" w14:paraId="1DF5D878" w14:textId="77777777" w:rsidTr="00DA361D">
        <w:trPr>
          <w:gridAfter w:val="2"/>
          <w:wAfter w:w="76" w:type="dxa"/>
          <w:jc w:val="center"/>
        </w:trPr>
        <w:tc>
          <w:tcPr>
            <w:tcW w:w="1085" w:type="dxa"/>
            <w:gridSpan w:val="2"/>
            <w:tcBorders>
              <w:bottom w:val="single" w:sz="4" w:space="0" w:color="auto"/>
            </w:tcBorders>
            <w:shd w:val="clear" w:color="auto" w:fill="D9D9D9"/>
          </w:tcPr>
          <w:p w14:paraId="7F70E067"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8.2.2.8</w:t>
            </w:r>
          </w:p>
        </w:tc>
        <w:tc>
          <w:tcPr>
            <w:tcW w:w="3508" w:type="dxa"/>
            <w:gridSpan w:val="2"/>
            <w:tcBorders>
              <w:bottom w:val="single" w:sz="4" w:space="0" w:color="auto"/>
            </w:tcBorders>
            <w:shd w:val="clear" w:color="auto" w:fill="D9D9D9"/>
          </w:tcPr>
          <w:p w14:paraId="285DDCF6"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33F2817D" w14:textId="77777777" w:rsidR="004D2EED" w:rsidRPr="000950BF" w:rsidRDefault="004D2EED" w:rsidP="004D2EED">
            <w:pPr>
              <w:pStyle w:val="TAL"/>
              <w:keepNext w:val="0"/>
              <w:keepLines w:val="0"/>
              <w:jc w:val="center"/>
              <w:rPr>
                <w:rFonts w:cs="Arial"/>
                <w:b/>
                <w:sz w:val="16"/>
                <w:szCs w:val="16"/>
                <w:lang w:eastAsia="en-US"/>
              </w:rPr>
            </w:pPr>
          </w:p>
        </w:tc>
        <w:tc>
          <w:tcPr>
            <w:tcW w:w="1170" w:type="dxa"/>
            <w:gridSpan w:val="3"/>
            <w:tcBorders>
              <w:bottom w:val="single" w:sz="4" w:space="0" w:color="auto"/>
            </w:tcBorders>
            <w:shd w:val="clear" w:color="auto" w:fill="D9D9D9"/>
          </w:tcPr>
          <w:p w14:paraId="795E741F" w14:textId="77777777" w:rsidR="004D2EED" w:rsidRPr="000950BF" w:rsidRDefault="004D2EED" w:rsidP="004D2EED">
            <w:pPr>
              <w:pStyle w:val="TAL"/>
              <w:keepNext w:val="0"/>
              <w:keepLines w:val="0"/>
              <w:jc w:val="center"/>
              <w:rPr>
                <w:rFonts w:cs="Arial"/>
                <w:b/>
                <w:sz w:val="16"/>
                <w:szCs w:val="16"/>
                <w:lang w:eastAsia="en-US"/>
              </w:rPr>
            </w:pPr>
          </w:p>
        </w:tc>
        <w:tc>
          <w:tcPr>
            <w:tcW w:w="3595" w:type="dxa"/>
            <w:gridSpan w:val="3"/>
            <w:tcBorders>
              <w:bottom w:val="single" w:sz="4" w:space="0" w:color="auto"/>
            </w:tcBorders>
            <w:shd w:val="clear" w:color="auto" w:fill="D9D9D9"/>
          </w:tcPr>
          <w:p w14:paraId="3799AFB1" w14:textId="77777777" w:rsidR="004D2EED" w:rsidRPr="000950BF" w:rsidRDefault="004D2EED" w:rsidP="004D2EED">
            <w:pPr>
              <w:pStyle w:val="TAL"/>
              <w:keepNext w:val="0"/>
              <w:keepLines w:val="0"/>
              <w:rPr>
                <w:rFonts w:cs="Arial"/>
                <w:b/>
                <w:sz w:val="16"/>
                <w:szCs w:val="16"/>
                <w:lang w:eastAsia="en-US"/>
              </w:rPr>
            </w:pPr>
          </w:p>
        </w:tc>
      </w:tr>
      <w:tr w:rsidR="004D2EED" w:rsidRPr="000950BF" w14:paraId="4A8A1FFA" w14:textId="77777777" w:rsidTr="00DA361D">
        <w:trPr>
          <w:gridAfter w:val="2"/>
          <w:wAfter w:w="76" w:type="dxa"/>
          <w:jc w:val="center"/>
        </w:trPr>
        <w:tc>
          <w:tcPr>
            <w:tcW w:w="1085" w:type="dxa"/>
            <w:gridSpan w:val="2"/>
            <w:tcBorders>
              <w:bottom w:val="single" w:sz="4" w:space="0" w:color="auto"/>
            </w:tcBorders>
            <w:shd w:val="clear" w:color="auto" w:fill="auto"/>
          </w:tcPr>
          <w:p w14:paraId="7B7E2BC9" w14:textId="77777777" w:rsidR="004D2EED" w:rsidRPr="000950BF" w:rsidRDefault="004D2EED" w:rsidP="004D2EED">
            <w:pPr>
              <w:pStyle w:val="TAL"/>
              <w:keepNext w:val="0"/>
              <w:keepLines w:val="0"/>
              <w:rPr>
                <w:rFonts w:cs="Arial"/>
                <w:bCs/>
                <w:sz w:val="16"/>
                <w:szCs w:val="16"/>
                <w:lang w:eastAsia="en-US"/>
              </w:rPr>
            </w:pPr>
            <w:r w:rsidRPr="000950BF">
              <w:rPr>
                <w:rFonts w:cs="Arial"/>
                <w:sz w:val="16"/>
                <w:szCs w:val="16"/>
                <w:lang w:eastAsia="en-US"/>
              </w:rPr>
              <w:t>8.2.2.8.1</w:t>
            </w:r>
          </w:p>
        </w:tc>
        <w:tc>
          <w:tcPr>
            <w:tcW w:w="3508" w:type="dxa"/>
            <w:gridSpan w:val="2"/>
            <w:tcBorders>
              <w:bottom w:val="single" w:sz="4" w:space="0" w:color="auto"/>
            </w:tcBorders>
            <w:shd w:val="clear" w:color="auto" w:fill="auto"/>
          </w:tcPr>
          <w:p w14:paraId="3262C711"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127B9332"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29CAAB99"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bottom w:val="single" w:sz="4" w:space="0" w:color="auto"/>
            </w:tcBorders>
            <w:shd w:val="clear" w:color="auto" w:fill="auto"/>
          </w:tcPr>
          <w:p w14:paraId="5F25DC87"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28123E7E" w14:textId="77777777" w:rsidTr="00DA361D">
        <w:trPr>
          <w:gridAfter w:val="2"/>
          <w:wAfter w:w="76" w:type="dxa"/>
          <w:jc w:val="center"/>
        </w:trPr>
        <w:tc>
          <w:tcPr>
            <w:tcW w:w="1085" w:type="dxa"/>
            <w:gridSpan w:val="2"/>
            <w:tcBorders>
              <w:bottom w:val="single" w:sz="4" w:space="0" w:color="auto"/>
            </w:tcBorders>
            <w:shd w:val="clear" w:color="auto" w:fill="auto"/>
          </w:tcPr>
          <w:p w14:paraId="2FF99A1B" w14:textId="77777777" w:rsidR="004D2EED" w:rsidRPr="000950BF" w:rsidRDefault="004D2EED" w:rsidP="004D2EED">
            <w:pPr>
              <w:pStyle w:val="TAL"/>
              <w:keepNext w:val="0"/>
              <w:keepLines w:val="0"/>
              <w:rPr>
                <w:rFonts w:cs="Arial"/>
                <w:sz w:val="16"/>
                <w:szCs w:val="16"/>
              </w:rPr>
            </w:pPr>
            <w:r w:rsidRPr="000950BF">
              <w:rPr>
                <w:rFonts w:cs="Arial"/>
                <w:sz w:val="16"/>
                <w:szCs w:val="16"/>
              </w:rPr>
              <w:t>8.2.2.8.2</w:t>
            </w:r>
          </w:p>
        </w:tc>
        <w:tc>
          <w:tcPr>
            <w:tcW w:w="3508" w:type="dxa"/>
            <w:gridSpan w:val="2"/>
            <w:tcBorders>
              <w:bottom w:val="single" w:sz="4" w:space="0" w:color="auto"/>
            </w:tcBorders>
            <w:shd w:val="clear" w:color="auto" w:fill="auto"/>
          </w:tcPr>
          <w:p w14:paraId="1599C0F2" w14:textId="77777777" w:rsidR="004D2EED" w:rsidRPr="000950BF" w:rsidRDefault="004D2EED" w:rsidP="004D2EED">
            <w:pPr>
              <w:pStyle w:val="TAL"/>
              <w:keepNext w:val="0"/>
              <w:keepLines w:val="0"/>
              <w:rPr>
                <w:rFonts w:cs="Arial"/>
                <w:sz w:val="16"/>
                <w:szCs w:val="16"/>
              </w:rPr>
            </w:pPr>
            <w:r w:rsidRPr="000950B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468BD42A"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Rel-15</w:t>
            </w:r>
          </w:p>
        </w:tc>
        <w:tc>
          <w:tcPr>
            <w:tcW w:w="1170" w:type="dxa"/>
            <w:gridSpan w:val="3"/>
            <w:tcBorders>
              <w:bottom w:val="single" w:sz="4" w:space="0" w:color="auto"/>
            </w:tcBorders>
            <w:shd w:val="clear" w:color="auto" w:fill="auto"/>
          </w:tcPr>
          <w:p w14:paraId="7D571756"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C80</w:t>
            </w:r>
          </w:p>
        </w:tc>
        <w:tc>
          <w:tcPr>
            <w:tcW w:w="3595" w:type="dxa"/>
            <w:gridSpan w:val="3"/>
            <w:tcBorders>
              <w:bottom w:val="single" w:sz="4" w:space="0" w:color="auto"/>
            </w:tcBorders>
            <w:shd w:val="clear" w:color="auto" w:fill="auto"/>
          </w:tcPr>
          <w:p w14:paraId="11273468" w14:textId="77777777" w:rsidR="004D2EED" w:rsidRPr="000950BF" w:rsidRDefault="004D2EED" w:rsidP="004D2EED">
            <w:pPr>
              <w:pStyle w:val="TAL"/>
              <w:keepNext w:val="0"/>
              <w:keepLines w:val="0"/>
              <w:rPr>
                <w:rFonts w:cs="Arial"/>
                <w:sz w:val="16"/>
                <w:szCs w:val="16"/>
              </w:rPr>
            </w:pPr>
            <w:r w:rsidRPr="000950BF">
              <w:rPr>
                <w:rFonts w:cs="Arial"/>
                <w:sz w:val="16"/>
                <w:szCs w:val="16"/>
              </w:rPr>
              <w:t>UEs supporting NR-DC</w:t>
            </w:r>
          </w:p>
        </w:tc>
      </w:tr>
      <w:tr w:rsidR="004D2EED" w:rsidRPr="000950BF" w14:paraId="0A4DB738" w14:textId="77777777" w:rsidTr="00DA361D">
        <w:trPr>
          <w:gridAfter w:val="2"/>
          <w:wAfter w:w="76" w:type="dxa"/>
          <w:jc w:val="center"/>
        </w:trPr>
        <w:tc>
          <w:tcPr>
            <w:tcW w:w="1085" w:type="dxa"/>
            <w:gridSpan w:val="2"/>
            <w:tcBorders>
              <w:bottom w:val="single" w:sz="4" w:space="0" w:color="auto"/>
            </w:tcBorders>
            <w:shd w:val="clear" w:color="auto" w:fill="D9D9D9"/>
          </w:tcPr>
          <w:p w14:paraId="5EF430E7"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8.2.2.9</w:t>
            </w:r>
          </w:p>
        </w:tc>
        <w:tc>
          <w:tcPr>
            <w:tcW w:w="3508" w:type="dxa"/>
            <w:gridSpan w:val="2"/>
            <w:tcBorders>
              <w:bottom w:val="single" w:sz="4" w:space="0" w:color="auto"/>
            </w:tcBorders>
            <w:shd w:val="clear" w:color="auto" w:fill="D9D9D9"/>
          </w:tcPr>
          <w:p w14:paraId="5904F28C"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2DD9BC87"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D9D9D9"/>
          </w:tcPr>
          <w:p w14:paraId="15224E74"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60286F96" w14:textId="77777777" w:rsidR="004D2EED" w:rsidRPr="000950BF" w:rsidRDefault="004D2EED" w:rsidP="004D2EED">
            <w:pPr>
              <w:pStyle w:val="TAL"/>
              <w:keepNext w:val="0"/>
              <w:keepLines w:val="0"/>
              <w:rPr>
                <w:rFonts w:cs="Arial"/>
                <w:sz w:val="16"/>
                <w:szCs w:val="16"/>
                <w:lang w:eastAsia="en-US"/>
              </w:rPr>
            </w:pPr>
          </w:p>
        </w:tc>
      </w:tr>
      <w:tr w:rsidR="004D2EED" w:rsidRPr="000950BF" w14:paraId="5DB5904A" w14:textId="77777777" w:rsidTr="00DA361D">
        <w:trPr>
          <w:gridAfter w:val="2"/>
          <w:wAfter w:w="76" w:type="dxa"/>
          <w:jc w:val="center"/>
        </w:trPr>
        <w:tc>
          <w:tcPr>
            <w:tcW w:w="1085" w:type="dxa"/>
            <w:gridSpan w:val="2"/>
            <w:tcBorders>
              <w:bottom w:val="single" w:sz="4" w:space="0" w:color="auto"/>
            </w:tcBorders>
            <w:shd w:val="clear" w:color="auto" w:fill="auto"/>
          </w:tcPr>
          <w:p w14:paraId="627A9E22" w14:textId="77777777" w:rsidR="004D2EED" w:rsidRPr="000950BF" w:rsidRDefault="004D2EED" w:rsidP="004D2EED">
            <w:pPr>
              <w:pStyle w:val="TAL"/>
              <w:keepNext w:val="0"/>
              <w:keepLines w:val="0"/>
              <w:rPr>
                <w:rFonts w:cs="Arial"/>
                <w:bCs/>
                <w:sz w:val="16"/>
                <w:szCs w:val="16"/>
                <w:lang w:eastAsia="en-US"/>
              </w:rPr>
            </w:pPr>
            <w:r w:rsidRPr="000950BF">
              <w:rPr>
                <w:rFonts w:cs="Arial"/>
                <w:sz w:val="16"/>
                <w:szCs w:val="16"/>
                <w:lang w:eastAsia="en-US"/>
              </w:rPr>
              <w:t>8.2.2.9.1</w:t>
            </w:r>
          </w:p>
        </w:tc>
        <w:tc>
          <w:tcPr>
            <w:tcW w:w="3508" w:type="dxa"/>
            <w:gridSpan w:val="2"/>
            <w:tcBorders>
              <w:bottom w:val="single" w:sz="4" w:space="0" w:color="auto"/>
            </w:tcBorders>
            <w:shd w:val="clear" w:color="auto" w:fill="auto"/>
          </w:tcPr>
          <w:p w14:paraId="15116070"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56AD533F"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Rel-15</w:t>
            </w:r>
          </w:p>
        </w:tc>
        <w:tc>
          <w:tcPr>
            <w:tcW w:w="1170" w:type="dxa"/>
            <w:gridSpan w:val="3"/>
            <w:tcBorders>
              <w:bottom w:val="single" w:sz="4" w:space="0" w:color="auto"/>
            </w:tcBorders>
            <w:shd w:val="clear" w:color="auto" w:fill="auto"/>
          </w:tcPr>
          <w:p w14:paraId="525F7852"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bottom w:val="single" w:sz="4" w:space="0" w:color="auto"/>
            </w:tcBorders>
            <w:shd w:val="clear" w:color="auto" w:fill="auto"/>
          </w:tcPr>
          <w:p w14:paraId="3397B2DD"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339F389C" w14:textId="77777777" w:rsidTr="00DA361D">
        <w:trPr>
          <w:gridAfter w:val="2"/>
          <w:wAfter w:w="76" w:type="dxa"/>
          <w:jc w:val="center"/>
        </w:trPr>
        <w:tc>
          <w:tcPr>
            <w:tcW w:w="1085" w:type="dxa"/>
            <w:gridSpan w:val="2"/>
            <w:tcBorders>
              <w:bottom w:val="single" w:sz="4" w:space="0" w:color="auto"/>
            </w:tcBorders>
            <w:shd w:val="clear" w:color="auto" w:fill="auto"/>
          </w:tcPr>
          <w:p w14:paraId="196D5614" w14:textId="77777777" w:rsidR="004D2EED" w:rsidRPr="000950BF" w:rsidRDefault="004D2EED" w:rsidP="004D2EED">
            <w:pPr>
              <w:pStyle w:val="TAL"/>
              <w:keepNext w:val="0"/>
              <w:keepLines w:val="0"/>
              <w:rPr>
                <w:rFonts w:cs="Arial"/>
                <w:sz w:val="16"/>
                <w:szCs w:val="16"/>
              </w:rPr>
            </w:pPr>
            <w:r w:rsidRPr="000950BF">
              <w:rPr>
                <w:rFonts w:cs="Arial"/>
                <w:sz w:val="16"/>
                <w:szCs w:val="16"/>
              </w:rPr>
              <w:t>8.2.2.9.2</w:t>
            </w:r>
          </w:p>
        </w:tc>
        <w:tc>
          <w:tcPr>
            <w:tcW w:w="3508" w:type="dxa"/>
            <w:gridSpan w:val="2"/>
            <w:tcBorders>
              <w:bottom w:val="single" w:sz="4" w:space="0" w:color="auto"/>
            </w:tcBorders>
            <w:shd w:val="clear" w:color="auto" w:fill="auto"/>
          </w:tcPr>
          <w:p w14:paraId="128C0606" w14:textId="77777777" w:rsidR="004D2EED" w:rsidRPr="000950BF" w:rsidRDefault="004D2EED" w:rsidP="004D2EED">
            <w:pPr>
              <w:pStyle w:val="TAL"/>
              <w:keepNext w:val="0"/>
              <w:keepLines w:val="0"/>
              <w:rPr>
                <w:rFonts w:cs="Arial"/>
                <w:sz w:val="16"/>
                <w:szCs w:val="16"/>
              </w:rPr>
            </w:pPr>
            <w:r w:rsidRPr="000950BF">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20CFD5F8"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Rel-15</w:t>
            </w:r>
          </w:p>
        </w:tc>
        <w:tc>
          <w:tcPr>
            <w:tcW w:w="1170" w:type="dxa"/>
            <w:gridSpan w:val="3"/>
            <w:tcBorders>
              <w:bottom w:val="single" w:sz="4" w:space="0" w:color="auto"/>
            </w:tcBorders>
            <w:shd w:val="clear" w:color="auto" w:fill="auto"/>
          </w:tcPr>
          <w:p w14:paraId="60505100"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C80</w:t>
            </w:r>
          </w:p>
        </w:tc>
        <w:tc>
          <w:tcPr>
            <w:tcW w:w="3595" w:type="dxa"/>
            <w:gridSpan w:val="3"/>
            <w:tcBorders>
              <w:bottom w:val="single" w:sz="4" w:space="0" w:color="auto"/>
            </w:tcBorders>
            <w:shd w:val="clear" w:color="auto" w:fill="auto"/>
          </w:tcPr>
          <w:p w14:paraId="044058E7" w14:textId="77777777" w:rsidR="004D2EED" w:rsidRPr="000950BF" w:rsidRDefault="004D2EED" w:rsidP="004D2EED">
            <w:pPr>
              <w:pStyle w:val="TAL"/>
              <w:keepNext w:val="0"/>
              <w:keepLines w:val="0"/>
              <w:rPr>
                <w:rFonts w:cs="Arial"/>
                <w:sz w:val="16"/>
                <w:szCs w:val="16"/>
              </w:rPr>
            </w:pPr>
            <w:r w:rsidRPr="000950BF">
              <w:rPr>
                <w:rFonts w:cs="Arial"/>
                <w:sz w:val="16"/>
                <w:szCs w:val="16"/>
              </w:rPr>
              <w:t>UEs supporting NR-DC</w:t>
            </w:r>
          </w:p>
        </w:tc>
      </w:tr>
      <w:tr w:rsidR="004D2EED" w:rsidRPr="000950BF" w14:paraId="10A070B7" w14:textId="77777777" w:rsidTr="00DA361D">
        <w:trPr>
          <w:gridAfter w:val="2"/>
          <w:wAfter w:w="76" w:type="dxa"/>
          <w:jc w:val="center"/>
        </w:trPr>
        <w:tc>
          <w:tcPr>
            <w:tcW w:w="1085" w:type="dxa"/>
            <w:gridSpan w:val="2"/>
            <w:tcBorders>
              <w:bottom w:val="single" w:sz="4" w:space="0" w:color="auto"/>
            </w:tcBorders>
            <w:shd w:val="clear" w:color="auto" w:fill="E7E6E6"/>
          </w:tcPr>
          <w:p w14:paraId="7E4B9654" w14:textId="77777777" w:rsidR="004D2EED" w:rsidRPr="000950BF" w:rsidRDefault="004D2EED" w:rsidP="004D2EED">
            <w:pPr>
              <w:pStyle w:val="TAL"/>
              <w:keepNext w:val="0"/>
              <w:keepLines w:val="0"/>
              <w:rPr>
                <w:rFonts w:cs="Arial"/>
                <w:sz w:val="16"/>
                <w:szCs w:val="16"/>
                <w:lang w:eastAsia="en-US"/>
              </w:rPr>
            </w:pPr>
            <w:r w:rsidRPr="000950BF">
              <w:rPr>
                <w:rFonts w:cs="Arial"/>
                <w:b/>
                <w:bCs/>
                <w:sz w:val="16"/>
                <w:szCs w:val="16"/>
                <w:lang w:eastAsia="en-US"/>
              </w:rPr>
              <w:t>8.2.3</w:t>
            </w:r>
          </w:p>
        </w:tc>
        <w:tc>
          <w:tcPr>
            <w:tcW w:w="3508" w:type="dxa"/>
            <w:gridSpan w:val="2"/>
            <w:tcBorders>
              <w:bottom w:val="single" w:sz="4" w:space="0" w:color="auto"/>
            </w:tcBorders>
            <w:shd w:val="clear" w:color="auto" w:fill="E7E6E6"/>
          </w:tcPr>
          <w:p w14:paraId="34D316AB"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119653B"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664D4A5E"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E2AF25B" w14:textId="77777777" w:rsidR="004D2EED" w:rsidRPr="000950BF" w:rsidRDefault="004D2EED" w:rsidP="004D2EED">
            <w:pPr>
              <w:pStyle w:val="TAL"/>
              <w:keepNext w:val="0"/>
              <w:keepLines w:val="0"/>
              <w:rPr>
                <w:rFonts w:cs="Arial"/>
                <w:sz w:val="16"/>
                <w:szCs w:val="16"/>
                <w:lang w:eastAsia="en-US"/>
              </w:rPr>
            </w:pPr>
          </w:p>
        </w:tc>
      </w:tr>
      <w:tr w:rsidR="004D2EED" w:rsidRPr="000950BF" w14:paraId="59EC1527" w14:textId="77777777" w:rsidTr="00DA361D">
        <w:trPr>
          <w:gridAfter w:val="2"/>
          <w:wAfter w:w="76" w:type="dxa"/>
          <w:jc w:val="center"/>
        </w:trPr>
        <w:tc>
          <w:tcPr>
            <w:tcW w:w="1085" w:type="dxa"/>
            <w:gridSpan w:val="2"/>
            <w:tcBorders>
              <w:bottom w:val="single" w:sz="4" w:space="0" w:color="auto"/>
            </w:tcBorders>
            <w:shd w:val="clear" w:color="auto" w:fill="E7E6E6"/>
          </w:tcPr>
          <w:p w14:paraId="7610E648"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8.2.3.1</w:t>
            </w:r>
          </w:p>
        </w:tc>
        <w:tc>
          <w:tcPr>
            <w:tcW w:w="3508" w:type="dxa"/>
            <w:gridSpan w:val="2"/>
            <w:tcBorders>
              <w:bottom w:val="single" w:sz="4" w:space="0" w:color="auto"/>
            </w:tcBorders>
            <w:shd w:val="clear" w:color="auto" w:fill="E7E6E6"/>
          </w:tcPr>
          <w:p w14:paraId="015F5524"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4151F8A8"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00BD0FD1"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70146824" w14:textId="77777777" w:rsidR="004D2EED" w:rsidRPr="000950BF" w:rsidRDefault="004D2EED" w:rsidP="004D2EED">
            <w:pPr>
              <w:pStyle w:val="TAL"/>
              <w:keepNext w:val="0"/>
              <w:keepLines w:val="0"/>
              <w:rPr>
                <w:rFonts w:cs="Arial"/>
                <w:sz w:val="16"/>
                <w:szCs w:val="16"/>
                <w:lang w:eastAsia="en-US"/>
              </w:rPr>
            </w:pPr>
          </w:p>
        </w:tc>
      </w:tr>
      <w:tr w:rsidR="004D2EED" w:rsidRPr="000950BF" w14:paraId="44E6C50A"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0F46A16" w14:textId="77777777" w:rsidR="004D2EED" w:rsidRPr="000950BF" w:rsidRDefault="004D2EED" w:rsidP="004D2EED">
            <w:pPr>
              <w:keepNext/>
              <w:keepLines/>
              <w:spacing w:after="0"/>
              <w:rPr>
                <w:rFonts w:ascii="Arial" w:hAnsi="Arial" w:cs="Arial"/>
                <w:sz w:val="16"/>
                <w:szCs w:val="16"/>
                <w:lang w:eastAsia="zh-CN"/>
              </w:rPr>
            </w:pPr>
            <w:r w:rsidRPr="000950BF">
              <w:rPr>
                <w:rFonts w:ascii="Arial" w:hAnsi="Arial" w:cs="Arial"/>
                <w:sz w:val="16"/>
                <w:szCs w:val="16"/>
              </w:rPr>
              <w:t>8.2.3.1.1</w:t>
            </w:r>
          </w:p>
        </w:tc>
        <w:tc>
          <w:tcPr>
            <w:tcW w:w="3508" w:type="dxa"/>
            <w:gridSpan w:val="2"/>
            <w:tcBorders>
              <w:top w:val="single" w:sz="4" w:space="0" w:color="auto"/>
              <w:bottom w:val="single" w:sz="4" w:space="0" w:color="auto"/>
            </w:tcBorders>
            <w:shd w:val="clear" w:color="auto" w:fill="auto"/>
          </w:tcPr>
          <w:p w14:paraId="4B969D91"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6C2799C4"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642E917" w14:textId="77777777" w:rsidR="004D2EED" w:rsidRPr="000950BF" w:rsidDel="00746051"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top w:val="single" w:sz="4" w:space="0" w:color="auto"/>
              <w:bottom w:val="single" w:sz="4" w:space="0" w:color="auto"/>
            </w:tcBorders>
            <w:shd w:val="clear" w:color="auto" w:fill="auto"/>
          </w:tcPr>
          <w:p w14:paraId="0FF4FEFC"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4DBAAE5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6421F303"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8.2.3.2</w:t>
            </w:r>
          </w:p>
        </w:tc>
        <w:tc>
          <w:tcPr>
            <w:tcW w:w="3508" w:type="dxa"/>
            <w:gridSpan w:val="2"/>
            <w:tcBorders>
              <w:top w:val="single" w:sz="4" w:space="0" w:color="auto"/>
              <w:bottom w:val="single" w:sz="4" w:space="0" w:color="auto"/>
            </w:tcBorders>
            <w:shd w:val="clear" w:color="auto" w:fill="D9D9D9"/>
          </w:tcPr>
          <w:p w14:paraId="0574A6E4"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67332269"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2FBC0F15" w14:textId="77777777" w:rsidR="004D2EED" w:rsidRPr="000950BF"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C9B528C" w14:textId="77777777" w:rsidR="004D2EED" w:rsidRPr="000950BF" w:rsidRDefault="004D2EED" w:rsidP="004D2EED">
            <w:pPr>
              <w:pStyle w:val="TAL"/>
              <w:keepNext w:val="0"/>
              <w:keepLines w:val="0"/>
              <w:rPr>
                <w:rFonts w:cs="Arial"/>
                <w:b/>
                <w:sz w:val="16"/>
                <w:szCs w:val="16"/>
                <w:lang w:eastAsia="en-US"/>
              </w:rPr>
            </w:pPr>
          </w:p>
        </w:tc>
      </w:tr>
      <w:tr w:rsidR="004D2EED" w:rsidRPr="000950BF" w14:paraId="76EDD801"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0DBFCFAC" w14:textId="77777777" w:rsidR="004D2EED" w:rsidRPr="000950BF" w:rsidRDefault="004D2EED" w:rsidP="004D2EED">
            <w:pPr>
              <w:keepNext/>
              <w:keepLines/>
              <w:spacing w:after="0"/>
              <w:rPr>
                <w:rFonts w:ascii="Arial" w:hAnsi="Arial" w:cs="Arial"/>
                <w:sz w:val="16"/>
                <w:szCs w:val="16"/>
                <w:lang w:eastAsia="zh-CN"/>
              </w:rPr>
            </w:pPr>
            <w:r w:rsidRPr="000950BF">
              <w:rPr>
                <w:rFonts w:ascii="Arial" w:hAnsi="Arial" w:cs="Arial"/>
                <w:color w:val="000000"/>
                <w:sz w:val="16"/>
                <w:szCs w:val="16"/>
              </w:rPr>
              <w:lastRenderedPageBreak/>
              <w:t>8.2.3.2.1</w:t>
            </w:r>
          </w:p>
        </w:tc>
        <w:tc>
          <w:tcPr>
            <w:tcW w:w="3508" w:type="dxa"/>
            <w:gridSpan w:val="2"/>
            <w:tcBorders>
              <w:top w:val="single" w:sz="4" w:space="0" w:color="auto"/>
              <w:bottom w:val="single" w:sz="4" w:space="0" w:color="auto"/>
            </w:tcBorders>
            <w:shd w:val="clear" w:color="auto" w:fill="auto"/>
            <w:vAlign w:val="center"/>
          </w:tcPr>
          <w:p w14:paraId="128EC192"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09A4A77A"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CB9B7F5" w14:textId="77777777" w:rsidR="004D2EED" w:rsidRPr="000950BF" w:rsidDel="00746051"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top w:val="single" w:sz="4" w:space="0" w:color="auto"/>
              <w:bottom w:val="single" w:sz="4" w:space="0" w:color="auto"/>
            </w:tcBorders>
            <w:shd w:val="clear" w:color="auto" w:fill="auto"/>
          </w:tcPr>
          <w:p w14:paraId="4BD2F42A"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162F31C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D849C05" w14:textId="77777777" w:rsidR="004D2EED" w:rsidRPr="000950BF" w:rsidRDefault="004D2EED" w:rsidP="004D2EED">
            <w:pPr>
              <w:keepNext/>
              <w:keepLines/>
              <w:spacing w:after="0"/>
              <w:rPr>
                <w:rFonts w:ascii="Arial" w:hAnsi="Arial" w:cs="Arial"/>
                <w:b/>
                <w:color w:val="000000"/>
                <w:sz w:val="16"/>
                <w:szCs w:val="16"/>
              </w:rPr>
            </w:pPr>
            <w:r w:rsidRPr="000950BF">
              <w:rPr>
                <w:rFonts w:ascii="Arial" w:hAnsi="Arial" w:cs="Arial"/>
                <w:b/>
                <w:color w:val="000000"/>
                <w:sz w:val="16"/>
                <w:szCs w:val="16"/>
              </w:rPr>
              <w:t>8.2.3.3</w:t>
            </w:r>
          </w:p>
        </w:tc>
        <w:tc>
          <w:tcPr>
            <w:tcW w:w="3508" w:type="dxa"/>
            <w:gridSpan w:val="2"/>
            <w:tcBorders>
              <w:top w:val="single" w:sz="4" w:space="0" w:color="auto"/>
              <w:bottom w:val="single" w:sz="4" w:space="0" w:color="auto"/>
            </w:tcBorders>
            <w:shd w:val="clear" w:color="auto" w:fill="D9D9D9"/>
            <w:vAlign w:val="center"/>
          </w:tcPr>
          <w:p w14:paraId="036236D3" w14:textId="77777777" w:rsidR="004D2EED" w:rsidRPr="000950BF" w:rsidRDefault="004D2EED" w:rsidP="004D2EED">
            <w:pPr>
              <w:pStyle w:val="TAL"/>
              <w:keepNext w:val="0"/>
              <w:keepLines w:val="0"/>
              <w:rPr>
                <w:rFonts w:cs="Arial"/>
                <w:b/>
                <w:sz w:val="16"/>
                <w:szCs w:val="16"/>
                <w:lang w:eastAsia="zh-CN"/>
              </w:rPr>
            </w:pPr>
            <w:r w:rsidRPr="000950B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69DDE94F"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14C5F6F" w14:textId="77777777" w:rsidR="004D2EED" w:rsidRPr="000950BF"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69F5CFBB" w14:textId="77777777" w:rsidR="004D2EED" w:rsidRPr="000950BF" w:rsidRDefault="004D2EED" w:rsidP="004D2EED">
            <w:pPr>
              <w:pStyle w:val="TAL"/>
              <w:keepNext w:val="0"/>
              <w:keepLines w:val="0"/>
              <w:rPr>
                <w:rFonts w:cs="Arial"/>
                <w:b/>
                <w:sz w:val="16"/>
                <w:szCs w:val="16"/>
                <w:lang w:eastAsia="en-US"/>
              </w:rPr>
            </w:pPr>
          </w:p>
        </w:tc>
      </w:tr>
      <w:tr w:rsidR="004D2EED" w:rsidRPr="000950BF" w14:paraId="6F377A3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B961D87" w14:textId="77777777" w:rsidR="004D2EED" w:rsidRPr="000950BF" w:rsidRDefault="004D2EED" w:rsidP="004D2EED">
            <w:pPr>
              <w:keepNext/>
              <w:keepLines/>
              <w:spacing w:after="0"/>
              <w:rPr>
                <w:rFonts w:ascii="Arial" w:hAnsi="Arial" w:cs="Arial"/>
                <w:sz w:val="16"/>
                <w:szCs w:val="16"/>
                <w:lang w:eastAsia="zh-CN"/>
              </w:rPr>
            </w:pPr>
            <w:r w:rsidRPr="000950BF">
              <w:rPr>
                <w:rFonts w:ascii="Arial" w:hAnsi="Arial" w:cs="Arial"/>
                <w:color w:val="000000"/>
                <w:sz w:val="16"/>
                <w:szCs w:val="16"/>
              </w:rPr>
              <w:t>8.2.3.3.1</w:t>
            </w:r>
          </w:p>
        </w:tc>
        <w:tc>
          <w:tcPr>
            <w:tcW w:w="3508" w:type="dxa"/>
            <w:gridSpan w:val="2"/>
            <w:tcBorders>
              <w:top w:val="single" w:sz="4" w:space="0" w:color="auto"/>
              <w:bottom w:val="single" w:sz="4" w:space="0" w:color="auto"/>
            </w:tcBorders>
            <w:shd w:val="clear" w:color="auto" w:fill="auto"/>
            <w:vAlign w:val="center"/>
          </w:tcPr>
          <w:p w14:paraId="38F78349"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A7446B0"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29C88623" w14:textId="77777777" w:rsidR="004D2EED" w:rsidRPr="000950BF" w:rsidDel="00746051" w:rsidRDefault="004D2EED" w:rsidP="004D2EED">
            <w:pPr>
              <w:pStyle w:val="TAL"/>
              <w:keepNext w:val="0"/>
              <w:keepLines w:val="0"/>
              <w:jc w:val="center"/>
              <w:rPr>
                <w:rFonts w:cs="Arial"/>
                <w:sz w:val="16"/>
                <w:szCs w:val="16"/>
                <w:lang w:eastAsia="en-US"/>
              </w:rPr>
            </w:pPr>
            <w:r w:rsidRPr="000950BF">
              <w:rPr>
                <w:rFonts w:cs="Arial"/>
                <w:sz w:val="16"/>
                <w:szCs w:val="16"/>
              </w:rPr>
              <w:t>C01</w:t>
            </w:r>
          </w:p>
        </w:tc>
        <w:tc>
          <w:tcPr>
            <w:tcW w:w="3595" w:type="dxa"/>
            <w:gridSpan w:val="3"/>
            <w:tcBorders>
              <w:top w:val="single" w:sz="4" w:space="0" w:color="auto"/>
              <w:bottom w:val="single" w:sz="4" w:space="0" w:color="auto"/>
            </w:tcBorders>
            <w:shd w:val="clear" w:color="auto" w:fill="auto"/>
          </w:tcPr>
          <w:p w14:paraId="0CCEA909"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3BAFDC9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3E584F72" w14:textId="77777777" w:rsidR="004D2EED" w:rsidRPr="000950BF" w:rsidRDefault="004D2EED" w:rsidP="004D2EED">
            <w:pPr>
              <w:keepNext/>
              <w:keepLines/>
              <w:spacing w:after="0"/>
              <w:rPr>
                <w:rFonts w:ascii="Arial" w:hAnsi="Arial" w:cs="Arial"/>
                <w:b/>
                <w:color w:val="000000"/>
                <w:sz w:val="16"/>
                <w:szCs w:val="16"/>
              </w:rPr>
            </w:pPr>
            <w:r w:rsidRPr="000950BF">
              <w:rPr>
                <w:rFonts w:ascii="Arial" w:hAnsi="Arial" w:cs="Arial"/>
                <w:b/>
                <w:color w:val="000000"/>
                <w:sz w:val="16"/>
                <w:szCs w:val="16"/>
              </w:rPr>
              <w:t>8.2.3.4</w:t>
            </w:r>
          </w:p>
        </w:tc>
        <w:tc>
          <w:tcPr>
            <w:tcW w:w="3508" w:type="dxa"/>
            <w:gridSpan w:val="2"/>
            <w:tcBorders>
              <w:top w:val="single" w:sz="4" w:space="0" w:color="auto"/>
              <w:bottom w:val="single" w:sz="4" w:space="0" w:color="auto"/>
            </w:tcBorders>
            <w:shd w:val="clear" w:color="auto" w:fill="D9D9D9"/>
            <w:vAlign w:val="center"/>
          </w:tcPr>
          <w:p w14:paraId="5CEC9C8F" w14:textId="77777777" w:rsidR="004D2EED" w:rsidRPr="000950BF" w:rsidRDefault="004D2EED" w:rsidP="004D2EED">
            <w:pPr>
              <w:pStyle w:val="TAL"/>
              <w:keepNext w:val="0"/>
              <w:keepLines w:val="0"/>
              <w:rPr>
                <w:rFonts w:cs="Arial"/>
                <w:b/>
                <w:sz w:val="16"/>
                <w:szCs w:val="16"/>
                <w:lang w:eastAsia="zh-CN"/>
              </w:rPr>
            </w:pPr>
            <w:r w:rsidRPr="000950BF">
              <w:rPr>
                <w:rFonts w:cs="Arial"/>
                <w:b/>
                <w:sz w:val="16"/>
                <w:szCs w:val="16"/>
                <w:lang w:eastAsia="zh-CN"/>
              </w:rPr>
              <w:t xml:space="preserve">Measurement configuration control and reporting / Event A1 / Measurement of NR </w:t>
            </w:r>
            <w:proofErr w:type="spellStart"/>
            <w:r w:rsidRPr="000950B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C3EF31C"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6017F39" w14:textId="77777777" w:rsidR="004D2EED" w:rsidRPr="000950BF"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27A5F89" w14:textId="77777777" w:rsidR="004D2EED" w:rsidRPr="000950BF" w:rsidRDefault="004D2EED" w:rsidP="004D2EED">
            <w:pPr>
              <w:pStyle w:val="TAL"/>
              <w:keepNext w:val="0"/>
              <w:keepLines w:val="0"/>
              <w:rPr>
                <w:rFonts w:cs="Arial"/>
                <w:b/>
                <w:sz w:val="16"/>
                <w:szCs w:val="16"/>
                <w:lang w:eastAsia="en-US"/>
              </w:rPr>
            </w:pPr>
          </w:p>
        </w:tc>
      </w:tr>
      <w:tr w:rsidR="004D2EED" w:rsidRPr="000950BF" w14:paraId="0D1ECAF5"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64AE742E" w14:textId="77777777" w:rsidR="004D2EED" w:rsidRPr="000950BF" w:rsidRDefault="004D2EED" w:rsidP="004D2EED">
            <w:pPr>
              <w:keepNext/>
              <w:keepLines/>
              <w:spacing w:after="0"/>
              <w:rPr>
                <w:rFonts w:ascii="Arial" w:hAnsi="Arial" w:cs="Arial"/>
                <w:sz w:val="16"/>
                <w:szCs w:val="16"/>
                <w:lang w:eastAsia="zh-CN"/>
              </w:rPr>
            </w:pPr>
            <w:r w:rsidRPr="000950BF">
              <w:rPr>
                <w:rFonts w:ascii="Arial" w:hAnsi="Arial" w:cs="Arial"/>
                <w:color w:val="000000"/>
                <w:sz w:val="16"/>
                <w:szCs w:val="16"/>
              </w:rPr>
              <w:t>8.2.3.4.1</w:t>
            </w:r>
          </w:p>
        </w:tc>
        <w:tc>
          <w:tcPr>
            <w:tcW w:w="3508" w:type="dxa"/>
            <w:gridSpan w:val="2"/>
            <w:tcBorders>
              <w:top w:val="single" w:sz="4" w:space="0" w:color="auto"/>
              <w:bottom w:val="single" w:sz="4" w:space="0" w:color="auto"/>
            </w:tcBorders>
            <w:shd w:val="clear" w:color="auto" w:fill="auto"/>
            <w:vAlign w:val="center"/>
          </w:tcPr>
          <w:p w14:paraId="13ABF50F"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zh-CN"/>
              </w:rPr>
              <w:t xml:space="preserve">Measurement configuration control and reporting / Event A1 / Measurement of NR </w:t>
            </w:r>
            <w:proofErr w:type="spellStart"/>
            <w:r w:rsidRPr="000950BF">
              <w:rPr>
                <w:rFonts w:cs="Arial"/>
                <w:sz w:val="16"/>
                <w:szCs w:val="16"/>
                <w:lang w:eastAsia="zh-CN"/>
              </w:rPr>
              <w:t>PSCell</w:t>
            </w:r>
            <w:proofErr w:type="spellEnd"/>
            <w:r w:rsidRPr="000950B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46E50CF3"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5C2EB193" w14:textId="77777777" w:rsidR="004D2EED" w:rsidRPr="000950BF" w:rsidDel="00746051" w:rsidRDefault="004D2EED" w:rsidP="004D2EED">
            <w:pPr>
              <w:pStyle w:val="TAL"/>
              <w:keepNext w:val="0"/>
              <w:keepLines w:val="0"/>
              <w:jc w:val="center"/>
              <w:rPr>
                <w:rFonts w:cs="Arial"/>
                <w:sz w:val="16"/>
                <w:szCs w:val="16"/>
                <w:lang w:eastAsia="en-US"/>
              </w:rPr>
            </w:pPr>
            <w:r w:rsidRPr="000950BF">
              <w:rPr>
                <w:rFonts w:cs="Arial"/>
                <w:sz w:val="16"/>
                <w:szCs w:val="16"/>
                <w:lang w:eastAsia="en-US"/>
              </w:rPr>
              <w:t>C13</w:t>
            </w:r>
          </w:p>
        </w:tc>
        <w:tc>
          <w:tcPr>
            <w:tcW w:w="3595" w:type="dxa"/>
            <w:gridSpan w:val="3"/>
            <w:tcBorders>
              <w:top w:val="single" w:sz="4" w:space="0" w:color="auto"/>
              <w:bottom w:val="single" w:sz="4" w:space="0" w:color="auto"/>
            </w:tcBorders>
            <w:shd w:val="clear" w:color="auto" w:fill="auto"/>
          </w:tcPr>
          <w:p w14:paraId="065F3271"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 and NR measurements and Event A triggered reporting</w:t>
            </w:r>
          </w:p>
        </w:tc>
      </w:tr>
      <w:tr w:rsidR="004D2EED" w:rsidRPr="000950BF" w14:paraId="3771EE3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715CCB6E" w14:textId="77777777" w:rsidR="004D2EED" w:rsidRPr="000950BF" w:rsidRDefault="004D2EED" w:rsidP="004D2EED">
            <w:pPr>
              <w:keepNext/>
              <w:keepLines/>
              <w:spacing w:after="0"/>
              <w:rPr>
                <w:rFonts w:ascii="Arial" w:hAnsi="Arial" w:cs="Arial"/>
                <w:color w:val="000000"/>
                <w:sz w:val="16"/>
                <w:szCs w:val="16"/>
              </w:rPr>
            </w:pPr>
            <w:r w:rsidRPr="000950BF">
              <w:rPr>
                <w:rFonts w:ascii="Arial" w:hAnsi="Arial" w:cs="Arial"/>
                <w:b/>
                <w:color w:val="000000"/>
                <w:sz w:val="16"/>
                <w:szCs w:val="16"/>
              </w:rPr>
              <w:t>8.2.3.5</w:t>
            </w:r>
          </w:p>
        </w:tc>
        <w:tc>
          <w:tcPr>
            <w:tcW w:w="3508" w:type="dxa"/>
            <w:gridSpan w:val="2"/>
            <w:tcBorders>
              <w:top w:val="single" w:sz="4" w:space="0" w:color="auto"/>
              <w:bottom w:val="single" w:sz="4" w:space="0" w:color="auto"/>
            </w:tcBorders>
            <w:shd w:val="clear" w:color="auto" w:fill="D9D9D9"/>
            <w:vAlign w:val="center"/>
          </w:tcPr>
          <w:p w14:paraId="0FF51E2B" w14:textId="77777777" w:rsidR="004D2EED" w:rsidRPr="000950BF" w:rsidRDefault="004D2EED" w:rsidP="004D2EED">
            <w:pPr>
              <w:pStyle w:val="TAL"/>
              <w:keepNext w:val="0"/>
              <w:keepLines w:val="0"/>
              <w:rPr>
                <w:rFonts w:cs="Arial"/>
                <w:sz w:val="16"/>
                <w:szCs w:val="16"/>
                <w:lang w:eastAsia="zh-CN"/>
              </w:rPr>
            </w:pPr>
            <w:r w:rsidRPr="000950BF">
              <w:rPr>
                <w:rFonts w:cs="Arial"/>
                <w:b/>
                <w:sz w:val="16"/>
                <w:szCs w:val="16"/>
                <w:lang w:eastAsia="zh-CN"/>
              </w:rPr>
              <w:t xml:space="preserve">Measurement configuration control and reporting / Event A2 / Measurement of NR </w:t>
            </w:r>
            <w:proofErr w:type="spellStart"/>
            <w:r w:rsidRPr="000950B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49931DFA" w14:textId="77777777" w:rsidR="004D2EED" w:rsidRPr="000950BF"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2BF1EF2A"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bottom w:val="single" w:sz="4" w:space="0" w:color="auto"/>
            </w:tcBorders>
            <w:shd w:val="clear" w:color="auto" w:fill="D9D9D9"/>
          </w:tcPr>
          <w:p w14:paraId="7B70F4F2" w14:textId="77777777" w:rsidR="004D2EED" w:rsidRPr="000950BF" w:rsidRDefault="004D2EED" w:rsidP="004D2EED">
            <w:pPr>
              <w:pStyle w:val="TAL"/>
              <w:keepNext w:val="0"/>
              <w:keepLines w:val="0"/>
              <w:rPr>
                <w:rFonts w:cs="Arial"/>
                <w:sz w:val="16"/>
                <w:szCs w:val="16"/>
                <w:lang w:eastAsia="en-US"/>
              </w:rPr>
            </w:pPr>
          </w:p>
        </w:tc>
      </w:tr>
      <w:tr w:rsidR="004D2EED" w:rsidRPr="000950BF" w14:paraId="13B1DFB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8CB6E19" w14:textId="77777777" w:rsidR="004D2EED" w:rsidRPr="000950BF" w:rsidRDefault="004D2EED" w:rsidP="004D2EED">
            <w:pPr>
              <w:keepNext/>
              <w:keepLines/>
              <w:spacing w:after="0"/>
              <w:rPr>
                <w:rFonts w:ascii="Arial" w:hAnsi="Arial" w:cs="Arial"/>
                <w:sz w:val="16"/>
                <w:szCs w:val="16"/>
                <w:lang w:eastAsia="zh-CN"/>
              </w:rPr>
            </w:pPr>
            <w:r w:rsidRPr="000950BF">
              <w:rPr>
                <w:rFonts w:ascii="Arial" w:hAnsi="Arial" w:cs="Arial"/>
                <w:color w:val="000000"/>
                <w:sz w:val="16"/>
                <w:szCs w:val="16"/>
              </w:rPr>
              <w:t>8.2.3.5.1</w:t>
            </w:r>
          </w:p>
        </w:tc>
        <w:tc>
          <w:tcPr>
            <w:tcW w:w="3508" w:type="dxa"/>
            <w:gridSpan w:val="2"/>
            <w:tcBorders>
              <w:top w:val="single" w:sz="4" w:space="0" w:color="auto"/>
              <w:bottom w:val="single" w:sz="4" w:space="0" w:color="auto"/>
            </w:tcBorders>
            <w:shd w:val="clear" w:color="auto" w:fill="auto"/>
            <w:vAlign w:val="center"/>
          </w:tcPr>
          <w:p w14:paraId="1F4B7393"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zh-CN"/>
              </w:rPr>
              <w:t xml:space="preserve">Measurement configuration control and reporting / Event A2 / Measurement of NR </w:t>
            </w:r>
            <w:proofErr w:type="spellStart"/>
            <w:r w:rsidRPr="000950BF">
              <w:rPr>
                <w:rFonts w:cs="Arial"/>
                <w:sz w:val="16"/>
                <w:szCs w:val="16"/>
                <w:lang w:eastAsia="zh-CN"/>
              </w:rPr>
              <w:t>PSCell</w:t>
            </w:r>
            <w:proofErr w:type="spellEnd"/>
            <w:r w:rsidRPr="000950B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2C9D949D"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45B0614" w14:textId="77777777" w:rsidR="004D2EED" w:rsidRPr="000950BF" w:rsidDel="00746051" w:rsidRDefault="004D2EED" w:rsidP="004D2EED">
            <w:pPr>
              <w:pStyle w:val="TAL"/>
              <w:keepNext w:val="0"/>
              <w:keepLines w:val="0"/>
              <w:jc w:val="center"/>
              <w:rPr>
                <w:rFonts w:cs="Arial"/>
                <w:sz w:val="16"/>
                <w:szCs w:val="16"/>
                <w:lang w:eastAsia="en-US"/>
              </w:rPr>
            </w:pPr>
            <w:r w:rsidRPr="000950BF">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23050C34"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 and NR measurements and Event A triggered reporting and (NR Intra-frequency and NR-Inter frequency measurements and at least periodical reporting)</w:t>
            </w:r>
          </w:p>
        </w:tc>
      </w:tr>
      <w:tr w:rsidR="004D2EED" w:rsidRPr="000950BF" w14:paraId="057E502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29DF30A4" w14:textId="77777777" w:rsidR="004D2EED" w:rsidRPr="000950BF" w:rsidRDefault="004D2EED" w:rsidP="004D2EED">
            <w:pPr>
              <w:keepNext/>
              <w:keepLines/>
              <w:spacing w:after="0"/>
              <w:rPr>
                <w:rFonts w:ascii="Arial" w:hAnsi="Arial" w:cs="Arial"/>
                <w:b/>
                <w:color w:val="000000"/>
                <w:sz w:val="16"/>
                <w:szCs w:val="16"/>
              </w:rPr>
            </w:pPr>
            <w:r w:rsidRPr="000950BF">
              <w:rPr>
                <w:rFonts w:ascii="Arial" w:hAnsi="Arial" w:cs="Arial"/>
                <w:b/>
                <w:color w:val="000000"/>
                <w:sz w:val="16"/>
                <w:szCs w:val="16"/>
              </w:rPr>
              <w:t>8.2.3.6</w:t>
            </w:r>
          </w:p>
        </w:tc>
        <w:tc>
          <w:tcPr>
            <w:tcW w:w="3508" w:type="dxa"/>
            <w:gridSpan w:val="2"/>
            <w:tcBorders>
              <w:top w:val="single" w:sz="4" w:space="0" w:color="auto"/>
              <w:bottom w:val="single" w:sz="4" w:space="0" w:color="auto"/>
            </w:tcBorders>
            <w:shd w:val="clear" w:color="auto" w:fill="D9D9D9"/>
            <w:vAlign w:val="center"/>
          </w:tcPr>
          <w:p w14:paraId="7259C4EA" w14:textId="77777777" w:rsidR="004D2EED" w:rsidRPr="000950BF" w:rsidRDefault="004D2EED" w:rsidP="004D2EED">
            <w:pPr>
              <w:pStyle w:val="TAL"/>
              <w:keepNext w:val="0"/>
              <w:keepLines w:val="0"/>
              <w:rPr>
                <w:rFonts w:cs="Arial"/>
                <w:b/>
                <w:sz w:val="16"/>
                <w:szCs w:val="16"/>
                <w:lang w:eastAsia="zh-CN"/>
              </w:rPr>
            </w:pPr>
            <w:r w:rsidRPr="000950B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78E42DD4"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64BF22B6" w14:textId="77777777" w:rsidR="004D2EED" w:rsidRPr="000950BF"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13A39456" w14:textId="77777777" w:rsidR="004D2EED" w:rsidRPr="000950BF" w:rsidRDefault="004D2EED" w:rsidP="004D2EED">
            <w:pPr>
              <w:pStyle w:val="TAL"/>
              <w:keepNext w:val="0"/>
              <w:keepLines w:val="0"/>
              <w:rPr>
                <w:rFonts w:cs="Arial"/>
                <w:b/>
                <w:sz w:val="16"/>
                <w:szCs w:val="16"/>
                <w:lang w:eastAsia="en-US"/>
              </w:rPr>
            </w:pPr>
          </w:p>
        </w:tc>
      </w:tr>
      <w:tr w:rsidR="004D2EED" w:rsidRPr="000950BF" w14:paraId="444FF854"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9D5C8C0" w14:textId="77777777" w:rsidR="004D2EED" w:rsidRPr="000950BF" w:rsidRDefault="004D2EED" w:rsidP="004D2EED">
            <w:pPr>
              <w:keepNext/>
              <w:keepLines/>
              <w:spacing w:after="0"/>
              <w:rPr>
                <w:rFonts w:ascii="Arial" w:hAnsi="Arial" w:cs="Arial"/>
                <w:sz w:val="16"/>
                <w:szCs w:val="16"/>
                <w:lang w:eastAsia="zh-CN"/>
              </w:rPr>
            </w:pPr>
            <w:r w:rsidRPr="000950BF">
              <w:rPr>
                <w:rFonts w:ascii="Arial" w:hAnsi="Arial" w:cs="Arial"/>
                <w:color w:val="000000"/>
                <w:sz w:val="16"/>
                <w:szCs w:val="16"/>
              </w:rPr>
              <w:t>8.2.3.6.1</w:t>
            </w:r>
          </w:p>
        </w:tc>
        <w:tc>
          <w:tcPr>
            <w:tcW w:w="3508" w:type="dxa"/>
            <w:gridSpan w:val="2"/>
            <w:tcBorders>
              <w:top w:val="single" w:sz="4" w:space="0" w:color="auto"/>
              <w:bottom w:val="single" w:sz="4" w:space="0" w:color="auto"/>
            </w:tcBorders>
            <w:shd w:val="clear" w:color="auto" w:fill="auto"/>
            <w:vAlign w:val="center"/>
          </w:tcPr>
          <w:p w14:paraId="79834CC2"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3D24949B"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F65C7F7"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3EB51769"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 and NR measurements and Event A triggered reporting and (NR intra-frequency and inter-frequency measurements and at least periodical reporting)</w:t>
            </w:r>
          </w:p>
        </w:tc>
      </w:tr>
      <w:tr w:rsidR="004D2EED" w:rsidRPr="000950BF" w14:paraId="48D8B3C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AF6788B" w14:textId="77777777" w:rsidR="004D2EED" w:rsidRPr="000950BF" w:rsidRDefault="004D2EED" w:rsidP="004D2EED">
            <w:pPr>
              <w:keepNext/>
              <w:keepLines/>
              <w:spacing w:after="0"/>
              <w:rPr>
                <w:rFonts w:ascii="Arial" w:hAnsi="Arial" w:cs="Arial"/>
                <w:color w:val="000000"/>
                <w:sz w:val="16"/>
                <w:szCs w:val="16"/>
              </w:rPr>
            </w:pPr>
            <w:r w:rsidRPr="000950BF">
              <w:rPr>
                <w:rFonts w:ascii="Arial" w:hAnsi="Arial" w:cs="Arial"/>
                <w:color w:val="000000"/>
                <w:sz w:val="16"/>
                <w:szCs w:val="16"/>
              </w:rPr>
              <w:t>8.2.3.6.1a</w:t>
            </w:r>
          </w:p>
        </w:tc>
        <w:tc>
          <w:tcPr>
            <w:tcW w:w="3508" w:type="dxa"/>
            <w:gridSpan w:val="2"/>
            <w:tcBorders>
              <w:top w:val="single" w:sz="4" w:space="0" w:color="auto"/>
              <w:bottom w:val="single" w:sz="4" w:space="0" w:color="auto"/>
            </w:tcBorders>
            <w:shd w:val="clear" w:color="auto" w:fill="auto"/>
            <w:vAlign w:val="center"/>
          </w:tcPr>
          <w:p w14:paraId="6C7B5804"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52EC8464"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569FE2BE"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C14</w:t>
            </w:r>
          </w:p>
        </w:tc>
        <w:tc>
          <w:tcPr>
            <w:tcW w:w="3595" w:type="dxa"/>
            <w:gridSpan w:val="3"/>
            <w:tcBorders>
              <w:top w:val="single" w:sz="4" w:space="0" w:color="auto"/>
              <w:bottom w:val="single" w:sz="4" w:space="0" w:color="auto"/>
            </w:tcBorders>
            <w:shd w:val="clear" w:color="auto" w:fill="auto"/>
          </w:tcPr>
          <w:p w14:paraId="4ECA7AE0" w14:textId="77777777" w:rsidR="004D2EED" w:rsidRPr="000950BF" w:rsidRDefault="004D2EED" w:rsidP="004D2EED">
            <w:pPr>
              <w:pStyle w:val="TAL"/>
              <w:keepNext w:val="0"/>
              <w:keepLines w:val="0"/>
              <w:rPr>
                <w:rFonts w:cs="Arial"/>
                <w:sz w:val="16"/>
                <w:szCs w:val="16"/>
              </w:rPr>
            </w:pPr>
            <w:r w:rsidRPr="000950BF">
              <w:rPr>
                <w:rFonts w:cs="Arial"/>
                <w:sz w:val="16"/>
                <w:szCs w:val="16"/>
              </w:rPr>
              <w:t>UEs supporting EN-DC and NR measurements and Event A triggered reporting and (NR intra-frequency and inter-frequency measurements and at least periodical reporting)</w:t>
            </w:r>
          </w:p>
        </w:tc>
      </w:tr>
      <w:tr w:rsidR="004D2EED" w:rsidRPr="000950BF" w14:paraId="70197F19"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3C7588F3" w14:textId="77777777" w:rsidR="004D2EED" w:rsidRPr="000950BF" w:rsidRDefault="004D2EED" w:rsidP="004D2EED">
            <w:pPr>
              <w:keepNext/>
              <w:keepLines/>
              <w:spacing w:after="0"/>
              <w:rPr>
                <w:rFonts w:ascii="Arial" w:hAnsi="Arial" w:cs="Arial"/>
                <w:color w:val="000000"/>
                <w:sz w:val="16"/>
                <w:szCs w:val="16"/>
              </w:rPr>
            </w:pPr>
            <w:r w:rsidRPr="000950BF">
              <w:rPr>
                <w:rFonts w:ascii="Arial" w:hAnsi="Arial" w:cs="Arial"/>
                <w:color w:val="000000"/>
                <w:sz w:val="16"/>
                <w:szCs w:val="16"/>
              </w:rPr>
              <w:t>8.2.3.6.1b</w:t>
            </w:r>
          </w:p>
        </w:tc>
        <w:tc>
          <w:tcPr>
            <w:tcW w:w="3508" w:type="dxa"/>
            <w:gridSpan w:val="2"/>
            <w:tcBorders>
              <w:top w:val="single" w:sz="4" w:space="0" w:color="auto"/>
              <w:bottom w:val="single" w:sz="4" w:space="0" w:color="auto"/>
            </w:tcBorders>
            <w:shd w:val="clear" w:color="auto" w:fill="auto"/>
          </w:tcPr>
          <w:p w14:paraId="041399D6"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F016C1F"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49DE91B"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C93</w:t>
            </w:r>
          </w:p>
        </w:tc>
        <w:tc>
          <w:tcPr>
            <w:tcW w:w="3595" w:type="dxa"/>
            <w:gridSpan w:val="3"/>
            <w:tcBorders>
              <w:top w:val="single" w:sz="4" w:space="0" w:color="auto"/>
              <w:bottom w:val="single" w:sz="4" w:space="0" w:color="auto"/>
            </w:tcBorders>
            <w:shd w:val="clear" w:color="auto" w:fill="auto"/>
          </w:tcPr>
          <w:p w14:paraId="690496C9" w14:textId="77777777" w:rsidR="004D2EED" w:rsidRPr="000950BF" w:rsidRDefault="004D2EED" w:rsidP="004D2EED">
            <w:pPr>
              <w:pStyle w:val="TAL"/>
              <w:keepNext w:val="0"/>
              <w:keepLines w:val="0"/>
              <w:rPr>
                <w:rFonts w:cs="Arial"/>
                <w:sz w:val="16"/>
                <w:szCs w:val="16"/>
              </w:rPr>
            </w:pPr>
            <w:r w:rsidRPr="000950BF">
              <w:rPr>
                <w:sz w:val="16"/>
                <w:szCs w:val="16"/>
              </w:rPr>
              <w:t>UEs supporting EN-DC and NR measurements and Event A triggered reporting and (NR Intra-frequency and NR-Inter frequency measurements and at least periodical reporting) and multiple NR bands.</w:t>
            </w:r>
          </w:p>
        </w:tc>
      </w:tr>
      <w:tr w:rsidR="004D2EED" w:rsidRPr="000950BF" w14:paraId="458B6D04"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D2DD95F" w14:textId="77777777" w:rsidR="004D2EED" w:rsidRPr="000950BF" w:rsidRDefault="004D2EED" w:rsidP="004D2EED">
            <w:pPr>
              <w:keepNext/>
              <w:keepLines/>
              <w:spacing w:after="0"/>
              <w:rPr>
                <w:rFonts w:ascii="Arial" w:hAnsi="Arial" w:cs="Arial"/>
                <w:b/>
                <w:color w:val="000000"/>
                <w:sz w:val="16"/>
                <w:szCs w:val="16"/>
              </w:rPr>
            </w:pPr>
            <w:r w:rsidRPr="000950BF">
              <w:rPr>
                <w:rFonts w:ascii="Arial" w:hAnsi="Arial" w:cs="Arial"/>
                <w:b/>
                <w:color w:val="000000"/>
                <w:sz w:val="16"/>
                <w:szCs w:val="16"/>
              </w:rPr>
              <w:t>8.2.3.7</w:t>
            </w:r>
          </w:p>
        </w:tc>
        <w:tc>
          <w:tcPr>
            <w:tcW w:w="3508" w:type="dxa"/>
            <w:gridSpan w:val="2"/>
            <w:tcBorders>
              <w:top w:val="single" w:sz="4" w:space="0" w:color="auto"/>
              <w:bottom w:val="single" w:sz="4" w:space="0" w:color="auto"/>
            </w:tcBorders>
            <w:shd w:val="clear" w:color="auto" w:fill="D9D9D9"/>
            <w:vAlign w:val="center"/>
          </w:tcPr>
          <w:p w14:paraId="02F8CB96" w14:textId="77777777" w:rsidR="004D2EED" w:rsidRPr="000950BF" w:rsidRDefault="004D2EED" w:rsidP="004D2EED">
            <w:pPr>
              <w:pStyle w:val="TAL"/>
              <w:keepNext w:val="0"/>
              <w:keepLines w:val="0"/>
              <w:rPr>
                <w:rFonts w:cs="Arial"/>
                <w:b/>
                <w:sz w:val="16"/>
                <w:szCs w:val="16"/>
                <w:lang w:eastAsia="zh-CN"/>
              </w:rPr>
            </w:pPr>
            <w:r w:rsidRPr="000950BF">
              <w:rPr>
                <w:rFonts w:cs="Arial"/>
                <w:b/>
                <w:sz w:val="16"/>
                <w:szCs w:val="16"/>
                <w:lang w:eastAsia="zh-CN"/>
              </w:rPr>
              <w:t>Measurement configuration control and reporting / Event A4 (intra-frequency, inter-</w:t>
            </w:r>
            <w:proofErr w:type="gramStart"/>
            <w:r w:rsidRPr="000950BF">
              <w:rPr>
                <w:rFonts w:cs="Arial"/>
                <w:b/>
                <w:sz w:val="16"/>
                <w:szCs w:val="16"/>
                <w:lang w:eastAsia="zh-CN"/>
              </w:rPr>
              <w:t>frequency</w:t>
            </w:r>
            <w:proofErr w:type="gramEnd"/>
            <w:r w:rsidRPr="000950BF">
              <w:rPr>
                <w:rFonts w:cs="Arial"/>
                <w:b/>
                <w:sz w:val="16"/>
                <w:szCs w:val="16"/>
                <w:lang w:eastAsia="zh-CN"/>
              </w:rPr>
              <w:t xml:space="preserve">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DA6E434"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268D66E7" w14:textId="77777777" w:rsidR="004D2EED" w:rsidRPr="000950BF"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19B16564" w14:textId="77777777" w:rsidR="004D2EED" w:rsidRPr="000950BF" w:rsidRDefault="004D2EED" w:rsidP="004D2EED">
            <w:pPr>
              <w:pStyle w:val="TAL"/>
              <w:keepNext w:val="0"/>
              <w:keepLines w:val="0"/>
              <w:rPr>
                <w:rFonts w:cs="Arial"/>
                <w:b/>
                <w:sz w:val="16"/>
                <w:szCs w:val="16"/>
                <w:lang w:eastAsia="en-US"/>
              </w:rPr>
            </w:pPr>
          </w:p>
        </w:tc>
      </w:tr>
      <w:tr w:rsidR="004D2EED" w:rsidRPr="000950BF" w14:paraId="0653358B"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10E21B6E" w14:textId="77777777" w:rsidR="004D2EED" w:rsidRPr="000950BF" w:rsidRDefault="004D2EED" w:rsidP="004D2EED">
            <w:pPr>
              <w:keepNext/>
              <w:keepLines/>
              <w:spacing w:after="0"/>
              <w:rPr>
                <w:rFonts w:ascii="Arial" w:hAnsi="Arial" w:cs="Arial"/>
                <w:sz w:val="16"/>
                <w:szCs w:val="16"/>
                <w:lang w:eastAsia="zh-CN"/>
              </w:rPr>
            </w:pPr>
            <w:r w:rsidRPr="000950BF">
              <w:rPr>
                <w:rFonts w:ascii="Arial" w:hAnsi="Arial" w:cs="Arial"/>
                <w:color w:val="000000"/>
                <w:sz w:val="16"/>
                <w:szCs w:val="16"/>
              </w:rPr>
              <w:t>8.2.3.7.1</w:t>
            </w:r>
          </w:p>
        </w:tc>
        <w:tc>
          <w:tcPr>
            <w:tcW w:w="3508" w:type="dxa"/>
            <w:gridSpan w:val="2"/>
            <w:tcBorders>
              <w:top w:val="single" w:sz="4" w:space="0" w:color="auto"/>
              <w:bottom w:val="single" w:sz="4" w:space="0" w:color="auto"/>
            </w:tcBorders>
            <w:shd w:val="clear" w:color="auto" w:fill="auto"/>
            <w:vAlign w:val="center"/>
          </w:tcPr>
          <w:p w14:paraId="4D4310CB"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20E820AD"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43A5A07"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4D9C7577"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 and NR measurements and Event A triggered reporting and (NR intra-frequency and inter-frequency measurements and at least periodical reporting)</w:t>
            </w:r>
          </w:p>
        </w:tc>
      </w:tr>
      <w:tr w:rsidR="004D2EED" w:rsidRPr="000950BF" w14:paraId="4B462547"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139CAC5" w14:textId="77777777" w:rsidR="004D2EED" w:rsidRPr="000950BF" w:rsidRDefault="004D2EED" w:rsidP="004D2EED">
            <w:pPr>
              <w:keepNext/>
              <w:keepLines/>
              <w:spacing w:after="0"/>
              <w:rPr>
                <w:rFonts w:ascii="Arial" w:hAnsi="Arial" w:cs="Arial"/>
                <w:color w:val="000000"/>
                <w:sz w:val="16"/>
                <w:szCs w:val="16"/>
              </w:rPr>
            </w:pPr>
            <w:r w:rsidRPr="000950BF">
              <w:rPr>
                <w:rFonts w:ascii="Arial" w:hAnsi="Arial" w:cs="Arial"/>
                <w:color w:val="000000"/>
                <w:sz w:val="16"/>
                <w:szCs w:val="16"/>
              </w:rPr>
              <w:t>8.2.3.7.1a</w:t>
            </w:r>
          </w:p>
        </w:tc>
        <w:tc>
          <w:tcPr>
            <w:tcW w:w="3508" w:type="dxa"/>
            <w:gridSpan w:val="2"/>
            <w:tcBorders>
              <w:top w:val="single" w:sz="4" w:space="0" w:color="auto"/>
              <w:bottom w:val="single" w:sz="4" w:space="0" w:color="auto"/>
            </w:tcBorders>
            <w:shd w:val="clear" w:color="auto" w:fill="auto"/>
            <w:vAlign w:val="center"/>
          </w:tcPr>
          <w:p w14:paraId="6124C706"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5AF41AC1"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61B33554"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C14</w:t>
            </w:r>
          </w:p>
        </w:tc>
        <w:tc>
          <w:tcPr>
            <w:tcW w:w="3595" w:type="dxa"/>
            <w:gridSpan w:val="3"/>
            <w:tcBorders>
              <w:top w:val="single" w:sz="4" w:space="0" w:color="auto"/>
              <w:bottom w:val="single" w:sz="4" w:space="0" w:color="auto"/>
            </w:tcBorders>
            <w:shd w:val="clear" w:color="auto" w:fill="auto"/>
          </w:tcPr>
          <w:p w14:paraId="3311C1D7" w14:textId="77777777" w:rsidR="004D2EED" w:rsidRPr="000950BF" w:rsidRDefault="004D2EED" w:rsidP="004D2EED">
            <w:pPr>
              <w:pStyle w:val="TAL"/>
              <w:keepNext w:val="0"/>
              <w:keepLines w:val="0"/>
              <w:rPr>
                <w:rFonts w:cs="Arial"/>
                <w:sz w:val="16"/>
                <w:szCs w:val="16"/>
              </w:rPr>
            </w:pPr>
            <w:r w:rsidRPr="000950BF">
              <w:rPr>
                <w:rFonts w:cs="Arial"/>
                <w:sz w:val="16"/>
                <w:szCs w:val="16"/>
              </w:rPr>
              <w:t>UEs supporting EN-DC and NR measurements and Event A triggered reporting and (NR intra-frequency and inter-frequency measurements and at least periodical reporting)</w:t>
            </w:r>
          </w:p>
        </w:tc>
      </w:tr>
      <w:tr w:rsidR="004D2EED" w:rsidRPr="000950BF" w14:paraId="305DEAD8"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5D10FC44" w14:textId="77777777" w:rsidR="004D2EED" w:rsidRPr="000950BF" w:rsidRDefault="004D2EED" w:rsidP="004D2EED">
            <w:pPr>
              <w:keepNext/>
              <w:keepLines/>
              <w:spacing w:after="0"/>
              <w:rPr>
                <w:rFonts w:ascii="Arial" w:hAnsi="Arial" w:cs="Arial"/>
                <w:color w:val="000000"/>
                <w:sz w:val="16"/>
                <w:szCs w:val="16"/>
              </w:rPr>
            </w:pPr>
            <w:r w:rsidRPr="000950BF">
              <w:rPr>
                <w:rFonts w:ascii="Arial" w:hAnsi="Arial" w:cs="Arial"/>
                <w:color w:val="000000"/>
                <w:sz w:val="16"/>
                <w:szCs w:val="16"/>
              </w:rPr>
              <w:t>8.2.3.7.1b</w:t>
            </w:r>
          </w:p>
        </w:tc>
        <w:tc>
          <w:tcPr>
            <w:tcW w:w="3508" w:type="dxa"/>
            <w:gridSpan w:val="2"/>
            <w:tcBorders>
              <w:top w:val="single" w:sz="4" w:space="0" w:color="auto"/>
              <w:bottom w:val="single" w:sz="4" w:space="0" w:color="auto"/>
            </w:tcBorders>
            <w:shd w:val="clear" w:color="auto" w:fill="auto"/>
          </w:tcPr>
          <w:p w14:paraId="6FAAB6FC" w14:textId="77777777" w:rsidR="004D2EED" w:rsidRPr="000950BF" w:rsidRDefault="004D2EED" w:rsidP="004D2EED">
            <w:pPr>
              <w:pStyle w:val="TAL"/>
              <w:rPr>
                <w:sz w:val="16"/>
                <w:szCs w:val="16"/>
                <w:lang w:eastAsia="zh-CN"/>
              </w:rPr>
            </w:pPr>
            <w:r w:rsidRPr="000950B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033ACC2D"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1B779BF"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C93</w:t>
            </w:r>
          </w:p>
        </w:tc>
        <w:tc>
          <w:tcPr>
            <w:tcW w:w="3595" w:type="dxa"/>
            <w:gridSpan w:val="3"/>
            <w:tcBorders>
              <w:top w:val="single" w:sz="4" w:space="0" w:color="auto"/>
              <w:bottom w:val="single" w:sz="4" w:space="0" w:color="auto"/>
            </w:tcBorders>
            <w:shd w:val="clear" w:color="auto" w:fill="auto"/>
          </w:tcPr>
          <w:p w14:paraId="76C64BFC" w14:textId="77777777" w:rsidR="004D2EED" w:rsidRPr="000950BF" w:rsidRDefault="004D2EED" w:rsidP="004D2EED">
            <w:pPr>
              <w:pStyle w:val="TAL"/>
              <w:keepNext w:val="0"/>
              <w:keepLines w:val="0"/>
              <w:rPr>
                <w:rFonts w:cs="Arial"/>
                <w:sz w:val="16"/>
                <w:szCs w:val="16"/>
              </w:rPr>
            </w:pPr>
            <w:r w:rsidRPr="000950BF">
              <w:rPr>
                <w:sz w:val="16"/>
                <w:szCs w:val="16"/>
              </w:rPr>
              <w:t>UEs supporting EN-DC and NR measurements and Event A triggered reporting and (NR Intra-frequency and NR-Inter frequency measurements and at least periodical reporting) and multiple NR bands.</w:t>
            </w:r>
          </w:p>
        </w:tc>
      </w:tr>
      <w:tr w:rsidR="004D2EED" w:rsidRPr="000950BF" w14:paraId="41A9E8FC"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E072CD3" w14:textId="77777777" w:rsidR="004D2EED" w:rsidRPr="000950BF" w:rsidRDefault="004D2EED" w:rsidP="004D2EED">
            <w:pPr>
              <w:keepNext/>
              <w:keepLines/>
              <w:spacing w:after="0"/>
              <w:rPr>
                <w:rFonts w:ascii="Arial" w:hAnsi="Arial" w:cs="Arial"/>
                <w:color w:val="000000"/>
                <w:sz w:val="16"/>
                <w:szCs w:val="16"/>
              </w:rPr>
            </w:pPr>
            <w:r w:rsidRPr="000950BF">
              <w:rPr>
                <w:rFonts w:ascii="Arial" w:hAnsi="Arial" w:cs="Arial"/>
                <w:b/>
                <w:color w:val="000000"/>
                <w:sz w:val="16"/>
                <w:szCs w:val="16"/>
              </w:rPr>
              <w:t>8.2.3.8</w:t>
            </w:r>
          </w:p>
        </w:tc>
        <w:tc>
          <w:tcPr>
            <w:tcW w:w="3508" w:type="dxa"/>
            <w:gridSpan w:val="2"/>
            <w:tcBorders>
              <w:top w:val="single" w:sz="4" w:space="0" w:color="auto"/>
              <w:bottom w:val="single" w:sz="4" w:space="0" w:color="auto"/>
            </w:tcBorders>
            <w:shd w:val="clear" w:color="auto" w:fill="D9D9D9"/>
            <w:vAlign w:val="center"/>
          </w:tcPr>
          <w:p w14:paraId="144F51A7" w14:textId="77777777" w:rsidR="004D2EED" w:rsidRPr="000950BF" w:rsidRDefault="004D2EED" w:rsidP="004D2EED">
            <w:pPr>
              <w:pStyle w:val="TAL"/>
              <w:keepNext w:val="0"/>
              <w:keepLines w:val="0"/>
              <w:rPr>
                <w:rFonts w:cs="Arial"/>
                <w:sz w:val="16"/>
                <w:szCs w:val="16"/>
                <w:lang w:eastAsia="zh-CN"/>
              </w:rPr>
            </w:pPr>
            <w:r w:rsidRPr="000950B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41FC3395" w14:textId="77777777" w:rsidR="004D2EED" w:rsidRPr="000950BF"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0353B2A6"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bottom w:val="single" w:sz="4" w:space="0" w:color="auto"/>
            </w:tcBorders>
            <w:shd w:val="clear" w:color="auto" w:fill="D9D9D9"/>
          </w:tcPr>
          <w:p w14:paraId="3CF943C6" w14:textId="77777777" w:rsidR="004D2EED" w:rsidRPr="000950BF" w:rsidRDefault="004D2EED" w:rsidP="004D2EED">
            <w:pPr>
              <w:pStyle w:val="TAL"/>
              <w:keepNext w:val="0"/>
              <w:keepLines w:val="0"/>
              <w:rPr>
                <w:rFonts w:cs="Arial"/>
                <w:sz w:val="16"/>
                <w:szCs w:val="16"/>
                <w:lang w:eastAsia="en-US"/>
              </w:rPr>
            </w:pPr>
          </w:p>
        </w:tc>
      </w:tr>
      <w:tr w:rsidR="004D2EED" w:rsidRPr="000950BF" w14:paraId="77FB3CEF"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2E5BE52A" w14:textId="77777777" w:rsidR="004D2EED" w:rsidRPr="000950BF" w:rsidRDefault="004D2EED" w:rsidP="004D2EED">
            <w:pPr>
              <w:keepNext/>
              <w:keepLines/>
              <w:spacing w:after="0"/>
              <w:rPr>
                <w:rFonts w:ascii="Arial" w:hAnsi="Arial" w:cs="Arial"/>
                <w:color w:val="000000"/>
                <w:sz w:val="16"/>
                <w:szCs w:val="16"/>
              </w:rPr>
            </w:pPr>
            <w:r w:rsidRPr="000950BF">
              <w:rPr>
                <w:rFonts w:ascii="Arial" w:hAnsi="Arial" w:cs="Arial"/>
                <w:color w:val="000000"/>
                <w:sz w:val="16"/>
                <w:szCs w:val="16"/>
              </w:rPr>
              <w:t>8.2.3.8.1</w:t>
            </w:r>
          </w:p>
        </w:tc>
        <w:tc>
          <w:tcPr>
            <w:tcW w:w="3508" w:type="dxa"/>
            <w:gridSpan w:val="2"/>
            <w:tcBorders>
              <w:top w:val="single" w:sz="4" w:space="0" w:color="auto"/>
              <w:bottom w:val="single" w:sz="4" w:space="0" w:color="auto"/>
            </w:tcBorders>
            <w:shd w:val="clear" w:color="auto" w:fill="auto"/>
            <w:vAlign w:val="center"/>
          </w:tcPr>
          <w:p w14:paraId="16733907"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5D5F80EE"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3E21DED"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C14</w:t>
            </w:r>
          </w:p>
        </w:tc>
        <w:tc>
          <w:tcPr>
            <w:tcW w:w="3595" w:type="dxa"/>
            <w:gridSpan w:val="3"/>
            <w:tcBorders>
              <w:top w:val="single" w:sz="4" w:space="0" w:color="auto"/>
              <w:bottom w:val="single" w:sz="4" w:space="0" w:color="auto"/>
            </w:tcBorders>
            <w:shd w:val="clear" w:color="auto" w:fill="auto"/>
          </w:tcPr>
          <w:p w14:paraId="04A2E36B"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 and NR measurements and Event A triggered reporting and (NR intra-frequency and inter-frequency measurements and at least periodical reporting)</w:t>
            </w:r>
          </w:p>
        </w:tc>
      </w:tr>
      <w:tr w:rsidR="004D2EED" w:rsidRPr="000950BF" w14:paraId="313E6EA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7C5D9E72" w14:textId="77777777" w:rsidR="004D2EED" w:rsidRPr="000950BF" w:rsidRDefault="004D2EED" w:rsidP="004D2EED">
            <w:pPr>
              <w:keepNext/>
              <w:keepLines/>
              <w:spacing w:after="0"/>
              <w:rPr>
                <w:rFonts w:ascii="Arial" w:hAnsi="Arial" w:cs="Arial"/>
                <w:color w:val="000000"/>
                <w:sz w:val="16"/>
                <w:szCs w:val="16"/>
              </w:rPr>
            </w:pPr>
            <w:r w:rsidRPr="000950BF">
              <w:rPr>
                <w:rFonts w:ascii="Arial" w:hAnsi="Arial" w:cs="Arial"/>
                <w:color w:val="000000"/>
                <w:sz w:val="16"/>
                <w:szCs w:val="16"/>
              </w:rPr>
              <w:t>8.2.3.8.1a</w:t>
            </w:r>
          </w:p>
        </w:tc>
        <w:tc>
          <w:tcPr>
            <w:tcW w:w="3508" w:type="dxa"/>
            <w:gridSpan w:val="2"/>
            <w:tcBorders>
              <w:top w:val="single" w:sz="4" w:space="0" w:color="auto"/>
              <w:bottom w:val="single" w:sz="4" w:space="0" w:color="auto"/>
            </w:tcBorders>
            <w:shd w:val="clear" w:color="auto" w:fill="auto"/>
            <w:vAlign w:val="center"/>
          </w:tcPr>
          <w:p w14:paraId="2E9484E9"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12BB9E1D"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2AD6C3E"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C14</w:t>
            </w:r>
          </w:p>
        </w:tc>
        <w:tc>
          <w:tcPr>
            <w:tcW w:w="3595" w:type="dxa"/>
            <w:gridSpan w:val="3"/>
            <w:tcBorders>
              <w:top w:val="single" w:sz="4" w:space="0" w:color="auto"/>
              <w:bottom w:val="single" w:sz="4" w:space="0" w:color="auto"/>
            </w:tcBorders>
            <w:shd w:val="clear" w:color="auto" w:fill="auto"/>
          </w:tcPr>
          <w:p w14:paraId="121E58B9" w14:textId="77777777" w:rsidR="004D2EED" w:rsidRPr="000950BF" w:rsidRDefault="004D2EED" w:rsidP="004D2EED">
            <w:pPr>
              <w:pStyle w:val="TAL"/>
              <w:keepNext w:val="0"/>
              <w:keepLines w:val="0"/>
              <w:rPr>
                <w:rFonts w:cs="Arial"/>
                <w:sz w:val="16"/>
                <w:szCs w:val="16"/>
              </w:rPr>
            </w:pPr>
            <w:r w:rsidRPr="000950BF">
              <w:rPr>
                <w:rFonts w:cs="Arial"/>
                <w:sz w:val="16"/>
                <w:szCs w:val="16"/>
              </w:rPr>
              <w:t>UEs supporting EN-DC and NR measurements and Event A triggered reporting and (NR intra-frequency and inter-frequency measurements and at least periodical reporting)</w:t>
            </w:r>
          </w:p>
        </w:tc>
      </w:tr>
      <w:tr w:rsidR="004D2EED" w:rsidRPr="000950BF" w14:paraId="616BE1E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327AE0C" w14:textId="77777777" w:rsidR="004D2EED" w:rsidRPr="000950BF" w:rsidRDefault="004D2EED" w:rsidP="004D2EED">
            <w:pPr>
              <w:keepNext/>
              <w:keepLines/>
              <w:spacing w:after="0"/>
              <w:rPr>
                <w:rFonts w:ascii="Arial" w:hAnsi="Arial" w:cs="Arial"/>
                <w:color w:val="000000"/>
                <w:sz w:val="16"/>
                <w:szCs w:val="16"/>
              </w:rPr>
            </w:pPr>
            <w:r w:rsidRPr="000950BF">
              <w:rPr>
                <w:rFonts w:ascii="Arial" w:hAnsi="Arial" w:cs="Arial"/>
                <w:color w:val="000000"/>
                <w:sz w:val="16"/>
                <w:szCs w:val="16"/>
              </w:rPr>
              <w:t>8.2.3.8.1b</w:t>
            </w:r>
          </w:p>
        </w:tc>
        <w:tc>
          <w:tcPr>
            <w:tcW w:w="3508" w:type="dxa"/>
            <w:gridSpan w:val="2"/>
            <w:tcBorders>
              <w:top w:val="single" w:sz="4" w:space="0" w:color="auto"/>
              <w:bottom w:val="single" w:sz="4" w:space="0" w:color="auto"/>
            </w:tcBorders>
            <w:shd w:val="clear" w:color="auto" w:fill="auto"/>
          </w:tcPr>
          <w:p w14:paraId="644CD0BC"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1F095FC"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5B6CEA5"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C93</w:t>
            </w:r>
          </w:p>
        </w:tc>
        <w:tc>
          <w:tcPr>
            <w:tcW w:w="3595" w:type="dxa"/>
            <w:gridSpan w:val="3"/>
            <w:tcBorders>
              <w:top w:val="single" w:sz="4" w:space="0" w:color="auto"/>
              <w:bottom w:val="single" w:sz="4" w:space="0" w:color="auto"/>
            </w:tcBorders>
            <w:shd w:val="clear" w:color="auto" w:fill="auto"/>
          </w:tcPr>
          <w:p w14:paraId="41227193" w14:textId="77777777" w:rsidR="004D2EED" w:rsidRPr="000950BF" w:rsidRDefault="004D2EED" w:rsidP="004D2EED">
            <w:pPr>
              <w:pStyle w:val="TAL"/>
              <w:keepNext w:val="0"/>
              <w:keepLines w:val="0"/>
              <w:rPr>
                <w:rFonts w:cs="Arial"/>
                <w:sz w:val="16"/>
                <w:szCs w:val="16"/>
              </w:rPr>
            </w:pPr>
            <w:r w:rsidRPr="000950BF">
              <w:rPr>
                <w:sz w:val="16"/>
                <w:szCs w:val="16"/>
              </w:rPr>
              <w:t>UEs supporting EN-DC and NR measurements and Event A triggered reporting and (NR Intra-frequency and NR-Inter frequency measurements and at least periodical reporting) and multiple NR bands.</w:t>
            </w:r>
          </w:p>
        </w:tc>
      </w:tr>
      <w:tr w:rsidR="004D2EED" w:rsidRPr="000950BF" w14:paraId="7936CF3F"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02C5478A" w14:textId="77777777" w:rsidR="004D2EED" w:rsidRPr="000950BF" w:rsidRDefault="004D2EED" w:rsidP="004D2EED">
            <w:pPr>
              <w:keepNext/>
              <w:keepLines/>
              <w:spacing w:after="0"/>
              <w:rPr>
                <w:rFonts w:ascii="Arial" w:hAnsi="Arial" w:cs="Arial"/>
                <w:b/>
                <w:color w:val="000000"/>
                <w:sz w:val="16"/>
                <w:szCs w:val="16"/>
              </w:rPr>
            </w:pPr>
            <w:r w:rsidRPr="000950BF">
              <w:rPr>
                <w:rFonts w:ascii="Arial" w:hAnsi="Arial" w:cs="Arial"/>
                <w:b/>
                <w:color w:val="000000"/>
                <w:sz w:val="16"/>
                <w:szCs w:val="16"/>
              </w:rPr>
              <w:t>8.2.3.9</w:t>
            </w:r>
          </w:p>
        </w:tc>
        <w:tc>
          <w:tcPr>
            <w:tcW w:w="3508" w:type="dxa"/>
            <w:gridSpan w:val="2"/>
            <w:tcBorders>
              <w:top w:val="single" w:sz="4" w:space="0" w:color="auto"/>
              <w:bottom w:val="single" w:sz="4" w:space="0" w:color="auto"/>
            </w:tcBorders>
            <w:shd w:val="clear" w:color="auto" w:fill="D9D9D9"/>
            <w:vAlign w:val="center"/>
          </w:tcPr>
          <w:p w14:paraId="65562198" w14:textId="77777777" w:rsidR="004D2EED" w:rsidRPr="000950BF" w:rsidRDefault="004D2EED" w:rsidP="004D2EED">
            <w:pPr>
              <w:pStyle w:val="TAL"/>
              <w:keepNext w:val="0"/>
              <w:keepLines w:val="0"/>
              <w:rPr>
                <w:rFonts w:cs="Arial"/>
                <w:b/>
                <w:sz w:val="16"/>
                <w:szCs w:val="16"/>
                <w:lang w:eastAsia="zh-CN"/>
              </w:rPr>
            </w:pPr>
            <w:r w:rsidRPr="000950BF">
              <w:rPr>
                <w:rFonts w:cs="Arial"/>
                <w:b/>
                <w:sz w:val="16"/>
                <w:szCs w:val="16"/>
                <w:lang w:eastAsia="zh-CN"/>
              </w:rPr>
              <w:t xml:space="preserve">Measurement configuration control and </w:t>
            </w:r>
            <w:r w:rsidRPr="000950BF">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453A15C"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7620870" w14:textId="77777777" w:rsidR="004D2EED" w:rsidRPr="000950BF"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56EA6523" w14:textId="77777777" w:rsidR="004D2EED" w:rsidRPr="000950BF" w:rsidRDefault="004D2EED" w:rsidP="004D2EED">
            <w:pPr>
              <w:pStyle w:val="TAL"/>
              <w:keepNext w:val="0"/>
              <w:keepLines w:val="0"/>
              <w:rPr>
                <w:rFonts w:cs="Arial"/>
                <w:b/>
                <w:sz w:val="16"/>
                <w:szCs w:val="16"/>
                <w:lang w:eastAsia="en-US"/>
              </w:rPr>
            </w:pPr>
          </w:p>
        </w:tc>
      </w:tr>
      <w:tr w:rsidR="004D2EED" w:rsidRPr="000950BF" w14:paraId="7C20D19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46B9946E" w14:textId="77777777" w:rsidR="004D2EED" w:rsidRPr="000950BF" w:rsidRDefault="004D2EED" w:rsidP="004D2EED">
            <w:pPr>
              <w:keepNext/>
              <w:keepLines/>
              <w:spacing w:after="0"/>
              <w:rPr>
                <w:rFonts w:ascii="Arial" w:hAnsi="Arial" w:cs="Arial"/>
                <w:sz w:val="16"/>
                <w:szCs w:val="16"/>
                <w:lang w:eastAsia="zh-CN"/>
              </w:rPr>
            </w:pPr>
            <w:r w:rsidRPr="000950BF">
              <w:rPr>
                <w:rFonts w:ascii="Arial" w:hAnsi="Arial" w:cs="Arial"/>
                <w:color w:val="000000"/>
                <w:sz w:val="16"/>
                <w:szCs w:val="16"/>
              </w:rPr>
              <w:t>8.2.3.9.1</w:t>
            </w:r>
          </w:p>
        </w:tc>
        <w:tc>
          <w:tcPr>
            <w:tcW w:w="3508" w:type="dxa"/>
            <w:gridSpan w:val="2"/>
            <w:tcBorders>
              <w:top w:val="single" w:sz="4" w:space="0" w:color="auto"/>
              <w:bottom w:val="single" w:sz="4" w:space="0" w:color="auto"/>
            </w:tcBorders>
            <w:shd w:val="clear" w:color="auto" w:fill="auto"/>
          </w:tcPr>
          <w:p w14:paraId="58801335"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446DAA86"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E33C174"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C15</w:t>
            </w:r>
          </w:p>
        </w:tc>
        <w:tc>
          <w:tcPr>
            <w:tcW w:w="3595" w:type="dxa"/>
            <w:gridSpan w:val="3"/>
            <w:tcBorders>
              <w:top w:val="single" w:sz="4" w:space="0" w:color="auto"/>
              <w:bottom w:val="single" w:sz="4" w:space="0" w:color="auto"/>
            </w:tcBorders>
            <w:shd w:val="clear" w:color="auto" w:fill="auto"/>
          </w:tcPr>
          <w:p w14:paraId="629152C2"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0950BF">
              <w:rPr>
                <w:rFonts w:cs="Arial"/>
                <w:sz w:val="16"/>
                <w:szCs w:val="16"/>
              </w:rPr>
              <w:t xml:space="preserve">and CSI-RSRQ </w:t>
            </w:r>
            <w:r w:rsidRPr="000950BF">
              <w:rPr>
                <w:rFonts w:cs="Arial"/>
                <w:sz w:val="16"/>
                <w:szCs w:val="16"/>
                <w:lang w:eastAsia="en-US"/>
              </w:rPr>
              <w:t>measurement</w:t>
            </w:r>
          </w:p>
        </w:tc>
      </w:tr>
      <w:tr w:rsidR="004D2EED" w:rsidRPr="000950BF" w14:paraId="31FE8D1E"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D9D9D9"/>
          </w:tcPr>
          <w:p w14:paraId="12156407" w14:textId="77777777" w:rsidR="004D2EED" w:rsidRPr="000950BF" w:rsidRDefault="004D2EED" w:rsidP="004D2EED">
            <w:pPr>
              <w:keepNext/>
              <w:keepLines/>
              <w:spacing w:after="0"/>
              <w:rPr>
                <w:rFonts w:ascii="Arial" w:hAnsi="Arial" w:cs="Arial"/>
                <w:b/>
                <w:color w:val="000000"/>
                <w:sz w:val="16"/>
                <w:szCs w:val="16"/>
              </w:rPr>
            </w:pPr>
            <w:r w:rsidRPr="000950BF">
              <w:rPr>
                <w:rFonts w:ascii="Arial" w:hAnsi="Arial" w:cs="Arial"/>
                <w:b/>
                <w:color w:val="000000"/>
                <w:sz w:val="16"/>
                <w:szCs w:val="16"/>
              </w:rPr>
              <w:t>8.2.3.10</w:t>
            </w:r>
          </w:p>
        </w:tc>
        <w:tc>
          <w:tcPr>
            <w:tcW w:w="3508" w:type="dxa"/>
            <w:gridSpan w:val="2"/>
            <w:tcBorders>
              <w:top w:val="single" w:sz="4" w:space="0" w:color="auto"/>
              <w:bottom w:val="single" w:sz="4" w:space="0" w:color="auto"/>
            </w:tcBorders>
            <w:shd w:val="clear" w:color="auto" w:fill="D9D9D9"/>
            <w:vAlign w:val="center"/>
          </w:tcPr>
          <w:p w14:paraId="59AB0FD2" w14:textId="77777777" w:rsidR="004D2EED" w:rsidRPr="000950BF" w:rsidRDefault="004D2EED" w:rsidP="004D2EED">
            <w:pPr>
              <w:pStyle w:val="TAL"/>
              <w:keepNext w:val="0"/>
              <w:keepLines w:val="0"/>
              <w:rPr>
                <w:rFonts w:cs="Arial"/>
                <w:b/>
                <w:sz w:val="16"/>
                <w:szCs w:val="16"/>
                <w:lang w:eastAsia="zh-CN"/>
              </w:rPr>
            </w:pPr>
            <w:r w:rsidRPr="000950B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28ADCBC"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7442CBEB" w14:textId="77777777" w:rsidR="004D2EED" w:rsidRPr="000950BF"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bottom w:val="single" w:sz="4" w:space="0" w:color="auto"/>
            </w:tcBorders>
            <w:shd w:val="clear" w:color="auto" w:fill="D9D9D9"/>
          </w:tcPr>
          <w:p w14:paraId="4195FC58" w14:textId="77777777" w:rsidR="004D2EED" w:rsidRPr="000950BF" w:rsidRDefault="004D2EED" w:rsidP="004D2EED">
            <w:pPr>
              <w:pStyle w:val="TAL"/>
              <w:keepNext w:val="0"/>
              <w:keepLines w:val="0"/>
              <w:rPr>
                <w:rFonts w:cs="Arial"/>
                <w:b/>
                <w:sz w:val="16"/>
                <w:szCs w:val="16"/>
                <w:lang w:eastAsia="en-US"/>
              </w:rPr>
            </w:pPr>
          </w:p>
        </w:tc>
      </w:tr>
      <w:tr w:rsidR="004D2EED" w:rsidRPr="000950BF" w14:paraId="6A8BC78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D7886E0" w14:textId="77777777" w:rsidR="004D2EED" w:rsidRPr="000950BF" w:rsidRDefault="004D2EED" w:rsidP="004D2EED">
            <w:pPr>
              <w:pStyle w:val="TAL"/>
              <w:keepNext w:val="0"/>
              <w:keepLines w:val="0"/>
              <w:rPr>
                <w:rFonts w:cs="Arial"/>
                <w:sz w:val="16"/>
                <w:szCs w:val="16"/>
                <w:lang w:eastAsia="en-US"/>
              </w:rPr>
            </w:pPr>
            <w:r w:rsidRPr="000950BF">
              <w:rPr>
                <w:rFonts w:cs="Arial"/>
                <w:color w:val="000000"/>
                <w:sz w:val="16"/>
                <w:szCs w:val="16"/>
                <w:lang w:eastAsia="en-US"/>
              </w:rPr>
              <w:t>8.2.3.10.1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B0415"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8891F"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7F14EE3"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C15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F6C587F"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 xml:space="preserve">UEs supporting EN-DC and NR measurements and Event A triggered reporting and (NR Intra-frequency and Inter frequency measurements) and CSI-RSRP </w:t>
            </w:r>
            <w:r w:rsidRPr="000950BF">
              <w:rPr>
                <w:rFonts w:cs="Arial"/>
                <w:sz w:val="16"/>
                <w:szCs w:val="16"/>
              </w:rPr>
              <w:t xml:space="preserve">and CSI-RSRQ </w:t>
            </w:r>
            <w:r w:rsidRPr="000950BF">
              <w:rPr>
                <w:rFonts w:cs="Arial"/>
                <w:sz w:val="16"/>
                <w:szCs w:val="16"/>
                <w:lang w:eastAsia="en-US"/>
              </w:rPr>
              <w:t>measurement</w:t>
            </w:r>
          </w:p>
        </w:tc>
      </w:tr>
      <w:tr w:rsidR="004D2EED" w:rsidRPr="000950BF" w14:paraId="6587CBA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0F72FD4F" w14:textId="77777777" w:rsidR="004D2EED" w:rsidRPr="000950BF" w:rsidRDefault="004D2EED" w:rsidP="004D2EED">
            <w:pPr>
              <w:pStyle w:val="TAL"/>
              <w:keepNext w:val="0"/>
              <w:keepLines w:val="0"/>
              <w:rPr>
                <w:rFonts w:cs="Arial"/>
                <w:b/>
                <w:color w:val="000000"/>
                <w:sz w:val="16"/>
                <w:szCs w:val="16"/>
                <w:lang w:eastAsia="en-US"/>
              </w:rPr>
            </w:pPr>
            <w:r w:rsidRPr="000950BF">
              <w:rPr>
                <w:rFonts w:cs="Arial"/>
                <w:b/>
                <w:color w:val="000000"/>
                <w:sz w:val="16"/>
                <w:szCs w:val="16"/>
                <w:lang w:eastAsia="en-US"/>
              </w:rPr>
              <w:t>8.2.3.11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96C830F" w14:textId="77777777" w:rsidR="004D2EED" w:rsidRPr="000950BF" w:rsidRDefault="004D2EED" w:rsidP="004D2EED">
            <w:pPr>
              <w:pStyle w:val="TAL"/>
              <w:keepNext w:val="0"/>
              <w:keepLines w:val="0"/>
              <w:rPr>
                <w:rFonts w:cs="Arial"/>
                <w:b/>
                <w:sz w:val="16"/>
                <w:szCs w:val="16"/>
                <w:lang w:eastAsia="zh-CN"/>
              </w:rPr>
            </w:pPr>
            <w:r w:rsidRPr="000950B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2ECBB9A"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EE5E507" w14:textId="77777777" w:rsidR="004D2EED" w:rsidRPr="000950BF"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4900E77" w14:textId="77777777" w:rsidR="004D2EED" w:rsidRPr="000950BF" w:rsidRDefault="004D2EED" w:rsidP="004D2EED">
            <w:pPr>
              <w:pStyle w:val="TAL"/>
              <w:keepNext w:val="0"/>
              <w:keepLines w:val="0"/>
              <w:rPr>
                <w:rFonts w:cs="Arial"/>
                <w:b/>
                <w:sz w:val="16"/>
                <w:szCs w:val="16"/>
                <w:lang w:eastAsia="en-US"/>
              </w:rPr>
            </w:pPr>
          </w:p>
        </w:tc>
      </w:tr>
      <w:tr w:rsidR="004D2EED" w:rsidRPr="000950BF" w14:paraId="6FAFF49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59D09D5" w14:textId="77777777" w:rsidR="004D2EED" w:rsidRPr="000950BF" w:rsidRDefault="004D2EED" w:rsidP="004D2EED">
            <w:pPr>
              <w:pStyle w:val="TAL"/>
              <w:keepNext w:val="0"/>
              <w:keepLines w:val="0"/>
              <w:rPr>
                <w:rFonts w:cs="Arial"/>
                <w:color w:val="000000"/>
                <w:sz w:val="16"/>
                <w:szCs w:val="16"/>
                <w:lang w:eastAsia="en-US"/>
              </w:rPr>
            </w:pPr>
            <w:r w:rsidRPr="000950BF">
              <w:rPr>
                <w:rFonts w:cs="Arial"/>
                <w:color w:val="000000"/>
                <w:sz w:val="16"/>
                <w:szCs w:val="16"/>
                <w:lang w:eastAsia="en-US"/>
              </w:rPr>
              <w:t>8.2.3.11.1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EF863"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BB6CB"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70078DD"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C24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8299E6F"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4D2EED" w:rsidRPr="000950BF" w14:paraId="088BFE9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C475731" w14:textId="77777777" w:rsidR="004D2EED" w:rsidRPr="000950BF" w:rsidRDefault="004D2EED" w:rsidP="004D2EED">
            <w:pPr>
              <w:pStyle w:val="TAL"/>
              <w:keepNext w:val="0"/>
              <w:keepLines w:val="0"/>
              <w:rPr>
                <w:rFonts w:cs="Arial"/>
                <w:color w:val="000000"/>
                <w:sz w:val="16"/>
                <w:szCs w:val="16"/>
                <w:lang w:eastAsia="en-US"/>
              </w:rPr>
            </w:pPr>
            <w:r w:rsidRPr="000950BF">
              <w:rPr>
                <w:rFonts w:cs="Arial"/>
                <w:color w:val="000000"/>
                <w:sz w:val="16"/>
                <w:szCs w:val="16"/>
                <w:lang w:eastAsia="en-US"/>
              </w:rPr>
              <w:t>8.2.3.11.2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8C2E6"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9D20F"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D4C87DB"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C25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04A071"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6816A7" w:rsidRPr="000950BF" w14:paraId="14E48993" w14:textId="77777777" w:rsidTr="00DA361D">
        <w:trPr>
          <w:gridAfter w:val="2"/>
          <w:wAfter w:w="76" w:type="dxa"/>
          <w:jc w:val="center"/>
          <w:ins w:id="29" w:author="Bharadwaj Cheruvu" w:date="2021-08-25T21:02: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DD6A0C2" w14:textId="3526CE94" w:rsidR="006816A7" w:rsidRPr="000950BF" w:rsidRDefault="006816A7" w:rsidP="004D2EED">
            <w:pPr>
              <w:pStyle w:val="TAL"/>
              <w:keepNext w:val="0"/>
              <w:keepLines w:val="0"/>
              <w:rPr>
                <w:ins w:id="30" w:author="Bharadwaj Cheruvu" w:date="2021-08-25T21:02:00Z"/>
                <w:rFonts w:cs="Arial"/>
                <w:color w:val="000000"/>
                <w:sz w:val="16"/>
                <w:szCs w:val="16"/>
                <w:lang w:eastAsia="en-US"/>
              </w:rPr>
            </w:pPr>
            <w:ins w:id="31" w:author="Bharadwaj Cheruvu" w:date="2021-08-25T21:02:00Z">
              <w:r w:rsidRPr="000950BF">
                <w:rPr>
                  <w:rFonts w:cs="Arial"/>
                  <w:color w:val="000000"/>
                  <w:sz w:val="16"/>
                  <w:szCs w:val="16"/>
                  <w:lang w:eastAsia="en-US"/>
                </w:rPr>
                <w:t>8.2.3.11.3</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1528" w14:textId="7CFC44DF" w:rsidR="006816A7" w:rsidRPr="000950BF" w:rsidRDefault="006816A7" w:rsidP="004D2EED">
            <w:pPr>
              <w:pStyle w:val="TAL"/>
              <w:keepNext w:val="0"/>
              <w:keepLines w:val="0"/>
              <w:rPr>
                <w:ins w:id="32" w:author="Bharadwaj Cheruvu" w:date="2021-08-25T21:02:00Z"/>
                <w:rFonts w:cs="Arial"/>
                <w:sz w:val="16"/>
                <w:szCs w:val="16"/>
                <w:lang w:eastAsia="zh-CN"/>
              </w:rPr>
            </w:pPr>
            <w:ins w:id="33" w:author="Bharadwaj Cheruvu" w:date="2021-08-25T21:02:00Z">
              <w:r w:rsidRPr="000950BF">
                <w:rPr>
                  <w:rFonts w:cs="Arial"/>
                  <w:sz w:val="16"/>
                  <w:szCs w:val="16"/>
                  <w:lang w:eastAsia="zh-CN"/>
                </w:rPr>
                <w:t>Measurement configuration control and reporting / Measurement Gaps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281E9" w14:textId="092E3919" w:rsidR="006816A7" w:rsidRPr="000950BF" w:rsidRDefault="006816A7" w:rsidP="004D2EED">
            <w:pPr>
              <w:keepNext/>
              <w:keepLines/>
              <w:spacing w:after="0"/>
              <w:jc w:val="center"/>
              <w:rPr>
                <w:ins w:id="34" w:author="Bharadwaj Cheruvu" w:date="2021-08-25T21:02:00Z"/>
                <w:rFonts w:ascii="Arial" w:hAnsi="Arial" w:cs="Arial"/>
                <w:sz w:val="16"/>
                <w:szCs w:val="16"/>
                <w:lang w:eastAsia="zh-CN"/>
              </w:rPr>
            </w:pPr>
            <w:ins w:id="35" w:author="Bharadwaj Cheruvu" w:date="2021-08-25T21:02:00Z">
              <w:r w:rsidRPr="000950BF">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94EB472" w14:textId="6B0BB7BB" w:rsidR="006816A7" w:rsidRPr="000950BF" w:rsidRDefault="006816A7" w:rsidP="004D2EED">
            <w:pPr>
              <w:pStyle w:val="TAL"/>
              <w:keepNext w:val="0"/>
              <w:keepLines w:val="0"/>
              <w:jc w:val="center"/>
              <w:rPr>
                <w:ins w:id="36" w:author="Bharadwaj Cheruvu" w:date="2021-08-25T21:02:00Z"/>
                <w:rFonts w:cs="Arial"/>
                <w:sz w:val="16"/>
                <w:szCs w:val="16"/>
                <w:lang w:eastAsia="en-US"/>
              </w:rPr>
            </w:pPr>
            <w:proofErr w:type="spellStart"/>
            <w:ins w:id="37" w:author="Bharadwaj Cheruvu" w:date="2021-08-25T21:03:00Z">
              <w:r w:rsidRPr="000950BF">
                <w:rPr>
                  <w:rFonts w:cs="Arial"/>
                  <w:sz w:val="16"/>
                  <w:szCs w:val="16"/>
                  <w:lang w:eastAsia="en-US"/>
                </w:rPr>
                <w:t>Czzz</w:t>
              </w:r>
            </w:ins>
            <w:proofErr w:type="spellEnd"/>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B6D2300" w14:textId="5E82BD81" w:rsidR="006816A7" w:rsidRPr="000950BF" w:rsidRDefault="006816A7" w:rsidP="004D2EED">
            <w:pPr>
              <w:pStyle w:val="TAL"/>
              <w:keepNext w:val="0"/>
              <w:keepLines w:val="0"/>
              <w:rPr>
                <w:ins w:id="38" w:author="Bharadwaj Cheruvu" w:date="2021-08-25T21:02:00Z"/>
                <w:rFonts w:cs="Arial"/>
                <w:sz w:val="16"/>
                <w:szCs w:val="16"/>
                <w:lang w:eastAsia="en-US"/>
              </w:rPr>
            </w:pPr>
            <w:ins w:id="39" w:author="Bharadwaj Cheruvu" w:date="2021-08-25T21:03:00Z">
              <w:r w:rsidRPr="000950BF">
                <w:rPr>
                  <w:rFonts w:cs="Arial"/>
                  <w:sz w:val="16"/>
                  <w:szCs w:val="16"/>
                  <w:lang w:eastAsia="en-US"/>
                </w:rPr>
                <w:t>UEs supporting NR-DC and two independent measurement gap configurations for FR1 and FR2</w:t>
              </w:r>
            </w:ins>
          </w:p>
        </w:tc>
      </w:tr>
      <w:tr w:rsidR="004D2EED" w:rsidRPr="000950BF" w14:paraId="0158601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DB3DF11" w14:textId="77777777" w:rsidR="004D2EED" w:rsidRPr="000950BF" w:rsidRDefault="004D2EED" w:rsidP="004D2EED">
            <w:pPr>
              <w:pStyle w:val="TAL"/>
              <w:keepNext w:val="0"/>
              <w:keepLines w:val="0"/>
              <w:rPr>
                <w:rFonts w:cs="Arial"/>
                <w:b/>
                <w:color w:val="000000"/>
                <w:sz w:val="16"/>
                <w:szCs w:val="16"/>
                <w:lang w:eastAsia="en-US"/>
              </w:rPr>
            </w:pPr>
            <w:r w:rsidRPr="000950BF">
              <w:rPr>
                <w:rFonts w:cs="Arial"/>
                <w:b/>
                <w:color w:val="000000"/>
                <w:sz w:val="16"/>
                <w:szCs w:val="16"/>
                <w:lang w:eastAsia="en-US"/>
              </w:rPr>
              <w:t>8.2.3.12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81900D" w14:textId="77777777" w:rsidR="004D2EED" w:rsidRPr="000950BF" w:rsidRDefault="004D2EED" w:rsidP="004D2EED">
            <w:pPr>
              <w:pStyle w:val="TAL"/>
              <w:keepNext w:val="0"/>
              <w:keepLines w:val="0"/>
              <w:rPr>
                <w:rFonts w:cs="Arial"/>
                <w:b/>
                <w:sz w:val="16"/>
                <w:szCs w:val="16"/>
                <w:lang w:eastAsia="zh-CN"/>
              </w:rPr>
            </w:pPr>
            <w:r w:rsidRPr="000950B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802CC0"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9417620" w14:textId="77777777" w:rsidR="004D2EED" w:rsidRPr="000950BF"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F5D8231" w14:textId="77777777" w:rsidR="004D2EED" w:rsidRPr="000950BF" w:rsidRDefault="004D2EED" w:rsidP="004D2EED">
            <w:pPr>
              <w:pStyle w:val="TAL"/>
              <w:keepNext w:val="0"/>
              <w:keepLines w:val="0"/>
              <w:rPr>
                <w:rFonts w:cs="Arial"/>
                <w:b/>
                <w:sz w:val="16"/>
                <w:szCs w:val="16"/>
                <w:lang w:eastAsia="en-US"/>
              </w:rPr>
            </w:pPr>
          </w:p>
        </w:tc>
      </w:tr>
      <w:tr w:rsidR="004D2EED" w:rsidRPr="000950BF" w14:paraId="2F3F2293"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66B982B" w14:textId="77777777" w:rsidR="004D2EED" w:rsidRPr="000950BF" w:rsidRDefault="004D2EED" w:rsidP="004D2EED">
            <w:pPr>
              <w:pStyle w:val="TAL"/>
              <w:keepNext w:val="0"/>
              <w:keepLines w:val="0"/>
              <w:rPr>
                <w:rFonts w:cs="Arial"/>
                <w:color w:val="000000"/>
                <w:sz w:val="16"/>
                <w:szCs w:val="16"/>
                <w:lang w:eastAsia="en-US"/>
              </w:rPr>
            </w:pPr>
            <w:r w:rsidRPr="000950BF">
              <w:rPr>
                <w:rFonts w:cs="Arial"/>
                <w:color w:val="000000"/>
                <w:sz w:val="16"/>
                <w:szCs w:val="16"/>
                <w:lang w:eastAsia="en-US"/>
              </w:rPr>
              <w:t>8.2.3.12.1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717A"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3420A"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84968F9"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34D1583"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69E1BBA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241E2F08" w14:textId="77777777" w:rsidR="004D2EED" w:rsidRPr="000950BF" w:rsidRDefault="004D2EED" w:rsidP="004D2EED">
            <w:pPr>
              <w:pStyle w:val="TAL"/>
              <w:keepNext w:val="0"/>
              <w:keepLines w:val="0"/>
              <w:rPr>
                <w:rFonts w:cs="Arial"/>
                <w:b/>
                <w:color w:val="000000"/>
                <w:sz w:val="16"/>
                <w:szCs w:val="16"/>
                <w:lang w:eastAsia="en-US"/>
              </w:rPr>
            </w:pPr>
            <w:r w:rsidRPr="000950BF">
              <w:rPr>
                <w:rFonts w:cs="Arial"/>
                <w:b/>
                <w:color w:val="000000"/>
                <w:sz w:val="16"/>
                <w:szCs w:val="16"/>
                <w:lang w:eastAsia="en-US"/>
              </w:rPr>
              <w:t>8.2.3.13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4FF0047" w14:textId="77777777" w:rsidR="004D2EED" w:rsidRPr="000950BF" w:rsidRDefault="004D2EED" w:rsidP="004D2EED">
            <w:pPr>
              <w:pStyle w:val="TAL"/>
              <w:keepNext w:val="0"/>
              <w:keepLines w:val="0"/>
              <w:rPr>
                <w:rFonts w:cs="Arial"/>
                <w:b/>
                <w:sz w:val="16"/>
                <w:szCs w:val="16"/>
                <w:lang w:eastAsia="zh-CN"/>
              </w:rPr>
            </w:pPr>
            <w:proofErr w:type="spellStart"/>
            <w:r w:rsidRPr="000950BF">
              <w:rPr>
                <w:rFonts w:cs="Arial"/>
                <w:b/>
                <w:sz w:val="16"/>
                <w:szCs w:val="16"/>
                <w:lang w:eastAsia="zh-CN"/>
              </w:rPr>
              <w:t>PCell</w:t>
            </w:r>
            <w:proofErr w:type="spellEnd"/>
            <w:r w:rsidRPr="000950BF">
              <w:rPr>
                <w:rFonts w:cs="Arial"/>
                <w:b/>
                <w:sz w:val="16"/>
                <w:szCs w:val="16"/>
                <w:lang w:eastAsia="zh-CN"/>
              </w:rPr>
              <w:t xml:space="preserve">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5BA6A60"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B8FC2C3" w14:textId="77777777" w:rsidR="004D2EED" w:rsidRPr="000950BF"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652F7D2B" w14:textId="77777777" w:rsidR="004D2EED" w:rsidRPr="000950BF" w:rsidRDefault="004D2EED" w:rsidP="004D2EED">
            <w:pPr>
              <w:pStyle w:val="TAL"/>
              <w:keepNext w:val="0"/>
              <w:keepLines w:val="0"/>
              <w:rPr>
                <w:rFonts w:cs="Arial"/>
                <w:b/>
                <w:sz w:val="16"/>
                <w:szCs w:val="16"/>
                <w:lang w:eastAsia="en-US"/>
              </w:rPr>
            </w:pPr>
          </w:p>
        </w:tc>
      </w:tr>
      <w:tr w:rsidR="004D2EED" w:rsidRPr="000950BF" w14:paraId="5693969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3E8D820" w14:textId="77777777" w:rsidR="004D2EED" w:rsidRPr="000950BF" w:rsidRDefault="004D2EED" w:rsidP="004D2EED">
            <w:pPr>
              <w:pStyle w:val="TAL"/>
              <w:keepNext w:val="0"/>
              <w:keepLines w:val="0"/>
              <w:rPr>
                <w:rFonts w:cs="Arial"/>
                <w:color w:val="000000"/>
                <w:sz w:val="16"/>
                <w:szCs w:val="16"/>
                <w:lang w:eastAsia="en-US"/>
              </w:rPr>
            </w:pPr>
            <w:r w:rsidRPr="000950BF">
              <w:rPr>
                <w:rFonts w:cs="Arial"/>
                <w:color w:val="000000"/>
                <w:sz w:val="16"/>
                <w:szCs w:val="16"/>
                <w:lang w:eastAsia="en-US"/>
              </w:rPr>
              <w:t>8.2.3.13.1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1106" w14:textId="77777777" w:rsidR="004D2EED" w:rsidRPr="000950BF" w:rsidRDefault="004D2EED" w:rsidP="004D2EED">
            <w:pPr>
              <w:pStyle w:val="TAL"/>
              <w:keepNext w:val="0"/>
              <w:keepLines w:val="0"/>
              <w:rPr>
                <w:rFonts w:cs="Arial"/>
                <w:sz w:val="16"/>
                <w:szCs w:val="16"/>
                <w:lang w:eastAsia="zh-CN"/>
              </w:rPr>
            </w:pPr>
            <w:proofErr w:type="spellStart"/>
            <w:r w:rsidRPr="000950BF">
              <w:rPr>
                <w:rFonts w:cs="Arial"/>
                <w:sz w:val="16"/>
                <w:szCs w:val="16"/>
                <w:lang w:eastAsia="zh-CN"/>
              </w:rPr>
              <w:t>PCell</w:t>
            </w:r>
            <w:proofErr w:type="spellEnd"/>
            <w:r w:rsidRPr="000950BF">
              <w:rPr>
                <w:rFonts w:cs="Arial"/>
                <w:sz w:val="16"/>
                <w:szCs w:val="16"/>
                <w:lang w:eastAsia="zh-CN"/>
              </w:rPr>
              <w:t xml:space="preserve">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2055F"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744E075"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863C543"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69C7EED3"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7053DB3" w14:textId="77777777" w:rsidR="004D2EED" w:rsidRPr="000950BF" w:rsidRDefault="004D2EED" w:rsidP="004D2EED">
            <w:pPr>
              <w:pStyle w:val="TAL"/>
              <w:keepNext w:val="0"/>
              <w:keepLines w:val="0"/>
              <w:rPr>
                <w:rFonts w:cs="Arial"/>
                <w:b/>
                <w:color w:val="000000"/>
                <w:sz w:val="16"/>
                <w:szCs w:val="16"/>
                <w:lang w:eastAsia="en-US"/>
              </w:rPr>
            </w:pPr>
            <w:r w:rsidRPr="000950BF">
              <w:rPr>
                <w:rFonts w:cs="Arial"/>
                <w:b/>
                <w:color w:val="000000"/>
                <w:sz w:val="16"/>
                <w:szCs w:val="16"/>
                <w:lang w:eastAsia="en-US"/>
              </w:rPr>
              <w:t>8.2.3.14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1CFF3B" w14:textId="77777777" w:rsidR="004D2EED" w:rsidRPr="000950BF" w:rsidRDefault="004D2EED" w:rsidP="004D2EED">
            <w:pPr>
              <w:pStyle w:val="TAL"/>
              <w:keepNext w:val="0"/>
              <w:keepLines w:val="0"/>
              <w:rPr>
                <w:rFonts w:cs="Arial"/>
                <w:b/>
                <w:sz w:val="16"/>
                <w:szCs w:val="16"/>
                <w:lang w:eastAsia="zh-CN"/>
              </w:rPr>
            </w:pPr>
            <w:r w:rsidRPr="000950B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6783002"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BD691B2" w14:textId="77777777" w:rsidR="004D2EED" w:rsidRPr="000950BF"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1A032C1" w14:textId="77777777" w:rsidR="004D2EED" w:rsidRPr="000950BF" w:rsidRDefault="004D2EED" w:rsidP="004D2EED">
            <w:pPr>
              <w:pStyle w:val="TAL"/>
              <w:keepNext w:val="0"/>
              <w:keepLines w:val="0"/>
              <w:rPr>
                <w:rFonts w:cs="Arial"/>
                <w:b/>
                <w:sz w:val="16"/>
                <w:szCs w:val="16"/>
                <w:lang w:eastAsia="en-US"/>
              </w:rPr>
            </w:pPr>
          </w:p>
        </w:tc>
      </w:tr>
      <w:tr w:rsidR="004D2EED" w:rsidRPr="000950BF" w14:paraId="56DC74C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6221741" w14:textId="77777777" w:rsidR="004D2EED" w:rsidRPr="000950BF" w:rsidRDefault="004D2EED" w:rsidP="004D2EED">
            <w:pPr>
              <w:pStyle w:val="TAL"/>
              <w:keepNext w:val="0"/>
              <w:keepLines w:val="0"/>
              <w:rPr>
                <w:rFonts w:cs="Arial"/>
                <w:color w:val="000000"/>
                <w:sz w:val="16"/>
                <w:szCs w:val="16"/>
                <w:lang w:eastAsia="en-US"/>
              </w:rPr>
            </w:pPr>
            <w:r w:rsidRPr="000950BF">
              <w:rPr>
                <w:rFonts w:cs="Arial"/>
                <w:color w:val="000000"/>
                <w:sz w:val="16"/>
                <w:szCs w:val="16"/>
                <w:lang w:eastAsia="en-US"/>
              </w:rPr>
              <w:t>8.2.3.14.1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E317" w14:textId="77777777" w:rsidR="004D2EED" w:rsidRPr="000950BF" w:rsidRDefault="004D2EED" w:rsidP="004D2EED">
            <w:pPr>
              <w:pStyle w:val="TAL"/>
              <w:keepNext w:val="0"/>
              <w:keepLines w:val="0"/>
              <w:rPr>
                <w:rFonts w:cs="Arial"/>
                <w:sz w:val="16"/>
                <w:szCs w:val="16"/>
                <w:lang w:eastAsia="zh-CN"/>
              </w:rPr>
            </w:pPr>
            <w:r w:rsidRPr="000950BF">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ED854"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32DC25D"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D865E4C"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276B17F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27806B9" w14:textId="77777777" w:rsidR="004D2EED" w:rsidRPr="000950BF" w:rsidRDefault="004D2EED" w:rsidP="004D2EED">
            <w:pPr>
              <w:pStyle w:val="TAL"/>
              <w:keepNext w:val="0"/>
              <w:keepLines w:val="0"/>
              <w:rPr>
                <w:rFonts w:cs="Arial"/>
                <w:color w:val="000000"/>
                <w:sz w:val="16"/>
                <w:szCs w:val="16"/>
              </w:rPr>
            </w:pPr>
            <w:r w:rsidRPr="000950BF">
              <w:rPr>
                <w:rFonts w:cs="Arial"/>
                <w:color w:val="000000"/>
                <w:sz w:val="16"/>
                <w:szCs w:val="16"/>
              </w:rPr>
              <w:t>8.2.3.14.2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6D5A7" w14:textId="77777777" w:rsidR="004D2EED" w:rsidRPr="000950BF" w:rsidRDefault="004D2EED" w:rsidP="004D2EED">
            <w:pPr>
              <w:pStyle w:val="TAL"/>
              <w:keepNext w:val="0"/>
              <w:keepLines w:val="0"/>
              <w:rPr>
                <w:rFonts w:eastAsia="SimSun" w:cs="Arial"/>
                <w:sz w:val="16"/>
                <w:szCs w:val="16"/>
                <w:lang w:eastAsia="zh-CN"/>
              </w:rPr>
            </w:pPr>
            <w:r w:rsidRPr="000950BF">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F3777"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7DFBB3B" w14:textId="77777777" w:rsidR="004D2EED" w:rsidRPr="000950BF" w:rsidRDefault="004D2EED" w:rsidP="004D2EED">
            <w:pPr>
              <w:pStyle w:val="TAL"/>
              <w:keepNext w:val="0"/>
              <w:keepLines w:val="0"/>
              <w:jc w:val="center"/>
              <w:rPr>
                <w:rFonts w:cs="Arial"/>
                <w:sz w:val="16"/>
                <w:szCs w:val="16"/>
              </w:rPr>
            </w:pPr>
            <w:r w:rsidRPr="000950BF">
              <w:rPr>
                <w:rFonts w:cs="Arial"/>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D1E8898" w14:textId="77777777" w:rsidR="004D2EED" w:rsidRPr="000950BF" w:rsidRDefault="004D2EED" w:rsidP="004D2EED">
            <w:pPr>
              <w:pStyle w:val="TAL"/>
              <w:keepNext w:val="0"/>
              <w:keepLines w:val="0"/>
              <w:rPr>
                <w:rFonts w:cs="Arial"/>
                <w:sz w:val="16"/>
                <w:szCs w:val="16"/>
              </w:rPr>
            </w:pPr>
            <w:r w:rsidRPr="000950BF">
              <w:rPr>
                <w:rFonts w:cs="Arial"/>
                <w:sz w:val="16"/>
                <w:szCs w:val="16"/>
              </w:rPr>
              <w:t>UEs supporting NR-DC</w:t>
            </w:r>
          </w:p>
        </w:tc>
      </w:tr>
      <w:tr w:rsidR="004D2EED" w:rsidRPr="000950BF" w14:paraId="52953930"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2835C62" w14:textId="77777777" w:rsidR="004D2EED" w:rsidRPr="000950BF" w:rsidRDefault="004D2EED" w:rsidP="004D2EED">
            <w:pPr>
              <w:pStyle w:val="TAL"/>
              <w:keepNext w:val="0"/>
              <w:keepLines w:val="0"/>
              <w:rPr>
                <w:rFonts w:cs="Arial"/>
                <w:color w:val="000000"/>
                <w:sz w:val="16"/>
                <w:szCs w:val="16"/>
              </w:rPr>
            </w:pPr>
            <w:r w:rsidRPr="000950BF">
              <w:rPr>
                <w:rFonts w:cs="Arial"/>
                <w:b/>
                <w:color w:val="000000"/>
                <w:sz w:val="16"/>
                <w:szCs w:val="16"/>
              </w:rPr>
              <w:t>8.2.3.15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47C0CE5" w14:textId="77777777" w:rsidR="004D2EED" w:rsidRPr="000950BF" w:rsidRDefault="004D2EED" w:rsidP="004D2EED">
            <w:pPr>
              <w:pStyle w:val="TAL"/>
              <w:keepNext w:val="0"/>
              <w:keepLines w:val="0"/>
              <w:rPr>
                <w:rFonts w:eastAsia="SimSun" w:cs="Arial"/>
                <w:sz w:val="16"/>
                <w:szCs w:val="16"/>
                <w:lang w:eastAsia="zh-CN"/>
              </w:rPr>
            </w:pPr>
            <w:r w:rsidRPr="000950B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07793E" w14:textId="77777777" w:rsidR="004D2EED" w:rsidRPr="000950BF"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17C32760" w14:textId="77777777" w:rsidR="004D2EED" w:rsidRPr="000950BF" w:rsidRDefault="004D2EED" w:rsidP="004D2EED">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4CA5E6D" w14:textId="77777777" w:rsidR="004D2EED" w:rsidRPr="000950BF" w:rsidRDefault="004D2EED" w:rsidP="004D2EED">
            <w:pPr>
              <w:pStyle w:val="TAL"/>
              <w:keepNext w:val="0"/>
              <w:keepLines w:val="0"/>
              <w:rPr>
                <w:rFonts w:cs="Arial"/>
                <w:sz w:val="16"/>
                <w:szCs w:val="16"/>
              </w:rPr>
            </w:pPr>
          </w:p>
        </w:tc>
      </w:tr>
      <w:tr w:rsidR="004D2EED" w:rsidRPr="000950BF" w14:paraId="61BDAFB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1BFCC1E" w14:textId="77777777" w:rsidR="004D2EED" w:rsidRPr="000950BF" w:rsidRDefault="004D2EED" w:rsidP="004D2EED">
            <w:pPr>
              <w:pStyle w:val="TAL"/>
              <w:keepNext w:val="0"/>
              <w:keepLines w:val="0"/>
              <w:rPr>
                <w:rFonts w:cs="Arial"/>
                <w:color w:val="000000"/>
                <w:sz w:val="16"/>
                <w:szCs w:val="16"/>
              </w:rPr>
            </w:pPr>
            <w:r w:rsidRPr="000950BF">
              <w:rPr>
                <w:rFonts w:cs="Arial"/>
                <w:color w:val="000000"/>
                <w:sz w:val="16"/>
                <w:szCs w:val="16"/>
              </w:rPr>
              <w:t>8.2.3.15.1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6107" w14:textId="77777777" w:rsidR="004D2EED" w:rsidRPr="000950BF" w:rsidRDefault="004D2EED" w:rsidP="004D2EED">
            <w:pPr>
              <w:pStyle w:val="TAL"/>
              <w:keepNext w:val="0"/>
              <w:keepLines w:val="0"/>
              <w:rPr>
                <w:rFonts w:eastAsia="SimSun" w:cs="Arial"/>
                <w:sz w:val="16"/>
                <w:szCs w:val="16"/>
                <w:lang w:eastAsia="zh-CN"/>
              </w:rPr>
            </w:pPr>
            <w:r w:rsidRPr="000950BF">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54A58"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4C1F519" w14:textId="77777777" w:rsidR="004D2EED" w:rsidRPr="000950BF" w:rsidRDefault="004D2EED" w:rsidP="004D2EED">
            <w:pPr>
              <w:pStyle w:val="TAL"/>
              <w:keepNext w:val="0"/>
              <w:keepLines w:val="0"/>
              <w:jc w:val="center"/>
              <w:rPr>
                <w:rFonts w:cs="Arial"/>
                <w:sz w:val="16"/>
                <w:szCs w:val="16"/>
              </w:rPr>
            </w:pPr>
            <w:r w:rsidRPr="000950BF">
              <w:rPr>
                <w:sz w:val="16"/>
                <w:szCs w:val="16"/>
              </w:rPr>
              <w:t>C14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FE4A5E8" w14:textId="77777777" w:rsidR="004D2EED" w:rsidRPr="000950BF" w:rsidRDefault="004D2EED" w:rsidP="004D2EED">
            <w:pPr>
              <w:pStyle w:val="TAL"/>
              <w:keepNext w:val="0"/>
              <w:keepLines w:val="0"/>
              <w:rPr>
                <w:rFonts w:cs="Arial"/>
                <w:sz w:val="16"/>
                <w:szCs w:val="16"/>
              </w:rPr>
            </w:pPr>
            <w:r w:rsidRPr="000950BF">
              <w:rPr>
                <w:sz w:val="16"/>
                <w:szCs w:val="16"/>
              </w:rPr>
              <w:t>UEs supporting EN-DC and NR measurements and Event A triggered reporting and (NR Intra-frequency and NR-Inter frequency measurements and at least periodical reporting)</w:t>
            </w:r>
          </w:p>
        </w:tc>
      </w:tr>
      <w:tr w:rsidR="004D2EED" w:rsidRPr="000950BF" w14:paraId="6EFCB57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50AD1AD" w14:textId="77777777" w:rsidR="004D2EED" w:rsidRPr="000950BF" w:rsidRDefault="004D2EED" w:rsidP="004D2EED">
            <w:pPr>
              <w:pStyle w:val="TAL"/>
              <w:keepNext w:val="0"/>
              <w:keepLines w:val="0"/>
              <w:rPr>
                <w:rFonts w:cs="Arial"/>
                <w:color w:val="000000"/>
                <w:sz w:val="16"/>
                <w:szCs w:val="16"/>
              </w:rPr>
            </w:pPr>
            <w:r w:rsidRPr="000950BF">
              <w:rPr>
                <w:rFonts w:cs="Arial"/>
                <w:b/>
                <w:color w:val="000000"/>
                <w:sz w:val="16"/>
                <w:szCs w:val="16"/>
              </w:rPr>
              <w:t>8.2.3.16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B1ABDA7" w14:textId="77777777" w:rsidR="004D2EED" w:rsidRPr="000950BF" w:rsidRDefault="004D2EED" w:rsidP="004D2EED">
            <w:pPr>
              <w:pStyle w:val="TAL"/>
              <w:keepNext w:val="0"/>
              <w:keepLines w:val="0"/>
              <w:rPr>
                <w:rFonts w:cs="Arial"/>
                <w:sz w:val="16"/>
                <w:szCs w:val="16"/>
                <w:lang w:eastAsia="zh-CN"/>
              </w:rPr>
            </w:pPr>
            <w:r w:rsidRPr="000950B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BEA8768" w14:textId="77777777" w:rsidR="004D2EED" w:rsidRPr="000950BF"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F599585" w14:textId="77777777" w:rsidR="004D2EED" w:rsidRPr="000950BF" w:rsidRDefault="004D2EED" w:rsidP="004D2EED">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AC9E902" w14:textId="77777777" w:rsidR="004D2EED" w:rsidRPr="000950BF" w:rsidRDefault="004D2EED" w:rsidP="004D2EED">
            <w:pPr>
              <w:pStyle w:val="TAL"/>
              <w:keepNext w:val="0"/>
              <w:keepLines w:val="0"/>
              <w:jc w:val="both"/>
              <w:rPr>
                <w:rFonts w:cs="Arial"/>
                <w:sz w:val="16"/>
                <w:szCs w:val="16"/>
              </w:rPr>
            </w:pPr>
          </w:p>
        </w:tc>
      </w:tr>
      <w:tr w:rsidR="004D2EED" w:rsidRPr="000950BF" w14:paraId="6B41736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FCA517F" w14:textId="77777777" w:rsidR="004D2EED" w:rsidRPr="000950BF" w:rsidRDefault="004D2EED" w:rsidP="004D2EED">
            <w:pPr>
              <w:pStyle w:val="TAL"/>
              <w:keepNext w:val="0"/>
              <w:keepLines w:val="0"/>
              <w:rPr>
                <w:rFonts w:cs="Arial"/>
                <w:color w:val="000000"/>
                <w:sz w:val="16"/>
                <w:szCs w:val="16"/>
              </w:rPr>
            </w:pPr>
            <w:r w:rsidRPr="000950BF">
              <w:rPr>
                <w:rFonts w:cs="Arial"/>
                <w:color w:val="000000"/>
                <w:sz w:val="16"/>
                <w:szCs w:val="16"/>
              </w:rPr>
              <w:t>8.2.3.16.1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690D"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BBF190"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EF2FD" w14:textId="77777777" w:rsidR="004D2EED" w:rsidRPr="000950BF" w:rsidRDefault="004D2EED" w:rsidP="004D2EED">
            <w:pPr>
              <w:pStyle w:val="TAL"/>
              <w:keepNext w:val="0"/>
              <w:keepLines w:val="0"/>
              <w:jc w:val="center"/>
              <w:rPr>
                <w:rFonts w:cs="Arial"/>
                <w:sz w:val="16"/>
                <w:szCs w:val="16"/>
              </w:rPr>
            </w:pPr>
            <w:r w:rsidRPr="000950BF">
              <w:rPr>
                <w:sz w:val="16"/>
                <w:szCs w:val="16"/>
              </w:rPr>
              <w:t>C71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42C86EF" w14:textId="77777777" w:rsidR="004D2EED" w:rsidRPr="000950BF" w:rsidRDefault="004D2EED" w:rsidP="004D2EED">
            <w:pPr>
              <w:pStyle w:val="TAL"/>
              <w:keepNext w:val="0"/>
              <w:keepLines w:val="0"/>
              <w:rPr>
                <w:rFonts w:cs="Arial"/>
                <w:sz w:val="16"/>
                <w:szCs w:val="16"/>
              </w:rPr>
            </w:pPr>
            <w:r w:rsidRPr="000950BF">
              <w:rPr>
                <w:rFonts w:cs="Arial"/>
                <w:sz w:val="16"/>
                <w:szCs w:val="16"/>
              </w:rPr>
              <w:t>UEs supporting EN-DC and SRB3 and NR intra-frequency and inter-frequency measurements and at least periodical reporting</w:t>
            </w:r>
          </w:p>
        </w:tc>
      </w:tr>
      <w:tr w:rsidR="004D2EED" w:rsidRPr="000950BF" w14:paraId="70219F5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8F57543" w14:textId="77777777" w:rsidR="004D2EED" w:rsidRPr="000950BF" w:rsidRDefault="004D2EED" w:rsidP="004D2EED">
            <w:pPr>
              <w:pStyle w:val="TAL"/>
              <w:keepNext w:val="0"/>
              <w:keepLines w:val="0"/>
              <w:rPr>
                <w:rFonts w:cs="Arial"/>
                <w:color w:val="000000"/>
                <w:sz w:val="16"/>
                <w:szCs w:val="16"/>
                <w:lang w:eastAsia="zh-CN"/>
              </w:rPr>
            </w:pPr>
            <w:r w:rsidRPr="000950BF">
              <w:rPr>
                <w:rFonts w:cs="Arial"/>
                <w:color w:val="000000"/>
                <w:sz w:val="16"/>
                <w:szCs w:val="16"/>
                <w:lang w:eastAsia="zh-CN"/>
              </w:rPr>
              <w:t>8.2.3.16.2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05765"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57F2E"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CD81D" w14:textId="77777777" w:rsidR="004D2EED" w:rsidRPr="000950BF" w:rsidRDefault="004D2EED" w:rsidP="004D2EED">
            <w:pPr>
              <w:pStyle w:val="TAL"/>
              <w:keepNext w:val="0"/>
              <w:keepLines w:val="0"/>
              <w:jc w:val="center"/>
              <w:rPr>
                <w:sz w:val="16"/>
                <w:szCs w:val="16"/>
                <w:lang w:eastAsia="zh-CN"/>
              </w:rPr>
            </w:pPr>
            <w:r w:rsidRPr="000950BF">
              <w:rPr>
                <w:sz w:val="16"/>
                <w:szCs w:val="16"/>
                <w:lang w:eastAsia="zh-CN"/>
              </w:rPr>
              <w:t>C87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D6B8031" w14:textId="77777777" w:rsidR="004D2EED" w:rsidRPr="000950BF" w:rsidRDefault="004D2EED" w:rsidP="004D2EED">
            <w:pPr>
              <w:pStyle w:val="TAL"/>
              <w:keepNext w:val="0"/>
              <w:keepLines w:val="0"/>
              <w:rPr>
                <w:rFonts w:cs="Arial"/>
                <w:sz w:val="16"/>
                <w:szCs w:val="16"/>
              </w:rPr>
            </w:pPr>
            <w:r w:rsidRPr="000950BF">
              <w:rPr>
                <w:rFonts w:cs="Arial"/>
                <w:sz w:val="16"/>
                <w:szCs w:val="16"/>
              </w:rPr>
              <w:t>UEs supporting NR-DC and SRB3 and NR intra-frequency and inter-frequency measurements and at least periodical reporting</w:t>
            </w:r>
          </w:p>
        </w:tc>
      </w:tr>
      <w:tr w:rsidR="004D2EED" w:rsidRPr="000950BF" w14:paraId="03228F39" w14:textId="77777777" w:rsidTr="00DA361D">
        <w:trPr>
          <w:gridAfter w:val="2"/>
          <w:wAfter w:w="76" w:type="dxa"/>
          <w:jc w:val="center"/>
        </w:trPr>
        <w:tc>
          <w:tcPr>
            <w:tcW w:w="1085" w:type="dxa"/>
            <w:gridSpan w:val="2"/>
            <w:tcBorders>
              <w:bottom w:val="single" w:sz="4" w:space="0" w:color="auto"/>
            </w:tcBorders>
            <w:shd w:val="clear" w:color="auto" w:fill="E7E6E6"/>
          </w:tcPr>
          <w:p w14:paraId="54EB68CF" w14:textId="77777777" w:rsidR="004D2EED" w:rsidRPr="000950BF" w:rsidRDefault="004D2EED" w:rsidP="004D2EED">
            <w:pPr>
              <w:pStyle w:val="TAL"/>
              <w:keepNext w:val="0"/>
              <w:keepLines w:val="0"/>
              <w:rPr>
                <w:rFonts w:cs="Arial"/>
                <w:sz w:val="16"/>
                <w:szCs w:val="16"/>
                <w:lang w:eastAsia="en-US"/>
              </w:rPr>
            </w:pPr>
            <w:r w:rsidRPr="000950BF">
              <w:rPr>
                <w:rFonts w:cs="Arial"/>
                <w:b/>
                <w:bCs/>
                <w:sz w:val="16"/>
                <w:szCs w:val="16"/>
                <w:lang w:eastAsia="en-US"/>
              </w:rPr>
              <w:t>8.2.4</w:t>
            </w:r>
          </w:p>
        </w:tc>
        <w:tc>
          <w:tcPr>
            <w:tcW w:w="3508" w:type="dxa"/>
            <w:gridSpan w:val="2"/>
            <w:tcBorders>
              <w:bottom w:val="single" w:sz="4" w:space="0" w:color="auto"/>
            </w:tcBorders>
            <w:shd w:val="clear" w:color="auto" w:fill="E7E6E6"/>
          </w:tcPr>
          <w:p w14:paraId="6620A5B0"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Carrier Aggregation</w:t>
            </w:r>
          </w:p>
        </w:tc>
        <w:tc>
          <w:tcPr>
            <w:tcW w:w="810" w:type="dxa"/>
            <w:gridSpan w:val="3"/>
            <w:tcBorders>
              <w:bottom w:val="single" w:sz="4" w:space="0" w:color="auto"/>
            </w:tcBorders>
            <w:shd w:val="clear" w:color="auto" w:fill="E7E6E6"/>
          </w:tcPr>
          <w:p w14:paraId="0D813EA3"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324CA3B2"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4130AB25" w14:textId="77777777" w:rsidR="004D2EED" w:rsidRPr="000950BF" w:rsidRDefault="004D2EED" w:rsidP="004D2EED">
            <w:pPr>
              <w:pStyle w:val="TAL"/>
              <w:keepNext w:val="0"/>
              <w:keepLines w:val="0"/>
              <w:rPr>
                <w:rFonts w:cs="Arial"/>
                <w:sz w:val="16"/>
                <w:szCs w:val="16"/>
                <w:lang w:eastAsia="en-US"/>
              </w:rPr>
            </w:pPr>
          </w:p>
        </w:tc>
      </w:tr>
      <w:tr w:rsidR="004D2EED" w:rsidRPr="000950BF" w14:paraId="456E3814" w14:textId="77777777" w:rsidTr="00DA361D">
        <w:trPr>
          <w:gridAfter w:val="2"/>
          <w:wAfter w:w="76" w:type="dxa"/>
          <w:jc w:val="center"/>
        </w:trPr>
        <w:tc>
          <w:tcPr>
            <w:tcW w:w="1085" w:type="dxa"/>
            <w:gridSpan w:val="2"/>
            <w:tcBorders>
              <w:bottom w:val="single" w:sz="4" w:space="0" w:color="auto"/>
            </w:tcBorders>
            <w:shd w:val="clear" w:color="auto" w:fill="E7E6E6"/>
          </w:tcPr>
          <w:p w14:paraId="5FDD3CF2"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8.2.4.1</w:t>
            </w:r>
          </w:p>
        </w:tc>
        <w:tc>
          <w:tcPr>
            <w:tcW w:w="3508" w:type="dxa"/>
            <w:gridSpan w:val="2"/>
            <w:tcBorders>
              <w:bottom w:val="single" w:sz="4" w:space="0" w:color="auto"/>
            </w:tcBorders>
            <w:shd w:val="clear" w:color="auto" w:fill="E7E6E6"/>
          </w:tcPr>
          <w:p w14:paraId="4577F572"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 xml:space="preserve">NR CA / NR </w:t>
            </w:r>
            <w:proofErr w:type="spellStart"/>
            <w:r w:rsidRPr="000950BF">
              <w:rPr>
                <w:rFonts w:cs="Arial"/>
                <w:b/>
                <w:sz w:val="16"/>
                <w:szCs w:val="16"/>
                <w:lang w:eastAsia="en-US"/>
              </w:rPr>
              <w:t>SCell</w:t>
            </w:r>
            <w:proofErr w:type="spellEnd"/>
            <w:r w:rsidRPr="000950BF">
              <w:rPr>
                <w:rFonts w:cs="Arial"/>
                <w:b/>
                <w:sz w:val="16"/>
                <w:szCs w:val="16"/>
                <w:lang w:eastAsia="en-US"/>
              </w:rPr>
              <w:t xml:space="preserve"> addition / modification / release / Success</w:t>
            </w:r>
          </w:p>
        </w:tc>
        <w:tc>
          <w:tcPr>
            <w:tcW w:w="810" w:type="dxa"/>
            <w:gridSpan w:val="3"/>
            <w:tcBorders>
              <w:bottom w:val="single" w:sz="4" w:space="0" w:color="auto"/>
            </w:tcBorders>
            <w:shd w:val="clear" w:color="auto" w:fill="E7E6E6"/>
          </w:tcPr>
          <w:p w14:paraId="260FE59D"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AE891A6"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728706F" w14:textId="77777777" w:rsidR="004D2EED" w:rsidRPr="000950BF" w:rsidRDefault="004D2EED" w:rsidP="004D2EED">
            <w:pPr>
              <w:pStyle w:val="TAL"/>
              <w:keepNext w:val="0"/>
              <w:keepLines w:val="0"/>
              <w:rPr>
                <w:rFonts w:cs="Arial"/>
                <w:sz w:val="16"/>
                <w:szCs w:val="16"/>
                <w:lang w:eastAsia="en-US"/>
              </w:rPr>
            </w:pPr>
          </w:p>
        </w:tc>
      </w:tr>
      <w:tr w:rsidR="004D2EED" w:rsidRPr="000950BF" w14:paraId="41733ACC" w14:textId="77777777" w:rsidTr="00DA361D">
        <w:trPr>
          <w:gridAfter w:val="2"/>
          <w:wAfter w:w="76" w:type="dxa"/>
          <w:jc w:val="center"/>
        </w:trPr>
        <w:tc>
          <w:tcPr>
            <w:tcW w:w="1085" w:type="dxa"/>
            <w:gridSpan w:val="2"/>
            <w:tcBorders>
              <w:bottom w:val="single" w:sz="4" w:space="0" w:color="auto"/>
            </w:tcBorders>
            <w:shd w:val="clear" w:color="auto" w:fill="E7E6E6"/>
          </w:tcPr>
          <w:p w14:paraId="306A245E"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8.2.4.1.1</w:t>
            </w:r>
          </w:p>
        </w:tc>
        <w:tc>
          <w:tcPr>
            <w:tcW w:w="3508" w:type="dxa"/>
            <w:gridSpan w:val="2"/>
            <w:tcBorders>
              <w:bottom w:val="single" w:sz="4" w:space="0" w:color="auto"/>
            </w:tcBorders>
            <w:shd w:val="clear" w:color="auto" w:fill="E7E6E6"/>
          </w:tcPr>
          <w:p w14:paraId="73020077"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 xml:space="preserve">NR CA / NR </w:t>
            </w:r>
            <w:proofErr w:type="spellStart"/>
            <w:r w:rsidRPr="000950BF">
              <w:rPr>
                <w:rFonts w:cs="Arial"/>
                <w:b/>
                <w:sz w:val="16"/>
                <w:szCs w:val="16"/>
                <w:lang w:eastAsia="en-US"/>
              </w:rPr>
              <w:t>SCell</w:t>
            </w:r>
            <w:proofErr w:type="spellEnd"/>
            <w:r w:rsidRPr="000950BF">
              <w:rPr>
                <w:rFonts w:cs="Arial"/>
                <w:b/>
                <w:sz w:val="16"/>
                <w:szCs w:val="16"/>
                <w:lang w:eastAsia="en-US"/>
              </w:rPr>
              <w:t xml:space="preserve"> addition / modification / release / Success / EN-DC</w:t>
            </w:r>
          </w:p>
        </w:tc>
        <w:tc>
          <w:tcPr>
            <w:tcW w:w="810" w:type="dxa"/>
            <w:gridSpan w:val="3"/>
            <w:tcBorders>
              <w:bottom w:val="single" w:sz="4" w:space="0" w:color="auto"/>
            </w:tcBorders>
            <w:shd w:val="clear" w:color="auto" w:fill="E7E6E6"/>
          </w:tcPr>
          <w:p w14:paraId="2ED8B8A9"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4B3106BB"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2DC1DE2" w14:textId="77777777" w:rsidR="004D2EED" w:rsidRPr="000950BF" w:rsidRDefault="004D2EED" w:rsidP="004D2EED">
            <w:pPr>
              <w:pStyle w:val="TAL"/>
              <w:keepNext w:val="0"/>
              <w:keepLines w:val="0"/>
              <w:rPr>
                <w:rFonts w:cs="Arial"/>
                <w:sz w:val="16"/>
                <w:szCs w:val="16"/>
                <w:lang w:eastAsia="en-US"/>
              </w:rPr>
            </w:pPr>
          </w:p>
        </w:tc>
      </w:tr>
      <w:tr w:rsidR="004D2EED" w:rsidRPr="000950BF" w14:paraId="14B9B323" w14:textId="77777777" w:rsidTr="00DA361D">
        <w:trPr>
          <w:gridAfter w:val="2"/>
          <w:wAfter w:w="76" w:type="dxa"/>
          <w:jc w:val="center"/>
        </w:trPr>
        <w:tc>
          <w:tcPr>
            <w:tcW w:w="1085" w:type="dxa"/>
            <w:gridSpan w:val="2"/>
            <w:tcBorders>
              <w:bottom w:val="single" w:sz="4" w:space="0" w:color="auto"/>
            </w:tcBorders>
            <w:shd w:val="clear" w:color="auto" w:fill="auto"/>
          </w:tcPr>
          <w:p w14:paraId="7CA379D3"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8.2.4.1.1.1</w:t>
            </w:r>
          </w:p>
        </w:tc>
        <w:tc>
          <w:tcPr>
            <w:tcW w:w="3508" w:type="dxa"/>
            <w:gridSpan w:val="2"/>
            <w:tcBorders>
              <w:bottom w:val="single" w:sz="4" w:space="0" w:color="auto"/>
            </w:tcBorders>
            <w:shd w:val="clear" w:color="auto" w:fill="auto"/>
          </w:tcPr>
          <w:p w14:paraId="26858C10"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 xml:space="preserve">NR CA / NR </w:t>
            </w:r>
            <w:proofErr w:type="spellStart"/>
            <w:r w:rsidRPr="000950BF">
              <w:rPr>
                <w:rFonts w:cs="Arial"/>
                <w:sz w:val="16"/>
                <w:szCs w:val="16"/>
                <w:lang w:eastAsia="en-US"/>
              </w:rPr>
              <w:t>SCell</w:t>
            </w:r>
            <w:proofErr w:type="spellEnd"/>
            <w:r w:rsidRPr="000950BF">
              <w:rPr>
                <w:rFonts w:cs="Arial"/>
                <w:sz w:val="16"/>
                <w:szCs w:val="16"/>
                <w:lang w:eastAsia="en-US"/>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6C5B17C1"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zh-CN"/>
              </w:rPr>
              <w:t>Rel-15</w:t>
            </w:r>
          </w:p>
        </w:tc>
        <w:tc>
          <w:tcPr>
            <w:tcW w:w="1170" w:type="dxa"/>
            <w:gridSpan w:val="3"/>
            <w:tcBorders>
              <w:bottom w:val="single" w:sz="4" w:space="0" w:color="auto"/>
            </w:tcBorders>
            <w:shd w:val="clear" w:color="auto" w:fill="auto"/>
          </w:tcPr>
          <w:p w14:paraId="7DAB2E10"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C67</w:t>
            </w:r>
          </w:p>
        </w:tc>
        <w:tc>
          <w:tcPr>
            <w:tcW w:w="3595" w:type="dxa"/>
            <w:gridSpan w:val="3"/>
            <w:tcBorders>
              <w:bottom w:val="single" w:sz="4" w:space="0" w:color="auto"/>
            </w:tcBorders>
            <w:shd w:val="clear" w:color="auto" w:fill="auto"/>
          </w:tcPr>
          <w:p w14:paraId="2B130BD5"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 xml:space="preserve">UEs supporting EN-DC and </w:t>
            </w:r>
            <w:r w:rsidRPr="000950BF">
              <w:rPr>
                <w:rFonts w:cs="Arial"/>
                <w:sz w:val="16"/>
                <w:szCs w:val="16"/>
              </w:rPr>
              <w:t>Intra-Band Contiguous CA</w:t>
            </w:r>
            <w:r w:rsidRPr="000950BF" w:rsidDel="00BE4622">
              <w:rPr>
                <w:rFonts w:cs="Arial"/>
                <w:sz w:val="16"/>
                <w:szCs w:val="16"/>
              </w:rPr>
              <w:t xml:space="preserve"> </w:t>
            </w:r>
          </w:p>
        </w:tc>
      </w:tr>
      <w:tr w:rsidR="004D2EED" w:rsidRPr="000950BF" w14:paraId="14018E80" w14:textId="77777777" w:rsidTr="00DA361D">
        <w:trPr>
          <w:gridAfter w:val="2"/>
          <w:wAfter w:w="76" w:type="dxa"/>
          <w:jc w:val="center"/>
        </w:trPr>
        <w:tc>
          <w:tcPr>
            <w:tcW w:w="1085" w:type="dxa"/>
            <w:gridSpan w:val="2"/>
            <w:tcBorders>
              <w:bottom w:val="single" w:sz="4" w:space="0" w:color="auto"/>
            </w:tcBorders>
            <w:shd w:val="clear" w:color="auto" w:fill="auto"/>
          </w:tcPr>
          <w:p w14:paraId="331A0781"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8.2.4.1.1.2</w:t>
            </w:r>
          </w:p>
        </w:tc>
        <w:tc>
          <w:tcPr>
            <w:tcW w:w="3508" w:type="dxa"/>
            <w:gridSpan w:val="2"/>
            <w:tcBorders>
              <w:bottom w:val="single" w:sz="4" w:space="0" w:color="auto"/>
            </w:tcBorders>
            <w:shd w:val="clear" w:color="auto" w:fill="auto"/>
          </w:tcPr>
          <w:p w14:paraId="089EA5C6"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 xml:space="preserve">NR CA / NR </w:t>
            </w:r>
            <w:proofErr w:type="spellStart"/>
            <w:r w:rsidRPr="000950BF">
              <w:rPr>
                <w:rFonts w:cs="Arial"/>
                <w:sz w:val="16"/>
                <w:szCs w:val="16"/>
                <w:lang w:eastAsia="en-US"/>
              </w:rPr>
              <w:t>SCell</w:t>
            </w:r>
            <w:proofErr w:type="spellEnd"/>
            <w:r w:rsidRPr="000950BF">
              <w:rPr>
                <w:rFonts w:cs="Arial"/>
                <w:sz w:val="16"/>
                <w:szCs w:val="16"/>
                <w:lang w:eastAsia="en-US"/>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494A6277"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zh-CN"/>
              </w:rPr>
              <w:t>Rel-15</w:t>
            </w:r>
          </w:p>
        </w:tc>
        <w:tc>
          <w:tcPr>
            <w:tcW w:w="1170" w:type="dxa"/>
            <w:gridSpan w:val="3"/>
            <w:tcBorders>
              <w:bottom w:val="single" w:sz="4" w:space="0" w:color="auto"/>
            </w:tcBorders>
            <w:shd w:val="clear" w:color="auto" w:fill="auto"/>
          </w:tcPr>
          <w:p w14:paraId="45B03849"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C68</w:t>
            </w:r>
          </w:p>
        </w:tc>
        <w:tc>
          <w:tcPr>
            <w:tcW w:w="3595" w:type="dxa"/>
            <w:gridSpan w:val="3"/>
            <w:tcBorders>
              <w:bottom w:val="single" w:sz="4" w:space="0" w:color="auto"/>
            </w:tcBorders>
            <w:shd w:val="clear" w:color="auto" w:fill="auto"/>
          </w:tcPr>
          <w:p w14:paraId="146C262F"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 xml:space="preserve">UEs supporting EN-DC and </w:t>
            </w:r>
            <w:r w:rsidRPr="000950BF">
              <w:rPr>
                <w:rFonts w:cs="Arial"/>
                <w:sz w:val="16"/>
                <w:szCs w:val="16"/>
              </w:rPr>
              <w:t>Intra-Band Non-Contiguous CA</w:t>
            </w:r>
            <w:r w:rsidRPr="000950BF" w:rsidDel="00BE4622">
              <w:rPr>
                <w:rFonts w:cs="Arial"/>
                <w:sz w:val="16"/>
                <w:szCs w:val="16"/>
              </w:rPr>
              <w:t xml:space="preserve"> </w:t>
            </w:r>
          </w:p>
        </w:tc>
      </w:tr>
      <w:tr w:rsidR="004D2EED" w:rsidRPr="000950BF" w14:paraId="4540A23E" w14:textId="77777777" w:rsidTr="00DA361D">
        <w:trPr>
          <w:gridAfter w:val="2"/>
          <w:wAfter w:w="76" w:type="dxa"/>
          <w:jc w:val="center"/>
        </w:trPr>
        <w:tc>
          <w:tcPr>
            <w:tcW w:w="1085" w:type="dxa"/>
            <w:gridSpan w:val="2"/>
            <w:tcBorders>
              <w:bottom w:val="single" w:sz="4" w:space="0" w:color="auto"/>
            </w:tcBorders>
            <w:shd w:val="clear" w:color="auto" w:fill="auto"/>
          </w:tcPr>
          <w:p w14:paraId="1AC48B89"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lastRenderedPageBreak/>
              <w:t>8.2.4.1.1.3</w:t>
            </w:r>
          </w:p>
        </w:tc>
        <w:tc>
          <w:tcPr>
            <w:tcW w:w="3508" w:type="dxa"/>
            <w:gridSpan w:val="2"/>
            <w:tcBorders>
              <w:bottom w:val="single" w:sz="4" w:space="0" w:color="auto"/>
            </w:tcBorders>
            <w:shd w:val="clear" w:color="auto" w:fill="auto"/>
          </w:tcPr>
          <w:p w14:paraId="0129C1BE"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 xml:space="preserve">NR CA / NR </w:t>
            </w:r>
            <w:proofErr w:type="spellStart"/>
            <w:r w:rsidRPr="000950BF">
              <w:rPr>
                <w:rFonts w:cs="Arial"/>
                <w:sz w:val="16"/>
                <w:szCs w:val="16"/>
                <w:lang w:eastAsia="en-US"/>
              </w:rPr>
              <w:t>SCell</w:t>
            </w:r>
            <w:proofErr w:type="spellEnd"/>
            <w:r w:rsidRPr="000950BF">
              <w:rPr>
                <w:rFonts w:cs="Arial"/>
                <w:sz w:val="16"/>
                <w:szCs w:val="16"/>
                <w:lang w:eastAsia="en-US"/>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39FA47A0"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zh-CN"/>
              </w:rPr>
              <w:t>Rel-15</w:t>
            </w:r>
          </w:p>
        </w:tc>
        <w:tc>
          <w:tcPr>
            <w:tcW w:w="1170" w:type="dxa"/>
            <w:gridSpan w:val="3"/>
            <w:tcBorders>
              <w:bottom w:val="single" w:sz="4" w:space="0" w:color="auto"/>
            </w:tcBorders>
            <w:shd w:val="clear" w:color="auto" w:fill="auto"/>
          </w:tcPr>
          <w:p w14:paraId="519AA868"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C69</w:t>
            </w:r>
          </w:p>
        </w:tc>
        <w:tc>
          <w:tcPr>
            <w:tcW w:w="3595" w:type="dxa"/>
            <w:gridSpan w:val="3"/>
            <w:tcBorders>
              <w:bottom w:val="single" w:sz="4" w:space="0" w:color="auto"/>
            </w:tcBorders>
            <w:shd w:val="clear" w:color="auto" w:fill="auto"/>
          </w:tcPr>
          <w:p w14:paraId="353B7692"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 xml:space="preserve">UEs supporting EN-DC and </w:t>
            </w:r>
            <w:r w:rsidRPr="000950BF">
              <w:rPr>
                <w:rFonts w:cs="Arial"/>
                <w:sz w:val="16"/>
                <w:szCs w:val="16"/>
              </w:rPr>
              <w:t>Inter-Band CA</w:t>
            </w:r>
            <w:r w:rsidRPr="000950BF" w:rsidDel="00BE4622">
              <w:rPr>
                <w:rFonts w:cs="Arial"/>
                <w:sz w:val="16"/>
                <w:szCs w:val="16"/>
              </w:rPr>
              <w:t xml:space="preserve"> </w:t>
            </w:r>
          </w:p>
        </w:tc>
      </w:tr>
      <w:tr w:rsidR="004D2EED" w:rsidRPr="000950BF" w14:paraId="3D5F9987" w14:textId="77777777" w:rsidTr="00DA361D">
        <w:trPr>
          <w:gridAfter w:val="2"/>
          <w:wAfter w:w="76" w:type="dxa"/>
          <w:jc w:val="center"/>
        </w:trPr>
        <w:tc>
          <w:tcPr>
            <w:tcW w:w="1085" w:type="dxa"/>
            <w:gridSpan w:val="2"/>
            <w:tcBorders>
              <w:bottom w:val="single" w:sz="4" w:space="0" w:color="auto"/>
            </w:tcBorders>
            <w:shd w:val="clear" w:color="auto" w:fill="D9D9D9"/>
          </w:tcPr>
          <w:p w14:paraId="5B9D113E" w14:textId="77777777" w:rsidR="004D2EED" w:rsidRPr="000950BF" w:rsidRDefault="004D2EED" w:rsidP="004D2EED">
            <w:pPr>
              <w:pStyle w:val="TAL"/>
              <w:keepNext w:val="0"/>
              <w:keepLines w:val="0"/>
              <w:rPr>
                <w:rFonts w:cs="Arial"/>
                <w:sz w:val="16"/>
                <w:szCs w:val="16"/>
                <w:lang w:eastAsia="en-US"/>
              </w:rPr>
            </w:pPr>
            <w:r w:rsidRPr="000950BF">
              <w:rPr>
                <w:rFonts w:cs="Arial"/>
                <w:b/>
                <w:bCs/>
                <w:sz w:val="16"/>
                <w:szCs w:val="16"/>
                <w:lang w:eastAsia="en-US"/>
              </w:rPr>
              <w:t>8.2.4.2</w:t>
            </w:r>
          </w:p>
        </w:tc>
        <w:tc>
          <w:tcPr>
            <w:tcW w:w="3508" w:type="dxa"/>
            <w:gridSpan w:val="2"/>
            <w:tcBorders>
              <w:bottom w:val="single" w:sz="4" w:space="0" w:color="auto"/>
            </w:tcBorders>
            <w:shd w:val="clear" w:color="auto" w:fill="D9D9D9"/>
          </w:tcPr>
          <w:p w14:paraId="33AB66DE" w14:textId="77777777" w:rsidR="004D2EED" w:rsidRPr="000950BF" w:rsidRDefault="004D2EED" w:rsidP="004D2EED">
            <w:pPr>
              <w:pStyle w:val="TAL"/>
              <w:keepNext w:val="0"/>
              <w:keepLines w:val="0"/>
              <w:rPr>
                <w:rFonts w:cs="Arial"/>
                <w:sz w:val="16"/>
                <w:szCs w:val="16"/>
                <w:lang w:eastAsia="en-US"/>
              </w:rPr>
            </w:pPr>
            <w:r w:rsidRPr="000950BF">
              <w:rPr>
                <w:rFonts w:cs="Arial"/>
                <w:b/>
                <w:sz w:val="16"/>
                <w:szCs w:val="16"/>
                <w:lang w:eastAsia="en-US"/>
              </w:rPr>
              <w:t xml:space="preserve">NR CA / Simultaneous </w:t>
            </w:r>
            <w:proofErr w:type="spellStart"/>
            <w:r w:rsidRPr="000950BF">
              <w:rPr>
                <w:rFonts w:cs="Arial"/>
                <w:b/>
                <w:sz w:val="16"/>
                <w:szCs w:val="16"/>
                <w:lang w:eastAsia="en-US"/>
              </w:rPr>
              <w:t>PSCell</w:t>
            </w:r>
            <w:proofErr w:type="spellEnd"/>
            <w:r w:rsidRPr="000950BF">
              <w:rPr>
                <w:rFonts w:cs="Arial"/>
                <w:b/>
                <w:sz w:val="16"/>
                <w:szCs w:val="16"/>
                <w:lang w:eastAsia="en-US"/>
              </w:rPr>
              <w:t xml:space="preserve"> and </w:t>
            </w:r>
            <w:proofErr w:type="spellStart"/>
            <w:r w:rsidRPr="000950BF">
              <w:rPr>
                <w:rFonts w:cs="Arial"/>
                <w:b/>
                <w:sz w:val="16"/>
                <w:szCs w:val="16"/>
                <w:lang w:eastAsia="en-US"/>
              </w:rPr>
              <w:t>SCell</w:t>
            </w:r>
            <w:proofErr w:type="spellEnd"/>
            <w:r w:rsidRPr="000950BF">
              <w:rPr>
                <w:rFonts w:cs="Arial"/>
                <w:b/>
                <w:sz w:val="16"/>
                <w:szCs w:val="16"/>
                <w:lang w:eastAsia="en-US"/>
              </w:rPr>
              <w:t xml:space="preserve"> addition / </w:t>
            </w:r>
            <w:proofErr w:type="spellStart"/>
            <w:r w:rsidRPr="000950BF">
              <w:rPr>
                <w:rFonts w:cs="Arial"/>
                <w:b/>
                <w:sz w:val="16"/>
                <w:szCs w:val="16"/>
                <w:lang w:eastAsia="en-US"/>
              </w:rPr>
              <w:t>PSCell</w:t>
            </w:r>
            <w:proofErr w:type="spellEnd"/>
            <w:r w:rsidRPr="000950BF">
              <w:rPr>
                <w:rFonts w:cs="Arial"/>
                <w:b/>
                <w:sz w:val="16"/>
                <w:szCs w:val="16"/>
                <w:lang w:eastAsia="en-US"/>
              </w:rPr>
              <w:t xml:space="preserve"> and </w:t>
            </w:r>
            <w:proofErr w:type="spellStart"/>
            <w:r w:rsidRPr="000950BF">
              <w:rPr>
                <w:rFonts w:cs="Arial"/>
                <w:b/>
                <w:sz w:val="16"/>
                <w:szCs w:val="16"/>
                <w:lang w:eastAsia="en-US"/>
              </w:rPr>
              <w:t>SCell</w:t>
            </w:r>
            <w:proofErr w:type="spellEnd"/>
            <w:r w:rsidRPr="000950BF">
              <w:rPr>
                <w:rFonts w:cs="Arial"/>
                <w:b/>
                <w:sz w:val="16"/>
                <w:szCs w:val="16"/>
                <w:lang w:eastAsia="en-US"/>
              </w:rPr>
              <w:t xml:space="preserve"> change / CA Release</w:t>
            </w:r>
          </w:p>
        </w:tc>
        <w:tc>
          <w:tcPr>
            <w:tcW w:w="810" w:type="dxa"/>
            <w:gridSpan w:val="3"/>
            <w:tcBorders>
              <w:bottom w:val="single" w:sz="4" w:space="0" w:color="auto"/>
            </w:tcBorders>
            <w:shd w:val="clear" w:color="auto" w:fill="D9D9D9"/>
            <w:vAlign w:val="center"/>
          </w:tcPr>
          <w:p w14:paraId="51962957" w14:textId="77777777" w:rsidR="004D2EED" w:rsidRPr="000950BF" w:rsidRDefault="004D2EED" w:rsidP="004D2EED">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08BCCE84"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4E4B649C" w14:textId="77777777" w:rsidR="004D2EED" w:rsidRPr="000950BF" w:rsidRDefault="004D2EED" w:rsidP="004D2EED">
            <w:pPr>
              <w:pStyle w:val="TAL"/>
              <w:keepNext w:val="0"/>
              <w:keepLines w:val="0"/>
              <w:rPr>
                <w:rFonts w:cs="Arial"/>
                <w:sz w:val="16"/>
                <w:szCs w:val="16"/>
                <w:lang w:eastAsia="en-US"/>
              </w:rPr>
            </w:pPr>
          </w:p>
        </w:tc>
      </w:tr>
      <w:tr w:rsidR="004D2EED" w:rsidRPr="000950BF" w14:paraId="68EBB9BE" w14:textId="77777777" w:rsidTr="00DA361D">
        <w:trPr>
          <w:gridAfter w:val="2"/>
          <w:wAfter w:w="76" w:type="dxa"/>
          <w:jc w:val="center"/>
        </w:trPr>
        <w:tc>
          <w:tcPr>
            <w:tcW w:w="1085" w:type="dxa"/>
            <w:gridSpan w:val="2"/>
            <w:tcBorders>
              <w:bottom w:val="single" w:sz="4" w:space="0" w:color="auto"/>
            </w:tcBorders>
            <w:shd w:val="clear" w:color="auto" w:fill="D9D9D9"/>
          </w:tcPr>
          <w:p w14:paraId="17919641" w14:textId="77777777" w:rsidR="004D2EED" w:rsidRPr="000950BF" w:rsidRDefault="004D2EED" w:rsidP="004D2EED">
            <w:pPr>
              <w:pStyle w:val="TAL"/>
              <w:keepNext w:val="0"/>
              <w:keepLines w:val="0"/>
              <w:rPr>
                <w:rFonts w:cs="Arial"/>
                <w:sz w:val="16"/>
                <w:szCs w:val="16"/>
                <w:lang w:eastAsia="en-US"/>
              </w:rPr>
            </w:pPr>
            <w:r w:rsidRPr="000950BF">
              <w:rPr>
                <w:rFonts w:cs="Arial"/>
                <w:b/>
                <w:bCs/>
                <w:sz w:val="16"/>
                <w:szCs w:val="16"/>
                <w:lang w:eastAsia="en-US"/>
              </w:rPr>
              <w:t>8.2.4.2.1</w:t>
            </w:r>
          </w:p>
        </w:tc>
        <w:tc>
          <w:tcPr>
            <w:tcW w:w="3508" w:type="dxa"/>
            <w:gridSpan w:val="2"/>
            <w:tcBorders>
              <w:bottom w:val="single" w:sz="4" w:space="0" w:color="auto"/>
            </w:tcBorders>
            <w:shd w:val="clear" w:color="auto" w:fill="D9D9D9"/>
          </w:tcPr>
          <w:p w14:paraId="473DF6A8" w14:textId="77777777" w:rsidR="004D2EED" w:rsidRPr="000950BF" w:rsidRDefault="004D2EED" w:rsidP="004D2EED">
            <w:pPr>
              <w:pStyle w:val="TAL"/>
              <w:keepNext w:val="0"/>
              <w:keepLines w:val="0"/>
              <w:rPr>
                <w:rFonts w:cs="Arial"/>
                <w:sz w:val="16"/>
                <w:szCs w:val="16"/>
                <w:lang w:eastAsia="en-US"/>
              </w:rPr>
            </w:pPr>
            <w:r w:rsidRPr="000950BF">
              <w:rPr>
                <w:rFonts w:cs="Arial"/>
                <w:b/>
                <w:sz w:val="16"/>
                <w:szCs w:val="16"/>
                <w:lang w:eastAsia="en-US"/>
              </w:rPr>
              <w:t xml:space="preserve">NR CA / Simultaneous </w:t>
            </w:r>
            <w:proofErr w:type="spellStart"/>
            <w:r w:rsidRPr="000950BF">
              <w:rPr>
                <w:rFonts w:cs="Arial"/>
                <w:b/>
                <w:sz w:val="16"/>
                <w:szCs w:val="16"/>
                <w:lang w:eastAsia="en-US"/>
              </w:rPr>
              <w:t>PSCell</w:t>
            </w:r>
            <w:proofErr w:type="spellEnd"/>
            <w:r w:rsidRPr="000950BF">
              <w:rPr>
                <w:rFonts w:cs="Arial"/>
                <w:b/>
                <w:sz w:val="16"/>
                <w:szCs w:val="16"/>
                <w:lang w:eastAsia="en-US"/>
              </w:rPr>
              <w:t xml:space="preserve"> and </w:t>
            </w:r>
            <w:proofErr w:type="spellStart"/>
            <w:r w:rsidRPr="000950BF">
              <w:rPr>
                <w:rFonts w:cs="Arial"/>
                <w:b/>
                <w:sz w:val="16"/>
                <w:szCs w:val="16"/>
                <w:lang w:eastAsia="en-US"/>
              </w:rPr>
              <w:t>SCell</w:t>
            </w:r>
            <w:proofErr w:type="spellEnd"/>
            <w:r w:rsidRPr="000950BF">
              <w:rPr>
                <w:rFonts w:cs="Arial"/>
                <w:b/>
                <w:sz w:val="16"/>
                <w:szCs w:val="16"/>
                <w:lang w:eastAsia="en-US"/>
              </w:rPr>
              <w:t xml:space="preserve"> addition / </w:t>
            </w:r>
            <w:proofErr w:type="spellStart"/>
            <w:r w:rsidRPr="000950BF">
              <w:rPr>
                <w:rFonts w:cs="Arial"/>
                <w:b/>
                <w:sz w:val="16"/>
                <w:szCs w:val="16"/>
                <w:lang w:eastAsia="en-US"/>
              </w:rPr>
              <w:t>PSCell</w:t>
            </w:r>
            <w:proofErr w:type="spellEnd"/>
            <w:r w:rsidRPr="000950BF">
              <w:rPr>
                <w:rFonts w:cs="Arial"/>
                <w:b/>
                <w:sz w:val="16"/>
                <w:szCs w:val="16"/>
                <w:lang w:eastAsia="en-US"/>
              </w:rPr>
              <w:t xml:space="preserve"> and </w:t>
            </w:r>
            <w:proofErr w:type="spellStart"/>
            <w:r w:rsidRPr="000950BF">
              <w:rPr>
                <w:rFonts w:cs="Arial"/>
                <w:b/>
                <w:sz w:val="16"/>
                <w:szCs w:val="16"/>
                <w:lang w:eastAsia="en-US"/>
              </w:rPr>
              <w:t>SCell</w:t>
            </w:r>
            <w:proofErr w:type="spellEnd"/>
            <w:r w:rsidRPr="000950BF">
              <w:rPr>
                <w:rFonts w:cs="Arial"/>
                <w:b/>
                <w:sz w:val="16"/>
                <w:szCs w:val="16"/>
                <w:lang w:eastAsia="en-US"/>
              </w:rPr>
              <w:t xml:space="preserve"> change / CA Release / EN-DC</w:t>
            </w:r>
          </w:p>
        </w:tc>
        <w:tc>
          <w:tcPr>
            <w:tcW w:w="810" w:type="dxa"/>
            <w:gridSpan w:val="3"/>
            <w:tcBorders>
              <w:bottom w:val="single" w:sz="4" w:space="0" w:color="auto"/>
            </w:tcBorders>
            <w:shd w:val="clear" w:color="auto" w:fill="D9D9D9"/>
            <w:vAlign w:val="center"/>
          </w:tcPr>
          <w:p w14:paraId="2F2C69F7" w14:textId="77777777" w:rsidR="004D2EED" w:rsidRPr="000950BF" w:rsidRDefault="004D2EED" w:rsidP="004D2EED">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55EA07E3"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D9D9D9"/>
          </w:tcPr>
          <w:p w14:paraId="0E3D8388" w14:textId="77777777" w:rsidR="004D2EED" w:rsidRPr="000950BF" w:rsidRDefault="004D2EED" w:rsidP="004D2EED">
            <w:pPr>
              <w:pStyle w:val="TAL"/>
              <w:keepNext w:val="0"/>
              <w:keepLines w:val="0"/>
              <w:rPr>
                <w:rFonts w:cs="Arial"/>
                <w:sz w:val="16"/>
                <w:szCs w:val="16"/>
                <w:lang w:eastAsia="en-US"/>
              </w:rPr>
            </w:pPr>
          </w:p>
        </w:tc>
      </w:tr>
      <w:tr w:rsidR="004D2EED" w:rsidRPr="000950BF" w14:paraId="3CE74DE5" w14:textId="77777777" w:rsidTr="00DA361D">
        <w:trPr>
          <w:gridAfter w:val="2"/>
          <w:wAfter w:w="76" w:type="dxa"/>
          <w:jc w:val="center"/>
        </w:trPr>
        <w:tc>
          <w:tcPr>
            <w:tcW w:w="1085" w:type="dxa"/>
            <w:gridSpan w:val="2"/>
            <w:tcBorders>
              <w:bottom w:val="single" w:sz="4" w:space="0" w:color="auto"/>
            </w:tcBorders>
            <w:shd w:val="clear" w:color="auto" w:fill="auto"/>
          </w:tcPr>
          <w:p w14:paraId="364196D9"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8.2.4.2.1.1</w:t>
            </w:r>
          </w:p>
        </w:tc>
        <w:tc>
          <w:tcPr>
            <w:tcW w:w="3508" w:type="dxa"/>
            <w:gridSpan w:val="2"/>
            <w:tcBorders>
              <w:bottom w:val="single" w:sz="4" w:space="0" w:color="auto"/>
            </w:tcBorders>
            <w:shd w:val="clear" w:color="auto" w:fill="auto"/>
          </w:tcPr>
          <w:p w14:paraId="0D44E118"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 xml:space="preserve">NR CA / Simultaneous </w:t>
            </w:r>
            <w:proofErr w:type="spellStart"/>
            <w:r w:rsidRPr="000950BF">
              <w:rPr>
                <w:rFonts w:cs="Arial"/>
                <w:sz w:val="16"/>
                <w:szCs w:val="16"/>
                <w:lang w:eastAsia="en-US"/>
              </w:rPr>
              <w:t>PSCell</w:t>
            </w:r>
            <w:proofErr w:type="spellEnd"/>
            <w:r w:rsidRPr="000950BF">
              <w:rPr>
                <w:rFonts w:cs="Arial"/>
                <w:sz w:val="16"/>
                <w:szCs w:val="16"/>
                <w:lang w:eastAsia="en-US"/>
              </w:rPr>
              <w:t xml:space="preserve"> and </w:t>
            </w:r>
            <w:proofErr w:type="spellStart"/>
            <w:r w:rsidRPr="000950BF">
              <w:rPr>
                <w:rFonts w:cs="Arial"/>
                <w:sz w:val="16"/>
                <w:szCs w:val="16"/>
                <w:lang w:eastAsia="en-US"/>
              </w:rPr>
              <w:t>SCell</w:t>
            </w:r>
            <w:proofErr w:type="spellEnd"/>
            <w:r w:rsidRPr="000950BF">
              <w:rPr>
                <w:rFonts w:cs="Arial"/>
                <w:sz w:val="16"/>
                <w:szCs w:val="16"/>
                <w:lang w:eastAsia="en-US"/>
              </w:rPr>
              <w:t xml:space="preserve"> addition / </w:t>
            </w:r>
            <w:proofErr w:type="spellStart"/>
            <w:r w:rsidRPr="000950BF">
              <w:rPr>
                <w:rFonts w:cs="Arial"/>
                <w:sz w:val="16"/>
                <w:szCs w:val="16"/>
                <w:lang w:eastAsia="en-US"/>
              </w:rPr>
              <w:t>PSCell</w:t>
            </w:r>
            <w:proofErr w:type="spellEnd"/>
            <w:r w:rsidRPr="000950BF">
              <w:rPr>
                <w:rFonts w:cs="Arial"/>
                <w:sz w:val="16"/>
                <w:szCs w:val="16"/>
                <w:lang w:eastAsia="en-US"/>
              </w:rPr>
              <w:t xml:space="preserve"> and </w:t>
            </w:r>
            <w:proofErr w:type="spellStart"/>
            <w:r w:rsidRPr="000950BF">
              <w:rPr>
                <w:rFonts w:cs="Arial"/>
                <w:sz w:val="16"/>
                <w:szCs w:val="16"/>
                <w:lang w:eastAsia="en-US"/>
              </w:rPr>
              <w:t>SCell</w:t>
            </w:r>
            <w:proofErr w:type="spellEnd"/>
            <w:r w:rsidRPr="000950BF">
              <w:rPr>
                <w:rFonts w:cs="Arial"/>
                <w:sz w:val="16"/>
                <w:szCs w:val="16"/>
                <w:lang w:eastAsia="en-US"/>
              </w:rPr>
              <w:t xml:space="preserve"> change / CA Release / EN-DC / Intra-band Contiguous CA</w:t>
            </w:r>
          </w:p>
        </w:tc>
        <w:tc>
          <w:tcPr>
            <w:tcW w:w="810" w:type="dxa"/>
            <w:gridSpan w:val="3"/>
            <w:tcBorders>
              <w:bottom w:val="single" w:sz="4" w:space="0" w:color="auto"/>
            </w:tcBorders>
            <w:shd w:val="clear" w:color="auto" w:fill="auto"/>
            <w:vAlign w:val="center"/>
          </w:tcPr>
          <w:p w14:paraId="267C1C87" w14:textId="77777777" w:rsidR="004D2EED" w:rsidRPr="000950BF" w:rsidRDefault="004D2EED" w:rsidP="004D2EED">
            <w:pPr>
              <w:pStyle w:val="TAL"/>
              <w:keepNext w:val="0"/>
              <w:keepLines w:val="0"/>
              <w:jc w:val="center"/>
              <w:rPr>
                <w:rFonts w:cs="Arial"/>
                <w:sz w:val="16"/>
                <w:szCs w:val="16"/>
                <w:lang w:eastAsia="zh-CN"/>
              </w:rPr>
            </w:pPr>
            <w:r w:rsidRPr="000950BF">
              <w:rPr>
                <w:rFonts w:cs="Arial"/>
                <w:sz w:val="16"/>
                <w:szCs w:val="16"/>
                <w:lang w:eastAsia="zh-CN"/>
              </w:rPr>
              <w:t>Rel-15</w:t>
            </w:r>
          </w:p>
        </w:tc>
        <w:tc>
          <w:tcPr>
            <w:tcW w:w="1170" w:type="dxa"/>
            <w:gridSpan w:val="3"/>
            <w:tcBorders>
              <w:bottom w:val="single" w:sz="4" w:space="0" w:color="auto"/>
            </w:tcBorders>
            <w:shd w:val="clear" w:color="auto" w:fill="auto"/>
          </w:tcPr>
          <w:p w14:paraId="025F3379"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C67</w:t>
            </w:r>
          </w:p>
        </w:tc>
        <w:tc>
          <w:tcPr>
            <w:tcW w:w="3595" w:type="dxa"/>
            <w:gridSpan w:val="3"/>
            <w:tcBorders>
              <w:bottom w:val="single" w:sz="4" w:space="0" w:color="auto"/>
            </w:tcBorders>
            <w:shd w:val="clear" w:color="auto" w:fill="auto"/>
          </w:tcPr>
          <w:p w14:paraId="194666ED"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r w:rsidRPr="000950BF">
              <w:rPr>
                <w:rFonts w:cs="Arial"/>
                <w:sz w:val="16"/>
                <w:szCs w:val="16"/>
              </w:rPr>
              <w:t xml:space="preserve"> and Intra-Band Contiguous CA</w:t>
            </w:r>
          </w:p>
        </w:tc>
      </w:tr>
      <w:tr w:rsidR="004D2EED" w:rsidRPr="000950BF" w14:paraId="02AA0D37" w14:textId="77777777" w:rsidTr="00DA361D">
        <w:trPr>
          <w:gridAfter w:val="2"/>
          <w:wAfter w:w="76" w:type="dxa"/>
          <w:jc w:val="center"/>
        </w:trPr>
        <w:tc>
          <w:tcPr>
            <w:tcW w:w="1085" w:type="dxa"/>
            <w:gridSpan w:val="2"/>
            <w:tcBorders>
              <w:bottom w:val="single" w:sz="4" w:space="0" w:color="auto"/>
            </w:tcBorders>
            <w:shd w:val="clear" w:color="auto" w:fill="auto"/>
          </w:tcPr>
          <w:p w14:paraId="10A412BA"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8.2.4.2.1.2</w:t>
            </w:r>
          </w:p>
        </w:tc>
        <w:tc>
          <w:tcPr>
            <w:tcW w:w="3508" w:type="dxa"/>
            <w:gridSpan w:val="2"/>
            <w:tcBorders>
              <w:bottom w:val="single" w:sz="4" w:space="0" w:color="auto"/>
            </w:tcBorders>
            <w:shd w:val="clear" w:color="auto" w:fill="auto"/>
          </w:tcPr>
          <w:p w14:paraId="016F1675"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 xml:space="preserve">NR CA / Simultaneous </w:t>
            </w:r>
            <w:proofErr w:type="spellStart"/>
            <w:r w:rsidRPr="000950BF">
              <w:rPr>
                <w:rFonts w:cs="Arial"/>
                <w:sz w:val="16"/>
                <w:szCs w:val="16"/>
                <w:lang w:eastAsia="en-US"/>
              </w:rPr>
              <w:t>PSCell</w:t>
            </w:r>
            <w:proofErr w:type="spellEnd"/>
            <w:r w:rsidRPr="000950BF">
              <w:rPr>
                <w:rFonts w:cs="Arial"/>
                <w:sz w:val="16"/>
                <w:szCs w:val="16"/>
                <w:lang w:eastAsia="en-US"/>
              </w:rPr>
              <w:t xml:space="preserve"> and </w:t>
            </w:r>
            <w:proofErr w:type="spellStart"/>
            <w:r w:rsidRPr="000950BF">
              <w:rPr>
                <w:rFonts w:cs="Arial"/>
                <w:sz w:val="16"/>
                <w:szCs w:val="16"/>
                <w:lang w:eastAsia="en-US"/>
              </w:rPr>
              <w:t>SCell</w:t>
            </w:r>
            <w:proofErr w:type="spellEnd"/>
            <w:r w:rsidRPr="000950BF">
              <w:rPr>
                <w:rFonts w:cs="Arial"/>
                <w:sz w:val="16"/>
                <w:szCs w:val="16"/>
                <w:lang w:eastAsia="en-US"/>
              </w:rPr>
              <w:t xml:space="preserve"> addition / </w:t>
            </w:r>
            <w:proofErr w:type="spellStart"/>
            <w:r w:rsidRPr="000950BF">
              <w:rPr>
                <w:rFonts w:cs="Arial"/>
                <w:sz w:val="16"/>
                <w:szCs w:val="16"/>
                <w:lang w:eastAsia="en-US"/>
              </w:rPr>
              <w:t>PSCell</w:t>
            </w:r>
            <w:proofErr w:type="spellEnd"/>
            <w:r w:rsidRPr="000950BF">
              <w:rPr>
                <w:rFonts w:cs="Arial"/>
                <w:sz w:val="16"/>
                <w:szCs w:val="16"/>
                <w:lang w:eastAsia="en-US"/>
              </w:rPr>
              <w:t xml:space="preserve"> and </w:t>
            </w:r>
            <w:proofErr w:type="spellStart"/>
            <w:r w:rsidRPr="000950BF">
              <w:rPr>
                <w:rFonts w:cs="Arial"/>
                <w:sz w:val="16"/>
                <w:szCs w:val="16"/>
                <w:lang w:eastAsia="en-US"/>
              </w:rPr>
              <w:t>SCell</w:t>
            </w:r>
            <w:proofErr w:type="spellEnd"/>
            <w:r w:rsidRPr="000950BF">
              <w:rPr>
                <w:rFonts w:cs="Arial"/>
                <w:sz w:val="16"/>
                <w:szCs w:val="16"/>
                <w:lang w:eastAsia="en-US"/>
              </w:rPr>
              <w:t xml:space="preserve"> change / CA Release / EN-DC / Intra-band non-Contiguous CA</w:t>
            </w:r>
          </w:p>
        </w:tc>
        <w:tc>
          <w:tcPr>
            <w:tcW w:w="810" w:type="dxa"/>
            <w:gridSpan w:val="3"/>
            <w:tcBorders>
              <w:bottom w:val="single" w:sz="4" w:space="0" w:color="auto"/>
            </w:tcBorders>
            <w:shd w:val="clear" w:color="auto" w:fill="auto"/>
            <w:vAlign w:val="center"/>
          </w:tcPr>
          <w:p w14:paraId="1DBD326A" w14:textId="77777777" w:rsidR="004D2EED" w:rsidRPr="000950BF" w:rsidRDefault="004D2EED" w:rsidP="004D2EED">
            <w:pPr>
              <w:pStyle w:val="TAL"/>
              <w:keepNext w:val="0"/>
              <w:keepLines w:val="0"/>
              <w:jc w:val="center"/>
              <w:rPr>
                <w:rFonts w:cs="Arial"/>
                <w:sz w:val="16"/>
                <w:szCs w:val="16"/>
                <w:lang w:eastAsia="zh-CN"/>
              </w:rPr>
            </w:pPr>
            <w:r w:rsidRPr="000950BF">
              <w:rPr>
                <w:rFonts w:cs="Arial"/>
                <w:sz w:val="16"/>
                <w:szCs w:val="16"/>
                <w:lang w:eastAsia="zh-CN"/>
              </w:rPr>
              <w:t>Rel-15</w:t>
            </w:r>
          </w:p>
        </w:tc>
        <w:tc>
          <w:tcPr>
            <w:tcW w:w="1170" w:type="dxa"/>
            <w:gridSpan w:val="3"/>
            <w:tcBorders>
              <w:bottom w:val="single" w:sz="4" w:space="0" w:color="auto"/>
            </w:tcBorders>
            <w:shd w:val="clear" w:color="auto" w:fill="auto"/>
          </w:tcPr>
          <w:p w14:paraId="7E43D0EA"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C68</w:t>
            </w:r>
          </w:p>
        </w:tc>
        <w:tc>
          <w:tcPr>
            <w:tcW w:w="3595" w:type="dxa"/>
            <w:gridSpan w:val="3"/>
            <w:tcBorders>
              <w:bottom w:val="single" w:sz="4" w:space="0" w:color="auto"/>
            </w:tcBorders>
            <w:shd w:val="clear" w:color="auto" w:fill="auto"/>
          </w:tcPr>
          <w:p w14:paraId="0AB2A67F"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r w:rsidRPr="000950BF">
              <w:rPr>
                <w:rFonts w:cs="Arial"/>
                <w:sz w:val="16"/>
                <w:szCs w:val="16"/>
              </w:rPr>
              <w:t xml:space="preserve"> and Intra-Band Non-Contiguous CA</w:t>
            </w:r>
          </w:p>
        </w:tc>
      </w:tr>
      <w:tr w:rsidR="004D2EED" w:rsidRPr="000950BF" w14:paraId="3936BE3E" w14:textId="77777777" w:rsidTr="00DA361D">
        <w:trPr>
          <w:gridAfter w:val="2"/>
          <w:wAfter w:w="76" w:type="dxa"/>
          <w:jc w:val="center"/>
        </w:trPr>
        <w:tc>
          <w:tcPr>
            <w:tcW w:w="1085" w:type="dxa"/>
            <w:gridSpan w:val="2"/>
            <w:tcBorders>
              <w:bottom w:val="single" w:sz="4" w:space="0" w:color="auto"/>
            </w:tcBorders>
            <w:shd w:val="clear" w:color="auto" w:fill="auto"/>
          </w:tcPr>
          <w:p w14:paraId="50C99780"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8.2.4.2.1.3</w:t>
            </w:r>
          </w:p>
        </w:tc>
        <w:tc>
          <w:tcPr>
            <w:tcW w:w="3508" w:type="dxa"/>
            <w:gridSpan w:val="2"/>
            <w:tcBorders>
              <w:bottom w:val="single" w:sz="4" w:space="0" w:color="auto"/>
            </w:tcBorders>
            <w:shd w:val="clear" w:color="auto" w:fill="auto"/>
          </w:tcPr>
          <w:p w14:paraId="60C5DCE5"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 xml:space="preserve">NR CA / Simultaneous </w:t>
            </w:r>
            <w:proofErr w:type="spellStart"/>
            <w:r w:rsidRPr="000950BF">
              <w:rPr>
                <w:rFonts w:cs="Arial"/>
                <w:sz w:val="16"/>
                <w:szCs w:val="16"/>
                <w:lang w:eastAsia="en-US"/>
              </w:rPr>
              <w:t>PSCell</w:t>
            </w:r>
            <w:proofErr w:type="spellEnd"/>
            <w:r w:rsidRPr="000950BF">
              <w:rPr>
                <w:rFonts w:cs="Arial"/>
                <w:sz w:val="16"/>
                <w:szCs w:val="16"/>
                <w:lang w:eastAsia="en-US"/>
              </w:rPr>
              <w:t xml:space="preserve"> and </w:t>
            </w:r>
            <w:proofErr w:type="spellStart"/>
            <w:r w:rsidRPr="000950BF">
              <w:rPr>
                <w:rFonts w:cs="Arial"/>
                <w:sz w:val="16"/>
                <w:szCs w:val="16"/>
                <w:lang w:eastAsia="en-US"/>
              </w:rPr>
              <w:t>SCell</w:t>
            </w:r>
            <w:proofErr w:type="spellEnd"/>
            <w:r w:rsidRPr="000950BF">
              <w:rPr>
                <w:rFonts w:cs="Arial"/>
                <w:sz w:val="16"/>
                <w:szCs w:val="16"/>
                <w:lang w:eastAsia="en-US"/>
              </w:rPr>
              <w:t xml:space="preserve"> addition / </w:t>
            </w:r>
            <w:proofErr w:type="spellStart"/>
            <w:r w:rsidRPr="000950BF">
              <w:rPr>
                <w:rFonts w:cs="Arial"/>
                <w:sz w:val="16"/>
                <w:szCs w:val="16"/>
                <w:lang w:eastAsia="en-US"/>
              </w:rPr>
              <w:t>PSCell</w:t>
            </w:r>
            <w:proofErr w:type="spellEnd"/>
            <w:r w:rsidRPr="000950BF">
              <w:rPr>
                <w:rFonts w:cs="Arial"/>
                <w:sz w:val="16"/>
                <w:szCs w:val="16"/>
                <w:lang w:eastAsia="en-US"/>
              </w:rPr>
              <w:t xml:space="preserve"> and </w:t>
            </w:r>
            <w:proofErr w:type="spellStart"/>
            <w:r w:rsidRPr="000950BF">
              <w:rPr>
                <w:rFonts w:cs="Arial"/>
                <w:sz w:val="16"/>
                <w:szCs w:val="16"/>
                <w:lang w:eastAsia="en-US"/>
              </w:rPr>
              <w:t>SCell</w:t>
            </w:r>
            <w:proofErr w:type="spellEnd"/>
            <w:r w:rsidRPr="000950BF">
              <w:rPr>
                <w:rFonts w:cs="Arial"/>
                <w:sz w:val="16"/>
                <w:szCs w:val="16"/>
                <w:lang w:eastAsia="en-US"/>
              </w:rPr>
              <w:t xml:space="preserve"> change / CA Release / EN-DC / Inter-band CA</w:t>
            </w:r>
          </w:p>
        </w:tc>
        <w:tc>
          <w:tcPr>
            <w:tcW w:w="810" w:type="dxa"/>
            <w:gridSpan w:val="3"/>
            <w:tcBorders>
              <w:bottom w:val="single" w:sz="4" w:space="0" w:color="auto"/>
            </w:tcBorders>
            <w:shd w:val="clear" w:color="auto" w:fill="auto"/>
            <w:vAlign w:val="center"/>
          </w:tcPr>
          <w:p w14:paraId="21B83468" w14:textId="77777777" w:rsidR="004D2EED" w:rsidRPr="000950BF" w:rsidRDefault="004D2EED" w:rsidP="004D2EED">
            <w:pPr>
              <w:pStyle w:val="TAL"/>
              <w:keepNext w:val="0"/>
              <w:keepLines w:val="0"/>
              <w:jc w:val="center"/>
              <w:rPr>
                <w:rFonts w:cs="Arial"/>
                <w:sz w:val="16"/>
                <w:szCs w:val="16"/>
                <w:lang w:eastAsia="zh-CN"/>
              </w:rPr>
            </w:pPr>
            <w:r w:rsidRPr="000950BF">
              <w:rPr>
                <w:rFonts w:cs="Arial"/>
                <w:sz w:val="16"/>
                <w:szCs w:val="16"/>
                <w:lang w:eastAsia="zh-CN"/>
              </w:rPr>
              <w:t>Rel-15</w:t>
            </w:r>
          </w:p>
        </w:tc>
        <w:tc>
          <w:tcPr>
            <w:tcW w:w="1170" w:type="dxa"/>
            <w:gridSpan w:val="3"/>
            <w:tcBorders>
              <w:bottom w:val="single" w:sz="4" w:space="0" w:color="auto"/>
            </w:tcBorders>
            <w:shd w:val="clear" w:color="auto" w:fill="auto"/>
          </w:tcPr>
          <w:p w14:paraId="32BF2CE2"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C69</w:t>
            </w:r>
          </w:p>
        </w:tc>
        <w:tc>
          <w:tcPr>
            <w:tcW w:w="3595" w:type="dxa"/>
            <w:gridSpan w:val="3"/>
            <w:tcBorders>
              <w:bottom w:val="single" w:sz="4" w:space="0" w:color="auto"/>
            </w:tcBorders>
            <w:shd w:val="clear" w:color="auto" w:fill="auto"/>
          </w:tcPr>
          <w:p w14:paraId="6B29AF4B"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r w:rsidRPr="000950BF">
              <w:rPr>
                <w:rFonts w:cs="Arial"/>
                <w:sz w:val="16"/>
                <w:szCs w:val="16"/>
              </w:rPr>
              <w:t xml:space="preserve"> and Inter-Band CA</w:t>
            </w:r>
          </w:p>
        </w:tc>
      </w:tr>
      <w:tr w:rsidR="004D2EED" w:rsidRPr="000950BF" w14:paraId="66976DF1" w14:textId="77777777" w:rsidTr="00DA361D">
        <w:trPr>
          <w:gridAfter w:val="2"/>
          <w:wAfter w:w="76" w:type="dxa"/>
          <w:jc w:val="center"/>
        </w:trPr>
        <w:tc>
          <w:tcPr>
            <w:tcW w:w="1085" w:type="dxa"/>
            <w:gridSpan w:val="2"/>
            <w:tcBorders>
              <w:bottom w:val="single" w:sz="4" w:space="0" w:color="auto"/>
            </w:tcBorders>
            <w:shd w:val="clear" w:color="auto" w:fill="E7E6E6"/>
          </w:tcPr>
          <w:p w14:paraId="042D1CE1"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8.2.4.3</w:t>
            </w:r>
          </w:p>
        </w:tc>
        <w:tc>
          <w:tcPr>
            <w:tcW w:w="3508" w:type="dxa"/>
            <w:gridSpan w:val="2"/>
            <w:tcBorders>
              <w:bottom w:val="single" w:sz="4" w:space="0" w:color="auto"/>
            </w:tcBorders>
            <w:shd w:val="clear" w:color="auto" w:fill="E7E6E6"/>
          </w:tcPr>
          <w:p w14:paraId="51B99ABC"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 xml:space="preserve">NR CA / </w:t>
            </w:r>
            <w:proofErr w:type="spellStart"/>
            <w:r w:rsidRPr="000950BF">
              <w:rPr>
                <w:rFonts w:cs="Arial"/>
                <w:b/>
                <w:sz w:val="16"/>
                <w:szCs w:val="16"/>
                <w:lang w:eastAsia="en-US"/>
              </w:rPr>
              <w:t>SCell</w:t>
            </w:r>
            <w:proofErr w:type="spellEnd"/>
            <w:r w:rsidRPr="000950BF">
              <w:rPr>
                <w:rFonts w:cs="Arial"/>
                <w:b/>
                <w:sz w:val="16"/>
                <w:szCs w:val="16"/>
                <w:lang w:eastAsia="en-US"/>
              </w:rPr>
              <w:t xml:space="preserve"> change / Intra-NR measurement event A6 / SRB3</w:t>
            </w:r>
          </w:p>
        </w:tc>
        <w:tc>
          <w:tcPr>
            <w:tcW w:w="810" w:type="dxa"/>
            <w:gridSpan w:val="3"/>
            <w:tcBorders>
              <w:bottom w:val="single" w:sz="4" w:space="0" w:color="auto"/>
            </w:tcBorders>
            <w:shd w:val="clear" w:color="auto" w:fill="E7E6E6"/>
          </w:tcPr>
          <w:p w14:paraId="58720493"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292652EC"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3E47E134" w14:textId="77777777" w:rsidR="004D2EED" w:rsidRPr="000950BF" w:rsidRDefault="004D2EED" w:rsidP="004D2EED">
            <w:pPr>
              <w:pStyle w:val="TAL"/>
              <w:keepNext w:val="0"/>
              <w:keepLines w:val="0"/>
              <w:rPr>
                <w:rFonts w:cs="Arial"/>
                <w:sz w:val="16"/>
                <w:szCs w:val="16"/>
                <w:lang w:eastAsia="en-US"/>
              </w:rPr>
            </w:pPr>
          </w:p>
        </w:tc>
      </w:tr>
      <w:tr w:rsidR="004D2EED" w:rsidRPr="000950BF" w14:paraId="46A74693" w14:textId="77777777" w:rsidTr="00DA361D">
        <w:trPr>
          <w:gridAfter w:val="2"/>
          <w:wAfter w:w="76" w:type="dxa"/>
          <w:jc w:val="center"/>
        </w:trPr>
        <w:tc>
          <w:tcPr>
            <w:tcW w:w="1085" w:type="dxa"/>
            <w:gridSpan w:val="2"/>
            <w:tcBorders>
              <w:bottom w:val="single" w:sz="4" w:space="0" w:color="auto"/>
            </w:tcBorders>
            <w:shd w:val="clear" w:color="auto" w:fill="E7E6E6"/>
          </w:tcPr>
          <w:p w14:paraId="5A619F86"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8.2.4.3.1</w:t>
            </w:r>
          </w:p>
        </w:tc>
        <w:tc>
          <w:tcPr>
            <w:tcW w:w="3508" w:type="dxa"/>
            <w:gridSpan w:val="2"/>
            <w:tcBorders>
              <w:bottom w:val="single" w:sz="4" w:space="0" w:color="auto"/>
            </w:tcBorders>
            <w:shd w:val="clear" w:color="auto" w:fill="E7E6E6"/>
          </w:tcPr>
          <w:p w14:paraId="6E31C3E0"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 xml:space="preserve">NR CA / </w:t>
            </w:r>
            <w:proofErr w:type="spellStart"/>
            <w:r w:rsidRPr="000950BF">
              <w:rPr>
                <w:rFonts w:cs="Arial"/>
                <w:b/>
                <w:sz w:val="16"/>
                <w:szCs w:val="16"/>
                <w:lang w:eastAsia="en-US"/>
              </w:rPr>
              <w:t>SCell</w:t>
            </w:r>
            <w:proofErr w:type="spellEnd"/>
            <w:r w:rsidRPr="000950BF">
              <w:rPr>
                <w:rFonts w:cs="Arial"/>
                <w:b/>
                <w:sz w:val="16"/>
                <w:szCs w:val="16"/>
                <w:lang w:eastAsia="en-US"/>
              </w:rPr>
              <w:t xml:space="preserve"> change / Intra-NR measurement event A6 / SRB3 / EN-DC</w:t>
            </w:r>
          </w:p>
        </w:tc>
        <w:tc>
          <w:tcPr>
            <w:tcW w:w="810" w:type="dxa"/>
            <w:gridSpan w:val="3"/>
            <w:tcBorders>
              <w:bottom w:val="single" w:sz="4" w:space="0" w:color="auto"/>
            </w:tcBorders>
            <w:shd w:val="clear" w:color="auto" w:fill="E7E6E6"/>
          </w:tcPr>
          <w:p w14:paraId="06344D4F"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1F867697"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04803CC0" w14:textId="77777777" w:rsidR="004D2EED" w:rsidRPr="000950BF" w:rsidRDefault="004D2EED" w:rsidP="004D2EED">
            <w:pPr>
              <w:pStyle w:val="TAL"/>
              <w:keepNext w:val="0"/>
              <w:keepLines w:val="0"/>
              <w:rPr>
                <w:rFonts w:cs="Arial"/>
                <w:sz w:val="16"/>
                <w:szCs w:val="16"/>
                <w:lang w:eastAsia="en-US"/>
              </w:rPr>
            </w:pPr>
          </w:p>
        </w:tc>
      </w:tr>
      <w:tr w:rsidR="004D2EED" w:rsidRPr="000950BF" w14:paraId="50FF6DB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1A4B516B" w14:textId="77777777" w:rsidR="004D2EED" w:rsidRPr="000950BF" w:rsidRDefault="004D2EED" w:rsidP="004D2EED">
            <w:pPr>
              <w:keepNext/>
              <w:keepLines/>
              <w:spacing w:after="0"/>
              <w:rPr>
                <w:rFonts w:ascii="Arial" w:hAnsi="Arial" w:cs="Arial"/>
                <w:sz w:val="16"/>
                <w:szCs w:val="16"/>
                <w:lang w:eastAsia="zh-CN"/>
              </w:rPr>
            </w:pPr>
            <w:r w:rsidRPr="000950BF">
              <w:rPr>
                <w:rFonts w:ascii="Arial" w:hAnsi="Arial" w:cs="Arial"/>
                <w:color w:val="000000"/>
                <w:sz w:val="16"/>
                <w:szCs w:val="16"/>
              </w:rPr>
              <w:t>8.2.4.3.1.1</w:t>
            </w:r>
          </w:p>
        </w:tc>
        <w:tc>
          <w:tcPr>
            <w:tcW w:w="3508" w:type="dxa"/>
            <w:gridSpan w:val="2"/>
            <w:tcBorders>
              <w:top w:val="single" w:sz="4" w:space="0" w:color="auto"/>
              <w:bottom w:val="single" w:sz="4" w:space="0" w:color="auto"/>
            </w:tcBorders>
            <w:shd w:val="clear" w:color="auto" w:fill="auto"/>
            <w:vAlign w:val="center"/>
          </w:tcPr>
          <w:p w14:paraId="567F2B72"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zh-CN"/>
              </w:rPr>
              <w:t xml:space="preserve">NR CA / </w:t>
            </w:r>
            <w:proofErr w:type="spellStart"/>
            <w:r w:rsidRPr="000950BF">
              <w:rPr>
                <w:rFonts w:cs="Arial"/>
                <w:sz w:val="16"/>
                <w:szCs w:val="16"/>
                <w:lang w:eastAsia="zh-CN"/>
              </w:rPr>
              <w:t>SCell</w:t>
            </w:r>
            <w:proofErr w:type="spellEnd"/>
            <w:r w:rsidRPr="000950BF">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67B28961"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74D4DB1" w14:textId="77777777" w:rsidR="004D2EED" w:rsidRPr="000950BF" w:rsidDel="00746051" w:rsidRDefault="004D2EED" w:rsidP="004D2EED">
            <w:pPr>
              <w:pStyle w:val="TAL"/>
              <w:keepNext w:val="0"/>
              <w:keepLines w:val="0"/>
              <w:jc w:val="center"/>
              <w:rPr>
                <w:rFonts w:cs="Arial"/>
                <w:sz w:val="16"/>
                <w:szCs w:val="16"/>
                <w:lang w:eastAsia="en-US"/>
              </w:rPr>
            </w:pPr>
            <w:r w:rsidRPr="000950BF">
              <w:rPr>
                <w:rFonts w:cs="Arial"/>
                <w:sz w:val="16"/>
                <w:szCs w:val="16"/>
              </w:rPr>
              <w:t>C55</w:t>
            </w:r>
          </w:p>
        </w:tc>
        <w:tc>
          <w:tcPr>
            <w:tcW w:w="3595" w:type="dxa"/>
            <w:gridSpan w:val="3"/>
            <w:tcBorders>
              <w:top w:val="single" w:sz="4" w:space="0" w:color="auto"/>
              <w:bottom w:val="single" w:sz="4" w:space="0" w:color="auto"/>
            </w:tcBorders>
            <w:shd w:val="clear" w:color="auto" w:fill="auto"/>
          </w:tcPr>
          <w:p w14:paraId="7BAA5803"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rPr>
              <w:t>UEs supporting EN-DC and NR measurements and Event A triggered reporting and intra-band contiguous CA</w:t>
            </w:r>
          </w:p>
        </w:tc>
      </w:tr>
      <w:tr w:rsidR="004D2EED" w:rsidRPr="000950BF" w14:paraId="4F7F5AE6"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721FE9DA" w14:textId="77777777" w:rsidR="004D2EED" w:rsidRPr="000950BF" w:rsidRDefault="004D2EED" w:rsidP="004D2EED">
            <w:pPr>
              <w:keepNext/>
              <w:keepLines/>
              <w:spacing w:after="0"/>
              <w:rPr>
                <w:rFonts w:ascii="Arial" w:hAnsi="Arial" w:cs="Arial"/>
                <w:color w:val="000000"/>
                <w:sz w:val="16"/>
                <w:szCs w:val="16"/>
              </w:rPr>
            </w:pPr>
            <w:r w:rsidRPr="000950BF">
              <w:rPr>
                <w:rFonts w:ascii="Arial" w:hAnsi="Arial" w:cs="Arial"/>
                <w:color w:val="000000"/>
                <w:sz w:val="16"/>
                <w:szCs w:val="16"/>
                <w:lang w:eastAsia="zh-CN"/>
              </w:rPr>
              <w:t>8.2.4.3.1.2</w:t>
            </w:r>
          </w:p>
        </w:tc>
        <w:tc>
          <w:tcPr>
            <w:tcW w:w="3508" w:type="dxa"/>
            <w:gridSpan w:val="2"/>
            <w:tcBorders>
              <w:top w:val="single" w:sz="4" w:space="0" w:color="auto"/>
              <w:bottom w:val="single" w:sz="4" w:space="0" w:color="auto"/>
            </w:tcBorders>
            <w:shd w:val="clear" w:color="auto" w:fill="auto"/>
            <w:vAlign w:val="center"/>
          </w:tcPr>
          <w:p w14:paraId="4D5B4622"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 xml:space="preserve">NR CA / </w:t>
            </w:r>
            <w:proofErr w:type="spellStart"/>
            <w:r w:rsidRPr="000950BF">
              <w:rPr>
                <w:rFonts w:cs="Arial"/>
                <w:sz w:val="16"/>
                <w:szCs w:val="16"/>
                <w:lang w:eastAsia="zh-CN"/>
              </w:rPr>
              <w:t>SCell</w:t>
            </w:r>
            <w:proofErr w:type="spellEnd"/>
            <w:r w:rsidRPr="000950BF">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419E5C98"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73530FAD"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rPr>
              <w:t>C57</w:t>
            </w:r>
          </w:p>
        </w:tc>
        <w:tc>
          <w:tcPr>
            <w:tcW w:w="3595" w:type="dxa"/>
            <w:gridSpan w:val="3"/>
            <w:tcBorders>
              <w:top w:val="single" w:sz="4" w:space="0" w:color="auto"/>
              <w:bottom w:val="single" w:sz="4" w:space="0" w:color="auto"/>
            </w:tcBorders>
            <w:shd w:val="clear" w:color="auto" w:fill="auto"/>
          </w:tcPr>
          <w:p w14:paraId="548D6598"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rPr>
              <w:t xml:space="preserve">UEs supporting EN-DC and NR measurements and Event A triggered reporting and intra-band non-contiguous CA </w:t>
            </w:r>
          </w:p>
        </w:tc>
      </w:tr>
      <w:tr w:rsidR="004D2EED" w:rsidRPr="000950BF" w14:paraId="3349CDF0" w14:textId="77777777" w:rsidTr="00DA361D">
        <w:trPr>
          <w:gridAfter w:val="2"/>
          <w:wAfter w:w="76" w:type="dxa"/>
          <w:jc w:val="center"/>
        </w:trPr>
        <w:tc>
          <w:tcPr>
            <w:tcW w:w="1085" w:type="dxa"/>
            <w:gridSpan w:val="2"/>
            <w:tcBorders>
              <w:top w:val="single" w:sz="4" w:space="0" w:color="auto"/>
              <w:bottom w:val="single" w:sz="4" w:space="0" w:color="auto"/>
            </w:tcBorders>
            <w:shd w:val="clear" w:color="auto" w:fill="auto"/>
          </w:tcPr>
          <w:p w14:paraId="63CF0BDC" w14:textId="77777777" w:rsidR="004D2EED" w:rsidRPr="000950BF" w:rsidRDefault="004D2EED" w:rsidP="004D2EED">
            <w:pPr>
              <w:keepNext/>
              <w:keepLines/>
              <w:spacing w:after="0"/>
              <w:rPr>
                <w:rFonts w:ascii="Arial" w:hAnsi="Arial" w:cs="Arial"/>
                <w:color w:val="000000"/>
                <w:sz w:val="16"/>
                <w:szCs w:val="16"/>
              </w:rPr>
            </w:pPr>
            <w:r w:rsidRPr="000950BF">
              <w:rPr>
                <w:rFonts w:ascii="Arial" w:hAnsi="Arial" w:cs="Arial"/>
                <w:color w:val="000000"/>
                <w:sz w:val="16"/>
                <w:szCs w:val="16"/>
                <w:lang w:eastAsia="zh-CN"/>
              </w:rPr>
              <w:t>8.2.4.3.1.3</w:t>
            </w:r>
          </w:p>
        </w:tc>
        <w:tc>
          <w:tcPr>
            <w:tcW w:w="3508" w:type="dxa"/>
            <w:gridSpan w:val="2"/>
            <w:tcBorders>
              <w:top w:val="single" w:sz="4" w:space="0" w:color="auto"/>
              <w:bottom w:val="single" w:sz="4" w:space="0" w:color="auto"/>
            </w:tcBorders>
            <w:shd w:val="clear" w:color="auto" w:fill="auto"/>
            <w:vAlign w:val="center"/>
          </w:tcPr>
          <w:p w14:paraId="1906DCC1"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zh-CN"/>
              </w:rPr>
              <w:t xml:space="preserve">NR CA / </w:t>
            </w:r>
            <w:proofErr w:type="spellStart"/>
            <w:r w:rsidRPr="000950BF">
              <w:rPr>
                <w:rFonts w:cs="Arial"/>
                <w:sz w:val="16"/>
                <w:szCs w:val="16"/>
                <w:lang w:eastAsia="zh-CN"/>
              </w:rPr>
              <w:t>SCell</w:t>
            </w:r>
            <w:proofErr w:type="spellEnd"/>
            <w:r w:rsidRPr="000950BF">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374F85D2"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00CD9B7D"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rPr>
              <w:t>C56</w:t>
            </w:r>
          </w:p>
        </w:tc>
        <w:tc>
          <w:tcPr>
            <w:tcW w:w="3595" w:type="dxa"/>
            <w:gridSpan w:val="3"/>
            <w:tcBorders>
              <w:top w:val="single" w:sz="4" w:space="0" w:color="auto"/>
              <w:bottom w:val="single" w:sz="4" w:space="0" w:color="auto"/>
            </w:tcBorders>
            <w:shd w:val="clear" w:color="auto" w:fill="auto"/>
          </w:tcPr>
          <w:p w14:paraId="6AD2C7D9"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rPr>
              <w:t>UEs supporting EN-DC and NR measurements and Event A triggered reporting and inter-band CA</w:t>
            </w:r>
          </w:p>
        </w:tc>
      </w:tr>
      <w:tr w:rsidR="004D2EED" w:rsidRPr="000950BF" w14:paraId="35A89131" w14:textId="77777777" w:rsidTr="00DA361D">
        <w:trPr>
          <w:gridAfter w:val="2"/>
          <w:wAfter w:w="76" w:type="dxa"/>
          <w:jc w:val="center"/>
        </w:trPr>
        <w:tc>
          <w:tcPr>
            <w:tcW w:w="1085" w:type="dxa"/>
            <w:gridSpan w:val="2"/>
            <w:tcBorders>
              <w:bottom w:val="single" w:sz="4" w:space="0" w:color="auto"/>
            </w:tcBorders>
            <w:shd w:val="clear" w:color="auto" w:fill="E7E6E6"/>
          </w:tcPr>
          <w:p w14:paraId="316E4A2D" w14:textId="77777777" w:rsidR="004D2EED" w:rsidRPr="000950BF" w:rsidRDefault="004D2EED" w:rsidP="004D2EED">
            <w:pPr>
              <w:pStyle w:val="TAL"/>
              <w:keepNext w:val="0"/>
              <w:keepLines w:val="0"/>
              <w:rPr>
                <w:rFonts w:cs="Arial"/>
                <w:sz w:val="16"/>
                <w:szCs w:val="16"/>
                <w:lang w:eastAsia="en-US"/>
              </w:rPr>
            </w:pPr>
            <w:r w:rsidRPr="000950BF">
              <w:rPr>
                <w:rFonts w:cs="Arial"/>
                <w:b/>
                <w:bCs/>
                <w:sz w:val="16"/>
                <w:szCs w:val="16"/>
                <w:lang w:eastAsia="en-US"/>
              </w:rPr>
              <w:t>8.2.5</w:t>
            </w:r>
          </w:p>
        </w:tc>
        <w:tc>
          <w:tcPr>
            <w:tcW w:w="3508" w:type="dxa"/>
            <w:gridSpan w:val="2"/>
            <w:tcBorders>
              <w:bottom w:val="single" w:sz="4" w:space="0" w:color="auto"/>
            </w:tcBorders>
            <w:shd w:val="clear" w:color="auto" w:fill="E7E6E6"/>
          </w:tcPr>
          <w:p w14:paraId="6F207FF4"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4CD9AB27"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5587C637"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54CC1E05" w14:textId="77777777" w:rsidR="004D2EED" w:rsidRPr="000950BF" w:rsidRDefault="004D2EED" w:rsidP="004D2EED">
            <w:pPr>
              <w:pStyle w:val="TAL"/>
              <w:keepNext w:val="0"/>
              <w:keepLines w:val="0"/>
              <w:rPr>
                <w:rFonts w:cs="Arial"/>
                <w:sz w:val="16"/>
                <w:szCs w:val="16"/>
                <w:lang w:eastAsia="en-US"/>
              </w:rPr>
            </w:pPr>
          </w:p>
        </w:tc>
      </w:tr>
      <w:tr w:rsidR="004D2EED" w:rsidRPr="000950BF" w14:paraId="043FA3CC" w14:textId="77777777" w:rsidTr="00DA361D">
        <w:trPr>
          <w:gridAfter w:val="2"/>
          <w:wAfter w:w="76" w:type="dxa"/>
          <w:jc w:val="center"/>
        </w:trPr>
        <w:tc>
          <w:tcPr>
            <w:tcW w:w="1085" w:type="dxa"/>
            <w:gridSpan w:val="2"/>
            <w:tcBorders>
              <w:bottom w:val="single" w:sz="4" w:space="0" w:color="auto"/>
            </w:tcBorders>
            <w:shd w:val="clear" w:color="auto" w:fill="E7E6E6"/>
          </w:tcPr>
          <w:p w14:paraId="1ED6C371" w14:textId="77777777" w:rsidR="004D2EED" w:rsidRPr="000950BF" w:rsidRDefault="004D2EED" w:rsidP="004D2EED">
            <w:pPr>
              <w:pStyle w:val="TAL"/>
              <w:keepNext w:val="0"/>
              <w:keepLines w:val="0"/>
              <w:rPr>
                <w:rFonts w:cs="Arial"/>
                <w:b/>
                <w:bCs/>
                <w:sz w:val="16"/>
                <w:szCs w:val="16"/>
                <w:lang w:eastAsia="en-US"/>
              </w:rPr>
            </w:pPr>
            <w:r w:rsidRPr="000950BF">
              <w:rPr>
                <w:rFonts w:cs="Arial"/>
                <w:b/>
                <w:bCs/>
                <w:sz w:val="16"/>
                <w:szCs w:val="16"/>
                <w:lang w:eastAsia="en-US"/>
              </w:rPr>
              <w:t>8.2.5.1</w:t>
            </w:r>
          </w:p>
        </w:tc>
        <w:tc>
          <w:tcPr>
            <w:tcW w:w="3508" w:type="dxa"/>
            <w:gridSpan w:val="2"/>
            <w:tcBorders>
              <w:bottom w:val="single" w:sz="4" w:space="0" w:color="auto"/>
            </w:tcBorders>
            <w:shd w:val="clear" w:color="auto" w:fill="E7E6E6"/>
          </w:tcPr>
          <w:p w14:paraId="30149A32"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 xml:space="preserve">Radio link failure / </w:t>
            </w:r>
            <w:proofErr w:type="spellStart"/>
            <w:r w:rsidRPr="000950BF">
              <w:rPr>
                <w:rFonts w:cs="Arial"/>
                <w:b/>
                <w:sz w:val="16"/>
                <w:szCs w:val="16"/>
                <w:lang w:eastAsia="en-US"/>
              </w:rPr>
              <w:t>PSCell</w:t>
            </w:r>
            <w:proofErr w:type="spellEnd"/>
            <w:r w:rsidRPr="000950BF">
              <w:rPr>
                <w:rFonts w:cs="Arial"/>
                <w:b/>
                <w:sz w:val="16"/>
                <w:szCs w:val="16"/>
                <w:lang w:eastAsia="en-US"/>
              </w:rPr>
              <w:t xml:space="preserve"> addition failure</w:t>
            </w:r>
          </w:p>
        </w:tc>
        <w:tc>
          <w:tcPr>
            <w:tcW w:w="810" w:type="dxa"/>
            <w:gridSpan w:val="3"/>
            <w:tcBorders>
              <w:bottom w:val="single" w:sz="4" w:space="0" w:color="auto"/>
            </w:tcBorders>
            <w:shd w:val="clear" w:color="auto" w:fill="E7E6E6"/>
          </w:tcPr>
          <w:p w14:paraId="216C4955" w14:textId="77777777" w:rsidR="004D2EED" w:rsidRPr="000950BF" w:rsidRDefault="004D2EED" w:rsidP="004D2EED">
            <w:pPr>
              <w:pStyle w:val="TAL"/>
              <w:keepNext w:val="0"/>
              <w:keepLines w:val="0"/>
              <w:jc w:val="center"/>
              <w:rPr>
                <w:rFonts w:cs="Arial"/>
                <w:sz w:val="16"/>
                <w:szCs w:val="16"/>
                <w:lang w:eastAsia="en-US"/>
              </w:rPr>
            </w:pPr>
          </w:p>
        </w:tc>
        <w:tc>
          <w:tcPr>
            <w:tcW w:w="1170" w:type="dxa"/>
            <w:gridSpan w:val="3"/>
            <w:tcBorders>
              <w:bottom w:val="single" w:sz="4" w:space="0" w:color="auto"/>
            </w:tcBorders>
            <w:shd w:val="clear" w:color="auto" w:fill="E7E6E6"/>
          </w:tcPr>
          <w:p w14:paraId="5245FB33"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bottom w:val="single" w:sz="4" w:space="0" w:color="auto"/>
            </w:tcBorders>
            <w:shd w:val="clear" w:color="auto" w:fill="E7E6E6"/>
          </w:tcPr>
          <w:p w14:paraId="61C2ABA4" w14:textId="77777777" w:rsidR="004D2EED" w:rsidRPr="000950BF" w:rsidRDefault="004D2EED" w:rsidP="004D2EED">
            <w:pPr>
              <w:pStyle w:val="TAL"/>
              <w:keepNext w:val="0"/>
              <w:keepLines w:val="0"/>
              <w:rPr>
                <w:rFonts w:cs="Arial"/>
                <w:sz w:val="16"/>
                <w:szCs w:val="16"/>
                <w:lang w:eastAsia="en-US"/>
              </w:rPr>
            </w:pPr>
          </w:p>
        </w:tc>
      </w:tr>
      <w:tr w:rsidR="004D2EED" w:rsidRPr="000950BF" w14:paraId="70FFDEE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87B8E32" w14:textId="77777777" w:rsidR="004D2EED" w:rsidRPr="000950BF" w:rsidRDefault="004D2EED" w:rsidP="004D2EED">
            <w:pPr>
              <w:pStyle w:val="TAL"/>
              <w:keepNext w:val="0"/>
              <w:keepLines w:val="0"/>
              <w:rPr>
                <w:rFonts w:cs="Arial"/>
                <w:color w:val="000000"/>
                <w:sz w:val="16"/>
                <w:szCs w:val="16"/>
                <w:lang w:eastAsia="en-US"/>
              </w:rPr>
            </w:pPr>
            <w:r w:rsidRPr="000950BF">
              <w:rPr>
                <w:rFonts w:cs="Arial"/>
                <w:sz w:val="16"/>
                <w:szCs w:val="16"/>
                <w:lang w:eastAsia="en-US"/>
              </w:rPr>
              <w:t>8.2.5.1.1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70AD9C5"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en-US"/>
              </w:rPr>
              <w:t>Radio link failure / Random</w:t>
            </w:r>
            <w:r w:rsidRPr="000950BF">
              <w:rPr>
                <w:rFonts w:cs="Arial"/>
                <w:bCs/>
                <w:sz w:val="16"/>
                <w:szCs w:val="16"/>
                <w:lang w:eastAsia="en-US"/>
              </w:rPr>
              <w:t xml:space="preserve"> access problem </w:t>
            </w:r>
            <w:r w:rsidRPr="000950BF">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150F4"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89B7A2F"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FAB12DF"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1F79FC9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3167732"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rPr>
              <w:t>8.2.5.1.2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FE76CA4"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FA140"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019EDA5" w14:textId="77777777" w:rsidR="004D2EED" w:rsidRPr="000950BF" w:rsidRDefault="004D2EED" w:rsidP="004D2EED">
            <w:pPr>
              <w:pStyle w:val="TAL"/>
              <w:keepNext w:val="0"/>
              <w:keepLines w:val="0"/>
              <w:jc w:val="center"/>
              <w:rPr>
                <w:rFonts w:cs="Arial"/>
                <w:sz w:val="16"/>
                <w:szCs w:val="16"/>
                <w:lang w:eastAsia="en-US"/>
              </w:rPr>
            </w:pPr>
            <w:r w:rsidRPr="000950BF">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DBE7ACE" w14:textId="77777777" w:rsidR="004D2EED" w:rsidRPr="000950BF" w:rsidRDefault="004D2EED" w:rsidP="004D2EED">
            <w:pPr>
              <w:pStyle w:val="TAL"/>
              <w:keepNext w:val="0"/>
              <w:keepLines w:val="0"/>
              <w:rPr>
                <w:rFonts w:cs="Arial"/>
                <w:sz w:val="16"/>
                <w:szCs w:val="16"/>
                <w:lang w:eastAsia="en-US"/>
              </w:rPr>
            </w:pPr>
            <w:r w:rsidRPr="000950BF">
              <w:rPr>
                <w:sz w:val="16"/>
                <w:szCs w:val="16"/>
              </w:rPr>
              <w:t>UEs supporting NR-DC</w:t>
            </w:r>
          </w:p>
        </w:tc>
      </w:tr>
      <w:tr w:rsidR="004D2EED" w:rsidRPr="000950BF" w14:paraId="6F80FE79"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25DBF8D6"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8.2.5.2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02E5E444"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 xml:space="preserve">Radio link failure / </w:t>
            </w:r>
            <w:proofErr w:type="spellStart"/>
            <w:r w:rsidRPr="000950BF">
              <w:rPr>
                <w:rFonts w:cs="Arial"/>
                <w:b/>
                <w:sz w:val="16"/>
                <w:szCs w:val="16"/>
                <w:lang w:eastAsia="en-US"/>
              </w:rPr>
              <w:t>PSCell</w:t>
            </w:r>
            <w:proofErr w:type="spellEnd"/>
            <w:r w:rsidRPr="000950BF">
              <w:rPr>
                <w:rFonts w:cs="Arial"/>
                <w:b/>
                <w:sz w:val="16"/>
                <w:szCs w:val="16"/>
                <w:lang w:eastAsia="en-US"/>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872B2DC"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73447790" w14:textId="77777777" w:rsidR="004D2EED" w:rsidRPr="000950BF"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24ABD7C2" w14:textId="77777777" w:rsidR="004D2EED" w:rsidRPr="000950BF" w:rsidRDefault="004D2EED" w:rsidP="004D2EED">
            <w:pPr>
              <w:pStyle w:val="TAL"/>
              <w:keepNext w:val="0"/>
              <w:keepLines w:val="0"/>
              <w:rPr>
                <w:rFonts w:cs="Arial"/>
                <w:b/>
                <w:sz w:val="16"/>
                <w:szCs w:val="16"/>
                <w:lang w:eastAsia="en-US"/>
              </w:rPr>
            </w:pPr>
          </w:p>
        </w:tc>
      </w:tr>
      <w:tr w:rsidR="004D2EED" w:rsidRPr="000950BF" w14:paraId="02E2FCE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2AF4F5C" w14:textId="77777777" w:rsidR="004D2EED" w:rsidRPr="000950BF" w:rsidRDefault="004D2EED" w:rsidP="004D2EED">
            <w:pPr>
              <w:pStyle w:val="TAL"/>
              <w:keepNext w:val="0"/>
              <w:keepLines w:val="0"/>
              <w:rPr>
                <w:rFonts w:cs="Arial"/>
                <w:b/>
                <w:sz w:val="16"/>
                <w:szCs w:val="16"/>
                <w:lang w:eastAsia="en-US"/>
              </w:rPr>
            </w:pPr>
            <w:r w:rsidRPr="000950BF">
              <w:rPr>
                <w:rFonts w:cs="Arial"/>
                <w:color w:val="000000"/>
                <w:sz w:val="16"/>
                <w:szCs w:val="16"/>
                <w:lang w:eastAsia="en-US"/>
              </w:rPr>
              <w:t>8.2.5.2.1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495F" w14:textId="77777777" w:rsidR="004D2EED" w:rsidRPr="000950BF" w:rsidRDefault="004D2EED" w:rsidP="004D2EED">
            <w:pPr>
              <w:pStyle w:val="TAL"/>
              <w:keepNext w:val="0"/>
              <w:keepLines w:val="0"/>
              <w:rPr>
                <w:rFonts w:cs="Arial"/>
                <w:b/>
                <w:sz w:val="16"/>
                <w:szCs w:val="16"/>
                <w:lang w:eastAsia="en-US"/>
              </w:rPr>
            </w:pPr>
            <w:r w:rsidRPr="000950BF">
              <w:rPr>
                <w:rFonts w:eastAsia="SimSun" w:cs="Arial"/>
                <w:sz w:val="16"/>
                <w:szCs w:val="16"/>
                <w:lang w:eastAsia="zh-CN"/>
              </w:rPr>
              <w:t xml:space="preserve">Radio link failure / </w:t>
            </w:r>
            <w:proofErr w:type="spellStart"/>
            <w:r w:rsidRPr="000950BF">
              <w:rPr>
                <w:rFonts w:eastAsia="SimSun" w:cs="Arial"/>
                <w:sz w:val="16"/>
                <w:szCs w:val="16"/>
                <w:lang w:eastAsia="zh-CN"/>
              </w:rPr>
              <w:t>PSCell</w:t>
            </w:r>
            <w:proofErr w:type="spellEnd"/>
            <w:r w:rsidRPr="000950BF">
              <w:rPr>
                <w:rFonts w:eastAsia="SimSun"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FB042" w14:textId="77777777" w:rsidR="004D2EED" w:rsidRPr="000950BF" w:rsidRDefault="004D2EED" w:rsidP="004D2EED">
            <w:pPr>
              <w:keepNext/>
              <w:keepLines/>
              <w:spacing w:after="0"/>
              <w:jc w:val="center"/>
              <w:rPr>
                <w:rFonts w:ascii="Arial" w:hAnsi="Arial" w:cs="Arial"/>
                <w:b/>
                <w:sz w:val="16"/>
                <w:szCs w:val="16"/>
                <w:lang w:eastAsia="zh-CN"/>
              </w:rPr>
            </w:pPr>
            <w:r w:rsidRPr="000950BF">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F199949" w14:textId="77777777" w:rsidR="004D2EED" w:rsidRPr="000950BF" w:rsidDel="006221A7" w:rsidRDefault="004D2EED" w:rsidP="004D2EED">
            <w:pPr>
              <w:pStyle w:val="TAL"/>
              <w:keepNext w:val="0"/>
              <w:keepLines w:val="0"/>
              <w:jc w:val="center"/>
              <w:rPr>
                <w:rFonts w:cs="Arial"/>
                <w:b/>
                <w:sz w:val="16"/>
                <w:szCs w:val="16"/>
                <w:lang w:eastAsia="en-US"/>
              </w:rPr>
            </w:pPr>
            <w:r w:rsidRPr="000950BF">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41A6009" w14:textId="77777777" w:rsidR="004D2EED" w:rsidRPr="000950BF" w:rsidRDefault="004D2EED" w:rsidP="004D2EED">
            <w:pPr>
              <w:pStyle w:val="TAL"/>
              <w:keepNext w:val="0"/>
              <w:keepLines w:val="0"/>
              <w:rPr>
                <w:rFonts w:cs="Arial"/>
                <w:b/>
                <w:sz w:val="16"/>
                <w:szCs w:val="16"/>
                <w:lang w:eastAsia="en-US"/>
              </w:rPr>
            </w:pPr>
            <w:r w:rsidRPr="000950BF">
              <w:rPr>
                <w:rFonts w:cs="Arial"/>
                <w:sz w:val="16"/>
                <w:szCs w:val="16"/>
                <w:lang w:eastAsia="en-US"/>
              </w:rPr>
              <w:t>UEs supporting EN-DC</w:t>
            </w:r>
          </w:p>
        </w:tc>
      </w:tr>
      <w:tr w:rsidR="004D2EED" w:rsidRPr="000950BF" w14:paraId="5598A68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90E111F" w14:textId="77777777" w:rsidR="004D2EED" w:rsidRPr="000950BF" w:rsidRDefault="004D2EED" w:rsidP="004D2EED">
            <w:pPr>
              <w:pStyle w:val="TAL"/>
              <w:keepNext w:val="0"/>
              <w:keepLines w:val="0"/>
              <w:rPr>
                <w:rFonts w:cs="Arial"/>
                <w:color w:val="000000"/>
                <w:sz w:val="16"/>
                <w:szCs w:val="16"/>
                <w:lang w:eastAsia="en-US"/>
              </w:rPr>
            </w:pPr>
            <w:r w:rsidRPr="000950BF">
              <w:rPr>
                <w:rFonts w:cs="Arial"/>
                <w:color w:val="000000"/>
                <w:sz w:val="16"/>
                <w:szCs w:val="16"/>
              </w:rPr>
              <w:t>8.2.5.2.2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CA3A" w14:textId="77777777" w:rsidR="004D2EED" w:rsidRPr="000950BF" w:rsidRDefault="004D2EED" w:rsidP="004D2EED">
            <w:pPr>
              <w:pStyle w:val="TAL"/>
              <w:keepNext w:val="0"/>
              <w:keepLines w:val="0"/>
              <w:rPr>
                <w:rFonts w:eastAsia="SimSun" w:cs="Arial"/>
                <w:sz w:val="16"/>
                <w:szCs w:val="16"/>
                <w:lang w:eastAsia="zh-CN"/>
              </w:rPr>
            </w:pPr>
            <w:r w:rsidRPr="000950BF">
              <w:rPr>
                <w:rFonts w:eastAsia="SimSun" w:cs="Arial"/>
                <w:sz w:val="16"/>
                <w:szCs w:val="16"/>
                <w:lang w:eastAsia="zh-CN"/>
              </w:rPr>
              <w:t xml:space="preserve">Radio link failure / </w:t>
            </w:r>
            <w:proofErr w:type="spellStart"/>
            <w:r w:rsidRPr="000950BF">
              <w:rPr>
                <w:rFonts w:eastAsia="SimSun" w:cs="Arial"/>
                <w:sz w:val="16"/>
                <w:szCs w:val="16"/>
                <w:lang w:eastAsia="zh-CN"/>
              </w:rPr>
              <w:t>PSCell</w:t>
            </w:r>
            <w:proofErr w:type="spellEnd"/>
            <w:r w:rsidRPr="000950BF">
              <w:rPr>
                <w:rFonts w:eastAsia="SimSun"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1D622" w14:textId="77777777" w:rsidR="004D2EED" w:rsidRPr="000950BF" w:rsidRDefault="004D2EED" w:rsidP="004D2EED">
            <w:pPr>
              <w:keepNext/>
              <w:keepLines/>
              <w:spacing w:after="0"/>
              <w:jc w:val="center"/>
              <w:rPr>
                <w:rFonts w:ascii="Arial" w:eastAsia="SimSun" w:hAnsi="Arial" w:cs="Arial"/>
                <w:sz w:val="16"/>
                <w:szCs w:val="16"/>
                <w:lang w:eastAsia="zh-CN"/>
              </w:rPr>
            </w:pPr>
            <w:r w:rsidRPr="000950BF">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3609FA2" w14:textId="77777777" w:rsidR="004D2EED" w:rsidRPr="000950BF" w:rsidRDefault="004D2EED" w:rsidP="004D2EED">
            <w:pPr>
              <w:pStyle w:val="TAL"/>
              <w:keepNext w:val="0"/>
              <w:keepLines w:val="0"/>
              <w:jc w:val="center"/>
              <w:rPr>
                <w:rFonts w:cs="Arial"/>
                <w:sz w:val="16"/>
                <w:szCs w:val="16"/>
                <w:lang w:eastAsia="en-US"/>
              </w:rPr>
            </w:pPr>
            <w:r w:rsidRPr="000950BF">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D8D60D" w14:textId="77777777" w:rsidR="004D2EED" w:rsidRPr="000950BF" w:rsidRDefault="004D2EED" w:rsidP="004D2EED">
            <w:pPr>
              <w:pStyle w:val="TAL"/>
              <w:keepNext w:val="0"/>
              <w:keepLines w:val="0"/>
              <w:rPr>
                <w:rFonts w:cs="Arial"/>
                <w:sz w:val="16"/>
                <w:szCs w:val="16"/>
                <w:lang w:eastAsia="en-US"/>
              </w:rPr>
            </w:pPr>
            <w:r w:rsidRPr="000950BF">
              <w:rPr>
                <w:sz w:val="16"/>
                <w:szCs w:val="16"/>
              </w:rPr>
              <w:t>UEs supporting NR-DC</w:t>
            </w:r>
          </w:p>
        </w:tc>
      </w:tr>
      <w:tr w:rsidR="004D2EED" w:rsidRPr="000950BF" w14:paraId="0A5989ED"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C38B7BF"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8.2.5.3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06EDF128"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 xml:space="preserve">Radio link failure / </w:t>
            </w:r>
            <w:proofErr w:type="spellStart"/>
            <w:r w:rsidRPr="000950BF">
              <w:rPr>
                <w:rFonts w:cs="Arial"/>
                <w:b/>
                <w:sz w:val="16"/>
                <w:szCs w:val="16"/>
                <w:lang w:eastAsia="en-US"/>
              </w:rPr>
              <w:t>rlc-MaxNumRetx</w:t>
            </w:r>
            <w:proofErr w:type="spellEnd"/>
            <w:r w:rsidRPr="000950BF">
              <w:rPr>
                <w:rFonts w:cs="Arial"/>
                <w:b/>
                <w:sz w:val="16"/>
                <w:szCs w:val="16"/>
                <w:lang w:eastAsia="en-US"/>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1494C0B"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3F72AE6" w14:textId="77777777" w:rsidR="004D2EED" w:rsidRPr="000950BF"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5C35786B" w14:textId="77777777" w:rsidR="004D2EED" w:rsidRPr="000950BF" w:rsidRDefault="004D2EED" w:rsidP="004D2EED">
            <w:pPr>
              <w:pStyle w:val="TAL"/>
              <w:keepNext w:val="0"/>
              <w:keepLines w:val="0"/>
              <w:rPr>
                <w:rFonts w:cs="Arial"/>
                <w:b/>
                <w:sz w:val="16"/>
                <w:szCs w:val="16"/>
                <w:lang w:eastAsia="en-US"/>
              </w:rPr>
            </w:pPr>
          </w:p>
        </w:tc>
      </w:tr>
      <w:tr w:rsidR="004D2EED" w:rsidRPr="000950BF" w14:paraId="44464360"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0CEF8A" w14:textId="77777777" w:rsidR="004D2EED" w:rsidRPr="000950BF" w:rsidRDefault="004D2EED" w:rsidP="004D2EED">
            <w:pPr>
              <w:pStyle w:val="TAL"/>
              <w:keepNext w:val="0"/>
              <w:keepLines w:val="0"/>
              <w:rPr>
                <w:rFonts w:cs="Arial"/>
                <w:color w:val="000000"/>
                <w:sz w:val="16"/>
                <w:szCs w:val="16"/>
                <w:lang w:eastAsia="en-US"/>
              </w:rPr>
            </w:pPr>
            <w:r w:rsidRPr="000950BF">
              <w:rPr>
                <w:rFonts w:cs="Arial"/>
                <w:sz w:val="16"/>
                <w:szCs w:val="16"/>
                <w:lang w:eastAsia="en-US"/>
              </w:rPr>
              <w:t>8.2.5.3.1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34E3B94"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en-US"/>
              </w:rPr>
              <w:t xml:space="preserve">Radio link failure / </w:t>
            </w:r>
            <w:proofErr w:type="spellStart"/>
            <w:r w:rsidRPr="000950BF">
              <w:rPr>
                <w:rFonts w:cs="Arial"/>
                <w:sz w:val="16"/>
                <w:szCs w:val="16"/>
                <w:lang w:eastAsia="en-US"/>
              </w:rPr>
              <w:t>rlc-MaxNumRetx</w:t>
            </w:r>
            <w:proofErr w:type="spellEnd"/>
            <w:r w:rsidRPr="000950BF">
              <w:rPr>
                <w:rFonts w:cs="Arial"/>
                <w:sz w:val="16"/>
                <w:szCs w:val="16"/>
                <w:lang w:eastAsia="en-US"/>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06A51"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70B7F31" w14:textId="77777777" w:rsidR="004D2EED" w:rsidRPr="000950BF"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F1B4581"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7034B248"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69387B9" w14:textId="77777777" w:rsidR="004D2EED" w:rsidRPr="000950BF" w:rsidRDefault="004D2EED" w:rsidP="004D2EED">
            <w:pPr>
              <w:pStyle w:val="TAL"/>
              <w:keepNext w:val="0"/>
              <w:keepLines w:val="0"/>
              <w:rPr>
                <w:rFonts w:cs="Arial"/>
                <w:sz w:val="16"/>
                <w:szCs w:val="16"/>
                <w:lang w:eastAsia="en-US"/>
              </w:rPr>
            </w:pPr>
            <w:r w:rsidRPr="000950BF">
              <w:rPr>
                <w:sz w:val="16"/>
                <w:szCs w:val="16"/>
              </w:rPr>
              <w:t>8.2.5.3.2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74CAB9D7"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rPr>
              <w:t xml:space="preserve">Radio link failure / </w:t>
            </w:r>
            <w:proofErr w:type="spellStart"/>
            <w:r w:rsidRPr="000950BF">
              <w:rPr>
                <w:rFonts w:cs="Arial"/>
                <w:sz w:val="16"/>
                <w:szCs w:val="16"/>
              </w:rPr>
              <w:t>rlc-MaxNumRetx</w:t>
            </w:r>
            <w:proofErr w:type="spellEnd"/>
            <w:r w:rsidRPr="000950BF">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8740E"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698F5CF" w14:textId="77777777" w:rsidR="004D2EED" w:rsidRPr="000950BF" w:rsidRDefault="004D2EED" w:rsidP="004D2EED">
            <w:pPr>
              <w:pStyle w:val="TAL"/>
              <w:keepNext w:val="0"/>
              <w:keepLines w:val="0"/>
              <w:jc w:val="center"/>
              <w:rPr>
                <w:rFonts w:cs="Arial"/>
                <w:sz w:val="16"/>
                <w:szCs w:val="16"/>
                <w:lang w:eastAsia="en-US"/>
              </w:rPr>
            </w:pPr>
            <w:r w:rsidRPr="000950BF">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51ACCEF" w14:textId="77777777" w:rsidR="004D2EED" w:rsidRPr="000950BF" w:rsidRDefault="004D2EED" w:rsidP="004D2EED">
            <w:pPr>
              <w:pStyle w:val="TAL"/>
              <w:keepNext w:val="0"/>
              <w:keepLines w:val="0"/>
              <w:rPr>
                <w:rFonts w:cs="Arial"/>
                <w:sz w:val="16"/>
                <w:szCs w:val="16"/>
                <w:lang w:eastAsia="en-US"/>
              </w:rPr>
            </w:pPr>
            <w:r w:rsidRPr="000950BF">
              <w:rPr>
                <w:sz w:val="16"/>
                <w:szCs w:val="16"/>
              </w:rPr>
              <w:t>UEs supporting NR-DC</w:t>
            </w:r>
          </w:p>
        </w:tc>
      </w:tr>
      <w:tr w:rsidR="004D2EED" w:rsidRPr="000950BF" w14:paraId="77EEF37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30A85C9C"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8.2.5.4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45F5883D"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787582" w14:textId="77777777" w:rsidR="004D2EED" w:rsidRPr="000950BF"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6340E4E6" w14:textId="77777777" w:rsidR="004D2EED" w:rsidRPr="000950BF" w:rsidDel="006221A7"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B9A4251" w14:textId="77777777" w:rsidR="004D2EED" w:rsidRPr="000950BF" w:rsidRDefault="004D2EED" w:rsidP="004D2EED">
            <w:pPr>
              <w:pStyle w:val="TAL"/>
              <w:keepNext w:val="0"/>
              <w:keepLines w:val="0"/>
              <w:rPr>
                <w:rFonts w:cs="Arial"/>
                <w:sz w:val="16"/>
                <w:szCs w:val="16"/>
                <w:lang w:eastAsia="en-US"/>
              </w:rPr>
            </w:pPr>
          </w:p>
        </w:tc>
      </w:tr>
      <w:tr w:rsidR="004D2EED" w:rsidRPr="000950BF" w14:paraId="32E2FD6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4FE23F9" w14:textId="77777777" w:rsidR="004D2EED" w:rsidRPr="000950BF" w:rsidRDefault="004D2EED" w:rsidP="004D2EED">
            <w:pPr>
              <w:pStyle w:val="TAL"/>
              <w:keepNext w:val="0"/>
              <w:keepLines w:val="0"/>
              <w:rPr>
                <w:rFonts w:cs="Arial"/>
                <w:b/>
                <w:sz w:val="16"/>
                <w:szCs w:val="16"/>
                <w:lang w:eastAsia="en-US"/>
              </w:rPr>
            </w:pPr>
            <w:r w:rsidRPr="000950BF">
              <w:rPr>
                <w:rFonts w:cs="Arial"/>
                <w:color w:val="000000"/>
                <w:sz w:val="16"/>
                <w:szCs w:val="16"/>
                <w:lang w:eastAsia="en-US"/>
              </w:rPr>
              <w:t>8.2.5.4.1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CCEA" w14:textId="77777777" w:rsidR="004D2EED" w:rsidRPr="000950BF" w:rsidRDefault="004D2EED" w:rsidP="004D2EED">
            <w:pPr>
              <w:pStyle w:val="TAL"/>
              <w:keepNext w:val="0"/>
              <w:keepLines w:val="0"/>
              <w:rPr>
                <w:rFonts w:cs="Arial"/>
                <w:b/>
                <w:sz w:val="16"/>
                <w:szCs w:val="16"/>
                <w:lang w:eastAsia="en-US"/>
              </w:rPr>
            </w:pPr>
            <w:r w:rsidRPr="000950BF">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01575" w14:textId="77777777" w:rsidR="004D2EED" w:rsidRPr="000950BF" w:rsidRDefault="004D2EED" w:rsidP="004D2EED">
            <w:pPr>
              <w:keepNext/>
              <w:keepLines/>
              <w:spacing w:after="0"/>
              <w:jc w:val="center"/>
              <w:rPr>
                <w:rFonts w:ascii="Arial" w:hAnsi="Arial" w:cs="Arial"/>
                <w:sz w:val="16"/>
                <w:szCs w:val="16"/>
                <w:lang w:eastAsia="zh-CN"/>
              </w:rPr>
            </w:pPr>
            <w:r w:rsidRPr="000950BF">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6A40B49" w14:textId="77777777" w:rsidR="004D2EED" w:rsidRPr="000950BF" w:rsidDel="006221A7" w:rsidRDefault="004D2EED" w:rsidP="004D2EED">
            <w:pPr>
              <w:pStyle w:val="TAL"/>
              <w:keepNext w:val="0"/>
              <w:keepLines w:val="0"/>
              <w:jc w:val="center"/>
              <w:rPr>
                <w:rFonts w:cs="Arial"/>
                <w:sz w:val="16"/>
                <w:szCs w:val="16"/>
                <w:lang w:eastAsia="en-US"/>
              </w:rPr>
            </w:pPr>
            <w:r w:rsidRPr="000950BF">
              <w:rPr>
                <w:rFonts w:cs="Arial"/>
                <w:sz w:val="16"/>
                <w:szCs w:val="16"/>
                <w:lang w:eastAsia="en-US"/>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E51CAEE" w14:textId="77777777" w:rsidR="004D2EED" w:rsidRPr="000950BF" w:rsidRDefault="004D2EED" w:rsidP="004D2EED">
            <w:pPr>
              <w:pStyle w:val="TAL"/>
              <w:keepNext w:val="0"/>
              <w:keepLines w:val="0"/>
              <w:rPr>
                <w:rFonts w:cs="Arial"/>
                <w:sz w:val="16"/>
                <w:szCs w:val="16"/>
                <w:lang w:eastAsia="en-US"/>
              </w:rPr>
            </w:pPr>
            <w:r w:rsidRPr="000950BF">
              <w:rPr>
                <w:rFonts w:cs="Arial"/>
                <w:sz w:val="16"/>
                <w:szCs w:val="16"/>
                <w:lang w:eastAsia="en-US"/>
              </w:rPr>
              <w:t>UEs supporting EN-DC</w:t>
            </w:r>
          </w:p>
        </w:tc>
      </w:tr>
      <w:tr w:rsidR="004D2EED" w:rsidRPr="000950BF" w14:paraId="1615253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91F41D0" w14:textId="77777777" w:rsidR="004D2EED" w:rsidRPr="000950BF" w:rsidRDefault="004D2EED" w:rsidP="004D2EED">
            <w:pPr>
              <w:pStyle w:val="TAL"/>
              <w:keepNext w:val="0"/>
              <w:keepLines w:val="0"/>
              <w:rPr>
                <w:rFonts w:cs="Arial"/>
                <w:color w:val="000000"/>
                <w:sz w:val="16"/>
                <w:szCs w:val="16"/>
                <w:lang w:eastAsia="en-US"/>
              </w:rPr>
            </w:pPr>
            <w:r w:rsidRPr="000950BF">
              <w:rPr>
                <w:color w:val="000000"/>
                <w:sz w:val="16"/>
                <w:szCs w:val="16"/>
              </w:rPr>
              <w:t>8.2.5.4.2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9EA8" w14:textId="77777777" w:rsidR="004D2EED" w:rsidRPr="000950BF" w:rsidRDefault="004D2EED" w:rsidP="004D2EED">
            <w:pPr>
              <w:pStyle w:val="TAL"/>
              <w:keepNext w:val="0"/>
              <w:keepLines w:val="0"/>
              <w:rPr>
                <w:rFonts w:eastAsia="SimSun" w:cs="Arial"/>
                <w:sz w:val="16"/>
                <w:szCs w:val="16"/>
                <w:lang w:eastAsia="zh-CN"/>
              </w:rPr>
            </w:pPr>
            <w:r w:rsidRPr="000950B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F618D" w14:textId="77777777" w:rsidR="004D2EED" w:rsidRPr="000950BF" w:rsidRDefault="004D2EED" w:rsidP="004D2EED">
            <w:pPr>
              <w:keepNext/>
              <w:keepLines/>
              <w:spacing w:after="0"/>
              <w:jc w:val="center"/>
              <w:rPr>
                <w:rFonts w:ascii="Arial" w:eastAsia="SimSun" w:hAnsi="Arial" w:cs="Arial"/>
                <w:sz w:val="16"/>
                <w:szCs w:val="16"/>
                <w:lang w:eastAsia="zh-CN"/>
              </w:rPr>
            </w:pPr>
            <w:r w:rsidRPr="000950BF">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7DE6C37" w14:textId="77777777" w:rsidR="004D2EED" w:rsidRPr="000950BF" w:rsidRDefault="004D2EED" w:rsidP="004D2EED">
            <w:pPr>
              <w:pStyle w:val="TAL"/>
              <w:keepNext w:val="0"/>
              <w:keepLines w:val="0"/>
              <w:jc w:val="center"/>
              <w:rPr>
                <w:rFonts w:cs="Arial"/>
                <w:sz w:val="16"/>
                <w:szCs w:val="16"/>
                <w:lang w:eastAsia="en-US"/>
              </w:rPr>
            </w:pPr>
            <w:r w:rsidRPr="000950BF">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AEA358C" w14:textId="77777777" w:rsidR="004D2EED" w:rsidRPr="000950BF" w:rsidRDefault="004D2EED" w:rsidP="004D2EED">
            <w:pPr>
              <w:pStyle w:val="TAL"/>
              <w:keepNext w:val="0"/>
              <w:keepLines w:val="0"/>
              <w:rPr>
                <w:rFonts w:cs="Arial"/>
                <w:sz w:val="16"/>
                <w:szCs w:val="16"/>
                <w:lang w:eastAsia="en-US"/>
              </w:rPr>
            </w:pPr>
            <w:r w:rsidRPr="000950BF">
              <w:rPr>
                <w:sz w:val="16"/>
                <w:szCs w:val="16"/>
              </w:rPr>
              <w:t>UEs supporting NR-DC</w:t>
            </w:r>
          </w:p>
        </w:tc>
      </w:tr>
      <w:tr w:rsidR="004D2EED" w:rsidRPr="000950BF" w14:paraId="6549F6B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4414AEE"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8.2.5.5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7E45CC9"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C85A12" w14:textId="77777777" w:rsidR="004D2EED" w:rsidRPr="000950BF"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7343037" w14:textId="77777777" w:rsidR="004D2EED" w:rsidRPr="000950BF" w:rsidDel="006221A7"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082A995B" w14:textId="77777777" w:rsidR="004D2EED" w:rsidRPr="000950BF" w:rsidRDefault="004D2EED" w:rsidP="004D2EED">
            <w:pPr>
              <w:pStyle w:val="TAL"/>
              <w:keepNext w:val="0"/>
              <w:keepLines w:val="0"/>
              <w:rPr>
                <w:rFonts w:cs="Arial"/>
                <w:sz w:val="16"/>
                <w:szCs w:val="16"/>
                <w:lang w:eastAsia="en-US"/>
              </w:rPr>
            </w:pPr>
          </w:p>
        </w:tc>
      </w:tr>
      <w:tr w:rsidR="004D2EED" w:rsidRPr="000950BF" w14:paraId="4CAB2FB7"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18A052C" w14:textId="77777777" w:rsidR="004D2EED" w:rsidRPr="000950BF" w:rsidRDefault="004D2EED" w:rsidP="004D2EED">
            <w:pPr>
              <w:pStyle w:val="TAL"/>
              <w:keepNext w:val="0"/>
              <w:keepLines w:val="0"/>
              <w:rPr>
                <w:rFonts w:cs="Arial"/>
                <w:color w:val="000000"/>
                <w:sz w:val="16"/>
                <w:szCs w:val="16"/>
                <w:lang w:eastAsia="en-US"/>
              </w:rPr>
            </w:pPr>
            <w:r w:rsidRPr="000950BF">
              <w:rPr>
                <w:rFonts w:cs="Arial"/>
                <w:sz w:val="16"/>
                <w:szCs w:val="16"/>
                <w:lang w:eastAsia="en-US"/>
              </w:rPr>
              <w:t>8.2.5.5.1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06F54227"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78B7E" w14:textId="77777777" w:rsidR="004D2EED" w:rsidRPr="000950BF"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8AF1286"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F668FE5" w14:textId="77777777" w:rsidR="004D2EED" w:rsidRPr="000950BF" w:rsidRDefault="004D2EED" w:rsidP="004D2EED">
            <w:pPr>
              <w:pStyle w:val="TAL"/>
              <w:keepNext w:val="0"/>
              <w:keepLines w:val="0"/>
              <w:rPr>
                <w:rFonts w:cs="Arial"/>
                <w:sz w:val="16"/>
                <w:szCs w:val="16"/>
                <w:lang w:eastAsia="en-US"/>
              </w:rPr>
            </w:pPr>
          </w:p>
        </w:tc>
      </w:tr>
      <w:tr w:rsidR="004D2EED" w:rsidRPr="000950BF" w14:paraId="6A9EDE62"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E524C21"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8.2.5.6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63F873A" w14:textId="77777777" w:rsidR="004D2EED" w:rsidRPr="000950BF" w:rsidRDefault="004D2EED" w:rsidP="004D2EED">
            <w:pPr>
              <w:pStyle w:val="TAL"/>
              <w:keepNext w:val="0"/>
              <w:keepLines w:val="0"/>
              <w:rPr>
                <w:rFonts w:cs="Arial"/>
                <w:b/>
                <w:sz w:val="16"/>
                <w:szCs w:val="16"/>
                <w:lang w:eastAsia="en-US"/>
              </w:rPr>
            </w:pPr>
            <w:r w:rsidRPr="000950BF">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E336B81" w14:textId="77777777" w:rsidR="004D2EED" w:rsidRPr="000950BF" w:rsidRDefault="004D2EED" w:rsidP="004D2EED">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5AFE684" w14:textId="77777777" w:rsidR="004D2EED" w:rsidRPr="000950BF" w:rsidDel="006221A7" w:rsidRDefault="004D2EED" w:rsidP="004D2EED">
            <w:pPr>
              <w:pStyle w:val="TAL"/>
              <w:keepNext w:val="0"/>
              <w:keepLines w:val="0"/>
              <w:jc w:val="center"/>
              <w:rPr>
                <w:rFonts w:cs="Arial"/>
                <w:b/>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82B27B3" w14:textId="77777777" w:rsidR="004D2EED" w:rsidRPr="000950BF" w:rsidRDefault="004D2EED" w:rsidP="004D2EED">
            <w:pPr>
              <w:pStyle w:val="TAL"/>
              <w:keepNext w:val="0"/>
              <w:keepLines w:val="0"/>
              <w:rPr>
                <w:rFonts w:cs="Arial"/>
                <w:b/>
                <w:sz w:val="16"/>
                <w:szCs w:val="16"/>
                <w:lang w:eastAsia="en-US"/>
              </w:rPr>
            </w:pPr>
          </w:p>
        </w:tc>
      </w:tr>
      <w:tr w:rsidR="004D2EED" w:rsidRPr="000950BF" w14:paraId="07238A1C"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BC64611" w14:textId="77777777" w:rsidR="004D2EED" w:rsidRPr="000950BF" w:rsidRDefault="004D2EED" w:rsidP="004D2EED">
            <w:pPr>
              <w:pStyle w:val="TAL"/>
              <w:keepNext w:val="0"/>
              <w:keepLines w:val="0"/>
              <w:rPr>
                <w:rFonts w:cs="Arial"/>
                <w:color w:val="000000"/>
                <w:sz w:val="16"/>
                <w:szCs w:val="16"/>
                <w:lang w:eastAsia="en-US"/>
              </w:rPr>
            </w:pPr>
            <w:r w:rsidRPr="000950BF">
              <w:rPr>
                <w:rFonts w:cs="Arial"/>
                <w:sz w:val="16"/>
                <w:szCs w:val="16"/>
                <w:lang w:eastAsia="en-US"/>
              </w:rPr>
              <w:t>8.2.5.6.1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07AECAB" w14:textId="77777777" w:rsidR="004D2EED" w:rsidRPr="000950BF" w:rsidRDefault="004D2EED" w:rsidP="004D2EED">
            <w:pPr>
              <w:pStyle w:val="TAL"/>
              <w:keepNext w:val="0"/>
              <w:keepLines w:val="0"/>
              <w:rPr>
                <w:rFonts w:cs="Arial"/>
                <w:sz w:val="16"/>
                <w:szCs w:val="16"/>
                <w:lang w:eastAsia="zh-CN"/>
              </w:rPr>
            </w:pPr>
            <w:r w:rsidRPr="000950B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D62493" w14:textId="77777777" w:rsidR="004D2EED" w:rsidRPr="000950BF" w:rsidRDefault="004D2EED" w:rsidP="004D2EED">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0460E0C" w14:textId="77777777" w:rsidR="004D2EED" w:rsidRPr="000950BF" w:rsidRDefault="004D2EED" w:rsidP="004D2EED">
            <w:pPr>
              <w:pStyle w:val="TAL"/>
              <w:keepNext w:val="0"/>
              <w:keepLines w:val="0"/>
              <w:jc w:val="center"/>
              <w:rPr>
                <w:rFonts w:cs="Arial"/>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A959289" w14:textId="77777777" w:rsidR="004D2EED" w:rsidRPr="000950BF" w:rsidRDefault="004D2EED" w:rsidP="004D2EED">
            <w:pPr>
              <w:pStyle w:val="TAL"/>
              <w:keepNext w:val="0"/>
              <w:keepLines w:val="0"/>
              <w:rPr>
                <w:rFonts w:cs="Arial"/>
                <w:sz w:val="16"/>
                <w:szCs w:val="16"/>
                <w:lang w:eastAsia="en-US"/>
              </w:rPr>
            </w:pPr>
          </w:p>
        </w:tc>
      </w:tr>
      <w:tr w:rsidR="004D2EED" w:rsidRPr="000950BF" w14:paraId="0BC0C959" w14:textId="77777777" w:rsidTr="00DA361D">
        <w:trPr>
          <w:gridAfter w:val="2"/>
          <w:wAfter w:w="76" w:type="dxa"/>
          <w:jc w:val="center"/>
        </w:trPr>
        <w:tc>
          <w:tcPr>
            <w:tcW w:w="1085" w:type="dxa"/>
            <w:gridSpan w:val="2"/>
            <w:tcBorders>
              <w:bottom w:val="single" w:sz="4" w:space="0" w:color="auto"/>
            </w:tcBorders>
            <w:shd w:val="clear" w:color="auto" w:fill="E7E6E6"/>
          </w:tcPr>
          <w:p w14:paraId="7975FCB4" w14:textId="77777777" w:rsidR="004D2EED" w:rsidRPr="000950BF" w:rsidRDefault="004D2EED" w:rsidP="004D2EED">
            <w:pPr>
              <w:spacing w:after="0"/>
              <w:rPr>
                <w:rFonts w:ascii="Arial" w:hAnsi="Arial" w:cs="Arial"/>
                <w:sz w:val="16"/>
                <w:szCs w:val="16"/>
              </w:rPr>
            </w:pPr>
            <w:r w:rsidRPr="000950BF">
              <w:rPr>
                <w:rFonts w:ascii="Arial" w:hAnsi="Arial" w:cs="Arial"/>
                <w:b/>
                <w:bCs/>
                <w:sz w:val="16"/>
                <w:szCs w:val="16"/>
              </w:rPr>
              <w:t>8.2.6</w:t>
            </w:r>
          </w:p>
        </w:tc>
        <w:tc>
          <w:tcPr>
            <w:tcW w:w="3508" w:type="dxa"/>
            <w:gridSpan w:val="2"/>
            <w:tcBorders>
              <w:bottom w:val="single" w:sz="4" w:space="0" w:color="auto"/>
            </w:tcBorders>
            <w:shd w:val="clear" w:color="auto" w:fill="E7E6E6"/>
          </w:tcPr>
          <w:p w14:paraId="3E6C8FDC" w14:textId="77777777" w:rsidR="004D2EED" w:rsidRPr="000950BF" w:rsidRDefault="004D2EED" w:rsidP="004D2EED">
            <w:pPr>
              <w:spacing w:after="0"/>
              <w:rPr>
                <w:rFonts w:ascii="Arial" w:hAnsi="Arial" w:cs="Arial"/>
                <w:b/>
                <w:sz w:val="16"/>
                <w:szCs w:val="16"/>
              </w:rPr>
            </w:pPr>
            <w:r w:rsidRPr="000950BF">
              <w:rPr>
                <w:rFonts w:ascii="Arial" w:hAnsi="Arial" w:cs="Arial"/>
                <w:b/>
                <w:sz w:val="16"/>
                <w:szCs w:val="16"/>
              </w:rPr>
              <w:t>MR-DC RRC others</w:t>
            </w:r>
          </w:p>
        </w:tc>
        <w:tc>
          <w:tcPr>
            <w:tcW w:w="810" w:type="dxa"/>
            <w:gridSpan w:val="3"/>
            <w:tcBorders>
              <w:bottom w:val="single" w:sz="4" w:space="0" w:color="auto"/>
            </w:tcBorders>
            <w:shd w:val="clear" w:color="auto" w:fill="E7E6E6"/>
          </w:tcPr>
          <w:p w14:paraId="65D7B82C" w14:textId="77777777" w:rsidR="004D2EED" w:rsidRPr="000950BF"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1FC1543E" w14:textId="77777777" w:rsidR="004D2EED" w:rsidRPr="000950BF"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56C98359" w14:textId="77777777" w:rsidR="004D2EED" w:rsidRPr="000950BF" w:rsidRDefault="004D2EED" w:rsidP="004D2EED">
            <w:pPr>
              <w:spacing w:after="0"/>
              <w:rPr>
                <w:rFonts w:ascii="Arial" w:hAnsi="Arial" w:cs="Arial"/>
                <w:sz w:val="16"/>
                <w:szCs w:val="16"/>
              </w:rPr>
            </w:pPr>
          </w:p>
        </w:tc>
      </w:tr>
      <w:tr w:rsidR="004D2EED" w:rsidRPr="000950BF" w14:paraId="7548A06D" w14:textId="77777777" w:rsidTr="00DA361D">
        <w:trPr>
          <w:gridAfter w:val="2"/>
          <w:wAfter w:w="76" w:type="dxa"/>
          <w:jc w:val="center"/>
        </w:trPr>
        <w:tc>
          <w:tcPr>
            <w:tcW w:w="1085" w:type="dxa"/>
            <w:gridSpan w:val="2"/>
            <w:tcBorders>
              <w:bottom w:val="single" w:sz="4" w:space="0" w:color="auto"/>
            </w:tcBorders>
            <w:shd w:val="clear" w:color="auto" w:fill="E7E6E6"/>
          </w:tcPr>
          <w:p w14:paraId="7DF910E7"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8.2.6.1</w:t>
            </w:r>
          </w:p>
        </w:tc>
        <w:tc>
          <w:tcPr>
            <w:tcW w:w="3508" w:type="dxa"/>
            <w:gridSpan w:val="2"/>
            <w:tcBorders>
              <w:bottom w:val="single" w:sz="4" w:space="0" w:color="auto"/>
            </w:tcBorders>
            <w:shd w:val="clear" w:color="auto" w:fill="E7E6E6"/>
          </w:tcPr>
          <w:p w14:paraId="570A6940" w14:textId="77777777" w:rsidR="004D2EED" w:rsidRPr="000950BF" w:rsidRDefault="004D2EED" w:rsidP="004D2EED">
            <w:pPr>
              <w:spacing w:after="0"/>
              <w:rPr>
                <w:rFonts w:ascii="Arial" w:hAnsi="Arial" w:cs="Arial"/>
                <w:b/>
                <w:sz w:val="16"/>
                <w:szCs w:val="16"/>
              </w:rPr>
            </w:pPr>
            <w:r w:rsidRPr="000950B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4574957D" w14:textId="77777777" w:rsidR="004D2EED" w:rsidRPr="000950BF"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2497C310" w14:textId="77777777" w:rsidR="004D2EED" w:rsidRPr="000950BF"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D2310CE" w14:textId="77777777" w:rsidR="004D2EED" w:rsidRPr="000950BF" w:rsidRDefault="004D2EED" w:rsidP="004D2EED">
            <w:pPr>
              <w:spacing w:after="0"/>
              <w:rPr>
                <w:rFonts w:ascii="Arial" w:hAnsi="Arial" w:cs="Arial"/>
                <w:sz w:val="16"/>
                <w:szCs w:val="16"/>
              </w:rPr>
            </w:pPr>
          </w:p>
        </w:tc>
      </w:tr>
      <w:tr w:rsidR="004D2EED" w:rsidRPr="000950BF" w14:paraId="5F7509AC" w14:textId="77777777" w:rsidTr="00DA361D">
        <w:trPr>
          <w:gridAfter w:val="2"/>
          <w:wAfter w:w="76" w:type="dxa"/>
          <w:jc w:val="center"/>
        </w:trPr>
        <w:tc>
          <w:tcPr>
            <w:tcW w:w="1085" w:type="dxa"/>
            <w:gridSpan w:val="2"/>
            <w:tcBorders>
              <w:bottom w:val="single" w:sz="4" w:space="0" w:color="auto"/>
            </w:tcBorders>
            <w:shd w:val="clear" w:color="auto" w:fill="D0CECE"/>
          </w:tcPr>
          <w:p w14:paraId="7E3F5D85"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8.2.6.1.1</w:t>
            </w:r>
          </w:p>
        </w:tc>
        <w:tc>
          <w:tcPr>
            <w:tcW w:w="3508" w:type="dxa"/>
            <w:gridSpan w:val="2"/>
            <w:tcBorders>
              <w:bottom w:val="single" w:sz="4" w:space="0" w:color="auto"/>
            </w:tcBorders>
            <w:shd w:val="clear" w:color="auto" w:fill="D0CECE"/>
          </w:tcPr>
          <w:p w14:paraId="5FF3B51F"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23783F34" w14:textId="77777777" w:rsidR="004D2EED" w:rsidRPr="000950BF" w:rsidRDefault="004D2EED" w:rsidP="004D2EED">
            <w:pPr>
              <w:spacing w:after="0"/>
              <w:jc w:val="center"/>
              <w:rPr>
                <w:rFonts w:ascii="Arial" w:hAnsi="Arial" w:cs="Arial"/>
                <w:b/>
                <w:bCs/>
                <w:sz w:val="16"/>
                <w:szCs w:val="16"/>
              </w:rPr>
            </w:pPr>
          </w:p>
        </w:tc>
        <w:tc>
          <w:tcPr>
            <w:tcW w:w="1170" w:type="dxa"/>
            <w:gridSpan w:val="3"/>
            <w:tcBorders>
              <w:bottom w:val="single" w:sz="4" w:space="0" w:color="auto"/>
            </w:tcBorders>
            <w:shd w:val="clear" w:color="auto" w:fill="D0CECE"/>
          </w:tcPr>
          <w:p w14:paraId="571D78AB" w14:textId="77777777" w:rsidR="004D2EED" w:rsidRPr="000950BF" w:rsidRDefault="004D2EED" w:rsidP="004D2EED">
            <w:pPr>
              <w:spacing w:after="0"/>
              <w:jc w:val="center"/>
              <w:rPr>
                <w:rFonts w:ascii="Arial" w:hAnsi="Arial" w:cs="Arial"/>
                <w:b/>
                <w:bCs/>
                <w:sz w:val="16"/>
                <w:szCs w:val="16"/>
              </w:rPr>
            </w:pPr>
          </w:p>
        </w:tc>
        <w:tc>
          <w:tcPr>
            <w:tcW w:w="3595" w:type="dxa"/>
            <w:gridSpan w:val="3"/>
            <w:tcBorders>
              <w:bottom w:val="single" w:sz="4" w:space="0" w:color="auto"/>
            </w:tcBorders>
            <w:shd w:val="clear" w:color="auto" w:fill="D0CECE"/>
          </w:tcPr>
          <w:p w14:paraId="20AB1C9A" w14:textId="77777777" w:rsidR="004D2EED" w:rsidRPr="000950BF" w:rsidRDefault="004D2EED" w:rsidP="004D2EED">
            <w:pPr>
              <w:spacing w:after="0"/>
              <w:rPr>
                <w:rFonts w:ascii="Arial" w:hAnsi="Arial" w:cs="Arial"/>
                <w:b/>
                <w:bCs/>
                <w:sz w:val="16"/>
                <w:szCs w:val="16"/>
              </w:rPr>
            </w:pPr>
          </w:p>
        </w:tc>
      </w:tr>
      <w:tr w:rsidR="004D2EED" w:rsidRPr="000950BF" w14:paraId="56357BAA"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010180" w14:textId="77777777" w:rsidR="004D2EED" w:rsidRPr="000950BF" w:rsidRDefault="004D2EED" w:rsidP="004D2EED">
            <w:pPr>
              <w:pStyle w:val="TAL"/>
              <w:keepNext w:val="0"/>
              <w:keepLines w:val="0"/>
              <w:rPr>
                <w:bCs/>
                <w:sz w:val="16"/>
                <w:szCs w:val="16"/>
              </w:rPr>
            </w:pPr>
            <w:r w:rsidRPr="000950BF">
              <w:rPr>
                <w:bCs/>
                <w:sz w:val="16"/>
                <w:szCs w:val="16"/>
              </w:rPr>
              <w:t>8.2.6.1.1.1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9A34233" w14:textId="77777777" w:rsidR="004D2EED" w:rsidRPr="000950BF" w:rsidRDefault="004D2EED" w:rsidP="004D2EED">
            <w:pPr>
              <w:pStyle w:val="TAL"/>
              <w:keepNext w:val="0"/>
              <w:keepLines w:val="0"/>
              <w:rPr>
                <w:bCs/>
                <w:sz w:val="16"/>
                <w:szCs w:val="16"/>
              </w:rPr>
            </w:pPr>
            <w:r w:rsidRPr="000950BF">
              <w:rPr>
                <w:bCs/>
                <w:sz w:val="16"/>
                <w:szCs w:val="16"/>
              </w:rPr>
              <w:t xml:space="preserve">Failure information / RLC failure / SCG / EN-DC / </w:t>
            </w:r>
            <w:r w:rsidRPr="000950B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F68EF"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95A77"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C75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D703F33" w14:textId="77777777" w:rsidR="004D2EED" w:rsidRPr="000950BF" w:rsidRDefault="004D2EED" w:rsidP="004D2EED">
            <w:pPr>
              <w:pStyle w:val="TAL"/>
              <w:keepNext w:val="0"/>
              <w:keepLines w:val="0"/>
              <w:rPr>
                <w:rFonts w:cs="Arial"/>
                <w:sz w:val="16"/>
                <w:szCs w:val="16"/>
              </w:rPr>
            </w:pPr>
            <w:r w:rsidRPr="000950BF">
              <w:rPr>
                <w:rFonts w:cs="Arial"/>
                <w:sz w:val="16"/>
                <w:szCs w:val="16"/>
              </w:rPr>
              <w:t xml:space="preserve">UEs supporting EN-DC and SRB3 </w:t>
            </w:r>
            <w:r w:rsidRPr="000950BF">
              <w:rPr>
                <w:sz w:val="16"/>
                <w:szCs w:val="16"/>
              </w:rPr>
              <w:t xml:space="preserve">and </w:t>
            </w:r>
            <w:r w:rsidRPr="000950BF">
              <w:rPr>
                <w:rFonts w:cs="Arial"/>
                <w:sz w:val="16"/>
                <w:szCs w:val="16"/>
              </w:rPr>
              <w:t>intra-band contiguous CA</w:t>
            </w:r>
            <w:r w:rsidRPr="000950BF">
              <w:rPr>
                <w:sz w:val="16"/>
                <w:szCs w:val="16"/>
              </w:rPr>
              <w:t xml:space="preserve"> and CA-based PDCP duplication over MCG or SCG DRB</w:t>
            </w:r>
          </w:p>
        </w:tc>
      </w:tr>
      <w:tr w:rsidR="004D2EED" w:rsidRPr="000950BF" w14:paraId="463BE674"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CD61793" w14:textId="77777777" w:rsidR="004D2EED" w:rsidRPr="000950BF" w:rsidRDefault="004D2EED" w:rsidP="004D2EED">
            <w:pPr>
              <w:pStyle w:val="TAL"/>
              <w:keepNext w:val="0"/>
              <w:keepLines w:val="0"/>
              <w:rPr>
                <w:bCs/>
                <w:sz w:val="16"/>
                <w:szCs w:val="16"/>
              </w:rPr>
            </w:pPr>
            <w:r w:rsidRPr="000950BF">
              <w:rPr>
                <w:bCs/>
                <w:sz w:val="16"/>
                <w:szCs w:val="16"/>
              </w:rPr>
              <w:t>8.2.6.1.1.2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C53550C" w14:textId="77777777" w:rsidR="004D2EED" w:rsidRPr="000950BF" w:rsidRDefault="004D2EED" w:rsidP="004D2EED">
            <w:pPr>
              <w:pStyle w:val="TAL"/>
              <w:keepNext w:val="0"/>
              <w:keepLines w:val="0"/>
              <w:rPr>
                <w:bCs/>
                <w:sz w:val="16"/>
                <w:szCs w:val="16"/>
              </w:rPr>
            </w:pPr>
            <w:r w:rsidRPr="000950BF">
              <w:rPr>
                <w:bCs/>
                <w:sz w:val="16"/>
                <w:szCs w:val="16"/>
              </w:rPr>
              <w:t>Failure information / RLC failure / SCG / EN-DC /</w:t>
            </w:r>
            <w:r w:rsidRPr="000950B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25D63"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895D"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C76</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DA38BED" w14:textId="77777777" w:rsidR="004D2EED" w:rsidRPr="000950BF" w:rsidRDefault="004D2EED" w:rsidP="004D2EED">
            <w:pPr>
              <w:pStyle w:val="TAL"/>
              <w:keepNext w:val="0"/>
              <w:keepLines w:val="0"/>
              <w:rPr>
                <w:rFonts w:cs="Arial"/>
                <w:sz w:val="16"/>
                <w:szCs w:val="16"/>
              </w:rPr>
            </w:pPr>
            <w:r w:rsidRPr="000950BF">
              <w:rPr>
                <w:rFonts w:cs="Arial"/>
                <w:sz w:val="16"/>
                <w:szCs w:val="16"/>
              </w:rPr>
              <w:t xml:space="preserve">UEs supporting EN-DC and SRB3 </w:t>
            </w:r>
            <w:r w:rsidRPr="000950BF">
              <w:rPr>
                <w:sz w:val="16"/>
                <w:szCs w:val="16"/>
              </w:rPr>
              <w:t xml:space="preserve">and </w:t>
            </w:r>
            <w:r w:rsidRPr="000950BF">
              <w:rPr>
                <w:rFonts w:cs="Arial"/>
                <w:sz w:val="16"/>
                <w:szCs w:val="16"/>
              </w:rPr>
              <w:t>inter-band CA</w:t>
            </w:r>
            <w:r w:rsidRPr="000950BF">
              <w:rPr>
                <w:sz w:val="16"/>
                <w:szCs w:val="16"/>
              </w:rPr>
              <w:t xml:space="preserve"> and CA-based PDCP duplication over MCG or SCG DRB</w:t>
            </w:r>
          </w:p>
        </w:tc>
      </w:tr>
      <w:tr w:rsidR="004D2EED" w:rsidRPr="000950BF" w14:paraId="019DCBAF"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304C470" w14:textId="77777777" w:rsidR="004D2EED" w:rsidRPr="000950BF" w:rsidRDefault="004D2EED" w:rsidP="004D2EED">
            <w:pPr>
              <w:pStyle w:val="TAL"/>
              <w:keepNext w:val="0"/>
              <w:keepLines w:val="0"/>
              <w:rPr>
                <w:bCs/>
                <w:sz w:val="16"/>
                <w:szCs w:val="16"/>
              </w:rPr>
            </w:pPr>
            <w:r w:rsidRPr="000950BF">
              <w:rPr>
                <w:bCs/>
                <w:sz w:val="16"/>
                <w:szCs w:val="16"/>
              </w:rPr>
              <w:t>8.2.6.1.1.3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8F0BD6C" w14:textId="77777777" w:rsidR="004D2EED" w:rsidRPr="000950BF" w:rsidRDefault="004D2EED" w:rsidP="004D2EED">
            <w:pPr>
              <w:pStyle w:val="TAL"/>
              <w:keepNext w:val="0"/>
              <w:keepLines w:val="0"/>
              <w:rPr>
                <w:bCs/>
                <w:sz w:val="16"/>
                <w:szCs w:val="16"/>
              </w:rPr>
            </w:pPr>
            <w:r w:rsidRPr="000950BF">
              <w:rPr>
                <w:bCs/>
                <w:sz w:val="16"/>
                <w:szCs w:val="16"/>
              </w:rPr>
              <w:t>Failure information / RLC failure / SCG / EN-DC /</w:t>
            </w:r>
            <w:r w:rsidRPr="000950BF">
              <w:rPr>
                <w:sz w:val="16"/>
                <w:szCs w:val="16"/>
              </w:rPr>
              <w:t xml:space="preserve"> Intra-band </w:t>
            </w:r>
            <w:proofErr w:type="gramStart"/>
            <w:r w:rsidRPr="000950BF">
              <w:rPr>
                <w:sz w:val="16"/>
                <w:szCs w:val="16"/>
              </w:rPr>
              <w:t>non Contiguous</w:t>
            </w:r>
            <w:proofErr w:type="gramEnd"/>
            <w:r w:rsidRPr="000950BF">
              <w:rPr>
                <w:sz w:val="16"/>
                <w:szCs w:val="16"/>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9FD60A"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32D80"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C77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25568AE" w14:textId="77777777" w:rsidR="004D2EED" w:rsidRPr="000950BF" w:rsidRDefault="004D2EED" w:rsidP="004D2EED">
            <w:pPr>
              <w:pStyle w:val="TAL"/>
              <w:keepNext w:val="0"/>
              <w:keepLines w:val="0"/>
              <w:rPr>
                <w:rFonts w:cs="Arial"/>
                <w:sz w:val="16"/>
                <w:szCs w:val="16"/>
              </w:rPr>
            </w:pPr>
            <w:r w:rsidRPr="000950BF">
              <w:rPr>
                <w:rFonts w:cs="Arial"/>
                <w:sz w:val="16"/>
                <w:szCs w:val="16"/>
              </w:rPr>
              <w:t xml:space="preserve">UEs supporting EN-DC and SRB3 </w:t>
            </w:r>
            <w:r w:rsidRPr="000950BF">
              <w:rPr>
                <w:sz w:val="16"/>
                <w:szCs w:val="16"/>
              </w:rPr>
              <w:t xml:space="preserve">and </w:t>
            </w:r>
            <w:r w:rsidRPr="000950BF">
              <w:rPr>
                <w:rFonts w:cs="Arial"/>
                <w:sz w:val="16"/>
                <w:szCs w:val="16"/>
              </w:rPr>
              <w:t>intra-band non-contiguous CA</w:t>
            </w:r>
            <w:r w:rsidRPr="000950BF">
              <w:rPr>
                <w:sz w:val="16"/>
                <w:szCs w:val="16"/>
              </w:rPr>
              <w:t xml:space="preserve"> and CA-based PDCP duplication over MCG or SCG DRB</w:t>
            </w:r>
          </w:p>
        </w:tc>
      </w:tr>
      <w:tr w:rsidR="004D2EED" w:rsidRPr="000950BF" w14:paraId="06F5413C"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0CECE"/>
          </w:tcPr>
          <w:p w14:paraId="1D9B9E57" w14:textId="77777777" w:rsidR="004D2EED" w:rsidRPr="000950BF" w:rsidRDefault="004D2EED" w:rsidP="004D2EED">
            <w:pPr>
              <w:overflowPunct/>
              <w:autoSpaceDE/>
              <w:autoSpaceDN/>
              <w:adjustRightInd/>
              <w:spacing w:after="0"/>
              <w:textAlignment w:val="auto"/>
              <w:rPr>
                <w:rFonts w:ascii="Arial" w:eastAsia="SimSun" w:hAnsi="Arial" w:cs="Arial"/>
                <w:b/>
                <w:bCs/>
                <w:sz w:val="16"/>
                <w:szCs w:val="16"/>
                <w:lang w:eastAsia="en-US"/>
              </w:rPr>
            </w:pPr>
            <w:r w:rsidRPr="000950BF">
              <w:rPr>
                <w:rFonts w:ascii="Arial" w:eastAsia="SimSun" w:hAnsi="Arial" w:cs="Arial"/>
                <w:b/>
                <w:bCs/>
                <w:sz w:val="16"/>
                <w:szCs w:val="16"/>
                <w:lang w:eastAsia="en-US"/>
              </w:rPr>
              <w:t>8.2.6.1.2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0CECE"/>
          </w:tcPr>
          <w:p w14:paraId="7616380F" w14:textId="77777777" w:rsidR="004D2EED" w:rsidRPr="000950BF" w:rsidRDefault="004D2EED" w:rsidP="004D2EED">
            <w:pPr>
              <w:overflowPunct/>
              <w:autoSpaceDE/>
              <w:autoSpaceDN/>
              <w:adjustRightInd/>
              <w:spacing w:after="0"/>
              <w:textAlignment w:val="auto"/>
              <w:rPr>
                <w:rFonts w:ascii="Arial" w:eastAsia="SimSun" w:hAnsi="Arial" w:cs="Arial"/>
                <w:b/>
                <w:bCs/>
                <w:sz w:val="16"/>
                <w:szCs w:val="16"/>
                <w:lang w:eastAsia="en-US"/>
              </w:rPr>
            </w:pPr>
            <w:r w:rsidRPr="000950BF">
              <w:rPr>
                <w:rFonts w:ascii="Arial" w:eastAsia="SimSun" w:hAnsi="Arial" w:cs="Arial"/>
                <w:b/>
                <w:bCs/>
                <w:sz w:val="16"/>
                <w:szCs w:val="16"/>
                <w:lang w:eastAsia="en-US"/>
              </w:rPr>
              <w:t>Failure information / RLC failure / SCG / NR-</w:t>
            </w:r>
            <w:r w:rsidRPr="000950BF">
              <w:rPr>
                <w:rFonts w:ascii="Arial" w:eastAsia="SimSun" w:hAnsi="Arial" w:cs="Arial"/>
                <w:b/>
                <w:bCs/>
                <w:sz w:val="16"/>
                <w:szCs w:val="16"/>
                <w:lang w:eastAsia="en-US"/>
              </w:rPr>
              <w:lastRenderedPageBreak/>
              <w:t>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4D719597" w14:textId="77777777" w:rsidR="004D2EED" w:rsidRPr="000950BF" w:rsidRDefault="004D2EED" w:rsidP="004D2EED">
            <w:pPr>
              <w:overflowPunct/>
              <w:autoSpaceDE/>
              <w:autoSpaceDN/>
              <w:adjustRightInd/>
              <w:spacing w:after="0"/>
              <w:textAlignment w:val="auto"/>
              <w:rPr>
                <w:rFonts w:ascii="Arial" w:eastAsia="SimSun" w:hAnsi="Arial" w:cs="Arial"/>
                <w:b/>
                <w:bCs/>
                <w:sz w:val="16"/>
                <w:szCs w:val="16"/>
                <w:lang w:eastAsia="en-U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0CECE"/>
          </w:tcPr>
          <w:p w14:paraId="1984A6F0" w14:textId="77777777" w:rsidR="004D2EED" w:rsidRPr="000950BF" w:rsidRDefault="004D2EED" w:rsidP="004D2EED">
            <w:pPr>
              <w:overflowPunct/>
              <w:autoSpaceDE/>
              <w:autoSpaceDN/>
              <w:adjustRightInd/>
              <w:spacing w:after="0"/>
              <w:textAlignment w:val="auto"/>
              <w:rPr>
                <w:rFonts w:ascii="Arial" w:eastAsia="SimSun" w:hAnsi="Arial" w:cs="Arial"/>
                <w:b/>
                <w:bCs/>
                <w:sz w:val="16"/>
                <w:szCs w:val="16"/>
                <w:lang w:eastAsia="en-US"/>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0CECE"/>
          </w:tcPr>
          <w:p w14:paraId="1104F9F1" w14:textId="77777777" w:rsidR="004D2EED" w:rsidRPr="000950BF" w:rsidRDefault="004D2EED" w:rsidP="004D2EED">
            <w:pPr>
              <w:overflowPunct/>
              <w:autoSpaceDE/>
              <w:autoSpaceDN/>
              <w:adjustRightInd/>
              <w:spacing w:after="0"/>
              <w:textAlignment w:val="auto"/>
              <w:rPr>
                <w:rFonts w:ascii="Arial" w:eastAsia="SimSun" w:hAnsi="Arial" w:cs="Arial"/>
                <w:b/>
                <w:bCs/>
                <w:sz w:val="16"/>
                <w:szCs w:val="16"/>
                <w:lang w:eastAsia="en-US"/>
              </w:rPr>
            </w:pPr>
          </w:p>
        </w:tc>
      </w:tr>
      <w:tr w:rsidR="004D2EED" w:rsidRPr="000950BF" w14:paraId="531F850B"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9D4547F" w14:textId="77777777" w:rsidR="004D2EED" w:rsidRPr="000950BF" w:rsidRDefault="004D2EED" w:rsidP="004D2EED">
            <w:pPr>
              <w:overflowPunct/>
              <w:autoSpaceDE/>
              <w:autoSpaceDN/>
              <w:adjustRightInd/>
              <w:spacing w:after="0"/>
              <w:textAlignment w:val="auto"/>
              <w:rPr>
                <w:rFonts w:ascii="Arial" w:eastAsia="SimSun" w:hAnsi="Arial"/>
                <w:bCs/>
                <w:sz w:val="16"/>
                <w:szCs w:val="16"/>
                <w:lang w:eastAsia="en-US"/>
              </w:rPr>
            </w:pPr>
            <w:r w:rsidRPr="000950BF">
              <w:rPr>
                <w:rFonts w:ascii="Arial" w:eastAsia="SimSun" w:hAnsi="Arial"/>
                <w:bCs/>
                <w:sz w:val="16"/>
                <w:szCs w:val="16"/>
                <w:lang w:eastAsia="en-US"/>
              </w:rPr>
              <w:t>8.2.6.1.2.1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1BA3A5E" w14:textId="77777777" w:rsidR="004D2EED" w:rsidRPr="000950BF" w:rsidRDefault="004D2EED" w:rsidP="004D2EED">
            <w:pPr>
              <w:overflowPunct/>
              <w:autoSpaceDE/>
              <w:autoSpaceDN/>
              <w:adjustRightInd/>
              <w:spacing w:after="0"/>
              <w:textAlignment w:val="auto"/>
              <w:rPr>
                <w:rFonts w:ascii="Arial" w:eastAsia="SimSun" w:hAnsi="Arial"/>
                <w:bCs/>
                <w:sz w:val="16"/>
                <w:szCs w:val="16"/>
                <w:lang w:eastAsia="en-US"/>
              </w:rPr>
            </w:pPr>
            <w:r w:rsidRPr="000950BF">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E04C2" w14:textId="77777777" w:rsidR="004D2EED" w:rsidRPr="000950BF"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0950BF">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973CC" w14:textId="77777777" w:rsidR="004D2EED" w:rsidRPr="000950BF" w:rsidRDefault="004D2EED" w:rsidP="004D2EED">
            <w:pPr>
              <w:overflowPunct/>
              <w:autoSpaceDE/>
              <w:autoSpaceDN/>
              <w:adjustRightInd/>
              <w:spacing w:after="0"/>
              <w:jc w:val="center"/>
              <w:textAlignment w:val="auto"/>
              <w:rPr>
                <w:rFonts w:ascii="Arial" w:eastAsia="SimSun" w:hAnsi="Arial" w:cs="Arial"/>
                <w:sz w:val="16"/>
                <w:szCs w:val="16"/>
                <w:lang w:eastAsia="en-US"/>
              </w:rPr>
            </w:pPr>
            <w:r w:rsidRPr="000950BF">
              <w:rPr>
                <w:rFonts w:ascii="Arial" w:eastAsia="SimSun" w:hAnsi="Arial" w:cs="Arial"/>
                <w:sz w:val="16"/>
                <w:szCs w:val="16"/>
                <w:lang w:eastAsia="zh-CN"/>
              </w:rPr>
              <w:t>C88</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40C3379" w14:textId="77777777" w:rsidR="004D2EED" w:rsidRPr="000950BF" w:rsidRDefault="004D2EED" w:rsidP="004D2EED">
            <w:pPr>
              <w:overflowPunct/>
              <w:autoSpaceDE/>
              <w:autoSpaceDN/>
              <w:adjustRightInd/>
              <w:spacing w:after="0"/>
              <w:textAlignment w:val="auto"/>
              <w:rPr>
                <w:rFonts w:ascii="Arial" w:eastAsia="SimSun" w:hAnsi="Arial" w:cs="Arial"/>
                <w:sz w:val="16"/>
                <w:szCs w:val="16"/>
                <w:lang w:eastAsia="en-US"/>
              </w:rPr>
            </w:pPr>
            <w:r w:rsidRPr="000950BF">
              <w:rPr>
                <w:rFonts w:ascii="Arial" w:eastAsia="SimSun" w:hAnsi="Arial" w:cs="Arial"/>
                <w:sz w:val="16"/>
                <w:szCs w:val="16"/>
                <w:lang w:eastAsia="en-US"/>
              </w:rPr>
              <w:t xml:space="preserve">UEs supporting NR-DC and SRB3 </w:t>
            </w:r>
            <w:r w:rsidRPr="000950BF">
              <w:rPr>
                <w:rFonts w:ascii="Arial" w:eastAsia="SimSun" w:hAnsi="Arial"/>
                <w:sz w:val="16"/>
                <w:szCs w:val="16"/>
                <w:lang w:eastAsia="en-US"/>
              </w:rPr>
              <w:t xml:space="preserve">and </w:t>
            </w:r>
            <w:r w:rsidRPr="000950BF">
              <w:rPr>
                <w:rFonts w:ascii="Arial" w:eastAsia="SimSun" w:hAnsi="Arial" w:cs="Arial"/>
                <w:sz w:val="16"/>
                <w:szCs w:val="16"/>
                <w:lang w:eastAsia="en-US"/>
              </w:rPr>
              <w:t>intra-band contiguous CA</w:t>
            </w:r>
            <w:r w:rsidRPr="000950BF">
              <w:rPr>
                <w:rFonts w:ascii="Arial" w:eastAsia="SimSun" w:hAnsi="Arial"/>
                <w:sz w:val="16"/>
                <w:szCs w:val="16"/>
                <w:lang w:eastAsia="en-US"/>
              </w:rPr>
              <w:t xml:space="preserve"> and CA-based PDCP duplication over MCG or SCG DRB</w:t>
            </w:r>
          </w:p>
        </w:tc>
      </w:tr>
      <w:tr w:rsidR="004D2EED" w:rsidRPr="000950BF" w14:paraId="57E36301"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B3FD9E6" w14:textId="77777777" w:rsidR="004D2EED" w:rsidRPr="000950BF" w:rsidRDefault="004D2EED" w:rsidP="004D2EED">
            <w:pPr>
              <w:overflowPunct/>
              <w:autoSpaceDE/>
              <w:autoSpaceDN/>
              <w:adjustRightInd/>
              <w:spacing w:after="0"/>
              <w:textAlignment w:val="auto"/>
              <w:rPr>
                <w:rFonts w:ascii="Arial" w:eastAsia="SimSun" w:hAnsi="Arial"/>
                <w:bCs/>
                <w:sz w:val="16"/>
                <w:szCs w:val="16"/>
                <w:lang w:eastAsia="en-US"/>
              </w:rPr>
            </w:pPr>
            <w:r w:rsidRPr="000950BF">
              <w:rPr>
                <w:rFonts w:ascii="Arial" w:eastAsia="SimSun" w:hAnsi="Arial"/>
                <w:bCs/>
                <w:sz w:val="16"/>
                <w:szCs w:val="16"/>
                <w:lang w:eastAsia="en-US"/>
              </w:rPr>
              <w:t>8.2.6.1.2.2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B9743C4" w14:textId="77777777" w:rsidR="004D2EED" w:rsidRPr="000950BF" w:rsidRDefault="004D2EED" w:rsidP="004D2EED">
            <w:pPr>
              <w:overflowPunct/>
              <w:autoSpaceDE/>
              <w:autoSpaceDN/>
              <w:adjustRightInd/>
              <w:spacing w:after="0"/>
              <w:textAlignment w:val="auto"/>
              <w:rPr>
                <w:rFonts w:ascii="Arial" w:eastAsia="SimSun" w:hAnsi="Arial"/>
                <w:bCs/>
                <w:sz w:val="16"/>
                <w:szCs w:val="16"/>
                <w:lang w:eastAsia="en-US"/>
              </w:rPr>
            </w:pPr>
            <w:r w:rsidRPr="000950BF">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0F8FBE" w14:textId="77777777" w:rsidR="004D2EED" w:rsidRPr="000950BF"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0950BF">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A482F" w14:textId="77777777" w:rsidR="004D2EED" w:rsidRPr="000950BF"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0950BF">
              <w:rPr>
                <w:rFonts w:ascii="Arial" w:eastAsia="SimSun" w:hAnsi="Arial" w:cs="Arial"/>
                <w:sz w:val="16"/>
                <w:szCs w:val="16"/>
                <w:lang w:eastAsia="zh-CN"/>
              </w:rPr>
              <w:t>C89</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2801CF3" w14:textId="77777777" w:rsidR="004D2EED" w:rsidRPr="000950BF" w:rsidRDefault="004D2EED" w:rsidP="004D2EED">
            <w:pPr>
              <w:overflowPunct/>
              <w:autoSpaceDE/>
              <w:autoSpaceDN/>
              <w:adjustRightInd/>
              <w:spacing w:after="0"/>
              <w:textAlignment w:val="auto"/>
              <w:rPr>
                <w:rFonts w:ascii="Arial" w:eastAsia="SimSun" w:hAnsi="Arial" w:cs="Arial"/>
                <w:sz w:val="16"/>
                <w:szCs w:val="16"/>
                <w:lang w:eastAsia="en-US"/>
              </w:rPr>
            </w:pPr>
            <w:r w:rsidRPr="000950BF">
              <w:rPr>
                <w:rFonts w:ascii="Arial" w:eastAsia="SimSun" w:hAnsi="Arial" w:cs="Arial"/>
                <w:sz w:val="16"/>
                <w:szCs w:val="16"/>
                <w:lang w:eastAsia="en-US"/>
              </w:rPr>
              <w:t xml:space="preserve">UEs supporting NR-DC and SRB3 </w:t>
            </w:r>
            <w:r w:rsidRPr="000950BF">
              <w:rPr>
                <w:rFonts w:ascii="Arial" w:eastAsia="SimSun" w:hAnsi="Arial"/>
                <w:sz w:val="16"/>
                <w:szCs w:val="16"/>
                <w:lang w:eastAsia="en-US"/>
              </w:rPr>
              <w:t xml:space="preserve">and </w:t>
            </w:r>
            <w:r w:rsidRPr="000950BF">
              <w:rPr>
                <w:rFonts w:ascii="Arial" w:eastAsia="SimSun" w:hAnsi="Arial" w:cs="Arial"/>
                <w:sz w:val="16"/>
                <w:szCs w:val="16"/>
                <w:lang w:eastAsia="en-US"/>
              </w:rPr>
              <w:t>inter-band CA</w:t>
            </w:r>
            <w:r w:rsidRPr="000950BF">
              <w:rPr>
                <w:rFonts w:ascii="Arial" w:eastAsia="SimSun" w:hAnsi="Arial"/>
                <w:sz w:val="16"/>
                <w:szCs w:val="16"/>
                <w:lang w:eastAsia="en-US"/>
              </w:rPr>
              <w:t xml:space="preserve"> and CA-based PDCP duplication over MCG or SCG DRB</w:t>
            </w:r>
          </w:p>
        </w:tc>
      </w:tr>
      <w:tr w:rsidR="004D2EED" w:rsidRPr="000950BF" w14:paraId="10880026"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959F734" w14:textId="77777777" w:rsidR="004D2EED" w:rsidRPr="000950BF" w:rsidRDefault="004D2EED" w:rsidP="004D2EED">
            <w:pPr>
              <w:overflowPunct/>
              <w:autoSpaceDE/>
              <w:autoSpaceDN/>
              <w:adjustRightInd/>
              <w:spacing w:after="0"/>
              <w:textAlignment w:val="auto"/>
              <w:rPr>
                <w:rFonts w:ascii="Arial" w:eastAsia="SimSun" w:hAnsi="Arial"/>
                <w:bCs/>
                <w:sz w:val="16"/>
                <w:szCs w:val="16"/>
                <w:lang w:eastAsia="en-US"/>
              </w:rPr>
            </w:pPr>
            <w:r w:rsidRPr="000950BF">
              <w:rPr>
                <w:rFonts w:ascii="Arial" w:eastAsia="SimSun" w:hAnsi="Arial"/>
                <w:bCs/>
                <w:sz w:val="16"/>
                <w:szCs w:val="16"/>
                <w:lang w:eastAsia="en-US"/>
              </w:rPr>
              <w:t>8.2.6.1.2.3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B6D5791" w14:textId="77777777" w:rsidR="004D2EED" w:rsidRPr="000950BF" w:rsidRDefault="004D2EED" w:rsidP="004D2EED">
            <w:pPr>
              <w:overflowPunct/>
              <w:autoSpaceDE/>
              <w:autoSpaceDN/>
              <w:adjustRightInd/>
              <w:spacing w:after="0"/>
              <w:textAlignment w:val="auto"/>
              <w:rPr>
                <w:rFonts w:ascii="Arial" w:eastAsia="SimSun" w:hAnsi="Arial"/>
                <w:bCs/>
                <w:sz w:val="16"/>
                <w:szCs w:val="16"/>
                <w:lang w:eastAsia="en-US"/>
              </w:rPr>
            </w:pPr>
            <w:r w:rsidRPr="000950BF">
              <w:rPr>
                <w:rFonts w:ascii="Arial" w:eastAsia="SimSun" w:hAnsi="Arial"/>
                <w:bCs/>
                <w:sz w:val="16"/>
                <w:szCs w:val="16"/>
                <w:lang w:eastAsia="en-US"/>
              </w:rPr>
              <w:t xml:space="preserve">Failure information / RLC failure / SCG / NR-DC / Intra-band </w:t>
            </w:r>
            <w:proofErr w:type="gramStart"/>
            <w:r w:rsidRPr="000950BF">
              <w:rPr>
                <w:rFonts w:ascii="Arial" w:eastAsia="SimSun" w:hAnsi="Arial"/>
                <w:bCs/>
                <w:sz w:val="16"/>
                <w:szCs w:val="16"/>
                <w:lang w:eastAsia="en-US"/>
              </w:rPr>
              <w:t>non Contiguous</w:t>
            </w:r>
            <w:proofErr w:type="gramEnd"/>
            <w:r w:rsidRPr="000950BF">
              <w:rPr>
                <w:rFonts w:ascii="Arial" w:eastAsia="SimSun" w:hAnsi="Arial"/>
                <w:bCs/>
                <w:sz w:val="16"/>
                <w:szCs w:val="16"/>
                <w:lang w:eastAsia="en-US"/>
              </w:rPr>
              <w:t xml:space="preserve">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508B4" w14:textId="77777777" w:rsidR="004D2EED" w:rsidRPr="000950BF" w:rsidRDefault="004D2EED" w:rsidP="004D2EED">
            <w:pPr>
              <w:overflowPunct/>
              <w:autoSpaceDE/>
              <w:autoSpaceDN/>
              <w:adjustRightInd/>
              <w:spacing w:after="0"/>
              <w:jc w:val="center"/>
              <w:textAlignment w:val="auto"/>
              <w:rPr>
                <w:rFonts w:ascii="Arial" w:eastAsia="SimSun" w:hAnsi="Arial" w:cs="Arial"/>
                <w:sz w:val="16"/>
                <w:szCs w:val="16"/>
                <w:lang w:eastAsia="zh-CN"/>
              </w:rPr>
            </w:pPr>
            <w:r w:rsidRPr="000950BF">
              <w:rPr>
                <w:rFonts w:ascii="Arial" w:eastAsia="SimSun"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BAF9E" w14:textId="77777777" w:rsidR="004D2EED" w:rsidRPr="000950BF" w:rsidRDefault="004D2EED" w:rsidP="004D2EED">
            <w:pPr>
              <w:overflowPunct/>
              <w:autoSpaceDE/>
              <w:autoSpaceDN/>
              <w:adjustRightInd/>
              <w:spacing w:after="0"/>
              <w:jc w:val="center"/>
              <w:textAlignment w:val="auto"/>
              <w:rPr>
                <w:rFonts w:ascii="Arial" w:eastAsia="SimSun" w:hAnsi="Arial" w:cs="Arial"/>
                <w:sz w:val="16"/>
                <w:szCs w:val="16"/>
                <w:lang w:eastAsia="en-US"/>
              </w:rPr>
            </w:pPr>
            <w:r w:rsidRPr="000950BF">
              <w:rPr>
                <w:rFonts w:ascii="Arial" w:eastAsia="SimSun" w:hAnsi="Arial" w:cs="Arial"/>
                <w:sz w:val="16"/>
                <w:szCs w:val="16"/>
                <w:lang w:eastAsia="zh-CN"/>
              </w:rPr>
              <w:t>C90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BD0C27" w14:textId="77777777" w:rsidR="004D2EED" w:rsidRPr="000950BF" w:rsidRDefault="004D2EED" w:rsidP="004D2EED">
            <w:pPr>
              <w:overflowPunct/>
              <w:autoSpaceDE/>
              <w:autoSpaceDN/>
              <w:adjustRightInd/>
              <w:spacing w:after="0"/>
              <w:textAlignment w:val="auto"/>
              <w:rPr>
                <w:rFonts w:ascii="Arial" w:eastAsia="SimSun" w:hAnsi="Arial" w:cs="Arial"/>
                <w:sz w:val="16"/>
                <w:szCs w:val="16"/>
                <w:lang w:eastAsia="en-US"/>
              </w:rPr>
            </w:pPr>
            <w:r w:rsidRPr="000950BF">
              <w:rPr>
                <w:rFonts w:ascii="Arial" w:eastAsia="SimSun" w:hAnsi="Arial" w:cs="Arial"/>
                <w:sz w:val="16"/>
                <w:szCs w:val="16"/>
                <w:lang w:eastAsia="en-US"/>
              </w:rPr>
              <w:t xml:space="preserve">UEs supporting NR-DC and SRB3 </w:t>
            </w:r>
            <w:r w:rsidRPr="000950BF">
              <w:rPr>
                <w:rFonts w:ascii="Arial" w:eastAsia="SimSun" w:hAnsi="Arial"/>
                <w:sz w:val="16"/>
                <w:szCs w:val="16"/>
                <w:lang w:eastAsia="en-US"/>
              </w:rPr>
              <w:t xml:space="preserve">and </w:t>
            </w:r>
            <w:r w:rsidRPr="000950BF">
              <w:rPr>
                <w:rFonts w:ascii="Arial" w:eastAsia="SimSun" w:hAnsi="Arial" w:cs="Arial"/>
                <w:sz w:val="16"/>
                <w:szCs w:val="16"/>
                <w:lang w:eastAsia="en-US"/>
              </w:rPr>
              <w:t>intra-band non-contiguous CA</w:t>
            </w:r>
            <w:r w:rsidRPr="000950BF">
              <w:rPr>
                <w:rFonts w:ascii="Arial" w:eastAsia="SimSun" w:hAnsi="Arial"/>
                <w:sz w:val="16"/>
                <w:szCs w:val="16"/>
                <w:lang w:eastAsia="en-US"/>
              </w:rPr>
              <w:t xml:space="preserve"> and CA-based PDCP duplication over MCG or SCG DRB</w:t>
            </w:r>
          </w:p>
        </w:tc>
      </w:tr>
      <w:tr w:rsidR="004D2EED" w:rsidRPr="000950BF" w14:paraId="418929DE" w14:textId="77777777" w:rsidTr="00DA361D">
        <w:trPr>
          <w:gridAfter w:val="2"/>
          <w:wAfter w:w="76" w:type="dxa"/>
          <w:jc w:val="center"/>
        </w:trPr>
        <w:tc>
          <w:tcPr>
            <w:tcW w:w="1085" w:type="dxa"/>
            <w:gridSpan w:val="2"/>
            <w:tcBorders>
              <w:bottom w:val="single" w:sz="4" w:space="0" w:color="auto"/>
            </w:tcBorders>
            <w:shd w:val="clear" w:color="auto" w:fill="E7E6E6"/>
          </w:tcPr>
          <w:p w14:paraId="4C7A6C53" w14:textId="77777777" w:rsidR="004D2EED" w:rsidRPr="000950BF" w:rsidRDefault="004D2EED" w:rsidP="004D2EED">
            <w:pPr>
              <w:spacing w:after="0"/>
              <w:rPr>
                <w:rFonts w:ascii="Arial" w:hAnsi="Arial" w:cs="Arial"/>
                <w:b/>
                <w:bCs/>
                <w:sz w:val="16"/>
                <w:szCs w:val="16"/>
              </w:rPr>
            </w:pPr>
            <w:r w:rsidRPr="000950BF">
              <w:rPr>
                <w:rFonts w:ascii="Arial" w:hAnsi="Arial" w:cs="Arial"/>
                <w:b/>
                <w:bCs/>
                <w:sz w:val="16"/>
                <w:szCs w:val="16"/>
              </w:rPr>
              <w:t>8.2.6.2</w:t>
            </w:r>
          </w:p>
        </w:tc>
        <w:tc>
          <w:tcPr>
            <w:tcW w:w="3508" w:type="dxa"/>
            <w:gridSpan w:val="2"/>
            <w:tcBorders>
              <w:bottom w:val="single" w:sz="4" w:space="0" w:color="auto"/>
            </w:tcBorders>
            <w:shd w:val="clear" w:color="auto" w:fill="E7E6E6"/>
          </w:tcPr>
          <w:p w14:paraId="0F9A80AD" w14:textId="77777777" w:rsidR="004D2EED" w:rsidRPr="000950BF" w:rsidRDefault="004D2EED" w:rsidP="004D2EED">
            <w:pPr>
              <w:spacing w:after="0"/>
              <w:rPr>
                <w:rFonts w:ascii="Arial" w:hAnsi="Arial" w:cs="Arial"/>
                <w:b/>
                <w:sz w:val="16"/>
                <w:szCs w:val="16"/>
              </w:rPr>
            </w:pPr>
            <w:r w:rsidRPr="000950BF">
              <w:rPr>
                <w:rFonts w:ascii="Arial" w:hAnsi="Arial" w:cs="Arial"/>
                <w:b/>
                <w:sz w:val="16"/>
                <w:szCs w:val="16"/>
              </w:rPr>
              <w:t>Processing delay</w:t>
            </w:r>
          </w:p>
        </w:tc>
        <w:tc>
          <w:tcPr>
            <w:tcW w:w="810" w:type="dxa"/>
            <w:gridSpan w:val="3"/>
            <w:tcBorders>
              <w:bottom w:val="single" w:sz="4" w:space="0" w:color="auto"/>
            </w:tcBorders>
            <w:shd w:val="clear" w:color="auto" w:fill="E7E6E6"/>
          </w:tcPr>
          <w:p w14:paraId="35471C21" w14:textId="77777777" w:rsidR="004D2EED" w:rsidRPr="000950BF" w:rsidRDefault="004D2EED" w:rsidP="004D2EED">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040EE912" w14:textId="77777777" w:rsidR="004D2EED" w:rsidRPr="000950BF" w:rsidRDefault="004D2EED" w:rsidP="004D2EED">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4B100B2A" w14:textId="77777777" w:rsidR="004D2EED" w:rsidRPr="000950BF" w:rsidRDefault="004D2EED" w:rsidP="004D2EED">
            <w:pPr>
              <w:spacing w:after="0"/>
              <w:rPr>
                <w:rFonts w:ascii="Arial" w:hAnsi="Arial" w:cs="Arial"/>
                <w:sz w:val="16"/>
                <w:szCs w:val="16"/>
              </w:rPr>
            </w:pPr>
          </w:p>
        </w:tc>
      </w:tr>
      <w:tr w:rsidR="004D2EED" w:rsidRPr="000950BF" w14:paraId="31C6AA95" w14:textId="77777777" w:rsidTr="00DA361D">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617FACC" w14:textId="77777777" w:rsidR="004D2EED" w:rsidRPr="000950BF" w:rsidRDefault="004D2EED" w:rsidP="004D2EED">
            <w:pPr>
              <w:pStyle w:val="TAL"/>
              <w:keepNext w:val="0"/>
              <w:keepLines w:val="0"/>
              <w:rPr>
                <w:bCs/>
                <w:sz w:val="16"/>
                <w:szCs w:val="16"/>
              </w:rPr>
            </w:pPr>
            <w:r w:rsidRPr="000950BF">
              <w:rPr>
                <w:bCs/>
                <w:sz w:val="16"/>
                <w:szCs w:val="16"/>
              </w:rPr>
              <w:t>8.2.6.2.1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0FD3316" w14:textId="77777777" w:rsidR="004D2EED" w:rsidRPr="000950BF" w:rsidRDefault="004D2EED" w:rsidP="004D2EED">
            <w:pPr>
              <w:pStyle w:val="TAL"/>
              <w:keepNext w:val="0"/>
              <w:keepLines w:val="0"/>
              <w:rPr>
                <w:bCs/>
                <w:sz w:val="16"/>
                <w:szCs w:val="16"/>
              </w:rPr>
            </w:pPr>
            <w:r w:rsidRPr="000950BF">
              <w:rPr>
                <w:bCs/>
                <w:sz w:val="16"/>
                <w:szCs w:val="16"/>
              </w:rPr>
              <w:t xml:space="preserve">Processing delay / </w:t>
            </w:r>
            <w:proofErr w:type="spellStart"/>
            <w:r w:rsidRPr="000950BF">
              <w:rPr>
                <w:bCs/>
                <w:sz w:val="16"/>
                <w:szCs w:val="16"/>
              </w:rPr>
              <w:t>PSCell</w:t>
            </w:r>
            <w:proofErr w:type="spellEnd"/>
            <w:r w:rsidRPr="000950BF">
              <w:rPr>
                <w:bCs/>
                <w:sz w:val="16"/>
                <w:szCs w:val="16"/>
              </w:rPr>
              <w:t xml:space="preserve">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97B4" w14:textId="77777777" w:rsidR="004D2EED" w:rsidRPr="000950BF" w:rsidRDefault="004D2EED" w:rsidP="004D2EED">
            <w:pPr>
              <w:spacing w:after="0"/>
              <w:jc w:val="center"/>
              <w:rPr>
                <w:rFonts w:ascii="Arial" w:hAnsi="Arial" w:cs="Arial"/>
                <w:sz w:val="16"/>
                <w:szCs w:val="16"/>
                <w:lang w:eastAsia="zh-CN"/>
              </w:rPr>
            </w:pPr>
            <w:r w:rsidRPr="000950BF">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4D19D86" w14:textId="77777777" w:rsidR="004D2EED" w:rsidRPr="000950BF" w:rsidRDefault="004D2EED" w:rsidP="004D2EED">
            <w:pPr>
              <w:spacing w:after="0"/>
              <w:jc w:val="center"/>
              <w:rPr>
                <w:rFonts w:ascii="Arial" w:hAnsi="Arial" w:cs="Arial"/>
                <w:sz w:val="16"/>
                <w:szCs w:val="16"/>
              </w:rPr>
            </w:pPr>
            <w:r w:rsidRPr="000950BF">
              <w:rPr>
                <w:rFonts w:ascii="Arial" w:hAnsi="Arial"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894DBF1" w14:textId="77777777" w:rsidR="004D2EED" w:rsidRPr="000950BF" w:rsidRDefault="004D2EED" w:rsidP="004D2EED">
            <w:pPr>
              <w:pStyle w:val="TAL"/>
              <w:keepNext w:val="0"/>
              <w:keepLines w:val="0"/>
              <w:rPr>
                <w:rFonts w:cs="Arial"/>
                <w:sz w:val="16"/>
                <w:szCs w:val="16"/>
              </w:rPr>
            </w:pPr>
            <w:r w:rsidRPr="000950BF">
              <w:rPr>
                <w:bCs/>
                <w:sz w:val="16"/>
                <w:szCs w:val="16"/>
              </w:rPr>
              <w:t>UEs supporting EN-DC</w:t>
            </w:r>
          </w:p>
        </w:tc>
      </w:tr>
      <w:tr w:rsidR="000D3ED8" w:rsidRPr="000950BF" w14:paraId="5F7EC6CC" w14:textId="77777777" w:rsidTr="00DA361D">
        <w:trPr>
          <w:gridAfter w:val="2"/>
          <w:wAfter w:w="76" w:type="dxa"/>
          <w:jc w:val="center"/>
          <w:ins w:id="40" w:author="Bharadwaj Cheruvu" w:date="2021-08-05T09:18: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9965C78" w14:textId="7404A068" w:rsidR="000D3ED8" w:rsidRPr="000950BF" w:rsidRDefault="000D3ED8" w:rsidP="004D2EED">
            <w:pPr>
              <w:pStyle w:val="TAL"/>
              <w:keepNext w:val="0"/>
              <w:keepLines w:val="0"/>
              <w:rPr>
                <w:ins w:id="41" w:author="Bharadwaj Cheruvu" w:date="2021-08-05T09:18:00Z"/>
                <w:bCs/>
                <w:sz w:val="16"/>
                <w:szCs w:val="16"/>
              </w:rPr>
            </w:pPr>
            <w:ins w:id="42" w:author="Bharadwaj Cheruvu" w:date="2021-08-05T09:18:00Z">
              <w:r w:rsidRPr="000950BF">
                <w:rPr>
                  <w:bCs/>
                  <w:sz w:val="16"/>
                  <w:szCs w:val="16"/>
                </w:rPr>
                <w:t>8</w:t>
              </w:r>
            </w:ins>
            <w:ins w:id="43" w:author="Bharadwaj Cheruvu" w:date="2021-08-05T09:19:00Z">
              <w:r w:rsidRPr="000950BF">
                <w:rPr>
                  <w:bCs/>
                  <w:sz w:val="16"/>
                  <w:szCs w:val="16"/>
                </w:rPr>
                <w:t>.2.6.2.2</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866191F" w14:textId="17690C9C" w:rsidR="000D3ED8" w:rsidRPr="000950BF" w:rsidRDefault="000D3ED8" w:rsidP="004D2EED">
            <w:pPr>
              <w:pStyle w:val="TAL"/>
              <w:keepNext w:val="0"/>
              <w:keepLines w:val="0"/>
              <w:rPr>
                <w:ins w:id="44" w:author="Bharadwaj Cheruvu" w:date="2021-08-05T09:18:00Z"/>
                <w:bCs/>
                <w:sz w:val="16"/>
                <w:szCs w:val="16"/>
              </w:rPr>
            </w:pPr>
            <w:ins w:id="45" w:author="Bharadwaj Cheruvu" w:date="2021-08-05T09:19:00Z">
              <w:r w:rsidRPr="000950BF">
                <w:rPr>
                  <w:bCs/>
                  <w:sz w:val="16"/>
                  <w:szCs w:val="16"/>
                </w:rPr>
                <w:t>Processing delay / Latency check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9693" w14:textId="278D1035" w:rsidR="000D3ED8" w:rsidRPr="000950BF" w:rsidRDefault="000D3ED8" w:rsidP="004D2EED">
            <w:pPr>
              <w:spacing w:after="0"/>
              <w:jc w:val="center"/>
              <w:rPr>
                <w:ins w:id="46" w:author="Bharadwaj Cheruvu" w:date="2021-08-05T09:18:00Z"/>
                <w:rFonts w:ascii="Arial" w:hAnsi="Arial" w:cs="Arial"/>
                <w:sz w:val="16"/>
                <w:szCs w:val="16"/>
                <w:lang w:eastAsia="zh-CN"/>
              </w:rPr>
            </w:pPr>
            <w:ins w:id="47" w:author="Bharadwaj Cheruvu" w:date="2021-08-05T09:19:00Z">
              <w:r w:rsidRPr="000950BF">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94356DA" w14:textId="1AD79B15" w:rsidR="000D3ED8" w:rsidRPr="000950BF" w:rsidRDefault="000D3ED8" w:rsidP="004D2EED">
            <w:pPr>
              <w:spacing w:after="0"/>
              <w:jc w:val="center"/>
              <w:rPr>
                <w:ins w:id="48" w:author="Bharadwaj Cheruvu" w:date="2021-08-05T09:18:00Z"/>
                <w:rFonts w:ascii="Arial" w:hAnsi="Arial" w:cs="Arial"/>
                <w:sz w:val="16"/>
                <w:szCs w:val="16"/>
              </w:rPr>
            </w:pPr>
            <w:ins w:id="49" w:author="Bharadwaj Cheruvu" w:date="2021-08-05T09:19:00Z">
              <w:r w:rsidRPr="000950BF">
                <w:rPr>
                  <w:rFonts w:ascii="Arial" w:hAnsi="Arial" w:cs="Arial"/>
                  <w:sz w:val="16"/>
                  <w:szCs w:val="16"/>
                </w:rPr>
                <w:t>C80</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767ADAD" w14:textId="006926FD" w:rsidR="000D3ED8" w:rsidRPr="000950BF" w:rsidRDefault="000D3ED8" w:rsidP="004D2EED">
            <w:pPr>
              <w:pStyle w:val="TAL"/>
              <w:keepNext w:val="0"/>
              <w:keepLines w:val="0"/>
              <w:rPr>
                <w:ins w:id="50" w:author="Bharadwaj Cheruvu" w:date="2021-08-05T09:18:00Z"/>
                <w:bCs/>
                <w:sz w:val="16"/>
                <w:szCs w:val="16"/>
              </w:rPr>
            </w:pPr>
            <w:ins w:id="51" w:author="Bharadwaj Cheruvu" w:date="2021-08-05T09:19:00Z">
              <w:r w:rsidRPr="000950BF">
                <w:rPr>
                  <w:sz w:val="16"/>
                  <w:szCs w:val="16"/>
                </w:rPr>
                <w:t>UEs supporting NR-DC</w:t>
              </w:r>
            </w:ins>
          </w:p>
        </w:tc>
      </w:tr>
    </w:tbl>
    <w:p w14:paraId="2D8ADD89" w14:textId="77777777" w:rsidR="00780E0B" w:rsidRPr="000950BF" w:rsidRDefault="00780E0B" w:rsidP="00780E0B"/>
    <w:p w14:paraId="4361AE94" w14:textId="77777777" w:rsidR="00780E0B" w:rsidRPr="000950BF" w:rsidRDefault="00780E0B" w:rsidP="00780E0B">
      <w:pPr>
        <w:pStyle w:val="TH"/>
        <w:rPr>
          <w:rFonts w:eastAsia="SimSun"/>
        </w:rPr>
      </w:pPr>
      <w:r w:rsidRPr="000950B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52">
          <w:tblGrid>
            <w:gridCol w:w="33"/>
            <w:gridCol w:w="1104"/>
            <w:gridCol w:w="33"/>
            <w:gridCol w:w="2307"/>
            <w:gridCol w:w="33"/>
            <w:gridCol w:w="2217"/>
            <w:gridCol w:w="33"/>
            <w:gridCol w:w="1870"/>
            <w:gridCol w:w="33"/>
            <w:gridCol w:w="2450"/>
            <w:gridCol w:w="33"/>
          </w:tblGrid>
        </w:tblGridChange>
      </w:tblGrid>
      <w:tr w:rsidR="00780E0B" w:rsidRPr="000950BF" w14:paraId="095339AB"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5734D7E" w14:textId="77777777" w:rsidR="00780E0B" w:rsidRPr="000950BF" w:rsidRDefault="00780E0B" w:rsidP="00DA361D">
            <w:pPr>
              <w:pStyle w:val="TAH"/>
              <w:keepNext w:val="0"/>
              <w:keepLines w:val="0"/>
              <w:rPr>
                <w:sz w:val="16"/>
                <w:szCs w:val="16"/>
                <w:lang w:eastAsia="en-US"/>
              </w:rPr>
            </w:pPr>
            <w:r w:rsidRPr="000950BF">
              <w:rPr>
                <w:sz w:val="16"/>
                <w:szCs w:val="16"/>
                <w:lang w:eastAsia="en-US"/>
              </w:rPr>
              <w:t>Clause</w:t>
            </w:r>
          </w:p>
        </w:tc>
        <w:tc>
          <w:tcPr>
            <w:tcW w:w="2340" w:type="dxa"/>
            <w:gridSpan w:val="2"/>
            <w:tcBorders>
              <w:top w:val="single" w:sz="4" w:space="0" w:color="auto"/>
              <w:bottom w:val="single" w:sz="4" w:space="0" w:color="auto"/>
            </w:tcBorders>
          </w:tcPr>
          <w:p w14:paraId="03709991" w14:textId="77777777" w:rsidR="00780E0B" w:rsidRPr="000950BF" w:rsidRDefault="00780E0B" w:rsidP="00DA361D">
            <w:pPr>
              <w:pStyle w:val="TAH"/>
              <w:keepNext w:val="0"/>
              <w:keepLines w:val="0"/>
              <w:rPr>
                <w:sz w:val="16"/>
                <w:szCs w:val="16"/>
                <w:lang w:eastAsia="en-US"/>
              </w:rPr>
            </w:pPr>
            <w:r w:rsidRPr="000950BF">
              <w:rPr>
                <w:sz w:val="16"/>
                <w:szCs w:val="16"/>
                <w:lang w:eastAsia="en-US"/>
              </w:rPr>
              <w:t>Specific ICS</w:t>
            </w:r>
          </w:p>
        </w:tc>
        <w:tc>
          <w:tcPr>
            <w:tcW w:w="2250" w:type="dxa"/>
            <w:gridSpan w:val="2"/>
            <w:tcBorders>
              <w:top w:val="single" w:sz="4" w:space="0" w:color="auto"/>
              <w:bottom w:val="single" w:sz="4" w:space="0" w:color="auto"/>
            </w:tcBorders>
          </w:tcPr>
          <w:p w14:paraId="11C00B66" w14:textId="77777777" w:rsidR="00780E0B" w:rsidRPr="000950BF" w:rsidRDefault="00780E0B" w:rsidP="00DA361D">
            <w:pPr>
              <w:pStyle w:val="TAH"/>
              <w:keepNext w:val="0"/>
              <w:keepLines w:val="0"/>
              <w:rPr>
                <w:sz w:val="16"/>
                <w:szCs w:val="16"/>
                <w:lang w:eastAsia="en-US"/>
              </w:rPr>
            </w:pPr>
            <w:r w:rsidRPr="000950BF">
              <w:rPr>
                <w:sz w:val="16"/>
                <w:szCs w:val="16"/>
                <w:lang w:eastAsia="en-US"/>
              </w:rPr>
              <w:t>Specific IXIT</w:t>
            </w:r>
          </w:p>
        </w:tc>
        <w:tc>
          <w:tcPr>
            <w:tcW w:w="1903" w:type="dxa"/>
            <w:gridSpan w:val="2"/>
            <w:tcBorders>
              <w:top w:val="single" w:sz="4" w:space="0" w:color="auto"/>
              <w:bottom w:val="single" w:sz="4" w:space="0" w:color="auto"/>
            </w:tcBorders>
          </w:tcPr>
          <w:p w14:paraId="0F81F29E" w14:textId="77777777" w:rsidR="00780E0B" w:rsidRPr="000950BF" w:rsidRDefault="00780E0B" w:rsidP="00DA361D">
            <w:pPr>
              <w:pStyle w:val="TAC"/>
              <w:keepNext w:val="0"/>
              <w:keepLines w:val="0"/>
              <w:rPr>
                <w:b/>
                <w:sz w:val="16"/>
                <w:szCs w:val="16"/>
                <w:lang w:eastAsia="en-US"/>
              </w:rPr>
            </w:pPr>
            <w:r w:rsidRPr="000950BF">
              <w:rPr>
                <w:b/>
                <w:sz w:val="16"/>
                <w:szCs w:val="16"/>
                <w:lang w:eastAsia="en-US"/>
              </w:rPr>
              <w:t>Number of TC Executions</w:t>
            </w:r>
          </w:p>
        </w:tc>
        <w:tc>
          <w:tcPr>
            <w:tcW w:w="2483" w:type="dxa"/>
            <w:gridSpan w:val="2"/>
            <w:tcBorders>
              <w:top w:val="single" w:sz="4" w:space="0" w:color="auto"/>
              <w:bottom w:val="single" w:sz="4" w:space="0" w:color="auto"/>
            </w:tcBorders>
          </w:tcPr>
          <w:p w14:paraId="07455179" w14:textId="77777777" w:rsidR="00780E0B" w:rsidRPr="000950BF" w:rsidRDefault="00780E0B" w:rsidP="00DA361D">
            <w:pPr>
              <w:pStyle w:val="TAC"/>
              <w:keepNext w:val="0"/>
              <w:keepLines w:val="0"/>
              <w:rPr>
                <w:b/>
                <w:sz w:val="16"/>
                <w:szCs w:val="16"/>
                <w:lang w:eastAsia="en-US"/>
              </w:rPr>
            </w:pPr>
            <w:r w:rsidRPr="000950BF">
              <w:rPr>
                <w:b/>
                <w:sz w:val="16"/>
                <w:szCs w:val="16"/>
                <w:lang w:eastAsia="en-US"/>
              </w:rPr>
              <w:t>Release other RAT</w:t>
            </w:r>
          </w:p>
        </w:tc>
      </w:tr>
      <w:tr w:rsidR="00780E0B" w:rsidRPr="000950BF" w14:paraId="60644CE7"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D81D20" w14:textId="77777777" w:rsidR="00780E0B" w:rsidRPr="000950BF" w:rsidRDefault="00780E0B" w:rsidP="00DA361D">
            <w:pPr>
              <w:pStyle w:val="TAH"/>
              <w:keepNext w:val="0"/>
              <w:keepLines w:val="0"/>
              <w:jc w:val="left"/>
              <w:rPr>
                <w:bCs/>
                <w:sz w:val="16"/>
                <w:szCs w:val="16"/>
              </w:rPr>
            </w:pPr>
            <w:r w:rsidRPr="000950BF">
              <w:rPr>
                <w:bCs/>
                <w:sz w:val="16"/>
                <w:szCs w:val="16"/>
              </w:rPr>
              <w:t>8.1.1</w:t>
            </w:r>
          </w:p>
        </w:tc>
        <w:tc>
          <w:tcPr>
            <w:tcW w:w="2340" w:type="dxa"/>
            <w:gridSpan w:val="2"/>
            <w:tcBorders>
              <w:top w:val="single" w:sz="4" w:space="0" w:color="auto"/>
              <w:bottom w:val="single" w:sz="4" w:space="0" w:color="auto"/>
            </w:tcBorders>
            <w:shd w:val="clear" w:color="auto" w:fill="D9D9D9"/>
          </w:tcPr>
          <w:p w14:paraId="75E243D1" w14:textId="77777777" w:rsidR="00780E0B" w:rsidRPr="000950BF"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450980C" w14:textId="77777777" w:rsidR="00780E0B" w:rsidRPr="000950BF"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2E5C639" w14:textId="77777777" w:rsidR="00780E0B" w:rsidRPr="000950BF"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63F24595" w14:textId="77777777" w:rsidR="00780E0B" w:rsidRPr="000950BF" w:rsidRDefault="00780E0B" w:rsidP="00DA361D">
            <w:pPr>
              <w:pStyle w:val="TAC"/>
              <w:keepNext w:val="0"/>
              <w:keepLines w:val="0"/>
              <w:rPr>
                <w:b/>
                <w:sz w:val="16"/>
                <w:szCs w:val="16"/>
              </w:rPr>
            </w:pPr>
          </w:p>
        </w:tc>
      </w:tr>
      <w:tr w:rsidR="00780E0B" w:rsidRPr="000950BF" w14:paraId="796C9163"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2E729B7" w14:textId="77777777" w:rsidR="00780E0B" w:rsidRPr="000950BF" w:rsidRDefault="00780E0B" w:rsidP="00DA361D">
            <w:pPr>
              <w:pStyle w:val="TAH"/>
              <w:keepNext w:val="0"/>
              <w:keepLines w:val="0"/>
              <w:jc w:val="left"/>
              <w:rPr>
                <w:b w:val="0"/>
                <w:bCs/>
                <w:sz w:val="16"/>
                <w:szCs w:val="16"/>
              </w:rPr>
            </w:pPr>
            <w:r w:rsidRPr="000950BF">
              <w:rPr>
                <w:bCs/>
                <w:sz w:val="16"/>
                <w:szCs w:val="16"/>
              </w:rPr>
              <w:t>8.1.1.1</w:t>
            </w:r>
          </w:p>
        </w:tc>
        <w:tc>
          <w:tcPr>
            <w:tcW w:w="2340" w:type="dxa"/>
            <w:gridSpan w:val="2"/>
            <w:tcBorders>
              <w:top w:val="single" w:sz="4" w:space="0" w:color="auto"/>
              <w:bottom w:val="single" w:sz="4" w:space="0" w:color="auto"/>
            </w:tcBorders>
          </w:tcPr>
          <w:p w14:paraId="79380541" w14:textId="77777777" w:rsidR="00780E0B" w:rsidRPr="000950BF"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752E7C28" w14:textId="77777777" w:rsidR="00780E0B" w:rsidRPr="000950BF"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135E10E1" w14:textId="77777777" w:rsidR="00780E0B" w:rsidRPr="000950BF"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1ABA5571" w14:textId="77777777" w:rsidR="00780E0B" w:rsidRPr="000950BF" w:rsidRDefault="00780E0B" w:rsidP="00DA361D">
            <w:pPr>
              <w:pStyle w:val="TAC"/>
              <w:keepNext w:val="0"/>
              <w:keepLines w:val="0"/>
              <w:rPr>
                <w:b/>
                <w:sz w:val="16"/>
                <w:szCs w:val="16"/>
              </w:rPr>
            </w:pPr>
          </w:p>
        </w:tc>
      </w:tr>
      <w:tr w:rsidR="00780E0B" w:rsidRPr="000950BF" w14:paraId="140C446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5126BCA" w14:textId="77777777" w:rsidR="00780E0B" w:rsidRPr="000950BF" w:rsidRDefault="00780E0B" w:rsidP="00DA361D">
            <w:pPr>
              <w:pStyle w:val="TAH"/>
              <w:keepNext w:val="0"/>
              <w:keepLines w:val="0"/>
              <w:jc w:val="left"/>
              <w:rPr>
                <w:b w:val="0"/>
                <w:bCs/>
                <w:sz w:val="16"/>
                <w:szCs w:val="16"/>
              </w:rPr>
            </w:pPr>
            <w:r w:rsidRPr="000950BF">
              <w:rPr>
                <w:b w:val="0"/>
                <w:sz w:val="16"/>
                <w:szCs w:val="16"/>
              </w:rPr>
              <w:t>8.1.1.1.1</w:t>
            </w:r>
          </w:p>
        </w:tc>
        <w:tc>
          <w:tcPr>
            <w:tcW w:w="2340" w:type="dxa"/>
            <w:gridSpan w:val="2"/>
            <w:tcBorders>
              <w:top w:val="single" w:sz="4" w:space="0" w:color="auto"/>
              <w:bottom w:val="single" w:sz="4" w:space="0" w:color="auto"/>
            </w:tcBorders>
          </w:tcPr>
          <w:p w14:paraId="3EBE02B8" w14:textId="77777777" w:rsidR="00780E0B" w:rsidRPr="000950BF" w:rsidRDefault="00780E0B" w:rsidP="00DA361D">
            <w:pPr>
              <w:pStyle w:val="TAH"/>
              <w:keepNext w:val="0"/>
              <w:keepLines w:val="0"/>
              <w:rPr>
                <w:sz w:val="16"/>
                <w:szCs w:val="16"/>
              </w:rPr>
            </w:pPr>
            <w:proofErr w:type="spellStart"/>
            <w:r w:rsidRPr="000950BF">
              <w:rPr>
                <w:b w:val="0"/>
                <w:bCs/>
                <w:sz w:val="16"/>
                <w:szCs w:val="16"/>
              </w:rPr>
              <w:t>pc_inactiveState</w:t>
            </w:r>
            <w:proofErr w:type="spellEnd"/>
          </w:p>
        </w:tc>
        <w:tc>
          <w:tcPr>
            <w:tcW w:w="2250" w:type="dxa"/>
            <w:gridSpan w:val="2"/>
            <w:tcBorders>
              <w:top w:val="single" w:sz="4" w:space="0" w:color="auto"/>
              <w:bottom w:val="single" w:sz="4" w:space="0" w:color="auto"/>
            </w:tcBorders>
          </w:tcPr>
          <w:p w14:paraId="1A7B1A9F" w14:textId="77777777" w:rsidR="00780E0B" w:rsidRPr="000950BF"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7FB90E10" w14:textId="77777777" w:rsidR="00780E0B" w:rsidRPr="000950BF"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795D86E0" w14:textId="77777777" w:rsidR="00780E0B" w:rsidRPr="000950BF" w:rsidRDefault="00780E0B" w:rsidP="00DA361D">
            <w:pPr>
              <w:pStyle w:val="TAC"/>
              <w:keepNext w:val="0"/>
              <w:keepLines w:val="0"/>
              <w:rPr>
                <w:b/>
                <w:sz w:val="16"/>
                <w:szCs w:val="16"/>
              </w:rPr>
            </w:pPr>
          </w:p>
        </w:tc>
      </w:tr>
      <w:tr w:rsidR="00780E0B" w:rsidRPr="000950BF" w14:paraId="1A27CA7E"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5A7DA3D" w14:textId="77777777" w:rsidR="00780E0B" w:rsidRPr="000950BF" w:rsidRDefault="00780E0B" w:rsidP="00DA361D">
            <w:pPr>
              <w:pStyle w:val="TAH"/>
              <w:keepNext w:val="0"/>
              <w:keepLines w:val="0"/>
              <w:jc w:val="left"/>
              <w:rPr>
                <w:b w:val="0"/>
                <w:bCs/>
                <w:sz w:val="16"/>
                <w:szCs w:val="16"/>
              </w:rPr>
            </w:pPr>
            <w:r w:rsidRPr="000950BF">
              <w:rPr>
                <w:b w:val="0"/>
                <w:sz w:val="16"/>
                <w:szCs w:val="16"/>
              </w:rPr>
              <w:t>8.1.1.1.2</w:t>
            </w:r>
          </w:p>
        </w:tc>
        <w:tc>
          <w:tcPr>
            <w:tcW w:w="2340" w:type="dxa"/>
            <w:gridSpan w:val="2"/>
            <w:tcBorders>
              <w:top w:val="single" w:sz="4" w:space="0" w:color="auto"/>
              <w:bottom w:val="single" w:sz="4" w:space="0" w:color="auto"/>
            </w:tcBorders>
          </w:tcPr>
          <w:p w14:paraId="036C14F4" w14:textId="77777777" w:rsidR="00780E0B" w:rsidRPr="000950BF" w:rsidRDefault="00780E0B" w:rsidP="00DA361D">
            <w:pPr>
              <w:pStyle w:val="TAH"/>
              <w:keepNext w:val="0"/>
              <w:keepLines w:val="0"/>
              <w:rPr>
                <w:sz w:val="16"/>
                <w:szCs w:val="16"/>
              </w:rPr>
            </w:pPr>
            <w:proofErr w:type="spellStart"/>
            <w:r w:rsidRPr="000950BF">
              <w:rPr>
                <w:b w:val="0"/>
                <w:bCs/>
                <w:sz w:val="16"/>
                <w:szCs w:val="16"/>
              </w:rPr>
              <w:t>pc_inactiveState</w:t>
            </w:r>
            <w:proofErr w:type="spellEnd"/>
          </w:p>
        </w:tc>
        <w:tc>
          <w:tcPr>
            <w:tcW w:w="2250" w:type="dxa"/>
            <w:gridSpan w:val="2"/>
            <w:tcBorders>
              <w:top w:val="single" w:sz="4" w:space="0" w:color="auto"/>
              <w:bottom w:val="single" w:sz="4" w:space="0" w:color="auto"/>
            </w:tcBorders>
          </w:tcPr>
          <w:p w14:paraId="646C905B" w14:textId="77777777" w:rsidR="00780E0B" w:rsidRPr="000950BF"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33EAEA58" w14:textId="77777777" w:rsidR="00780E0B" w:rsidRPr="000950BF"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562D1267" w14:textId="77777777" w:rsidR="00780E0B" w:rsidRPr="000950BF" w:rsidRDefault="00780E0B" w:rsidP="00DA361D">
            <w:pPr>
              <w:pStyle w:val="TAC"/>
              <w:keepNext w:val="0"/>
              <w:keepLines w:val="0"/>
              <w:rPr>
                <w:b/>
                <w:sz w:val="16"/>
                <w:szCs w:val="16"/>
              </w:rPr>
            </w:pPr>
          </w:p>
        </w:tc>
      </w:tr>
      <w:tr w:rsidR="00780E0B" w:rsidRPr="000950BF" w14:paraId="2E2A779F"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900BC9" w14:textId="77777777" w:rsidR="00780E0B" w:rsidRPr="000950BF" w:rsidRDefault="00780E0B" w:rsidP="00DA361D">
            <w:pPr>
              <w:pStyle w:val="TAH"/>
              <w:keepNext w:val="0"/>
              <w:keepLines w:val="0"/>
              <w:jc w:val="left"/>
              <w:rPr>
                <w:bCs/>
                <w:sz w:val="16"/>
                <w:szCs w:val="16"/>
              </w:rPr>
            </w:pPr>
            <w:r w:rsidRPr="000950BF">
              <w:rPr>
                <w:bCs/>
                <w:sz w:val="16"/>
                <w:szCs w:val="16"/>
              </w:rPr>
              <w:t>8.1.1.3</w:t>
            </w:r>
          </w:p>
        </w:tc>
        <w:tc>
          <w:tcPr>
            <w:tcW w:w="2340" w:type="dxa"/>
            <w:gridSpan w:val="2"/>
            <w:tcBorders>
              <w:top w:val="single" w:sz="4" w:space="0" w:color="auto"/>
              <w:bottom w:val="single" w:sz="4" w:space="0" w:color="auto"/>
            </w:tcBorders>
            <w:shd w:val="clear" w:color="auto" w:fill="D9D9D9"/>
          </w:tcPr>
          <w:p w14:paraId="4820C07D" w14:textId="77777777" w:rsidR="00780E0B" w:rsidRPr="000950BF"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B85442B" w14:textId="77777777" w:rsidR="00780E0B" w:rsidRPr="000950BF"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294E769" w14:textId="77777777" w:rsidR="00780E0B" w:rsidRPr="000950BF"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57E6D0E" w14:textId="77777777" w:rsidR="00780E0B" w:rsidRPr="000950BF" w:rsidRDefault="00780E0B" w:rsidP="00DA361D">
            <w:pPr>
              <w:pStyle w:val="TAC"/>
              <w:keepNext w:val="0"/>
              <w:keepLines w:val="0"/>
              <w:rPr>
                <w:b/>
                <w:sz w:val="16"/>
                <w:szCs w:val="16"/>
              </w:rPr>
            </w:pPr>
          </w:p>
        </w:tc>
      </w:tr>
      <w:tr w:rsidR="00780E0B" w:rsidRPr="000950BF" w14:paraId="02D4D88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E3BD7D1" w14:textId="77777777" w:rsidR="00780E0B" w:rsidRPr="000950BF" w:rsidRDefault="00780E0B" w:rsidP="00DA361D">
            <w:pPr>
              <w:pStyle w:val="TAH"/>
              <w:keepNext w:val="0"/>
              <w:keepLines w:val="0"/>
              <w:jc w:val="left"/>
              <w:rPr>
                <w:b w:val="0"/>
                <w:bCs/>
                <w:sz w:val="16"/>
                <w:szCs w:val="16"/>
              </w:rPr>
            </w:pPr>
            <w:r w:rsidRPr="000950BF">
              <w:rPr>
                <w:b w:val="0"/>
                <w:bCs/>
                <w:sz w:val="16"/>
                <w:szCs w:val="16"/>
              </w:rPr>
              <w:t>8.1.1.3.2</w:t>
            </w:r>
          </w:p>
        </w:tc>
        <w:tc>
          <w:tcPr>
            <w:tcW w:w="2340" w:type="dxa"/>
            <w:gridSpan w:val="2"/>
            <w:tcBorders>
              <w:top w:val="single" w:sz="4" w:space="0" w:color="auto"/>
              <w:bottom w:val="single" w:sz="4" w:space="0" w:color="auto"/>
            </w:tcBorders>
          </w:tcPr>
          <w:p w14:paraId="48D34A96" w14:textId="77777777" w:rsidR="00780E0B" w:rsidRPr="000950BF"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6CE13847" w14:textId="77777777" w:rsidR="00780E0B" w:rsidRPr="000950BF"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1738E931" w14:textId="77777777" w:rsidR="00780E0B" w:rsidRPr="000950BF"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7D56B7C4" w14:textId="77777777" w:rsidR="00780E0B" w:rsidRPr="000950BF" w:rsidRDefault="00780E0B" w:rsidP="00DA361D">
            <w:pPr>
              <w:pStyle w:val="TAC"/>
              <w:keepNext w:val="0"/>
              <w:keepLines w:val="0"/>
              <w:rPr>
                <w:b/>
                <w:sz w:val="16"/>
                <w:szCs w:val="16"/>
              </w:rPr>
            </w:pPr>
            <w:r w:rsidRPr="000950BF">
              <w:rPr>
                <w:sz w:val="16"/>
                <w:szCs w:val="16"/>
              </w:rPr>
              <w:t>Rel-15 E-UTRA</w:t>
            </w:r>
          </w:p>
        </w:tc>
      </w:tr>
      <w:tr w:rsidR="00780E0B" w:rsidRPr="000950BF" w14:paraId="3C62CC9A"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A83BCD6" w14:textId="77777777" w:rsidR="00780E0B" w:rsidRPr="000950BF" w:rsidRDefault="00780E0B" w:rsidP="00DA361D">
            <w:pPr>
              <w:pStyle w:val="TAH"/>
              <w:keepNext w:val="0"/>
              <w:keepLines w:val="0"/>
              <w:jc w:val="left"/>
              <w:rPr>
                <w:b w:val="0"/>
                <w:bCs/>
                <w:sz w:val="16"/>
                <w:szCs w:val="16"/>
              </w:rPr>
            </w:pPr>
            <w:r w:rsidRPr="000950BF">
              <w:rPr>
                <w:b w:val="0"/>
                <w:bCs/>
                <w:sz w:val="16"/>
                <w:szCs w:val="16"/>
              </w:rPr>
              <w:t>8.1.1.3.4</w:t>
            </w:r>
          </w:p>
        </w:tc>
        <w:tc>
          <w:tcPr>
            <w:tcW w:w="2340" w:type="dxa"/>
            <w:gridSpan w:val="2"/>
            <w:tcBorders>
              <w:top w:val="single" w:sz="4" w:space="0" w:color="auto"/>
              <w:bottom w:val="single" w:sz="4" w:space="0" w:color="auto"/>
            </w:tcBorders>
          </w:tcPr>
          <w:p w14:paraId="6AF03901" w14:textId="77777777" w:rsidR="00780E0B" w:rsidRPr="000950BF" w:rsidRDefault="00780E0B" w:rsidP="00DA361D">
            <w:pPr>
              <w:pStyle w:val="TAH"/>
              <w:keepNext w:val="0"/>
              <w:keepLines w:val="0"/>
              <w:rPr>
                <w:sz w:val="16"/>
                <w:szCs w:val="16"/>
              </w:rPr>
            </w:pPr>
          </w:p>
        </w:tc>
        <w:tc>
          <w:tcPr>
            <w:tcW w:w="2250" w:type="dxa"/>
            <w:gridSpan w:val="2"/>
            <w:tcBorders>
              <w:top w:val="single" w:sz="4" w:space="0" w:color="auto"/>
              <w:bottom w:val="single" w:sz="4" w:space="0" w:color="auto"/>
            </w:tcBorders>
          </w:tcPr>
          <w:p w14:paraId="1CC7D559" w14:textId="77777777" w:rsidR="00780E0B" w:rsidRPr="000950BF" w:rsidRDefault="00780E0B" w:rsidP="00DA361D">
            <w:pPr>
              <w:pStyle w:val="TAH"/>
              <w:keepNext w:val="0"/>
              <w:keepLines w:val="0"/>
              <w:rPr>
                <w:sz w:val="16"/>
                <w:szCs w:val="16"/>
              </w:rPr>
            </w:pPr>
          </w:p>
        </w:tc>
        <w:tc>
          <w:tcPr>
            <w:tcW w:w="1903" w:type="dxa"/>
            <w:gridSpan w:val="2"/>
            <w:tcBorders>
              <w:top w:val="single" w:sz="4" w:space="0" w:color="auto"/>
              <w:bottom w:val="single" w:sz="4" w:space="0" w:color="auto"/>
            </w:tcBorders>
          </w:tcPr>
          <w:p w14:paraId="39508615" w14:textId="77777777" w:rsidR="00780E0B" w:rsidRPr="000950BF" w:rsidRDefault="00780E0B" w:rsidP="00DA361D">
            <w:pPr>
              <w:pStyle w:val="TAC"/>
              <w:keepNext w:val="0"/>
              <w:keepLines w:val="0"/>
              <w:rPr>
                <w:b/>
                <w:sz w:val="16"/>
                <w:szCs w:val="16"/>
              </w:rPr>
            </w:pPr>
          </w:p>
        </w:tc>
        <w:tc>
          <w:tcPr>
            <w:tcW w:w="2483" w:type="dxa"/>
            <w:gridSpan w:val="2"/>
            <w:tcBorders>
              <w:top w:val="single" w:sz="4" w:space="0" w:color="auto"/>
              <w:bottom w:val="single" w:sz="4" w:space="0" w:color="auto"/>
            </w:tcBorders>
          </w:tcPr>
          <w:p w14:paraId="6134A9CB" w14:textId="77777777" w:rsidR="00780E0B" w:rsidRPr="000950BF" w:rsidRDefault="00780E0B" w:rsidP="00DA361D">
            <w:pPr>
              <w:pStyle w:val="TAC"/>
              <w:keepNext w:val="0"/>
              <w:keepLines w:val="0"/>
              <w:rPr>
                <w:b/>
                <w:sz w:val="16"/>
                <w:szCs w:val="16"/>
              </w:rPr>
            </w:pPr>
            <w:r w:rsidRPr="000950BF">
              <w:rPr>
                <w:sz w:val="16"/>
                <w:szCs w:val="16"/>
              </w:rPr>
              <w:t>Rel-15 E-UTRA</w:t>
            </w:r>
          </w:p>
        </w:tc>
      </w:tr>
      <w:tr w:rsidR="006F4080" w:rsidRPr="000950BF" w14:paraId="734694C3" w14:textId="77777777" w:rsidTr="00DA361D">
        <w:trPr>
          <w:gridAfter w:val="1"/>
          <w:wAfter w:w="33" w:type="dxa"/>
          <w:tblHeader/>
          <w:jc w:val="center"/>
          <w:ins w:id="53" w:author="Bharadwaj Cheruvu" w:date="2021-08-26T08:33:00Z"/>
        </w:trPr>
        <w:tc>
          <w:tcPr>
            <w:tcW w:w="1137" w:type="dxa"/>
            <w:gridSpan w:val="2"/>
            <w:tcBorders>
              <w:top w:val="single" w:sz="4" w:space="0" w:color="auto"/>
              <w:bottom w:val="single" w:sz="4" w:space="0" w:color="auto"/>
            </w:tcBorders>
          </w:tcPr>
          <w:p w14:paraId="4EF9F209" w14:textId="220F96E5" w:rsidR="006F4080" w:rsidRPr="000950BF" w:rsidRDefault="006F4080" w:rsidP="00DA361D">
            <w:pPr>
              <w:pStyle w:val="TAH"/>
              <w:keepNext w:val="0"/>
              <w:keepLines w:val="0"/>
              <w:jc w:val="left"/>
              <w:rPr>
                <w:ins w:id="54" w:author="Bharadwaj Cheruvu" w:date="2021-08-26T08:33:00Z"/>
                <w:b w:val="0"/>
                <w:bCs/>
                <w:sz w:val="16"/>
                <w:szCs w:val="16"/>
              </w:rPr>
            </w:pPr>
            <w:ins w:id="55" w:author="Bharadwaj Cheruvu" w:date="2021-08-26T08:33:00Z">
              <w:r w:rsidRPr="000950BF">
                <w:rPr>
                  <w:b w:val="0"/>
                  <w:bCs/>
                  <w:sz w:val="16"/>
                  <w:szCs w:val="16"/>
                </w:rPr>
                <w:t>8.1.1.3.7a</w:t>
              </w:r>
            </w:ins>
          </w:p>
        </w:tc>
        <w:tc>
          <w:tcPr>
            <w:tcW w:w="2340" w:type="dxa"/>
            <w:gridSpan w:val="2"/>
            <w:tcBorders>
              <w:top w:val="single" w:sz="4" w:space="0" w:color="auto"/>
              <w:bottom w:val="single" w:sz="4" w:space="0" w:color="auto"/>
            </w:tcBorders>
          </w:tcPr>
          <w:p w14:paraId="65C7323D" w14:textId="77777777" w:rsidR="006F4080" w:rsidRPr="000950BF" w:rsidRDefault="006F4080" w:rsidP="00DA361D">
            <w:pPr>
              <w:pStyle w:val="TAH"/>
              <w:keepNext w:val="0"/>
              <w:keepLines w:val="0"/>
              <w:rPr>
                <w:ins w:id="56" w:author="Bharadwaj Cheruvu" w:date="2021-08-26T08:33:00Z"/>
                <w:sz w:val="16"/>
                <w:szCs w:val="16"/>
              </w:rPr>
            </w:pPr>
          </w:p>
        </w:tc>
        <w:tc>
          <w:tcPr>
            <w:tcW w:w="2250" w:type="dxa"/>
            <w:gridSpan w:val="2"/>
            <w:tcBorders>
              <w:top w:val="single" w:sz="4" w:space="0" w:color="auto"/>
              <w:bottom w:val="single" w:sz="4" w:space="0" w:color="auto"/>
            </w:tcBorders>
          </w:tcPr>
          <w:p w14:paraId="25DF2860" w14:textId="77777777" w:rsidR="006F4080" w:rsidRPr="000950BF" w:rsidRDefault="006F4080" w:rsidP="00DA361D">
            <w:pPr>
              <w:pStyle w:val="TAH"/>
              <w:keepNext w:val="0"/>
              <w:keepLines w:val="0"/>
              <w:rPr>
                <w:ins w:id="57" w:author="Bharadwaj Cheruvu" w:date="2021-08-26T08:33:00Z"/>
                <w:sz w:val="16"/>
                <w:szCs w:val="16"/>
              </w:rPr>
            </w:pPr>
          </w:p>
        </w:tc>
        <w:tc>
          <w:tcPr>
            <w:tcW w:w="1903" w:type="dxa"/>
            <w:gridSpan w:val="2"/>
            <w:tcBorders>
              <w:top w:val="single" w:sz="4" w:space="0" w:color="auto"/>
              <w:bottom w:val="single" w:sz="4" w:space="0" w:color="auto"/>
            </w:tcBorders>
          </w:tcPr>
          <w:p w14:paraId="7D1CB906" w14:textId="77777777" w:rsidR="006F4080" w:rsidRPr="000950BF" w:rsidRDefault="006F4080" w:rsidP="00DA361D">
            <w:pPr>
              <w:pStyle w:val="TAC"/>
              <w:keepNext w:val="0"/>
              <w:keepLines w:val="0"/>
              <w:rPr>
                <w:ins w:id="58" w:author="Bharadwaj Cheruvu" w:date="2021-08-26T08:33:00Z"/>
                <w:b/>
                <w:sz w:val="16"/>
                <w:szCs w:val="16"/>
              </w:rPr>
            </w:pPr>
          </w:p>
        </w:tc>
        <w:tc>
          <w:tcPr>
            <w:tcW w:w="2483" w:type="dxa"/>
            <w:gridSpan w:val="2"/>
            <w:tcBorders>
              <w:top w:val="single" w:sz="4" w:space="0" w:color="auto"/>
              <w:bottom w:val="single" w:sz="4" w:space="0" w:color="auto"/>
            </w:tcBorders>
          </w:tcPr>
          <w:p w14:paraId="51F30654" w14:textId="0E14E5CB" w:rsidR="006F4080" w:rsidRPr="000950BF" w:rsidRDefault="006F4080" w:rsidP="00DA361D">
            <w:pPr>
              <w:pStyle w:val="TAC"/>
              <w:keepNext w:val="0"/>
              <w:keepLines w:val="0"/>
              <w:rPr>
                <w:ins w:id="59" w:author="Bharadwaj Cheruvu" w:date="2021-08-26T08:33:00Z"/>
                <w:sz w:val="16"/>
                <w:szCs w:val="16"/>
              </w:rPr>
            </w:pPr>
            <w:ins w:id="60" w:author="Bharadwaj Cheruvu" w:date="2021-08-26T08:33:00Z">
              <w:r w:rsidRPr="000950BF">
                <w:rPr>
                  <w:sz w:val="16"/>
                  <w:szCs w:val="16"/>
                </w:rPr>
                <w:t>Rel-15 E-UTRA</w:t>
              </w:r>
            </w:ins>
          </w:p>
        </w:tc>
      </w:tr>
      <w:tr w:rsidR="00780E0B" w:rsidRPr="000950BF" w14:paraId="2ACA570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5501373" w14:textId="77777777" w:rsidR="00780E0B" w:rsidRPr="000950BF" w:rsidRDefault="00780E0B" w:rsidP="00DA361D">
            <w:pPr>
              <w:pStyle w:val="TAH"/>
              <w:keepNext w:val="0"/>
              <w:keepLines w:val="0"/>
              <w:jc w:val="left"/>
              <w:rPr>
                <w:rFonts w:cs="Arial"/>
                <w:b w:val="0"/>
                <w:bCs/>
                <w:sz w:val="16"/>
                <w:szCs w:val="16"/>
              </w:rPr>
            </w:pPr>
            <w:r w:rsidRPr="000950B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5C070502" w14:textId="77777777" w:rsidR="00780E0B" w:rsidRPr="000950BF" w:rsidRDefault="00780E0B" w:rsidP="00DA361D">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57FC97" w14:textId="77777777" w:rsidR="00780E0B" w:rsidRPr="000950BF" w:rsidRDefault="00780E0B" w:rsidP="00DA361D">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E81DEB0" w14:textId="77777777" w:rsidR="00780E0B" w:rsidRPr="000950BF" w:rsidRDefault="00780E0B" w:rsidP="00DA361D">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748B166" w14:textId="77777777" w:rsidR="00780E0B" w:rsidRPr="000950BF" w:rsidRDefault="00780E0B" w:rsidP="00DA361D">
            <w:pPr>
              <w:pStyle w:val="TAC"/>
              <w:keepNext w:val="0"/>
              <w:keepLines w:val="0"/>
              <w:rPr>
                <w:rFonts w:cs="Arial"/>
                <w:sz w:val="16"/>
                <w:szCs w:val="16"/>
              </w:rPr>
            </w:pPr>
          </w:p>
        </w:tc>
      </w:tr>
      <w:tr w:rsidR="00780E0B" w:rsidRPr="000950BF" w14:paraId="5391E95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F7920CD" w14:textId="77777777" w:rsidR="00780E0B" w:rsidRPr="000950BF" w:rsidRDefault="00780E0B" w:rsidP="00DA361D">
            <w:pPr>
              <w:pStyle w:val="TAH"/>
              <w:keepNext w:val="0"/>
              <w:keepLines w:val="0"/>
              <w:jc w:val="left"/>
              <w:rPr>
                <w:rFonts w:cs="Arial"/>
                <w:b w:val="0"/>
                <w:bCs/>
                <w:sz w:val="16"/>
                <w:szCs w:val="16"/>
              </w:rPr>
            </w:pPr>
            <w:r w:rsidRPr="000950B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54EC24F9" w14:textId="77777777" w:rsidR="00780E0B" w:rsidRPr="000950BF" w:rsidRDefault="00780E0B" w:rsidP="00DA361D">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2534FC2" w14:textId="77777777" w:rsidR="00780E0B" w:rsidRPr="000950BF" w:rsidRDefault="00780E0B" w:rsidP="00DA361D">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1277D26" w14:textId="77777777" w:rsidR="00780E0B" w:rsidRPr="000950BF" w:rsidRDefault="00780E0B" w:rsidP="00DA361D">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2F8F312" w14:textId="77777777" w:rsidR="00780E0B" w:rsidRPr="000950BF" w:rsidRDefault="00780E0B" w:rsidP="00DA361D">
            <w:pPr>
              <w:pStyle w:val="TAC"/>
              <w:keepNext w:val="0"/>
              <w:keepLines w:val="0"/>
              <w:rPr>
                <w:rFonts w:cs="Arial"/>
                <w:sz w:val="16"/>
                <w:szCs w:val="16"/>
              </w:rPr>
            </w:pPr>
          </w:p>
        </w:tc>
      </w:tr>
      <w:tr w:rsidR="00780E0B" w:rsidRPr="000950BF" w14:paraId="3B3DB3BC"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FB13C05" w14:textId="77777777" w:rsidR="00780E0B" w:rsidRPr="000950BF" w:rsidRDefault="00780E0B" w:rsidP="00DA361D">
            <w:pPr>
              <w:pStyle w:val="TAH"/>
              <w:keepNext w:val="0"/>
              <w:keepLines w:val="0"/>
              <w:jc w:val="left"/>
              <w:rPr>
                <w:rFonts w:cs="Arial"/>
                <w:b w:val="0"/>
                <w:bCs/>
                <w:sz w:val="16"/>
                <w:szCs w:val="16"/>
              </w:rPr>
            </w:pPr>
            <w:r w:rsidRPr="000950BF">
              <w:rPr>
                <w:rFonts w:cs="Arial"/>
                <w:b w:val="0"/>
                <w:bCs/>
                <w:sz w:val="16"/>
                <w:szCs w:val="16"/>
              </w:rPr>
              <w:t>8.1.3.1.2</w:t>
            </w:r>
          </w:p>
        </w:tc>
        <w:tc>
          <w:tcPr>
            <w:tcW w:w="2340" w:type="dxa"/>
            <w:gridSpan w:val="2"/>
            <w:tcBorders>
              <w:top w:val="single" w:sz="4" w:space="0" w:color="auto"/>
              <w:bottom w:val="single" w:sz="4" w:space="0" w:color="auto"/>
            </w:tcBorders>
          </w:tcPr>
          <w:p w14:paraId="6D5852FF"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074EFE7"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1246714" w14:textId="77777777" w:rsidR="00780E0B" w:rsidRPr="000950BF"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C935556" w14:textId="77777777" w:rsidR="00780E0B" w:rsidRPr="000950BF" w:rsidRDefault="00780E0B" w:rsidP="00DA361D">
            <w:pPr>
              <w:pStyle w:val="TAC"/>
              <w:keepNext w:val="0"/>
              <w:keepLines w:val="0"/>
              <w:rPr>
                <w:rFonts w:cs="Arial"/>
                <w:sz w:val="16"/>
                <w:szCs w:val="16"/>
              </w:rPr>
            </w:pPr>
          </w:p>
        </w:tc>
      </w:tr>
      <w:tr w:rsidR="00780E0B" w:rsidRPr="000950BF" w14:paraId="549E74EF"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92517ED" w14:textId="77777777" w:rsidR="00780E0B" w:rsidRPr="000950BF" w:rsidRDefault="00780E0B" w:rsidP="00DA361D">
            <w:pPr>
              <w:pStyle w:val="TAH"/>
              <w:keepNext w:val="0"/>
              <w:keepLines w:val="0"/>
              <w:jc w:val="left"/>
              <w:rPr>
                <w:rFonts w:cs="Arial"/>
                <w:b w:val="0"/>
                <w:bCs/>
                <w:sz w:val="16"/>
                <w:szCs w:val="16"/>
              </w:rPr>
            </w:pPr>
            <w:r w:rsidRPr="000950BF">
              <w:rPr>
                <w:rFonts w:cs="Arial"/>
                <w:b w:val="0"/>
                <w:bCs/>
                <w:sz w:val="16"/>
                <w:szCs w:val="16"/>
              </w:rPr>
              <w:t>8.1.3.1.3</w:t>
            </w:r>
          </w:p>
        </w:tc>
        <w:tc>
          <w:tcPr>
            <w:tcW w:w="2340" w:type="dxa"/>
            <w:gridSpan w:val="2"/>
            <w:tcBorders>
              <w:top w:val="single" w:sz="4" w:space="0" w:color="auto"/>
              <w:bottom w:val="single" w:sz="4" w:space="0" w:color="auto"/>
            </w:tcBorders>
          </w:tcPr>
          <w:p w14:paraId="2F13B6C4"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257449D"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EFF27C" w14:textId="77777777" w:rsidR="00780E0B" w:rsidRPr="000950BF" w:rsidRDefault="00780E0B" w:rsidP="00DA361D">
            <w:pPr>
              <w:pStyle w:val="TAC"/>
              <w:keepNext w:val="0"/>
              <w:keepLines w:val="0"/>
              <w:jc w:val="left"/>
              <w:rPr>
                <w:rFonts w:cs="Arial"/>
                <w:sz w:val="16"/>
                <w:szCs w:val="16"/>
              </w:rPr>
            </w:pPr>
            <w:r w:rsidRPr="000950B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78364268" w14:textId="77777777" w:rsidR="00780E0B" w:rsidRPr="000950BF" w:rsidRDefault="00780E0B" w:rsidP="00DA361D">
            <w:pPr>
              <w:pStyle w:val="TAC"/>
              <w:keepNext w:val="0"/>
              <w:keepLines w:val="0"/>
              <w:rPr>
                <w:rFonts w:cs="Arial"/>
                <w:sz w:val="16"/>
                <w:szCs w:val="16"/>
              </w:rPr>
            </w:pPr>
          </w:p>
        </w:tc>
      </w:tr>
      <w:tr w:rsidR="00780E0B" w:rsidRPr="000950BF" w14:paraId="62C165E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DF8D70E" w14:textId="77777777" w:rsidR="00780E0B" w:rsidRPr="000950BF" w:rsidRDefault="00780E0B" w:rsidP="00DA361D">
            <w:pPr>
              <w:pStyle w:val="TAH"/>
              <w:keepNext w:val="0"/>
              <w:keepLines w:val="0"/>
              <w:jc w:val="left"/>
              <w:rPr>
                <w:rFonts w:cs="Arial"/>
                <w:b w:val="0"/>
                <w:bCs/>
                <w:sz w:val="16"/>
                <w:szCs w:val="16"/>
              </w:rPr>
            </w:pPr>
            <w:r w:rsidRPr="000950BF">
              <w:rPr>
                <w:rFonts w:cs="Arial"/>
                <w:b w:val="0"/>
                <w:bCs/>
                <w:sz w:val="16"/>
                <w:szCs w:val="16"/>
              </w:rPr>
              <w:t>8.1.3.1.4</w:t>
            </w:r>
          </w:p>
        </w:tc>
        <w:tc>
          <w:tcPr>
            <w:tcW w:w="2340" w:type="dxa"/>
            <w:gridSpan w:val="2"/>
            <w:tcBorders>
              <w:top w:val="single" w:sz="4" w:space="0" w:color="auto"/>
              <w:bottom w:val="single" w:sz="4" w:space="0" w:color="auto"/>
            </w:tcBorders>
          </w:tcPr>
          <w:p w14:paraId="2E5F12F2"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066A61C"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FF2BA1" w14:textId="77777777" w:rsidR="00780E0B" w:rsidRPr="000950BF" w:rsidRDefault="00780E0B" w:rsidP="00DA361D">
            <w:pPr>
              <w:pStyle w:val="TAC"/>
              <w:keepNext w:val="0"/>
              <w:keepLines w:val="0"/>
              <w:jc w:val="left"/>
              <w:rPr>
                <w:rFonts w:cs="Arial"/>
                <w:sz w:val="16"/>
                <w:szCs w:val="16"/>
              </w:rPr>
            </w:pPr>
            <w:r w:rsidRPr="000950B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439A6D0" w14:textId="77777777" w:rsidR="00780E0B" w:rsidRPr="000950BF" w:rsidRDefault="00780E0B" w:rsidP="00DA361D">
            <w:pPr>
              <w:pStyle w:val="TAC"/>
              <w:keepNext w:val="0"/>
              <w:keepLines w:val="0"/>
              <w:rPr>
                <w:rFonts w:cs="Arial"/>
                <w:sz w:val="16"/>
                <w:szCs w:val="16"/>
              </w:rPr>
            </w:pPr>
          </w:p>
        </w:tc>
      </w:tr>
      <w:tr w:rsidR="00780E0B" w:rsidRPr="000950BF" w14:paraId="1ECCC945"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06F684C" w14:textId="77777777" w:rsidR="00780E0B" w:rsidRPr="000950BF" w:rsidRDefault="00780E0B" w:rsidP="00DA361D">
            <w:pPr>
              <w:pStyle w:val="TAH"/>
              <w:keepNext w:val="0"/>
              <w:keepLines w:val="0"/>
              <w:jc w:val="left"/>
              <w:rPr>
                <w:rFonts w:cs="Arial"/>
                <w:b w:val="0"/>
                <w:bCs/>
                <w:sz w:val="16"/>
                <w:szCs w:val="16"/>
              </w:rPr>
            </w:pPr>
            <w:r w:rsidRPr="000950BF">
              <w:rPr>
                <w:rFonts w:cs="Arial"/>
                <w:b w:val="0"/>
                <w:bCs/>
                <w:sz w:val="16"/>
                <w:szCs w:val="16"/>
              </w:rPr>
              <w:t>8.1.3.1.5</w:t>
            </w:r>
          </w:p>
        </w:tc>
        <w:tc>
          <w:tcPr>
            <w:tcW w:w="2340" w:type="dxa"/>
            <w:gridSpan w:val="2"/>
            <w:tcBorders>
              <w:top w:val="single" w:sz="4" w:space="0" w:color="auto"/>
              <w:bottom w:val="single" w:sz="4" w:space="0" w:color="auto"/>
            </w:tcBorders>
          </w:tcPr>
          <w:p w14:paraId="3D00FE7B"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A2F8A79"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CE04356" w14:textId="77777777" w:rsidR="00780E0B" w:rsidRPr="000950BF" w:rsidRDefault="00780E0B" w:rsidP="00DA361D">
            <w:pPr>
              <w:pStyle w:val="TAC"/>
              <w:keepNext w:val="0"/>
              <w:keepLines w:val="0"/>
              <w:jc w:val="left"/>
              <w:rPr>
                <w:rFonts w:cs="Arial"/>
                <w:sz w:val="16"/>
                <w:szCs w:val="16"/>
              </w:rPr>
            </w:pPr>
            <w:r w:rsidRPr="000950B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2840BFE" w14:textId="77777777" w:rsidR="00780E0B" w:rsidRPr="000950BF" w:rsidRDefault="00780E0B" w:rsidP="00DA361D">
            <w:pPr>
              <w:pStyle w:val="TAC"/>
              <w:keepNext w:val="0"/>
              <w:keepLines w:val="0"/>
              <w:rPr>
                <w:rFonts w:cs="Arial"/>
                <w:sz w:val="16"/>
                <w:szCs w:val="16"/>
              </w:rPr>
            </w:pPr>
          </w:p>
        </w:tc>
      </w:tr>
      <w:tr w:rsidR="00780E0B" w:rsidRPr="000950BF" w14:paraId="00BDA0B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152262D" w14:textId="77777777" w:rsidR="00780E0B" w:rsidRPr="000950BF" w:rsidRDefault="00780E0B" w:rsidP="00DA361D">
            <w:pPr>
              <w:pStyle w:val="TAH"/>
              <w:keepNext w:val="0"/>
              <w:keepLines w:val="0"/>
              <w:jc w:val="left"/>
              <w:rPr>
                <w:rFonts w:cs="Arial"/>
                <w:b w:val="0"/>
                <w:bCs/>
                <w:sz w:val="16"/>
                <w:szCs w:val="16"/>
              </w:rPr>
            </w:pPr>
            <w:r w:rsidRPr="000950BF">
              <w:rPr>
                <w:rFonts w:cs="Arial"/>
                <w:b w:val="0"/>
                <w:bCs/>
                <w:sz w:val="16"/>
                <w:szCs w:val="16"/>
              </w:rPr>
              <w:t>8.1.3.1.6</w:t>
            </w:r>
          </w:p>
        </w:tc>
        <w:tc>
          <w:tcPr>
            <w:tcW w:w="2340" w:type="dxa"/>
            <w:gridSpan w:val="2"/>
            <w:tcBorders>
              <w:top w:val="single" w:sz="4" w:space="0" w:color="auto"/>
              <w:bottom w:val="single" w:sz="4" w:space="0" w:color="auto"/>
            </w:tcBorders>
          </w:tcPr>
          <w:p w14:paraId="378F491E"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EF4C34B"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EF4BAFC" w14:textId="77777777" w:rsidR="00780E0B" w:rsidRPr="000950BF" w:rsidRDefault="00780E0B" w:rsidP="00DA361D">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DB62BDD" w14:textId="77777777" w:rsidR="00780E0B" w:rsidRPr="000950BF" w:rsidRDefault="00780E0B" w:rsidP="00DA361D">
            <w:pPr>
              <w:pStyle w:val="TAC"/>
              <w:keepNext w:val="0"/>
              <w:keepLines w:val="0"/>
              <w:rPr>
                <w:rFonts w:cs="Arial"/>
                <w:sz w:val="16"/>
                <w:szCs w:val="16"/>
              </w:rPr>
            </w:pPr>
          </w:p>
        </w:tc>
      </w:tr>
      <w:tr w:rsidR="00780E0B" w:rsidRPr="000950BF" w14:paraId="140A7441"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5CB67D2" w14:textId="77777777" w:rsidR="00780E0B" w:rsidRPr="000950BF" w:rsidRDefault="00780E0B" w:rsidP="00DA361D">
            <w:pPr>
              <w:pStyle w:val="TAH"/>
              <w:keepNext w:val="0"/>
              <w:keepLines w:val="0"/>
              <w:jc w:val="left"/>
              <w:rPr>
                <w:rFonts w:cs="Arial"/>
                <w:b w:val="0"/>
                <w:bCs/>
                <w:sz w:val="16"/>
                <w:szCs w:val="16"/>
              </w:rPr>
            </w:pPr>
            <w:r w:rsidRPr="000950BF">
              <w:rPr>
                <w:rFonts w:cs="Arial"/>
                <w:b w:val="0"/>
                <w:bCs/>
                <w:sz w:val="16"/>
                <w:szCs w:val="16"/>
              </w:rPr>
              <w:t>8.1.3.1.7</w:t>
            </w:r>
          </w:p>
        </w:tc>
        <w:tc>
          <w:tcPr>
            <w:tcW w:w="2340" w:type="dxa"/>
            <w:gridSpan w:val="2"/>
            <w:tcBorders>
              <w:top w:val="single" w:sz="4" w:space="0" w:color="auto"/>
              <w:bottom w:val="single" w:sz="4" w:space="0" w:color="auto"/>
            </w:tcBorders>
          </w:tcPr>
          <w:p w14:paraId="675AA6E0"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C0BE92"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C5B9D70" w14:textId="77777777" w:rsidR="00780E0B" w:rsidRPr="000950BF" w:rsidRDefault="00780E0B" w:rsidP="00DA361D">
            <w:pPr>
              <w:pStyle w:val="TAC"/>
              <w:keepNext w:val="0"/>
              <w:keepLines w:val="0"/>
              <w:jc w:val="left"/>
              <w:rPr>
                <w:rFonts w:cs="Arial"/>
                <w:sz w:val="16"/>
                <w:szCs w:val="16"/>
              </w:rPr>
            </w:pPr>
            <w:r w:rsidRPr="000950B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71B3A694" w14:textId="77777777" w:rsidR="00780E0B" w:rsidRPr="000950BF" w:rsidRDefault="00780E0B" w:rsidP="00DA361D">
            <w:pPr>
              <w:pStyle w:val="TAC"/>
              <w:keepNext w:val="0"/>
              <w:keepLines w:val="0"/>
              <w:rPr>
                <w:rFonts w:cs="Arial"/>
                <w:sz w:val="16"/>
                <w:szCs w:val="16"/>
              </w:rPr>
            </w:pPr>
          </w:p>
        </w:tc>
      </w:tr>
      <w:tr w:rsidR="00780E0B" w:rsidRPr="000950BF" w14:paraId="2EA9F3F6"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701A9815" w14:textId="77777777" w:rsidR="00780E0B" w:rsidRPr="000950BF" w:rsidRDefault="00780E0B" w:rsidP="00DA361D">
            <w:pPr>
              <w:pStyle w:val="TAH"/>
              <w:keepNext w:val="0"/>
              <w:keepLines w:val="0"/>
              <w:jc w:val="left"/>
              <w:rPr>
                <w:rFonts w:cs="Arial"/>
                <w:b w:val="0"/>
                <w:bCs/>
                <w:sz w:val="16"/>
                <w:szCs w:val="16"/>
              </w:rPr>
            </w:pPr>
            <w:r w:rsidRPr="000950BF">
              <w:rPr>
                <w:rFonts w:cs="Arial"/>
                <w:b w:val="0"/>
                <w:bCs/>
                <w:sz w:val="16"/>
                <w:szCs w:val="16"/>
              </w:rPr>
              <w:t>8.1.3.1.8</w:t>
            </w:r>
          </w:p>
        </w:tc>
        <w:tc>
          <w:tcPr>
            <w:tcW w:w="2340" w:type="dxa"/>
            <w:gridSpan w:val="2"/>
            <w:tcBorders>
              <w:top w:val="single" w:sz="4" w:space="0" w:color="auto"/>
              <w:bottom w:val="single" w:sz="4" w:space="0" w:color="auto"/>
            </w:tcBorders>
          </w:tcPr>
          <w:p w14:paraId="47495FDB"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4EF22B5"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1364E7" w14:textId="77777777" w:rsidR="00780E0B" w:rsidRPr="000950BF" w:rsidRDefault="00780E0B" w:rsidP="00DA361D">
            <w:pPr>
              <w:pStyle w:val="TAC"/>
              <w:keepNext w:val="0"/>
              <w:keepLines w:val="0"/>
              <w:jc w:val="left"/>
              <w:rPr>
                <w:rFonts w:cs="Arial"/>
                <w:sz w:val="16"/>
                <w:szCs w:val="16"/>
              </w:rPr>
            </w:pPr>
            <w:r w:rsidRPr="000950B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1412C205" w14:textId="77777777" w:rsidR="00780E0B" w:rsidRPr="000950BF" w:rsidRDefault="00780E0B" w:rsidP="00DA361D">
            <w:pPr>
              <w:pStyle w:val="TAC"/>
              <w:keepNext w:val="0"/>
              <w:keepLines w:val="0"/>
              <w:rPr>
                <w:rFonts w:cs="Arial"/>
                <w:sz w:val="16"/>
                <w:szCs w:val="16"/>
              </w:rPr>
            </w:pPr>
          </w:p>
        </w:tc>
      </w:tr>
      <w:tr w:rsidR="00780E0B" w:rsidRPr="000950BF" w14:paraId="2165F252"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900FC68" w14:textId="77777777" w:rsidR="00780E0B" w:rsidRPr="000950BF" w:rsidRDefault="00780E0B" w:rsidP="00DA361D">
            <w:pPr>
              <w:pStyle w:val="TAH"/>
              <w:keepNext w:val="0"/>
              <w:keepLines w:val="0"/>
              <w:jc w:val="left"/>
              <w:rPr>
                <w:rFonts w:cs="Arial"/>
                <w:b w:val="0"/>
                <w:bCs/>
                <w:sz w:val="16"/>
                <w:szCs w:val="16"/>
              </w:rPr>
            </w:pPr>
            <w:r w:rsidRPr="000950BF">
              <w:rPr>
                <w:rFonts w:cs="Arial"/>
                <w:b w:val="0"/>
                <w:bCs/>
                <w:sz w:val="16"/>
                <w:szCs w:val="16"/>
              </w:rPr>
              <w:t>8.1.3.1.9</w:t>
            </w:r>
          </w:p>
        </w:tc>
        <w:tc>
          <w:tcPr>
            <w:tcW w:w="2340" w:type="dxa"/>
            <w:gridSpan w:val="2"/>
            <w:tcBorders>
              <w:top w:val="single" w:sz="4" w:space="0" w:color="auto"/>
              <w:bottom w:val="single" w:sz="4" w:space="0" w:color="auto"/>
            </w:tcBorders>
          </w:tcPr>
          <w:p w14:paraId="45E00C08"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F3A581D"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C5315C5" w14:textId="77777777" w:rsidR="00780E0B" w:rsidRPr="000950BF" w:rsidRDefault="00780E0B" w:rsidP="00DA361D">
            <w:pPr>
              <w:pStyle w:val="TAC"/>
              <w:keepNext w:val="0"/>
              <w:keepLines w:val="0"/>
              <w:jc w:val="left"/>
              <w:rPr>
                <w:rFonts w:cs="Arial"/>
                <w:sz w:val="16"/>
                <w:szCs w:val="16"/>
              </w:rPr>
            </w:pPr>
            <w:r w:rsidRPr="000950B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A76FA1C" w14:textId="77777777" w:rsidR="00780E0B" w:rsidRPr="000950BF" w:rsidRDefault="00780E0B" w:rsidP="00DA361D">
            <w:pPr>
              <w:pStyle w:val="TAC"/>
              <w:keepNext w:val="0"/>
              <w:keepLines w:val="0"/>
              <w:rPr>
                <w:rFonts w:cs="Arial"/>
                <w:sz w:val="16"/>
                <w:szCs w:val="16"/>
              </w:rPr>
            </w:pPr>
          </w:p>
        </w:tc>
      </w:tr>
      <w:tr w:rsidR="00780E0B" w:rsidRPr="000950BF" w14:paraId="39AE907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5F0DE7B6" w14:textId="77777777" w:rsidR="00780E0B" w:rsidRPr="000950BF" w:rsidRDefault="00780E0B" w:rsidP="00DA361D">
            <w:pPr>
              <w:pStyle w:val="TAH"/>
              <w:keepNext w:val="0"/>
              <w:keepLines w:val="0"/>
              <w:jc w:val="left"/>
              <w:rPr>
                <w:rFonts w:cs="Arial"/>
                <w:b w:val="0"/>
                <w:bCs/>
                <w:sz w:val="16"/>
                <w:szCs w:val="16"/>
              </w:rPr>
            </w:pPr>
            <w:r w:rsidRPr="000950BF">
              <w:rPr>
                <w:rFonts w:cs="Arial"/>
                <w:b w:val="0"/>
                <w:bCs/>
                <w:sz w:val="16"/>
                <w:szCs w:val="16"/>
              </w:rPr>
              <w:t>8.1.3.1.10</w:t>
            </w:r>
          </w:p>
        </w:tc>
        <w:tc>
          <w:tcPr>
            <w:tcW w:w="2340" w:type="dxa"/>
            <w:gridSpan w:val="2"/>
            <w:tcBorders>
              <w:top w:val="single" w:sz="4" w:space="0" w:color="auto"/>
              <w:bottom w:val="single" w:sz="4" w:space="0" w:color="auto"/>
            </w:tcBorders>
          </w:tcPr>
          <w:p w14:paraId="337F2C9A"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0DED09C"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EF5C124" w14:textId="77777777" w:rsidR="00780E0B" w:rsidRPr="000950BF"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4FF856D" w14:textId="77777777" w:rsidR="00780E0B" w:rsidRPr="000950BF" w:rsidRDefault="00780E0B" w:rsidP="00DA361D">
            <w:pPr>
              <w:pStyle w:val="TAC"/>
              <w:keepNext w:val="0"/>
              <w:keepLines w:val="0"/>
              <w:rPr>
                <w:rFonts w:cs="Arial"/>
                <w:sz w:val="16"/>
                <w:szCs w:val="16"/>
              </w:rPr>
            </w:pPr>
          </w:p>
        </w:tc>
      </w:tr>
      <w:tr w:rsidR="00780E0B" w:rsidRPr="000950BF" w14:paraId="770D847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78E93EAE" w14:textId="77777777" w:rsidR="00780E0B" w:rsidRPr="000950BF" w:rsidRDefault="00780E0B" w:rsidP="00DA361D">
            <w:pPr>
              <w:pStyle w:val="TAH"/>
              <w:keepNext w:val="0"/>
              <w:keepLines w:val="0"/>
              <w:jc w:val="left"/>
              <w:rPr>
                <w:rFonts w:cs="Arial"/>
                <w:b w:val="0"/>
                <w:sz w:val="16"/>
                <w:szCs w:val="16"/>
              </w:rPr>
            </w:pPr>
            <w:r w:rsidRPr="000950BF">
              <w:rPr>
                <w:rFonts w:cs="Arial"/>
                <w:b w:val="0"/>
                <w:sz w:val="16"/>
                <w:szCs w:val="16"/>
                <w:lang w:eastAsia="en-US"/>
              </w:rPr>
              <w:t>8.1.3.1.23</w:t>
            </w:r>
          </w:p>
        </w:tc>
        <w:tc>
          <w:tcPr>
            <w:tcW w:w="2340" w:type="dxa"/>
            <w:gridSpan w:val="2"/>
            <w:tcBorders>
              <w:top w:val="single" w:sz="4" w:space="0" w:color="auto"/>
              <w:bottom w:val="single" w:sz="4" w:space="0" w:color="auto"/>
            </w:tcBorders>
          </w:tcPr>
          <w:p w14:paraId="2716996A" w14:textId="77777777" w:rsidR="00780E0B" w:rsidRPr="000950BF" w:rsidRDefault="00780E0B" w:rsidP="00DA361D">
            <w:pPr>
              <w:pStyle w:val="TAH"/>
              <w:keepNext w:val="0"/>
              <w:keepLines w:val="0"/>
              <w:rPr>
                <w:rFonts w:cs="Arial"/>
                <w:b w:val="0"/>
                <w:sz w:val="16"/>
                <w:szCs w:val="16"/>
              </w:rPr>
            </w:pPr>
            <w:proofErr w:type="spellStart"/>
            <w:r w:rsidRPr="000950BF">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29084942"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DEF22F9" w14:textId="77777777" w:rsidR="00780E0B" w:rsidRPr="000950BF"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A1D7490" w14:textId="77777777" w:rsidR="00780E0B" w:rsidRPr="000950BF" w:rsidRDefault="00780E0B" w:rsidP="00DA361D">
            <w:pPr>
              <w:pStyle w:val="TAC"/>
              <w:keepNext w:val="0"/>
              <w:keepLines w:val="0"/>
              <w:rPr>
                <w:rFonts w:cs="Arial"/>
                <w:sz w:val="16"/>
                <w:szCs w:val="16"/>
              </w:rPr>
            </w:pPr>
          </w:p>
        </w:tc>
      </w:tr>
      <w:tr w:rsidR="00780E0B" w:rsidRPr="000950BF" w14:paraId="5FF47928"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C9EAB81" w14:textId="77777777" w:rsidR="00780E0B" w:rsidRPr="000950BF" w:rsidRDefault="00780E0B" w:rsidP="00DA361D">
            <w:pPr>
              <w:pStyle w:val="TAH"/>
              <w:keepNext w:val="0"/>
              <w:keepLines w:val="0"/>
              <w:jc w:val="left"/>
              <w:rPr>
                <w:rFonts w:cs="Arial"/>
                <w:b w:val="0"/>
                <w:bCs/>
                <w:sz w:val="16"/>
                <w:szCs w:val="16"/>
              </w:rPr>
            </w:pPr>
            <w:r w:rsidRPr="000950B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4E266694"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323A1921"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79E2C6E6" w14:textId="77777777" w:rsidR="00780E0B" w:rsidRPr="000950BF"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0BF56370" w14:textId="77777777" w:rsidR="00780E0B" w:rsidRPr="000950BF" w:rsidRDefault="00780E0B" w:rsidP="00DA361D">
            <w:pPr>
              <w:pStyle w:val="TAC"/>
              <w:keepNext w:val="0"/>
              <w:keepLines w:val="0"/>
              <w:rPr>
                <w:rFonts w:cs="Arial"/>
                <w:sz w:val="16"/>
                <w:szCs w:val="16"/>
              </w:rPr>
            </w:pPr>
          </w:p>
        </w:tc>
      </w:tr>
      <w:tr w:rsidR="00780E0B" w:rsidRPr="000950BF" w14:paraId="6B9273B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0D8D995" w14:textId="77777777" w:rsidR="00780E0B" w:rsidRPr="000950BF" w:rsidRDefault="00780E0B" w:rsidP="00DA361D">
            <w:pPr>
              <w:pStyle w:val="TAH"/>
              <w:keepNext w:val="0"/>
              <w:keepLines w:val="0"/>
              <w:jc w:val="left"/>
              <w:rPr>
                <w:rFonts w:cs="Arial"/>
                <w:b w:val="0"/>
                <w:bCs/>
                <w:sz w:val="16"/>
                <w:szCs w:val="16"/>
              </w:rPr>
            </w:pPr>
            <w:r w:rsidRPr="000950BF">
              <w:rPr>
                <w:b w:val="0"/>
                <w:sz w:val="16"/>
                <w:szCs w:val="16"/>
                <w:lang w:eastAsia="zh-CN"/>
              </w:rPr>
              <w:t>8.1.3.2.6</w:t>
            </w:r>
          </w:p>
        </w:tc>
        <w:tc>
          <w:tcPr>
            <w:tcW w:w="2340" w:type="dxa"/>
            <w:gridSpan w:val="2"/>
            <w:tcBorders>
              <w:top w:val="single" w:sz="4" w:space="0" w:color="auto"/>
              <w:bottom w:val="single" w:sz="4" w:space="0" w:color="auto"/>
            </w:tcBorders>
          </w:tcPr>
          <w:p w14:paraId="5A20121A"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635BA5"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DBF8782" w14:textId="77777777" w:rsidR="00780E0B" w:rsidRPr="000950BF"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7BE5367" w14:textId="77777777" w:rsidR="00780E0B" w:rsidRPr="000950BF" w:rsidRDefault="00780E0B" w:rsidP="00DA361D">
            <w:pPr>
              <w:pStyle w:val="TAC"/>
              <w:keepNext w:val="0"/>
              <w:keepLines w:val="0"/>
              <w:rPr>
                <w:rFonts w:cs="Arial"/>
                <w:sz w:val="16"/>
                <w:szCs w:val="16"/>
              </w:rPr>
            </w:pPr>
            <w:r w:rsidRPr="000950BF">
              <w:rPr>
                <w:sz w:val="16"/>
                <w:szCs w:val="16"/>
              </w:rPr>
              <w:t>Rel-16 UTRA</w:t>
            </w:r>
          </w:p>
        </w:tc>
      </w:tr>
      <w:tr w:rsidR="00780E0B" w:rsidRPr="000950BF" w14:paraId="33A6760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C6D9FB2" w14:textId="77777777" w:rsidR="00780E0B" w:rsidRPr="000950BF" w:rsidRDefault="00780E0B" w:rsidP="00DA361D">
            <w:pPr>
              <w:pStyle w:val="TAH"/>
              <w:keepNext w:val="0"/>
              <w:keepLines w:val="0"/>
              <w:jc w:val="left"/>
              <w:rPr>
                <w:rFonts w:cs="Arial"/>
                <w:b w:val="0"/>
                <w:bCs/>
                <w:sz w:val="16"/>
                <w:szCs w:val="16"/>
              </w:rPr>
            </w:pPr>
            <w:r w:rsidRPr="000950BF">
              <w:rPr>
                <w:b w:val="0"/>
                <w:sz w:val="16"/>
                <w:szCs w:val="16"/>
                <w:lang w:eastAsia="zh-CN"/>
              </w:rPr>
              <w:t>8.1.3.2.7</w:t>
            </w:r>
          </w:p>
        </w:tc>
        <w:tc>
          <w:tcPr>
            <w:tcW w:w="2340" w:type="dxa"/>
            <w:gridSpan w:val="2"/>
            <w:tcBorders>
              <w:top w:val="single" w:sz="4" w:space="0" w:color="auto"/>
              <w:bottom w:val="single" w:sz="4" w:space="0" w:color="auto"/>
            </w:tcBorders>
          </w:tcPr>
          <w:p w14:paraId="449471AA"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DD9664B"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36156C" w14:textId="77777777" w:rsidR="00780E0B" w:rsidRPr="000950BF"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DE0C9B1" w14:textId="77777777" w:rsidR="00780E0B" w:rsidRPr="000950BF" w:rsidRDefault="00780E0B" w:rsidP="00DA361D">
            <w:pPr>
              <w:pStyle w:val="TAC"/>
              <w:keepNext w:val="0"/>
              <w:keepLines w:val="0"/>
              <w:rPr>
                <w:rFonts w:cs="Arial"/>
                <w:sz w:val="16"/>
                <w:szCs w:val="16"/>
              </w:rPr>
            </w:pPr>
            <w:r w:rsidRPr="000950BF">
              <w:rPr>
                <w:sz w:val="16"/>
                <w:szCs w:val="16"/>
              </w:rPr>
              <w:t>Rel-16 UTRA</w:t>
            </w:r>
          </w:p>
        </w:tc>
      </w:tr>
      <w:tr w:rsidR="00780E0B" w:rsidRPr="000950BF" w14:paraId="52310B83"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409AAA8" w14:textId="77777777" w:rsidR="00780E0B" w:rsidRPr="000950BF" w:rsidRDefault="00780E0B" w:rsidP="00DA361D">
            <w:pPr>
              <w:pStyle w:val="TAH"/>
              <w:keepNext w:val="0"/>
              <w:keepLines w:val="0"/>
              <w:jc w:val="left"/>
              <w:rPr>
                <w:bCs/>
                <w:sz w:val="16"/>
                <w:szCs w:val="16"/>
              </w:rPr>
            </w:pPr>
            <w:r w:rsidRPr="000950BF">
              <w:rPr>
                <w:bCs/>
                <w:sz w:val="16"/>
                <w:szCs w:val="16"/>
              </w:rPr>
              <w:t>8.1.4</w:t>
            </w:r>
          </w:p>
        </w:tc>
        <w:tc>
          <w:tcPr>
            <w:tcW w:w="2340" w:type="dxa"/>
            <w:gridSpan w:val="2"/>
            <w:tcBorders>
              <w:top w:val="single" w:sz="4" w:space="0" w:color="auto"/>
              <w:bottom w:val="single" w:sz="4" w:space="0" w:color="auto"/>
            </w:tcBorders>
            <w:shd w:val="clear" w:color="auto" w:fill="D9D9D9"/>
          </w:tcPr>
          <w:p w14:paraId="51E49B8A" w14:textId="77777777" w:rsidR="00780E0B" w:rsidRPr="000950BF"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4A2FD2ED" w14:textId="77777777" w:rsidR="00780E0B" w:rsidRPr="000950BF"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27BBA71D"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6506D548" w14:textId="77777777" w:rsidR="00780E0B" w:rsidRPr="000950BF" w:rsidRDefault="00780E0B" w:rsidP="00DA361D">
            <w:pPr>
              <w:pStyle w:val="TAC"/>
              <w:keepNext w:val="0"/>
              <w:keepLines w:val="0"/>
              <w:rPr>
                <w:b/>
                <w:sz w:val="16"/>
                <w:szCs w:val="16"/>
              </w:rPr>
            </w:pPr>
          </w:p>
        </w:tc>
      </w:tr>
      <w:tr w:rsidR="00780E0B" w:rsidRPr="000950BF" w14:paraId="2739C25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E93910F" w14:textId="77777777" w:rsidR="00780E0B" w:rsidRPr="000950BF" w:rsidRDefault="00780E0B" w:rsidP="00DA361D">
            <w:pPr>
              <w:pStyle w:val="TAH"/>
              <w:keepNext w:val="0"/>
              <w:keepLines w:val="0"/>
              <w:jc w:val="left"/>
              <w:rPr>
                <w:rFonts w:cs="Arial"/>
                <w:b w:val="0"/>
                <w:bCs/>
                <w:sz w:val="16"/>
                <w:szCs w:val="16"/>
              </w:rPr>
            </w:pPr>
            <w:r w:rsidRPr="000950BF">
              <w:rPr>
                <w:bCs/>
                <w:sz w:val="16"/>
                <w:szCs w:val="16"/>
              </w:rPr>
              <w:t>8.1.4.1</w:t>
            </w:r>
          </w:p>
        </w:tc>
        <w:tc>
          <w:tcPr>
            <w:tcW w:w="2340" w:type="dxa"/>
            <w:gridSpan w:val="2"/>
            <w:tcBorders>
              <w:top w:val="single" w:sz="4" w:space="0" w:color="auto"/>
              <w:bottom w:val="single" w:sz="4" w:space="0" w:color="auto"/>
            </w:tcBorders>
          </w:tcPr>
          <w:p w14:paraId="3E30B894"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E25CE38" w14:textId="77777777" w:rsidR="00780E0B" w:rsidRPr="000950BF" w:rsidRDefault="00780E0B" w:rsidP="00DA361D">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B652CFC" w14:textId="77777777" w:rsidR="00780E0B" w:rsidRPr="000950BF"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37B9617" w14:textId="77777777" w:rsidR="00780E0B" w:rsidRPr="000950BF" w:rsidRDefault="00780E0B" w:rsidP="00DA361D">
            <w:pPr>
              <w:pStyle w:val="TAC"/>
              <w:keepNext w:val="0"/>
              <w:keepLines w:val="0"/>
              <w:rPr>
                <w:rFonts w:cs="Arial"/>
                <w:sz w:val="16"/>
                <w:szCs w:val="16"/>
              </w:rPr>
            </w:pPr>
          </w:p>
        </w:tc>
      </w:tr>
      <w:tr w:rsidR="00780E0B" w:rsidRPr="000950BF" w14:paraId="38A54495"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6DE0DF6A" w14:textId="77777777" w:rsidR="00780E0B" w:rsidRPr="000950BF" w:rsidRDefault="00780E0B" w:rsidP="00DA361D">
            <w:pPr>
              <w:pStyle w:val="TAH"/>
              <w:keepNext w:val="0"/>
              <w:keepLines w:val="0"/>
              <w:jc w:val="left"/>
              <w:rPr>
                <w:rFonts w:cs="Arial"/>
                <w:b w:val="0"/>
                <w:bCs/>
                <w:sz w:val="16"/>
                <w:szCs w:val="16"/>
              </w:rPr>
            </w:pPr>
            <w:r w:rsidRPr="000950BF">
              <w:rPr>
                <w:b w:val="0"/>
                <w:sz w:val="16"/>
                <w:szCs w:val="16"/>
              </w:rPr>
              <w:t>8.1.4.1.2</w:t>
            </w:r>
          </w:p>
        </w:tc>
        <w:tc>
          <w:tcPr>
            <w:tcW w:w="2340" w:type="dxa"/>
            <w:gridSpan w:val="2"/>
            <w:tcBorders>
              <w:top w:val="single" w:sz="4" w:space="0" w:color="auto"/>
              <w:bottom w:val="single" w:sz="4" w:space="0" w:color="auto"/>
            </w:tcBorders>
          </w:tcPr>
          <w:p w14:paraId="66E7C99C" w14:textId="77777777" w:rsidR="00780E0B" w:rsidRPr="000950BF" w:rsidRDefault="00780E0B" w:rsidP="00DA361D">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2E5949" w14:textId="77777777" w:rsidR="00780E0B" w:rsidRPr="000950BF" w:rsidRDefault="00780E0B" w:rsidP="00DA361D">
            <w:pPr>
              <w:pStyle w:val="TAC"/>
              <w:rPr>
                <w:rFonts w:cs="Arial"/>
                <w:sz w:val="16"/>
                <w:szCs w:val="16"/>
              </w:rPr>
            </w:pPr>
            <w:r w:rsidRPr="000950BF">
              <w:rPr>
                <w:rFonts w:cs="Arial"/>
                <w:sz w:val="16"/>
                <w:szCs w:val="16"/>
              </w:rPr>
              <w:t>px_NAS_5GC_CipheringAlgorithm</w:t>
            </w:r>
          </w:p>
          <w:p w14:paraId="3E2429C6" w14:textId="77777777" w:rsidR="00780E0B" w:rsidRPr="000950BF" w:rsidRDefault="00780E0B" w:rsidP="00DA361D">
            <w:pPr>
              <w:pStyle w:val="TAH"/>
              <w:keepNext w:val="0"/>
              <w:keepLines w:val="0"/>
              <w:rPr>
                <w:rFonts w:cs="Arial"/>
                <w:b w:val="0"/>
                <w:sz w:val="16"/>
                <w:szCs w:val="16"/>
              </w:rPr>
            </w:pPr>
            <w:r w:rsidRPr="000950BF">
              <w:rPr>
                <w:rFonts w:cs="Arial"/>
                <w:sz w:val="16"/>
                <w:szCs w:val="16"/>
              </w:rPr>
              <w:t>px_NAS_5GC_IntegrityAlgorithm</w:t>
            </w:r>
          </w:p>
        </w:tc>
        <w:tc>
          <w:tcPr>
            <w:tcW w:w="1903" w:type="dxa"/>
            <w:gridSpan w:val="2"/>
            <w:tcBorders>
              <w:top w:val="single" w:sz="4" w:space="0" w:color="auto"/>
              <w:bottom w:val="single" w:sz="4" w:space="0" w:color="auto"/>
            </w:tcBorders>
          </w:tcPr>
          <w:p w14:paraId="0C636C1F" w14:textId="77777777" w:rsidR="00780E0B" w:rsidRPr="000950BF" w:rsidRDefault="00780E0B" w:rsidP="00DA361D">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D3796E9" w14:textId="77777777" w:rsidR="00780E0B" w:rsidRPr="000950BF" w:rsidRDefault="00780E0B" w:rsidP="00DA361D">
            <w:pPr>
              <w:pStyle w:val="TAC"/>
              <w:keepNext w:val="0"/>
              <w:keepLines w:val="0"/>
              <w:rPr>
                <w:rFonts w:cs="Arial"/>
                <w:sz w:val="16"/>
                <w:szCs w:val="16"/>
              </w:rPr>
            </w:pPr>
          </w:p>
        </w:tc>
      </w:tr>
      <w:tr w:rsidR="00780E0B" w:rsidRPr="000950BF" w14:paraId="4AAC4AAE"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44DD19" w14:textId="77777777" w:rsidR="00780E0B" w:rsidRPr="000950BF" w:rsidRDefault="00780E0B" w:rsidP="00DA361D">
            <w:pPr>
              <w:pStyle w:val="TAH"/>
              <w:keepNext w:val="0"/>
              <w:keepLines w:val="0"/>
              <w:jc w:val="left"/>
              <w:rPr>
                <w:bCs/>
                <w:sz w:val="16"/>
                <w:szCs w:val="16"/>
              </w:rPr>
            </w:pPr>
            <w:r w:rsidRPr="000950B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67E2E12B" w14:textId="77777777" w:rsidR="00780E0B" w:rsidRPr="000950BF"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05E52DB4" w14:textId="77777777" w:rsidR="00780E0B" w:rsidRPr="000950BF"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44170844"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42A4E32F" w14:textId="77777777" w:rsidR="00780E0B" w:rsidRPr="000950BF" w:rsidRDefault="00780E0B" w:rsidP="00DA361D">
            <w:pPr>
              <w:pStyle w:val="TAC"/>
              <w:keepNext w:val="0"/>
              <w:keepLines w:val="0"/>
              <w:rPr>
                <w:b/>
                <w:sz w:val="16"/>
                <w:szCs w:val="16"/>
              </w:rPr>
            </w:pPr>
          </w:p>
        </w:tc>
      </w:tr>
      <w:tr w:rsidR="00780E0B" w:rsidRPr="000950BF" w14:paraId="25437E93"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EB9CF6D" w14:textId="77777777" w:rsidR="00780E0B" w:rsidRPr="000950BF" w:rsidRDefault="00780E0B" w:rsidP="00DA361D">
            <w:pPr>
              <w:pStyle w:val="TAH"/>
              <w:keepNext w:val="0"/>
              <w:keepLines w:val="0"/>
              <w:jc w:val="left"/>
              <w:rPr>
                <w:bCs/>
                <w:sz w:val="16"/>
                <w:szCs w:val="16"/>
              </w:rPr>
            </w:pPr>
            <w:r w:rsidRPr="000950B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95756BF" w14:textId="77777777" w:rsidR="00780E0B" w:rsidRPr="000950BF"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36A7C889" w14:textId="77777777" w:rsidR="00780E0B" w:rsidRPr="000950BF"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5DC4FFDE"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6998C827" w14:textId="77777777" w:rsidR="00780E0B" w:rsidRPr="000950BF" w:rsidRDefault="00780E0B" w:rsidP="00DA361D">
            <w:pPr>
              <w:pStyle w:val="TAC"/>
              <w:keepNext w:val="0"/>
              <w:keepLines w:val="0"/>
              <w:rPr>
                <w:b/>
                <w:sz w:val="16"/>
                <w:szCs w:val="16"/>
              </w:rPr>
            </w:pPr>
          </w:p>
        </w:tc>
      </w:tr>
      <w:tr w:rsidR="00780E0B" w:rsidRPr="000950BF" w14:paraId="0320BDD2"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95B914A" w14:textId="77777777" w:rsidR="00780E0B" w:rsidRPr="000950BF" w:rsidRDefault="00780E0B" w:rsidP="00DA361D">
            <w:pPr>
              <w:pStyle w:val="TAH"/>
              <w:keepNext w:val="0"/>
              <w:keepLines w:val="0"/>
              <w:jc w:val="left"/>
              <w:rPr>
                <w:b w:val="0"/>
                <w:bCs/>
                <w:sz w:val="16"/>
                <w:szCs w:val="16"/>
              </w:rPr>
            </w:pPr>
            <w:r w:rsidRPr="000950BF">
              <w:rPr>
                <w:rFonts w:cs="Arial"/>
                <w:b w:val="0"/>
                <w:bCs/>
                <w:sz w:val="16"/>
                <w:szCs w:val="16"/>
              </w:rPr>
              <w:t>8.1.4.2.1.1</w:t>
            </w:r>
          </w:p>
        </w:tc>
        <w:tc>
          <w:tcPr>
            <w:tcW w:w="2340" w:type="dxa"/>
            <w:gridSpan w:val="2"/>
            <w:tcBorders>
              <w:top w:val="single" w:sz="4" w:space="0" w:color="auto"/>
              <w:bottom w:val="single" w:sz="4" w:space="0" w:color="auto"/>
            </w:tcBorders>
          </w:tcPr>
          <w:p w14:paraId="38E18D17" w14:textId="77777777" w:rsidR="00780E0B" w:rsidRPr="000950BF" w:rsidRDefault="00780E0B" w:rsidP="00DA361D">
            <w:pPr>
              <w:pStyle w:val="TAC"/>
              <w:rPr>
                <w:sz w:val="16"/>
                <w:szCs w:val="16"/>
              </w:rPr>
            </w:pPr>
          </w:p>
        </w:tc>
        <w:tc>
          <w:tcPr>
            <w:tcW w:w="2250" w:type="dxa"/>
            <w:gridSpan w:val="2"/>
            <w:tcBorders>
              <w:top w:val="single" w:sz="4" w:space="0" w:color="auto"/>
              <w:bottom w:val="single" w:sz="4" w:space="0" w:color="auto"/>
            </w:tcBorders>
          </w:tcPr>
          <w:p w14:paraId="3FEE7097" w14:textId="77777777" w:rsidR="00780E0B" w:rsidRPr="000950BF" w:rsidRDefault="00780E0B" w:rsidP="00DA361D">
            <w:pPr>
              <w:pStyle w:val="TAC"/>
              <w:rPr>
                <w:sz w:val="16"/>
                <w:szCs w:val="16"/>
              </w:rPr>
            </w:pPr>
          </w:p>
        </w:tc>
        <w:tc>
          <w:tcPr>
            <w:tcW w:w="1903" w:type="dxa"/>
            <w:gridSpan w:val="2"/>
            <w:tcBorders>
              <w:top w:val="single" w:sz="4" w:space="0" w:color="auto"/>
              <w:bottom w:val="single" w:sz="4" w:space="0" w:color="auto"/>
            </w:tcBorders>
          </w:tcPr>
          <w:p w14:paraId="39622467"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tcPr>
          <w:p w14:paraId="051B4B34" w14:textId="77777777" w:rsidR="00780E0B" w:rsidRPr="000950BF" w:rsidRDefault="00780E0B" w:rsidP="00DA361D">
            <w:pPr>
              <w:pStyle w:val="TAC"/>
              <w:keepNext w:val="0"/>
              <w:keepLines w:val="0"/>
              <w:rPr>
                <w:sz w:val="16"/>
                <w:szCs w:val="16"/>
              </w:rPr>
            </w:pPr>
            <w:r w:rsidRPr="000950BF">
              <w:rPr>
                <w:sz w:val="16"/>
                <w:szCs w:val="16"/>
              </w:rPr>
              <w:t>Rel-15 E-UTRA</w:t>
            </w:r>
          </w:p>
        </w:tc>
      </w:tr>
      <w:tr w:rsidR="00780E0B" w:rsidRPr="000950BF" w14:paraId="34B8959A"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A1ED00C" w14:textId="77777777" w:rsidR="00780E0B" w:rsidRPr="000950BF" w:rsidRDefault="00780E0B" w:rsidP="00DA361D">
            <w:pPr>
              <w:pStyle w:val="TAH"/>
              <w:keepNext w:val="0"/>
              <w:keepLines w:val="0"/>
              <w:jc w:val="left"/>
              <w:rPr>
                <w:b w:val="0"/>
                <w:bCs/>
                <w:sz w:val="16"/>
                <w:szCs w:val="16"/>
              </w:rPr>
            </w:pPr>
            <w:r w:rsidRPr="000950BF">
              <w:rPr>
                <w:rFonts w:cs="Arial"/>
                <w:b w:val="0"/>
                <w:bCs/>
                <w:sz w:val="16"/>
                <w:szCs w:val="16"/>
              </w:rPr>
              <w:t>8.1.4.2.1.2</w:t>
            </w:r>
          </w:p>
        </w:tc>
        <w:tc>
          <w:tcPr>
            <w:tcW w:w="2340" w:type="dxa"/>
            <w:gridSpan w:val="2"/>
            <w:tcBorders>
              <w:top w:val="single" w:sz="4" w:space="0" w:color="auto"/>
              <w:bottom w:val="single" w:sz="4" w:space="0" w:color="auto"/>
            </w:tcBorders>
          </w:tcPr>
          <w:p w14:paraId="2B201D07" w14:textId="77777777" w:rsidR="00780E0B" w:rsidRPr="000950BF" w:rsidRDefault="00780E0B" w:rsidP="00DA361D">
            <w:pPr>
              <w:pStyle w:val="TAC"/>
              <w:rPr>
                <w:sz w:val="16"/>
                <w:szCs w:val="16"/>
              </w:rPr>
            </w:pPr>
          </w:p>
        </w:tc>
        <w:tc>
          <w:tcPr>
            <w:tcW w:w="2250" w:type="dxa"/>
            <w:gridSpan w:val="2"/>
            <w:tcBorders>
              <w:top w:val="single" w:sz="4" w:space="0" w:color="auto"/>
              <w:bottom w:val="single" w:sz="4" w:space="0" w:color="auto"/>
            </w:tcBorders>
          </w:tcPr>
          <w:p w14:paraId="0A0656A9" w14:textId="77777777" w:rsidR="00780E0B" w:rsidRPr="000950BF" w:rsidRDefault="00780E0B" w:rsidP="00DA361D">
            <w:pPr>
              <w:pStyle w:val="TAC"/>
              <w:rPr>
                <w:sz w:val="16"/>
                <w:szCs w:val="16"/>
              </w:rPr>
            </w:pPr>
          </w:p>
        </w:tc>
        <w:tc>
          <w:tcPr>
            <w:tcW w:w="1903" w:type="dxa"/>
            <w:gridSpan w:val="2"/>
            <w:tcBorders>
              <w:top w:val="single" w:sz="4" w:space="0" w:color="auto"/>
              <w:bottom w:val="single" w:sz="4" w:space="0" w:color="auto"/>
            </w:tcBorders>
          </w:tcPr>
          <w:p w14:paraId="30373EF4"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tcPr>
          <w:p w14:paraId="5276DAE6" w14:textId="77777777" w:rsidR="00780E0B" w:rsidRPr="000950BF" w:rsidRDefault="00780E0B" w:rsidP="00DA361D">
            <w:pPr>
              <w:pStyle w:val="TAC"/>
              <w:keepNext w:val="0"/>
              <w:keepLines w:val="0"/>
              <w:rPr>
                <w:sz w:val="16"/>
                <w:szCs w:val="16"/>
              </w:rPr>
            </w:pPr>
            <w:r w:rsidRPr="000950BF">
              <w:rPr>
                <w:sz w:val="16"/>
                <w:szCs w:val="16"/>
              </w:rPr>
              <w:t>Rel-1</w:t>
            </w:r>
            <w:r w:rsidRPr="000950BF">
              <w:rPr>
                <w:rFonts w:eastAsia="SimSun"/>
                <w:sz w:val="16"/>
                <w:szCs w:val="16"/>
                <w:lang w:eastAsia="zh-CN"/>
              </w:rPr>
              <w:t>6</w:t>
            </w:r>
            <w:r w:rsidRPr="000950BF">
              <w:rPr>
                <w:sz w:val="16"/>
                <w:szCs w:val="16"/>
              </w:rPr>
              <w:t xml:space="preserve"> E</w:t>
            </w:r>
            <w:r w:rsidRPr="000950BF">
              <w:rPr>
                <w:rFonts w:eastAsia="SimSun"/>
                <w:sz w:val="16"/>
                <w:szCs w:val="16"/>
                <w:lang w:eastAsia="zh-CN"/>
              </w:rPr>
              <w:t>N-DC</w:t>
            </w:r>
          </w:p>
        </w:tc>
      </w:tr>
      <w:tr w:rsidR="00780E0B" w:rsidRPr="000950BF" w14:paraId="50C552A4"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8500BF0" w14:textId="77777777" w:rsidR="00780E0B" w:rsidRPr="000950BF" w:rsidRDefault="00780E0B" w:rsidP="00DA361D">
            <w:pPr>
              <w:pStyle w:val="TAH"/>
              <w:keepNext w:val="0"/>
              <w:keepLines w:val="0"/>
              <w:jc w:val="left"/>
              <w:rPr>
                <w:bCs/>
                <w:sz w:val="16"/>
                <w:szCs w:val="16"/>
              </w:rPr>
            </w:pPr>
            <w:r w:rsidRPr="000950B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1E6CB9C" w14:textId="77777777" w:rsidR="00780E0B" w:rsidRPr="000950BF" w:rsidRDefault="00780E0B" w:rsidP="00DA361D">
            <w:pPr>
              <w:pStyle w:val="TAC"/>
              <w:rPr>
                <w:sz w:val="16"/>
                <w:szCs w:val="16"/>
              </w:rPr>
            </w:pPr>
          </w:p>
        </w:tc>
        <w:tc>
          <w:tcPr>
            <w:tcW w:w="2250" w:type="dxa"/>
            <w:gridSpan w:val="2"/>
            <w:tcBorders>
              <w:top w:val="single" w:sz="4" w:space="0" w:color="auto"/>
              <w:bottom w:val="single" w:sz="4" w:space="0" w:color="auto"/>
            </w:tcBorders>
            <w:shd w:val="clear" w:color="auto" w:fill="D9D9D9"/>
          </w:tcPr>
          <w:p w14:paraId="2E1DD5D9" w14:textId="77777777" w:rsidR="00780E0B" w:rsidRPr="000950BF" w:rsidRDefault="00780E0B" w:rsidP="00DA361D">
            <w:pPr>
              <w:pStyle w:val="TAC"/>
              <w:rPr>
                <w:sz w:val="16"/>
                <w:szCs w:val="16"/>
              </w:rPr>
            </w:pPr>
          </w:p>
        </w:tc>
        <w:tc>
          <w:tcPr>
            <w:tcW w:w="1903" w:type="dxa"/>
            <w:gridSpan w:val="2"/>
            <w:tcBorders>
              <w:top w:val="single" w:sz="4" w:space="0" w:color="auto"/>
              <w:bottom w:val="single" w:sz="4" w:space="0" w:color="auto"/>
            </w:tcBorders>
            <w:shd w:val="clear" w:color="auto" w:fill="D9D9D9"/>
          </w:tcPr>
          <w:p w14:paraId="49A1A5D2"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
          <w:p w14:paraId="596347C6" w14:textId="77777777" w:rsidR="00780E0B" w:rsidRPr="000950BF" w:rsidRDefault="00780E0B" w:rsidP="00DA361D">
            <w:pPr>
              <w:pStyle w:val="TAC"/>
              <w:keepNext w:val="0"/>
              <w:keepLines w:val="0"/>
              <w:rPr>
                <w:b/>
                <w:sz w:val="16"/>
                <w:szCs w:val="16"/>
              </w:rPr>
            </w:pPr>
          </w:p>
        </w:tc>
      </w:tr>
      <w:tr w:rsidR="00780E0B" w:rsidRPr="000950BF" w14:paraId="5817BF58"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3D004401" w14:textId="77777777" w:rsidR="00780E0B" w:rsidRPr="000950BF" w:rsidRDefault="00780E0B" w:rsidP="00DA361D">
            <w:pPr>
              <w:pStyle w:val="TAH"/>
              <w:keepNext w:val="0"/>
              <w:keepLines w:val="0"/>
              <w:jc w:val="left"/>
              <w:rPr>
                <w:b w:val="0"/>
                <w:bCs/>
                <w:sz w:val="16"/>
                <w:szCs w:val="16"/>
              </w:rPr>
            </w:pPr>
            <w:r w:rsidRPr="000950BF">
              <w:rPr>
                <w:rFonts w:cs="Arial"/>
                <w:b w:val="0"/>
                <w:bCs/>
                <w:sz w:val="16"/>
                <w:szCs w:val="16"/>
              </w:rPr>
              <w:t>8.1.4.2.2.1</w:t>
            </w:r>
          </w:p>
        </w:tc>
        <w:tc>
          <w:tcPr>
            <w:tcW w:w="2340" w:type="dxa"/>
            <w:gridSpan w:val="2"/>
            <w:tcBorders>
              <w:top w:val="single" w:sz="4" w:space="0" w:color="auto"/>
              <w:bottom w:val="single" w:sz="4" w:space="0" w:color="auto"/>
            </w:tcBorders>
          </w:tcPr>
          <w:p w14:paraId="4E3DBFD1" w14:textId="77777777" w:rsidR="00780E0B" w:rsidRPr="000950BF" w:rsidRDefault="00780E0B" w:rsidP="00DA361D">
            <w:pPr>
              <w:pStyle w:val="TAC"/>
              <w:rPr>
                <w:sz w:val="16"/>
                <w:szCs w:val="16"/>
              </w:rPr>
            </w:pPr>
          </w:p>
        </w:tc>
        <w:tc>
          <w:tcPr>
            <w:tcW w:w="2250" w:type="dxa"/>
            <w:gridSpan w:val="2"/>
            <w:tcBorders>
              <w:top w:val="single" w:sz="4" w:space="0" w:color="auto"/>
              <w:bottom w:val="single" w:sz="4" w:space="0" w:color="auto"/>
            </w:tcBorders>
          </w:tcPr>
          <w:p w14:paraId="31F48C85" w14:textId="77777777" w:rsidR="00780E0B" w:rsidRPr="000950BF" w:rsidRDefault="00780E0B" w:rsidP="00DA361D">
            <w:pPr>
              <w:pStyle w:val="TAC"/>
              <w:rPr>
                <w:sz w:val="16"/>
                <w:szCs w:val="16"/>
              </w:rPr>
            </w:pPr>
          </w:p>
        </w:tc>
        <w:tc>
          <w:tcPr>
            <w:tcW w:w="1903" w:type="dxa"/>
            <w:gridSpan w:val="2"/>
            <w:tcBorders>
              <w:top w:val="single" w:sz="4" w:space="0" w:color="auto"/>
              <w:bottom w:val="single" w:sz="4" w:space="0" w:color="auto"/>
            </w:tcBorders>
          </w:tcPr>
          <w:p w14:paraId="0DBF8AC2"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tcPr>
          <w:p w14:paraId="083AF00C" w14:textId="77777777" w:rsidR="00780E0B" w:rsidRPr="000950BF" w:rsidRDefault="00780E0B" w:rsidP="00DA361D">
            <w:pPr>
              <w:pStyle w:val="TAC"/>
              <w:keepNext w:val="0"/>
              <w:keepLines w:val="0"/>
              <w:rPr>
                <w:sz w:val="16"/>
                <w:szCs w:val="16"/>
              </w:rPr>
            </w:pPr>
            <w:r w:rsidRPr="000950BF">
              <w:rPr>
                <w:sz w:val="16"/>
                <w:szCs w:val="16"/>
              </w:rPr>
              <w:t>Rel-15 E-UTRA</w:t>
            </w:r>
          </w:p>
        </w:tc>
      </w:tr>
      <w:tr w:rsidR="00780E0B" w:rsidRPr="000950BF" w14:paraId="6CF6741D"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147BA5" w14:textId="77777777" w:rsidR="00780E0B" w:rsidRPr="000950BF" w:rsidRDefault="00780E0B" w:rsidP="00DA361D">
            <w:pPr>
              <w:pStyle w:val="TAL"/>
              <w:rPr>
                <w:rFonts w:eastAsia="SimSun"/>
                <w:b/>
                <w:bCs/>
                <w:sz w:val="16"/>
                <w:szCs w:val="16"/>
                <w:lang w:eastAsia="en-US"/>
              </w:rPr>
            </w:pPr>
            <w:r w:rsidRPr="000950BF">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06D83945" w14:textId="77777777" w:rsidR="00780E0B" w:rsidRPr="000950BF"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19B4C1" w14:textId="77777777" w:rsidR="00780E0B" w:rsidRPr="000950BF"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381BCA" w14:textId="77777777" w:rsidR="00780E0B" w:rsidRPr="000950BF"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48EFFC2"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0950BF" w14:paraId="25A23675"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D1770B" w14:textId="77777777" w:rsidR="00780E0B" w:rsidRPr="000950BF" w:rsidRDefault="00780E0B" w:rsidP="00DA361D">
            <w:pPr>
              <w:pStyle w:val="TAL"/>
              <w:rPr>
                <w:rFonts w:eastAsia="SimSun"/>
                <w:b/>
                <w:bCs/>
                <w:sz w:val="16"/>
                <w:szCs w:val="16"/>
                <w:lang w:eastAsia="en-US"/>
              </w:rPr>
            </w:pPr>
            <w:r w:rsidRPr="000950BF">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FD0BA3D" w14:textId="77777777" w:rsidR="00780E0B" w:rsidRPr="000950BF"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5857673" w14:textId="77777777" w:rsidR="00780E0B" w:rsidRPr="000950BF"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7C1DEDC5" w14:textId="77777777" w:rsidR="00780E0B" w:rsidRPr="000950BF"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3379029"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0950BF" w14:paraId="2A0E469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0FFDDE" w14:textId="77777777" w:rsidR="00780E0B" w:rsidRPr="000950BF" w:rsidRDefault="00780E0B" w:rsidP="00DA361D">
            <w:pPr>
              <w:pStyle w:val="TAL"/>
              <w:rPr>
                <w:rFonts w:eastAsia="SimSun"/>
                <w:b/>
                <w:bCs/>
                <w:sz w:val="16"/>
                <w:szCs w:val="16"/>
                <w:lang w:eastAsia="en-US"/>
              </w:rPr>
            </w:pPr>
            <w:r w:rsidRPr="000950BF">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0F8B25E9" w14:textId="77777777" w:rsidR="00780E0B" w:rsidRPr="000950BF" w:rsidRDefault="00780E0B" w:rsidP="00DA361D">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683A2393" w14:textId="77777777" w:rsidR="00780E0B" w:rsidRPr="000950BF" w:rsidRDefault="00780E0B" w:rsidP="00DA361D">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973A6A1" w14:textId="77777777" w:rsidR="00780E0B" w:rsidRPr="000950BF"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4CC3B5E"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0950BF" w14:paraId="158175E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0B5CBBF" w14:textId="77777777" w:rsidR="00780E0B" w:rsidRPr="000950BF" w:rsidRDefault="00780E0B" w:rsidP="00DA361D">
            <w:pPr>
              <w:pStyle w:val="TAL"/>
              <w:rPr>
                <w:rFonts w:eastAsia="SimSun"/>
                <w:sz w:val="16"/>
                <w:szCs w:val="16"/>
                <w:lang w:eastAsia="en-US"/>
              </w:rPr>
            </w:pPr>
            <w:r w:rsidRPr="000950BF">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9561229"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56039C71"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3956F6B" w14:textId="77777777" w:rsidR="00780E0B" w:rsidRPr="000950BF" w:rsidRDefault="00780E0B" w:rsidP="00DA361D">
            <w:pPr>
              <w:pStyle w:val="TAL"/>
              <w:rPr>
                <w:rFonts w:eastAsia="SimSun"/>
                <w:b/>
                <w:sz w:val="16"/>
                <w:szCs w:val="16"/>
                <w:lang w:eastAsia="en-US"/>
              </w:rPr>
            </w:pPr>
            <w:r w:rsidRPr="000950BF">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76E049F0"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0950BF" w14:paraId="76703793"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293C541" w14:textId="77777777" w:rsidR="00780E0B" w:rsidRPr="000950BF" w:rsidRDefault="00780E0B" w:rsidP="00DA361D">
            <w:pPr>
              <w:pStyle w:val="TAL"/>
              <w:rPr>
                <w:rFonts w:eastAsia="SimSun"/>
                <w:sz w:val="16"/>
                <w:szCs w:val="16"/>
                <w:lang w:eastAsia="en-US"/>
              </w:rPr>
            </w:pPr>
            <w:r w:rsidRPr="000950BF">
              <w:rPr>
                <w:rFonts w:eastAsia="SimSun" w:cs="Arial"/>
                <w:sz w:val="16"/>
                <w:szCs w:val="16"/>
                <w:lang w:eastAsia="en-US"/>
              </w:rPr>
              <w:t>8.1.5.7.1.2</w:t>
            </w:r>
          </w:p>
        </w:tc>
        <w:tc>
          <w:tcPr>
            <w:tcW w:w="2340" w:type="dxa"/>
            <w:gridSpan w:val="2"/>
            <w:tcBorders>
              <w:top w:val="single" w:sz="4" w:space="0" w:color="auto"/>
              <w:bottom w:val="single" w:sz="4" w:space="0" w:color="auto"/>
            </w:tcBorders>
          </w:tcPr>
          <w:p w14:paraId="1A030EE8"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025F87EB"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5EDE73D" w14:textId="77777777" w:rsidR="00780E0B" w:rsidRPr="000950BF" w:rsidRDefault="00780E0B" w:rsidP="00DA361D">
            <w:pPr>
              <w:pStyle w:val="TAL"/>
              <w:rPr>
                <w:rFonts w:eastAsia="SimSun"/>
                <w:b/>
                <w:sz w:val="16"/>
                <w:szCs w:val="16"/>
                <w:lang w:eastAsia="en-US"/>
              </w:rPr>
            </w:pPr>
            <w:r w:rsidRPr="000950BF">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32CCD0BA"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0950BF" w14:paraId="5AB1DEBD"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A10F198" w14:textId="77777777" w:rsidR="00780E0B" w:rsidRPr="000950BF" w:rsidRDefault="00780E0B" w:rsidP="00DA361D">
            <w:pPr>
              <w:pStyle w:val="TAL"/>
              <w:rPr>
                <w:rFonts w:eastAsia="SimSun" w:cs="Arial"/>
                <w:sz w:val="16"/>
                <w:szCs w:val="16"/>
                <w:lang w:eastAsia="zh-CN"/>
              </w:rPr>
            </w:pPr>
            <w:r w:rsidRPr="000950BF">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7114357"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C512265"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FA1429A" w14:textId="77777777" w:rsidR="00780E0B" w:rsidRPr="000950BF" w:rsidRDefault="00780E0B" w:rsidP="00DA361D">
            <w:pPr>
              <w:pStyle w:val="TAL"/>
              <w:rPr>
                <w:rFonts w:eastAsia="SimSun"/>
                <w:b/>
                <w:sz w:val="16"/>
                <w:szCs w:val="16"/>
                <w:lang w:eastAsia="en-US"/>
              </w:rPr>
            </w:pPr>
            <w:r w:rsidRPr="000950BF">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3884D37B"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0950BF" w14:paraId="239279F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4BAD651" w14:textId="77777777" w:rsidR="00780E0B" w:rsidRPr="000950BF" w:rsidRDefault="00780E0B" w:rsidP="00DA361D">
            <w:pPr>
              <w:pStyle w:val="TAL"/>
              <w:rPr>
                <w:rFonts w:eastAsia="SimSun" w:cs="Arial"/>
                <w:sz w:val="16"/>
                <w:szCs w:val="16"/>
                <w:lang w:eastAsia="zh-CN"/>
              </w:rPr>
            </w:pPr>
            <w:r w:rsidRPr="000950B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3EBCE394"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6F736BDF"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9FE3250" w14:textId="77777777" w:rsidR="00780E0B" w:rsidRPr="000950BF"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67DCFAE8"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0950BF" w14:paraId="0FF83F54"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455CB5FE" w14:textId="77777777" w:rsidR="00780E0B" w:rsidRPr="000950BF" w:rsidRDefault="00780E0B" w:rsidP="00DA361D">
            <w:pPr>
              <w:pStyle w:val="TAL"/>
              <w:rPr>
                <w:rFonts w:eastAsia="SimSun" w:cs="Arial"/>
                <w:sz w:val="16"/>
                <w:szCs w:val="16"/>
                <w:lang w:eastAsia="zh-CN"/>
              </w:rPr>
            </w:pPr>
            <w:r w:rsidRPr="000950BF">
              <w:rPr>
                <w:rFonts w:cs="Arial"/>
                <w:sz w:val="16"/>
                <w:szCs w:val="16"/>
              </w:rPr>
              <w:t>8.1.5.8.1</w:t>
            </w:r>
          </w:p>
        </w:tc>
        <w:tc>
          <w:tcPr>
            <w:tcW w:w="2340" w:type="dxa"/>
            <w:gridSpan w:val="2"/>
            <w:tcBorders>
              <w:top w:val="single" w:sz="4" w:space="0" w:color="auto"/>
              <w:bottom w:val="single" w:sz="4" w:space="0" w:color="auto"/>
            </w:tcBorders>
          </w:tcPr>
          <w:p w14:paraId="10BEA7E5"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0950B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D3BAEC4"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5AC8658" w14:textId="77777777" w:rsidR="00780E0B" w:rsidRPr="000950BF"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76AAC298"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0950BF" w14:paraId="4F766A60"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1A2219A" w14:textId="77777777" w:rsidR="00780E0B" w:rsidRPr="000950BF" w:rsidRDefault="00780E0B" w:rsidP="00DA361D">
            <w:pPr>
              <w:pStyle w:val="TAL"/>
              <w:rPr>
                <w:rFonts w:eastAsia="SimSun" w:cs="Arial"/>
                <w:sz w:val="16"/>
                <w:szCs w:val="16"/>
                <w:lang w:eastAsia="zh-CN"/>
              </w:rPr>
            </w:pPr>
            <w:r w:rsidRPr="000950B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03EFF19B"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71486ED"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5988EDBD" w14:textId="77777777" w:rsidR="00780E0B" w:rsidRPr="000950BF" w:rsidRDefault="00780E0B" w:rsidP="00DA361D">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5155BFA"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0950BF" w14:paraId="4C4C8BB9"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0CDBB5BA" w14:textId="77777777" w:rsidR="00780E0B" w:rsidRPr="000950BF" w:rsidRDefault="00780E0B" w:rsidP="00DA361D">
            <w:pPr>
              <w:pStyle w:val="TAL"/>
              <w:rPr>
                <w:rFonts w:eastAsia="SimSun" w:cs="Arial"/>
                <w:sz w:val="16"/>
                <w:szCs w:val="16"/>
                <w:lang w:eastAsia="zh-CN"/>
              </w:rPr>
            </w:pPr>
            <w:r w:rsidRPr="000950BF">
              <w:rPr>
                <w:rFonts w:cs="Arial"/>
                <w:sz w:val="16"/>
                <w:szCs w:val="16"/>
              </w:rPr>
              <w:t>8.1.5.8.2.1</w:t>
            </w:r>
          </w:p>
        </w:tc>
        <w:tc>
          <w:tcPr>
            <w:tcW w:w="2340" w:type="dxa"/>
            <w:gridSpan w:val="2"/>
            <w:tcBorders>
              <w:top w:val="single" w:sz="4" w:space="0" w:color="auto"/>
              <w:bottom w:val="single" w:sz="4" w:space="0" w:color="auto"/>
            </w:tcBorders>
          </w:tcPr>
          <w:p w14:paraId="63D753AB"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0950B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56B1C2AD"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C8654D7" w14:textId="77777777" w:rsidR="00780E0B" w:rsidRPr="000950BF" w:rsidRDefault="00780E0B" w:rsidP="00DA361D">
            <w:pPr>
              <w:pStyle w:val="TAL"/>
              <w:rPr>
                <w:rFonts w:eastAsia="SimSun"/>
                <w:sz w:val="16"/>
                <w:szCs w:val="16"/>
                <w:lang w:eastAsia="en-US"/>
              </w:rPr>
            </w:pPr>
            <w:r w:rsidRPr="000950BF">
              <w:rPr>
                <w:sz w:val="16"/>
                <w:szCs w:val="16"/>
              </w:rPr>
              <w:t xml:space="preserve">If </w:t>
            </w:r>
            <w:r w:rsidRPr="000950BF">
              <w:rPr>
                <w:rFonts w:cs="Arial"/>
                <w:sz w:val="16"/>
                <w:szCs w:val="16"/>
              </w:rPr>
              <w:t>8.1.5.8.2</w:t>
            </w:r>
            <w:r w:rsidRPr="000950BF">
              <w:rPr>
                <w:sz w:val="16"/>
                <w:szCs w:val="16"/>
              </w:rPr>
              <w:t xml:space="preserve">.2 or </w:t>
            </w:r>
            <w:r w:rsidRPr="000950BF">
              <w:rPr>
                <w:rFonts w:cs="Arial"/>
                <w:sz w:val="16"/>
                <w:szCs w:val="16"/>
              </w:rPr>
              <w:t>8.1.5.8.2</w:t>
            </w:r>
            <w:r w:rsidRPr="000950BF">
              <w:rPr>
                <w:sz w:val="16"/>
                <w:szCs w:val="16"/>
              </w:rPr>
              <w:t>.3 is executed this test case is optional</w:t>
            </w:r>
          </w:p>
        </w:tc>
        <w:tc>
          <w:tcPr>
            <w:tcW w:w="2483" w:type="dxa"/>
            <w:gridSpan w:val="2"/>
            <w:tcBorders>
              <w:top w:val="single" w:sz="4" w:space="0" w:color="auto"/>
              <w:bottom w:val="single" w:sz="4" w:space="0" w:color="auto"/>
            </w:tcBorders>
          </w:tcPr>
          <w:p w14:paraId="4871AED2"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0950BF" w14:paraId="66F30AC0"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2F992574" w14:textId="77777777" w:rsidR="00780E0B" w:rsidRPr="000950BF" w:rsidRDefault="00780E0B" w:rsidP="00DA361D">
            <w:pPr>
              <w:pStyle w:val="TAL"/>
              <w:rPr>
                <w:rFonts w:eastAsia="SimSun" w:cs="Arial"/>
                <w:sz w:val="16"/>
                <w:szCs w:val="16"/>
                <w:lang w:eastAsia="zh-CN"/>
              </w:rPr>
            </w:pPr>
            <w:r w:rsidRPr="000950BF">
              <w:rPr>
                <w:rFonts w:cs="Arial"/>
                <w:sz w:val="16"/>
                <w:szCs w:val="16"/>
              </w:rPr>
              <w:t>8.1.5.8.2.2</w:t>
            </w:r>
          </w:p>
        </w:tc>
        <w:tc>
          <w:tcPr>
            <w:tcW w:w="2340" w:type="dxa"/>
            <w:gridSpan w:val="2"/>
            <w:tcBorders>
              <w:top w:val="single" w:sz="4" w:space="0" w:color="auto"/>
              <w:bottom w:val="single" w:sz="4" w:space="0" w:color="auto"/>
            </w:tcBorders>
          </w:tcPr>
          <w:p w14:paraId="213EA68A"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0950B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B87B5F9"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05D1A5A" w14:textId="77777777" w:rsidR="00780E0B" w:rsidRPr="000950BF" w:rsidRDefault="00780E0B" w:rsidP="00DA361D">
            <w:pPr>
              <w:pStyle w:val="TAL"/>
              <w:rPr>
                <w:rFonts w:eastAsia="SimSun"/>
                <w:sz w:val="16"/>
                <w:szCs w:val="16"/>
                <w:lang w:eastAsia="en-US"/>
              </w:rPr>
            </w:pPr>
            <w:r w:rsidRPr="000950BF">
              <w:rPr>
                <w:sz w:val="16"/>
                <w:szCs w:val="16"/>
              </w:rPr>
              <w:t xml:space="preserve">If </w:t>
            </w:r>
            <w:r w:rsidRPr="000950BF">
              <w:rPr>
                <w:rFonts w:cs="Arial"/>
                <w:sz w:val="16"/>
                <w:szCs w:val="16"/>
              </w:rPr>
              <w:t>8.1.5.8.2</w:t>
            </w:r>
            <w:r w:rsidRPr="000950BF">
              <w:rPr>
                <w:sz w:val="16"/>
                <w:szCs w:val="16"/>
              </w:rPr>
              <w:t xml:space="preserve">.1 or </w:t>
            </w:r>
            <w:r w:rsidRPr="000950BF">
              <w:rPr>
                <w:rFonts w:cs="Arial"/>
                <w:sz w:val="16"/>
                <w:szCs w:val="16"/>
              </w:rPr>
              <w:t>8.1.5.8.2</w:t>
            </w:r>
            <w:r w:rsidRPr="000950BF">
              <w:rPr>
                <w:sz w:val="16"/>
                <w:szCs w:val="16"/>
              </w:rPr>
              <w:t>.3 is executed this test case is optional</w:t>
            </w:r>
          </w:p>
        </w:tc>
        <w:tc>
          <w:tcPr>
            <w:tcW w:w="2483" w:type="dxa"/>
            <w:gridSpan w:val="2"/>
            <w:tcBorders>
              <w:top w:val="single" w:sz="4" w:space="0" w:color="auto"/>
              <w:bottom w:val="single" w:sz="4" w:space="0" w:color="auto"/>
            </w:tcBorders>
          </w:tcPr>
          <w:p w14:paraId="2EC8C324"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0950BF" w14:paraId="3F6804EC" w14:textId="77777777" w:rsidTr="00DA361D">
        <w:trPr>
          <w:gridAfter w:val="1"/>
          <w:wAfter w:w="33" w:type="dxa"/>
          <w:tblHeader/>
          <w:jc w:val="center"/>
        </w:trPr>
        <w:tc>
          <w:tcPr>
            <w:tcW w:w="1137" w:type="dxa"/>
            <w:gridSpan w:val="2"/>
            <w:tcBorders>
              <w:top w:val="single" w:sz="4" w:space="0" w:color="auto"/>
              <w:bottom w:val="single" w:sz="4" w:space="0" w:color="auto"/>
            </w:tcBorders>
          </w:tcPr>
          <w:p w14:paraId="14F05D51" w14:textId="77777777" w:rsidR="00780E0B" w:rsidRPr="000950BF" w:rsidRDefault="00780E0B" w:rsidP="00DA361D">
            <w:pPr>
              <w:pStyle w:val="TAL"/>
              <w:rPr>
                <w:rFonts w:eastAsia="SimSun" w:cs="Arial"/>
                <w:sz w:val="16"/>
                <w:szCs w:val="16"/>
                <w:lang w:eastAsia="zh-CN"/>
              </w:rPr>
            </w:pPr>
            <w:r w:rsidRPr="000950BF">
              <w:rPr>
                <w:rFonts w:cs="Arial"/>
                <w:sz w:val="16"/>
                <w:szCs w:val="16"/>
              </w:rPr>
              <w:t>8.1.5.8.2.3</w:t>
            </w:r>
          </w:p>
        </w:tc>
        <w:tc>
          <w:tcPr>
            <w:tcW w:w="2340" w:type="dxa"/>
            <w:gridSpan w:val="2"/>
            <w:tcBorders>
              <w:top w:val="single" w:sz="4" w:space="0" w:color="auto"/>
              <w:bottom w:val="single" w:sz="4" w:space="0" w:color="auto"/>
            </w:tcBorders>
          </w:tcPr>
          <w:p w14:paraId="64389FAD"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roofErr w:type="spellStart"/>
            <w:r w:rsidRPr="000950B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6B5292FA"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9DD6692" w14:textId="77777777" w:rsidR="00780E0B" w:rsidRPr="000950BF" w:rsidRDefault="00780E0B" w:rsidP="00DA361D">
            <w:pPr>
              <w:pStyle w:val="TAL"/>
              <w:rPr>
                <w:rFonts w:eastAsia="SimSun"/>
                <w:sz w:val="16"/>
                <w:szCs w:val="16"/>
                <w:lang w:eastAsia="en-US"/>
              </w:rPr>
            </w:pPr>
            <w:r w:rsidRPr="000950BF">
              <w:rPr>
                <w:sz w:val="16"/>
                <w:szCs w:val="16"/>
              </w:rPr>
              <w:t xml:space="preserve">If </w:t>
            </w:r>
            <w:r w:rsidRPr="000950BF">
              <w:rPr>
                <w:rFonts w:cs="Arial"/>
                <w:sz w:val="16"/>
                <w:szCs w:val="16"/>
              </w:rPr>
              <w:t>8.1.5.8.2</w:t>
            </w:r>
            <w:r w:rsidRPr="000950BF">
              <w:rPr>
                <w:sz w:val="16"/>
                <w:szCs w:val="16"/>
              </w:rPr>
              <w:t xml:space="preserve">.1 or </w:t>
            </w:r>
            <w:r w:rsidRPr="000950BF">
              <w:rPr>
                <w:rFonts w:cs="Arial"/>
                <w:sz w:val="16"/>
                <w:szCs w:val="16"/>
              </w:rPr>
              <w:t>8.1.5.8.2</w:t>
            </w:r>
            <w:r w:rsidRPr="000950BF">
              <w:rPr>
                <w:sz w:val="16"/>
                <w:szCs w:val="16"/>
              </w:rPr>
              <w:t>.2 is executed this test case is optional</w:t>
            </w:r>
          </w:p>
        </w:tc>
        <w:tc>
          <w:tcPr>
            <w:tcW w:w="2483" w:type="dxa"/>
            <w:gridSpan w:val="2"/>
            <w:tcBorders>
              <w:top w:val="single" w:sz="4" w:space="0" w:color="auto"/>
              <w:bottom w:val="single" w:sz="4" w:space="0" w:color="auto"/>
            </w:tcBorders>
          </w:tcPr>
          <w:p w14:paraId="1DB4E2A8"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r>
      <w:tr w:rsidR="00780E0B" w:rsidRPr="000950BF" w14:paraId="6A527468"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1"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62"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63" w:author="Bharadwaj Cheruvu" w:date="2021-07-26T18:44:00Z">
              <w:tcPr>
                <w:tcW w:w="1137" w:type="dxa"/>
                <w:gridSpan w:val="2"/>
                <w:tcBorders>
                  <w:top w:val="single" w:sz="4" w:space="0" w:color="auto"/>
                  <w:bottom w:val="single" w:sz="4" w:space="0" w:color="auto"/>
                </w:tcBorders>
              </w:tcPr>
            </w:tcPrChange>
          </w:tcPr>
          <w:p w14:paraId="1491ACED" w14:textId="77777777" w:rsidR="00780E0B" w:rsidRPr="000950BF" w:rsidRDefault="00780E0B" w:rsidP="00DA361D">
            <w:pPr>
              <w:pStyle w:val="TAL"/>
              <w:rPr>
                <w:rFonts w:cs="Arial"/>
                <w:sz w:val="16"/>
                <w:szCs w:val="16"/>
              </w:rPr>
            </w:pPr>
            <w:r w:rsidRPr="000950BF">
              <w:rPr>
                <w:rFonts w:cs="Arial"/>
                <w:b/>
                <w:bCs/>
                <w:sz w:val="16"/>
                <w:szCs w:val="16"/>
              </w:rPr>
              <w:t>8.1.5.9</w:t>
            </w:r>
          </w:p>
        </w:tc>
        <w:tc>
          <w:tcPr>
            <w:tcW w:w="2340" w:type="dxa"/>
            <w:gridSpan w:val="2"/>
            <w:tcBorders>
              <w:top w:val="single" w:sz="4" w:space="0" w:color="auto"/>
              <w:bottom w:val="single" w:sz="4" w:space="0" w:color="auto"/>
            </w:tcBorders>
            <w:shd w:val="clear" w:color="auto" w:fill="D9D9D9"/>
            <w:tcPrChange w:id="64" w:author="Bharadwaj Cheruvu" w:date="2021-07-26T18:44:00Z">
              <w:tcPr>
                <w:tcW w:w="2340" w:type="dxa"/>
                <w:gridSpan w:val="2"/>
                <w:tcBorders>
                  <w:top w:val="single" w:sz="4" w:space="0" w:color="auto"/>
                  <w:bottom w:val="single" w:sz="4" w:space="0" w:color="auto"/>
                </w:tcBorders>
              </w:tcPr>
            </w:tcPrChange>
          </w:tcPr>
          <w:p w14:paraId="33A3B5BF" w14:textId="77777777" w:rsidR="00780E0B" w:rsidRPr="000950BF"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65" w:author="Bharadwaj Cheruvu" w:date="2021-07-26T18:44:00Z">
              <w:tcPr>
                <w:tcW w:w="2250" w:type="dxa"/>
                <w:gridSpan w:val="2"/>
                <w:tcBorders>
                  <w:top w:val="single" w:sz="4" w:space="0" w:color="auto"/>
                  <w:bottom w:val="single" w:sz="4" w:space="0" w:color="auto"/>
                </w:tcBorders>
              </w:tcPr>
            </w:tcPrChange>
          </w:tcPr>
          <w:p w14:paraId="2A803C53" w14:textId="77777777" w:rsidR="00780E0B" w:rsidRPr="000950BF"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66" w:author="Bharadwaj Cheruvu" w:date="2021-07-26T18:44:00Z">
              <w:tcPr>
                <w:tcW w:w="1903" w:type="dxa"/>
                <w:gridSpan w:val="2"/>
                <w:tcBorders>
                  <w:top w:val="single" w:sz="4" w:space="0" w:color="auto"/>
                  <w:bottom w:val="single" w:sz="4" w:space="0" w:color="auto"/>
                </w:tcBorders>
              </w:tcPr>
            </w:tcPrChange>
          </w:tcPr>
          <w:p w14:paraId="14971120"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67" w:author="Bharadwaj Cheruvu" w:date="2021-07-26T18:44:00Z">
              <w:tcPr>
                <w:tcW w:w="2483" w:type="dxa"/>
                <w:gridSpan w:val="2"/>
                <w:tcBorders>
                  <w:top w:val="single" w:sz="4" w:space="0" w:color="auto"/>
                  <w:bottom w:val="single" w:sz="4" w:space="0" w:color="auto"/>
                </w:tcBorders>
              </w:tcPr>
            </w:tcPrChange>
          </w:tcPr>
          <w:p w14:paraId="0278AB5B" w14:textId="77777777" w:rsidR="00780E0B" w:rsidRPr="000950BF" w:rsidRDefault="00780E0B" w:rsidP="00DA361D">
            <w:pPr>
              <w:spacing w:after="0"/>
              <w:jc w:val="center"/>
              <w:rPr>
                <w:rFonts w:ascii="Arial" w:eastAsia="SimSun" w:hAnsi="Arial"/>
                <w:sz w:val="16"/>
                <w:szCs w:val="16"/>
              </w:rPr>
            </w:pPr>
          </w:p>
        </w:tc>
      </w:tr>
      <w:tr w:rsidR="00780E0B" w:rsidRPr="000950BF" w14:paraId="098426CC" w14:textId="77777777" w:rsidTr="00DA361D">
        <w:trPr>
          <w:gridBefore w:val="1"/>
          <w:wBefore w:w="33" w:type="dxa"/>
          <w:tblHeader/>
          <w:jc w:val="center"/>
        </w:trPr>
        <w:tc>
          <w:tcPr>
            <w:tcW w:w="1137" w:type="dxa"/>
            <w:gridSpan w:val="2"/>
            <w:tcBorders>
              <w:top w:val="single" w:sz="4" w:space="0" w:color="auto"/>
              <w:bottom w:val="single" w:sz="4" w:space="0" w:color="auto"/>
            </w:tcBorders>
          </w:tcPr>
          <w:p w14:paraId="7848BC61" w14:textId="77777777" w:rsidR="00780E0B" w:rsidRPr="000950BF" w:rsidRDefault="00780E0B" w:rsidP="00DA361D">
            <w:pPr>
              <w:pStyle w:val="TAL"/>
              <w:rPr>
                <w:rFonts w:cs="Arial"/>
                <w:sz w:val="16"/>
                <w:szCs w:val="16"/>
              </w:rPr>
            </w:pPr>
            <w:r w:rsidRPr="000950BF">
              <w:rPr>
                <w:rFonts w:cs="Arial"/>
                <w:sz w:val="16"/>
                <w:szCs w:val="16"/>
              </w:rPr>
              <w:t>8.1.5.9.1</w:t>
            </w:r>
          </w:p>
        </w:tc>
        <w:tc>
          <w:tcPr>
            <w:tcW w:w="2340" w:type="dxa"/>
            <w:gridSpan w:val="2"/>
            <w:tcBorders>
              <w:top w:val="single" w:sz="4" w:space="0" w:color="auto"/>
              <w:bottom w:val="single" w:sz="4" w:space="0" w:color="auto"/>
            </w:tcBorders>
          </w:tcPr>
          <w:p w14:paraId="196FDD16" w14:textId="77777777" w:rsidR="00780E0B" w:rsidRPr="000950BF" w:rsidRDefault="00780E0B" w:rsidP="00DA361D">
            <w:pPr>
              <w:spacing w:after="0"/>
              <w:jc w:val="center"/>
              <w:rPr>
                <w:rFonts w:ascii="Arial" w:eastAsia="SimSun" w:hAnsi="Arial"/>
                <w:b/>
                <w:sz w:val="16"/>
                <w:szCs w:val="16"/>
              </w:rPr>
            </w:pPr>
            <w:r w:rsidRPr="000950BF">
              <w:rPr>
                <w:rFonts w:ascii="Arial" w:hAnsi="Arial"/>
                <w:sz w:val="16"/>
                <w:szCs w:val="16"/>
              </w:rPr>
              <w:t xml:space="preserve">[10] </w:t>
            </w:r>
            <w:proofErr w:type="spellStart"/>
            <w:r w:rsidRPr="000950BF">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7381549A" w14:textId="77777777" w:rsidR="00780E0B" w:rsidRPr="000950BF"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397A051"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tcPr>
          <w:p w14:paraId="2AEE0D62" w14:textId="77777777" w:rsidR="00780E0B" w:rsidRPr="000950BF" w:rsidRDefault="00780E0B" w:rsidP="00DA361D">
            <w:pPr>
              <w:spacing w:after="0"/>
              <w:jc w:val="center"/>
              <w:rPr>
                <w:rFonts w:ascii="Arial" w:eastAsia="SimSun" w:hAnsi="Arial"/>
                <w:sz w:val="16"/>
                <w:szCs w:val="16"/>
              </w:rPr>
            </w:pPr>
          </w:p>
        </w:tc>
      </w:tr>
      <w:tr w:rsidR="00780E0B" w:rsidRPr="000950BF" w14:paraId="37855C49"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8"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69"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70" w:author="Bharadwaj Cheruvu" w:date="2021-07-26T18:44:00Z">
              <w:tcPr>
                <w:tcW w:w="1137" w:type="dxa"/>
                <w:gridSpan w:val="2"/>
                <w:tcBorders>
                  <w:top w:val="single" w:sz="4" w:space="0" w:color="auto"/>
                  <w:bottom w:val="single" w:sz="4" w:space="0" w:color="auto"/>
                </w:tcBorders>
              </w:tcPr>
            </w:tcPrChange>
          </w:tcPr>
          <w:p w14:paraId="2DD10A72" w14:textId="77777777" w:rsidR="00780E0B" w:rsidRPr="000950BF" w:rsidRDefault="00780E0B" w:rsidP="00DA361D">
            <w:pPr>
              <w:pStyle w:val="TAL"/>
              <w:rPr>
                <w:rFonts w:cs="Arial"/>
                <w:sz w:val="16"/>
                <w:szCs w:val="16"/>
              </w:rPr>
            </w:pPr>
            <w:r w:rsidRPr="000950BF">
              <w:rPr>
                <w:rFonts w:cs="Arial"/>
                <w:b/>
                <w:bCs/>
                <w:sz w:val="16"/>
                <w:szCs w:val="16"/>
              </w:rPr>
              <w:t>8.1.6</w:t>
            </w:r>
          </w:p>
        </w:tc>
        <w:tc>
          <w:tcPr>
            <w:tcW w:w="2340" w:type="dxa"/>
            <w:gridSpan w:val="2"/>
            <w:tcBorders>
              <w:top w:val="single" w:sz="4" w:space="0" w:color="auto"/>
              <w:bottom w:val="single" w:sz="4" w:space="0" w:color="auto"/>
            </w:tcBorders>
            <w:shd w:val="clear" w:color="auto" w:fill="D9D9D9"/>
            <w:tcPrChange w:id="71" w:author="Bharadwaj Cheruvu" w:date="2021-07-26T18:44:00Z">
              <w:tcPr>
                <w:tcW w:w="2340" w:type="dxa"/>
                <w:gridSpan w:val="2"/>
                <w:tcBorders>
                  <w:top w:val="single" w:sz="4" w:space="0" w:color="auto"/>
                  <w:bottom w:val="single" w:sz="4" w:space="0" w:color="auto"/>
                </w:tcBorders>
              </w:tcPr>
            </w:tcPrChange>
          </w:tcPr>
          <w:p w14:paraId="478A82F1" w14:textId="77777777" w:rsidR="00780E0B" w:rsidRPr="000950BF"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72" w:author="Bharadwaj Cheruvu" w:date="2021-07-26T18:44:00Z">
              <w:tcPr>
                <w:tcW w:w="2250" w:type="dxa"/>
                <w:gridSpan w:val="2"/>
                <w:tcBorders>
                  <w:top w:val="single" w:sz="4" w:space="0" w:color="auto"/>
                  <w:bottom w:val="single" w:sz="4" w:space="0" w:color="auto"/>
                </w:tcBorders>
              </w:tcPr>
            </w:tcPrChange>
          </w:tcPr>
          <w:p w14:paraId="27CE34FD" w14:textId="77777777" w:rsidR="00780E0B" w:rsidRPr="000950BF"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73" w:author="Bharadwaj Cheruvu" w:date="2021-07-26T18:44:00Z">
              <w:tcPr>
                <w:tcW w:w="1903" w:type="dxa"/>
                <w:gridSpan w:val="2"/>
                <w:tcBorders>
                  <w:top w:val="single" w:sz="4" w:space="0" w:color="auto"/>
                  <w:bottom w:val="single" w:sz="4" w:space="0" w:color="auto"/>
                </w:tcBorders>
              </w:tcPr>
            </w:tcPrChange>
          </w:tcPr>
          <w:p w14:paraId="2CD394CB"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74" w:author="Bharadwaj Cheruvu" w:date="2021-07-26T18:44:00Z">
              <w:tcPr>
                <w:tcW w:w="2483" w:type="dxa"/>
                <w:gridSpan w:val="2"/>
                <w:tcBorders>
                  <w:top w:val="single" w:sz="4" w:space="0" w:color="auto"/>
                  <w:bottom w:val="single" w:sz="4" w:space="0" w:color="auto"/>
                </w:tcBorders>
              </w:tcPr>
            </w:tcPrChange>
          </w:tcPr>
          <w:p w14:paraId="4C000324" w14:textId="77777777" w:rsidR="00780E0B" w:rsidRPr="000950BF" w:rsidRDefault="00780E0B" w:rsidP="00DA361D">
            <w:pPr>
              <w:spacing w:after="0"/>
              <w:jc w:val="center"/>
              <w:rPr>
                <w:rFonts w:ascii="Arial" w:eastAsia="SimSun" w:hAnsi="Arial"/>
                <w:sz w:val="16"/>
                <w:szCs w:val="16"/>
              </w:rPr>
            </w:pPr>
          </w:p>
        </w:tc>
      </w:tr>
      <w:tr w:rsidR="00780E0B" w:rsidRPr="000950BF" w14:paraId="32A22953"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76"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77" w:author="Bharadwaj Cheruvu" w:date="2021-07-26T18:44:00Z">
              <w:tcPr>
                <w:tcW w:w="1137" w:type="dxa"/>
                <w:gridSpan w:val="2"/>
                <w:tcBorders>
                  <w:top w:val="single" w:sz="4" w:space="0" w:color="auto"/>
                  <w:bottom w:val="single" w:sz="4" w:space="0" w:color="auto"/>
                </w:tcBorders>
              </w:tcPr>
            </w:tcPrChange>
          </w:tcPr>
          <w:p w14:paraId="12323F0E" w14:textId="77777777" w:rsidR="00780E0B" w:rsidRPr="000950BF" w:rsidRDefault="00780E0B" w:rsidP="00DA361D">
            <w:pPr>
              <w:pStyle w:val="TAL"/>
              <w:rPr>
                <w:rFonts w:cs="Arial"/>
                <w:sz w:val="16"/>
                <w:szCs w:val="16"/>
              </w:rPr>
            </w:pPr>
            <w:r w:rsidRPr="000950BF">
              <w:rPr>
                <w:rFonts w:cs="Arial"/>
                <w:b/>
                <w:bCs/>
                <w:sz w:val="16"/>
                <w:szCs w:val="16"/>
              </w:rPr>
              <w:t>8.1.6.1</w:t>
            </w:r>
          </w:p>
        </w:tc>
        <w:tc>
          <w:tcPr>
            <w:tcW w:w="2340" w:type="dxa"/>
            <w:gridSpan w:val="2"/>
            <w:tcBorders>
              <w:top w:val="single" w:sz="4" w:space="0" w:color="auto"/>
              <w:bottom w:val="single" w:sz="4" w:space="0" w:color="auto"/>
            </w:tcBorders>
            <w:shd w:val="clear" w:color="auto" w:fill="D9D9D9"/>
            <w:tcPrChange w:id="78" w:author="Bharadwaj Cheruvu" w:date="2021-07-26T18:44:00Z">
              <w:tcPr>
                <w:tcW w:w="2340" w:type="dxa"/>
                <w:gridSpan w:val="2"/>
                <w:tcBorders>
                  <w:top w:val="single" w:sz="4" w:space="0" w:color="auto"/>
                  <w:bottom w:val="single" w:sz="4" w:space="0" w:color="auto"/>
                </w:tcBorders>
              </w:tcPr>
            </w:tcPrChange>
          </w:tcPr>
          <w:p w14:paraId="2CA9AA18" w14:textId="77777777" w:rsidR="00780E0B" w:rsidRPr="000950BF"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79" w:author="Bharadwaj Cheruvu" w:date="2021-07-26T18:44:00Z">
              <w:tcPr>
                <w:tcW w:w="2250" w:type="dxa"/>
                <w:gridSpan w:val="2"/>
                <w:tcBorders>
                  <w:top w:val="single" w:sz="4" w:space="0" w:color="auto"/>
                  <w:bottom w:val="single" w:sz="4" w:space="0" w:color="auto"/>
                </w:tcBorders>
              </w:tcPr>
            </w:tcPrChange>
          </w:tcPr>
          <w:p w14:paraId="03EF226E" w14:textId="77777777" w:rsidR="00780E0B" w:rsidRPr="000950BF"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80" w:author="Bharadwaj Cheruvu" w:date="2021-07-26T18:44:00Z">
              <w:tcPr>
                <w:tcW w:w="1903" w:type="dxa"/>
                <w:gridSpan w:val="2"/>
                <w:tcBorders>
                  <w:top w:val="single" w:sz="4" w:space="0" w:color="auto"/>
                  <w:bottom w:val="single" w:sz="4" w:space="0" w:color="auto"/>
                </w:tcBorders>
              </w:tcPr>
            </w:tcPrChange>
          </w:tcPr>
          <w:p w14:paraId="080882EC"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81" w:author="Bharadwaj Cheruvu" w:date="2021-07-26T18:44:00Z">
              <w:tcPr>
                <w:tcW w:w="2483" w:type="dxa"/>
                <w:gridSpan w:val="2"/>
                <w:tcBorders>
                  <w:top w:val="single" w:sz="4" w:space="0" w:color="auto"/>
                  <w:bottom w:val="single" w:sz="4" w:space="0" w:color="auto"/>
                </w:tcBorders>
              </w:tcPr>
            </w:tcPrChange>
          </w:tcPr>
          <w:p w14:paraId="49934A9C" w14:textId="77777777" w:rsidR="00780E0B" w:rsidRPr="000950BF" w:rsidRDefault="00780E0B" w:rsidP="00DA361D">
            <w:pPr>
              <w:spacing w:after="0"/>
              <w:jc w:val="center"/>
              <w:rPr>
                <w:rFonts w:ascii="Arial" w:eastAsia="SimSun" w:hAnsi="Arial"/>
                <w:sz w:val="16"/>
                <w:szCs w:val="16"/>
              </w:rPr>
            </w:pPr>
          </w:p>
        </w:tc>
      </w:tr>
      <w:tr w:rsidR="00780E0B" w:rsidRPr="000950BF" w14:paraId="3FBD9B73" w14:textId="77777777" w:rsidTr="00670BC5">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 w:author="Bharadwaj Cheruvu" w:date="2021-07-26T18:44: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33" w:type="dxa"/>
          <w:tblHeader/>
          <w:jc w:val="center"/>
          <w:trPrChange w:id="83" w:author="Bharadwaj Cheruvu" w:date="2021-07-26T18:44:00Z">
            <w:trPr>
              <w:gridBefore w:val="1"/>
              <w:wBefore w:w="33" w:type="dxa"/>
              <w:tblHeader/>
              <w:jc w:val="center"/>
            </w:trPr>
          </w:trPrChange>
        </w:trPr>
        <w:tc>
          <w:tcPr>
            <w:tcW w:w="1137" w:type="dxa"/>
            <w:gridSpan w:val="2"/>
            <w:tcBorders>
              <w:top w:val="single" w:sz="4" w:space="0" w:color="auto"/>
              <w:bottom w:val="single" w:sz="4" w:space="0" w:color="auto"/>
            </w:tcBorders>
            <w:shd w:val="clear" w:color="auto" w:fill="D9D9D9"/>
            <w:tcPrChange w:id="84" w:author="Bharadwaj Cheruvu" w:date="2021-07-26T18:44:00Z">
              <w:tcPr>
                <w:tcW w:w="1137" w:type="dxa"/>
                <w:gridSpan w:val="2"/>
                <w:tcBorders>
                  <w:top w:val="single" w:sz="4" w:space="0" w:color="auto"/>
                  <w:bottom w:val="single" w:sz="4" w:space="0" w:color="auto"/>
                </w:tcBorders>
              </w:tcPr>
            </w:tcPrChange>
          </w:tcPr>
          <w:p w14:paraId="12182926" w14:textId="77777777" w:rsidR="00780E0B" w:rsidRPr="000950BF" w:rsidRDefault="00780E0B" w:rsidP="00DA361D">
            <w:pPr>
              <w:pStyle w:val="TAL"/>
              <w:rPr>
                <w:rFonts w:cs="Arial"/>
                <w:sz w:val="16"/>
                <w:szCs w:val="16"/>
              </w:rPr>
            </w:pPr>
            <w:r w:rsidRPr="000950BF">
              <w:rPr>
                <w:rFonts w:cs="Arial"/>
                <w:b/>
                <w:bCs/>
                <w:sz w:val="16"/>
                <w:szCs w:val="16"/>
              </w:rPr>
              <w:t>8.1.6.1.3</w:t>
            </w:r>
          </w:p>
        </w:tc>
        <w:tc>
          <w:tcPr>
            <w:tcW w:w="2340" w:type="dxa"/>
            <w:gridSpan w:val="2"/>
            <w:tcBorders>
              <w:top w:val="single" w:sz="4" w:space="0" w:color="auto"/>
              <w:bottom w:val="single" w:sz="4" w:space="0" w:color="auto"/>
            </w:tcBorders>
            <w:shd w:val="clear" w:color="auto" w:fill="D9D9D9"/>
            <w:tcPrChange w:id="85" w:author="Bharadwaj Cheruvu" w:date="2021-07-26T18:44:00Z">
              <w:tcPr>
                <w:tcW w:w="2340" w:type="dxa"/>
                <w:gridSpan w:val="2"/>
                <w:tcBorders>
                  <w:top w:val="single" w:sz="4" w:space="0" w:color="auto"/>
                  <w:bottom w:val="single" w:sz="4" w:space="0" w:color="auto"/>
                </w:tcBorders>
              </w:tcPr>
            </w:tcPrChange>
          </w:tcPr>
          <w:p w14:paraId="43EF6208" w14:textId="77777777" w:rsidR="00780E0B" w:rsidRPr="000950BF"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Change w:id="86" w:author="Bharadwaj Cheruvu" w:date="2021-07-26T18:44:00Z">
              <w:tcPr>
                <w:tcW w:w="2250" w:type="dxa"/>
                <w:gridSpan w:val="2"/>
                <w:tcBorders>
                  <w:top w:val="single" w:sz="4" w:space="0" w:color="auto"/>
                  <w:bottom w:val="single" w:sz="4" w:space="0" w:color="auto"/>
                </w:tcBorders>
              </w:tcPr>
            </w:tcPrChange>
          </w:tcPr>
          <w:p w14:paraId="5190B4D5" w14:textId="77777777" w:rsidR="00780E0B" w:rsidRPr="000950BF"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Change w:id="87" w:author="Bharadwaj Cheruvu" w:date="2021-07-26T18:44:00Z">
              <w:tcPr>
                <w:tcW w:w="1903" w:type="dxa"/>
                <w:gridSpan w:val="2"/>
                <w:tcBorders>
                  <w:top w:val="single" w:sz="4" w:space="0" w:color="auto"/>
                  <w:bottom w:val="single" w:sz="4" w:space="0" w:color="auto"/>
                </w:tcBorders>
              </w:tcPr>
            </w:tcPrChange>
          </w:tcPr>
          <w:p w14:paraId="377626BF" w14:textId="77777777" w:rsidR="00780E0B" w:rsidRPr="000950BF" w:rsidRDefault="00780E0B" w:rsidP="00DA361D">
            <w:pPr>
              <w:pStyle w:val="TAL"/>
              <w:rPr>
                <w:sz w:val="16"/>
                <w:szCs w:val="16"/>
              </w:rPr>
            </w:pPr>
          </w:p>
        </w:tc>
        <w:tc>
          <w:tcPr>
            <w:tcW w:w="2483" w:type="dxa"/>
            <w:gridSpan w:val="2"/>
            <w:tcBorders>
              <w:top w:val="single" w:sz="4" w:space="0" w:color="auto"/>
              <w:bottom w:val="single" w:sz="4" w:space="0" w:color="auto"/>
            </w:tcBorders>
            <w:shd w:val="clear" w:color="auto" w:fill="D9D9D9"/>
            <w:tcPrChange w:id="88" w:author="Bharadwaj Cheruvu" w:date="2021-07-26T18:44:00Z">
              <w:tcPr>
                <w:tcW w:w="2483" w:type="dxa"/>
                <w:gridSpan w:val="2"/>
                <w:tcBorders>
                  <w:top w:val="single" w:sz="4" w:space="0" w:color="auto"/>
                  <w:bottom w:val="single" w:sz="4" w:space="0" w:color="auto"/>
                </w:tcBorders>
              </w:tcPr>
            </w:tcPrChange>
          </w:tcPr>
          <w:p w14:paraId="4AB93F48" w14:textId="77777777" w:rsidR="00780E0B" w:rsidRPr="000950BF" w:rsidRDefault="00780E0B" w:rsidP="00DA361D">
            <w:pPr>
              <w:spacing w:after="0"/>
              <w:jc w:val="center"/>
              <w:rPr>
                <w:rFonts w:ascii="Arial" w:eastAsia="SimSun" w:hAnsi="Arial"/>
                <w:sz w:val="16"/>
                <w:szCs w:val="16"/>
              </w:rPr>
            </w:pPr>
          </w:p>
        </w:tc>
      </w:tr>
      <w:tr w:rsidR="00780E0B" w:rsidRPr="000950BF" w14:paraId="7AA05150" w14:textId="77777777" w:rsidTr="00DA361D">
        <w:trPr>
          <w:gridBefore w:val="1"/>
          <w:wBefore w:w="33" w:type="dxa"/>
          <w:tblHeader/>
          <w:jc w:val="center"/>
        </w:trPr>
        <w:tc>
          <w:tcPr>
            <w:tcW w:w="1137" w:type="dxa"/>
            <w:gridSpan w:val="2"/>
            <w:tcBorders>
              <w:top w:val="single" w:sz="4" w:space="0" w:color="auto"/>
              <w:bottom w:val="single" w:sz="4" w:space="0" w:color="auto"/>
            </w:tcBorders>
          </w:tcPr>
          <w:p w14:paraId="68017300" w14:textId="77777777" w:rsidR="00780E0B" w:rsidRPr="000950BF" w:rsidRDefault="00780E0B" w:rsidP="00DA361D">
            <w:pPr>
              <w:pStyle w:val="TAL"/>
              <w:rPr>
                <w:rFonts w:cs="Arial"/>
                <w:sz w:val="16"/>
                <w:szCs w:val="16"/>
              </w:rPr>
            </w:pPr>
            <w:r w:rsidRPr="000950BF">
              <w:rPr>
                <w:rFonts w:cs="Arial"/>
                <w:bCs/>
                <w:sz w:val="16"/>
                <w:szCs w:val="16"/>
              </w:rPr>
              <w:t>8.1.6.1.3.1</w:t>
            </w:r>
          </w:p>
        </w:tc>
        <w:tc>
          <w:tcPr>
            <w:tcW w:w="2340" w:type="dxa"/>
            <w:gridSpan w:val="2"/>
            <w:tcBorders>
              <w:top w:val="single" w:sz="4" w:space="0" w:color="auto"/>
              <w:bottom w:val="single" w:sz="4" w:space="0" w:color="auto"/>
            </w:tcBorders>
          </w:tcPr>
          <w:p w14:paraId="1AA5BA3E" w14:textId="77777777" w:rsidR="00780E0B" w:rsidRPr="000950BF" w:rsidRDefault="00780E0B" w:rsidP="00DA361D">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2E69DEF" w14:textId="77777777" w:rsidR="00780E0B" w:rsidRPr="000950BF" w:rsidRDefault="00780E0B" w:rsidP="00DA361D">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445C99E" w14:textId="77777777" w:rsidR="00780E0B" w:rsidRPr="000950BF" w:rsidRDefault="00780E0B" w:rsidP="00DA361D">
            <w:pPr>
              <w:pStyle w:val="TAL"/>
              <w:rPr>
                <w:sz w:val="16"/>
                <w:szCs w:val="16"/>
              </w:rPr>
            </w:pPr>
            <w:r w:rsidRPr="000950B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44548C8A" w14:textId="77777777" w:rsidR="00780E0B" w:rsidRPr="000950BF" w:rsidRDefault="00780E0B" w:rsidP="00DA361D">
            <w:pPr>
              <w:spacing w:after="0"/>
              <w:jc w:val="center"/>
              <w:rPr>
                <w:rFonts w:ascii="Arial" w:eastAsia="SimSun" w:hAnsi="Arial"/>
                <w:sz w:val="16"/>
                <w:szCs w:val="16"/>
              </w:rPr>
            </w:pPr>
          </w:p>
        </w:tc>
      </w:tr>
      <w:tr w:rsidR="00780E0B" w:rsidRPr="000950BF" w:rsidDel="00670BC5" w14:paraId="25D25CAD" w14:textId="34565D2A" w:rsidTr="00DA361D">
        <w:trPr>
          <w:gridBefore w:val="1"/>
          <w:wBefore w:w="33" w:type="dxa"/>
          <w:tblHeader/>
          <w:jc w:val="center"/>
          <w:del w:id="89" w:author="Bharadwaj Cheruvu" w:date="2021-07-26T18:44:00Z"/>
        </w:trPr>
        <w:tc>
          <w:tcPr>
            <w:tcW w:w="1137" w:type="dxa"/>
            <w:gridSpan w:val="2"/>
            <w:tcBorders>
              <w:top w:val="single" w:sz="4" w:space="0" w:color="auto"/>
              <w:bottom w:val="single" w:sz="4" w:space="0" w:color="auto"/>
            </w:tcBorders>
          </w:tcPr>
          <w:p w14:paraId="735C5954" w14:textId="13F29A78" w:rsidR="00780E0B" w:rsidRPr="000950BF" w:rsidDel="00670BC5" w:rsidRDefault="00780E0B" w:rsidP="00DA361D">
            <w:pPr>
              <w:pStyle w:val="TAL"/>
              <w:rPr>
                <w:del w:id="90" w:author="Bharadwaj Cheruvu" w:date="2021-07-26T18:44:00Z"/>
                <w:rFonts w:cs="Arial"/>
                <w:sz w:val="16"/>
                <w:szCs w:val="16"/>
              </w:rPr>
            </w:pPr>
            <w:del w:id="91" w:author="Bharadwaj Cheruvu" w:date="2021-07-26T18:44:00Z">
              <w:r w:rsidRPr="000950BF" w:rsidDel="00670BC5">
                <w:rPr>
                  <w:rFonts w:cs="Arial"/>
                  <w:bCs/>
                  <w:sz w:val="16"/>
                  <w:szCs w:val="16"/>
                </w:rPr>
                <w:delText>8.1.6.1.3.2</w:delText>
              </w:r>
            </w:del>
          </w:p>
        </w:tc>
        <w:tc>
          <w:tcPr>
            <w:tcW w:w="2340" w:type="dxa"/>
            <w:gridSpan w:val="2"/>
            <w:tcBorders>
              <w:top w:val="single" w:sz="4" w:space="0" w:color="auto"/>
              <w:bottom w:val="single" w:sz="4" w:space="0" w:color="auto"/>
            </w:tcBorders>
          </w:tcPr>
          <w:p w14:paraId="38DBE1AE" w14:textId="5D1C977A" w:rsidR="00780E0B" w:rsidRPr="000950BF" w:rsidDel="00670BC5" w:rsidRDefault="00780E0B" w:rsidP="00DA361D">
            <w:pPr>
              <w:spacing w:after="0"/>
              <w:jc w:val="center"/>
              <w:rPr>
                <w:del w:id="92"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666D94EB" w14:textId="2CEC11C4" w:rsidR="00780E0B" w:rsidRPr="000950BF" w:rsidDel="00670BC5" w:rsidRDefault="00780E0B" w:rsidP="00DA361D">
            <w:pPr>
              <w:spacing w:after="0"/>
              <w:jc w:val="center"/>
              <w:rPr>
                <w:del w:id="93"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14F6EADE" w14:textId="77725C00" w:rsidR="00780E0B" w:rsidRPr="000950BF" w:rsidDel="00670BC5" w:rsidRDefault="00780E0B" w:rsidP="00DA361D">
            <w:pPr>
              <w:pStyle w:val="TAL"/>
              <w:rPr>
                <w:del w:id="94" w:author="Bharadwaj Cheruvu" w:date="2021-07-26T18:44:00Z"/>
                <w:sz w:val="16"/>
                <w:szCs w:val="16"/>
              </w:rPr>
            </w:pPr>
          </w:p>
        </w:tc>
        <w:tc>
          <w:tcPr>
            <w:tcW w:w="2483" w:type="dxa"/>
            <w:gridSpan w:val="2"/>
            <w:tcBorders>
              <w:top w:val="single" w:sz="4" w:space="0" w:color="auto"/>
              <w:bottom w:val="single" w:sz="4" w:space="0" w:color="auto"/>
            </w:tcBorders>
          </w:tcPr>
          <w:p w14:paraId="5F9D04EA" w14:textId="794056FF" w:rsidR="00780E0B" w:rsidRPr="000950BF" w:rsidDel="00670BC5" w:rsidRDefault="00780E0B" w:rsidP="00DA361D">
            <w:pPr>
              <w:spacing w:after="0"/>
              <w:jc w:val="center"/>
              <w:rPr>
                <w:del w:id="95" w:author="Bharadwaj Cheruvu" w:date="2021-07-26T18:44:00Z"/>
                <w:rFonts w:ascii="Arial" w:eastAsia="SimSun" w:hAnsi="Arial"/>
                <w:sz w:val="16"/>
                <w:szCs w:val="16"/>
              </w:rPr>
            </w:pPr>
          </w:p>
        </w:tc>
      </w:tr>
      <w:tr w:rsidR="00780E0B" w:rsidRPr="000950BF" w:rsidDel="00670BC5" w14:paraId="0BD1D6F6" w14:textId="4D0413AB" w:rsidTr="00DA361D">
        <w:trPr>
          <w:gridBefore w:val="1"/>
          <w:wBefore w:w="33" w:type="dxa"/>
          <w:tblHeader/>
          <w:jc w:val="center"/>
          <w:del w:id="96" w:author="Bharadwaj Cheruvu" w:date="2021-07-26T18:44:00Z"/>
        </w:trPr>
        <w:tc>
          <w:tcPr>
            <w:tcW w:w="1137" w:type="dxa"/>
            <w:gridSpan w:val="2"/>
            <w:tcBorders>
              <w:top w:val="single" w:sz="4" w:space="0" w:color="auto"/>
              <w:bottom w:val="single" w:sz="4" w:space="0" w:color="auto"/>
            </w:tcBorders>
          </w:tcPr>
          <w:p w14:paraId="123A2042" w14:textId="027A2F1C" w:rsidR="00780E0B" w:rsidRPr="000950BF" w:rsidDel="00670BC5" w:rsidRDefault="00780E0B" w:rsidP="00DA361D">
            <w:pPr>
              <w:pStyle w:val="TAL"/>
              <w:rPr>
                <w:del w:id="97" w:author="Bharadwaj Cheruvu" w:date="2021-07-26T18:44:00Z"/>
                <w:rFonts w:cs="Arial"/>
                <w:sz w:val="16"/>
                <w:szCs w:val="16"/>
              </w:rPr>
            </w:pPr>
            <w:del w:id="98" w:author="Bharadwaj Cheruvu" w:date="2021-07-26T18:44:00Z">
              <w:r w:rsidRPr="000950BF" w:rsidDel="00670BC5">
                <w:rPr>
                  <w:rFonts w:cs="Arial"/>
                  <w:bCs/>
                  <w:sz w:val="16"/>
                  <w:szCs w:val="16"/>
                </w:rPr>
                <w:delText>8.1.6.1.3.3</w:delText>
              </w:r>
            </w:del>
          </w:p>
        </w:tc>
        <w:tc>
          <w:tcPr>
            <w:tcW w:w="2340" w:type="dxa"/>
            <w:gridSpan w:val="2"/>
            <w:tcBorders>
              <w:top w:val="single" w:sz="4" w:space="0" w:color="auto"/>
              <w:bottom w:val="single" w:sz="4" w:space="0" w:color="auto"/>
            </w:tcBorders>
          </w:tcPr>
          <w:p w14:paraId="5AF43B6C" w14:textId="246DE5C5" w:rsidR="00780E0B" w:rsidRPr="000950BF" w:rsidDel="00670BC5" w:rsidRDefault="00780E0B" w:rsidP="00DA361D">
            <w:pPr>
              <w:spacing w:after="0"/>
              <w:jc w:val="center"/>
              <w:rPr>
                <w:del w:id="99"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669887F5" w14:textId="27146A92" w:rsidR="00780E0B" w:rsidRPr="000950BF" w:rsidDel="00670BC5" w:rsidRDefault="00780E0B" w:rsidP="00DA361D">
            <w:pPr>
              <w:spacing w:after="0"/>
              <w:jc w:val="center"/>
              <w:rPr>
                <w:del w:id="100"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4A4A729" w14:textId="55492FC4" w:rsidR="00780E0B" w:rsidRPr="000950BF" w:rsidDel="00670BC5" w:rsidRDefault="00780E0B" w:rsidP="00DA361D">
            <w:pPr>
              <w:pStyle w:val="TAL"/>
              <w:rPr>
                <w:del w:id="101" w:author="Bharadwaj Cheruvu" w:date="2021-07-26T18:44:00Z"/>
                <w:sz w:val="16"/>
                <w:szCs w:val="16"/>
              </w:rPr>
            </w:pPr>
          </w:p>
        </w:tc>
        <w:tc>
          <w:tcPr>
            <w:tcW w:w="2483" w:type="dxa"/>
            <w:gridSpan w:val="2"/>
            <w:tcBorders>
              <w:top w:val="single" w:sz="4" w:space="0" w:color="auto"/>
              <w:bottom w:val="single" w:sz="4" w:space="0" w:color="auto"/>
            </w:tcBorders>
          </w:tcPr>
          <w:p w14:paraId="3BAD8B9D" w14:textId="73BA4C0A" w:rsidR="00780E0B" w:rsidRPr="000950BF" w:rsidDel="00670BC5" w:rsidRDefault="00780E0B" w:rsidP="00DA361D">
            <w:pPr>
              <w:spacing w:after="0"/>
              <w:jc w:val="center"/>
              <w:rPr>
                <w:del w:id="102" w:author="Bharadwaj Cheruvu" w:date="2021-07-26T18:44:00Z"/>
                <w:rFonts w:ascii="Arial" w:eastAsia="SimSun" w:hAnsi="Arial"/>
                <w:sz w:val="16"/>
                <w:szCs w:val="16"/>
              </w:rPr>
            </w:pPr>
          </w:p>
        </w:tc>
      </w:tr>
      <w:tr w:rsidR="00780E0B" w:rsidRPr="000950BF" w:rsidDel="00670BC5" w14:paraId="71F292BD" w14:textId="215A5FA7" w:rsidTr="00DA361D">
        <w:trPr>
          <w:gridBefore w:val="1"/>
          <w:wBefore w:w="33" w:type="dxa"/>
          <w:tblHeader/>
          <w:jc w:val="center"/>
          <w:del w:id="103" w:author="Bharadwaj Cheruvu" w:date="2021-07-26T18:44:00Z"/>
        </w:trPr>
        <w:tc>
          <w:tcPr>
            <w:tcW w:w="1137" w:type="dxa"/>
            <w:gridSpan w:val="2"/>
            <w:tcBorders>
              <w:top w:val="single" w:sz="4" w:space="0" w:color="auto"/>
              <w:bottom w:val="single" w:sz="4" w:space="0" w:color="auto"/>
            </w:tcBorders>
          </w:tcPr>
          <w:p w14:paraId="0C305571" w14:textId="55500F8E" w:rsidR="00780E0B" w:rsidRPr="000950BF" w:rsidDel="00670BC5" w:rsidRDefault="00780E0B" w:rsidP="00DA361D">
            <w:pPr>
              <w:pStyle w:val="TAL"/>
              <w:rPr>
                <w:del w:id="104" w:author="Bharadwaj Cheruvu" w:date="2021-07-26T18:44:00Z"/>
                <w:rFonts w:cs="Arial"/>
                <w:sz w:val="16"/>
                <w:szCs w:val="16"/>
              </w:rPr>
            </w:pPr>
            <w:del w:id="105" w:author="Bharadwaj Cheruvu" w:date="2021-07-26T18:44:00Z">
              <w:r w:rsidRPr="000950BF" w:rsidDel="00670BC5">
                <w:rPr>
                  <w:rFonts w:cs="Arial"/>
                  <w:bCs/>
                  <w:sz w:val="16"/>
                  <w:szCs w:val="16"/>
                </w:rPr>
                <w:delText>8.1.6.1.3.4</w:delText>
              </w:r>
            </w:del>
          </w:p>
        </w:tc>
        <w:tc>
          <w:tcPr>
            <w:tcW w:w="2340" w:type="dxa"/>
            <w:gridSpan w:val="2"/>
            <w:tcBorders>
              <w:top w:val="single" w:sz="4" w:space="0" w:color="auto"/>
              <w:bottom w:val="single" w:sz="4" w:space="0" w:color="auto"/>
            </w:tcBorders>
          </w:tcPr>
          <w:p w14:paraId="354A7AC3" w14:textId="7B71A475" w:rsidR="00780E0B" w:rsidRPr="000950BF" w:rsidDel="00670BC5" w:rsidRDefault="00780E0B" w:rsidP="00DA361D">
            <w:pPr>
              <w:spacing w:after="0"/>
              <w:jc w:val="center"/>
              <w:rPr>
                <w:del w:id="106"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055452DA" w14:textId="51BF0F98" w:rsidR="00780E0B" w:rsidRPr="000950BF" w:rsidDel="00670BC5" w:rsidRDefault="00780E0B" w:rsidP="00DA361D">
            <w:pPr>
              <w:spacing w:after="0"/>
              <w:jc w:val="center"/>
              <w:rPr>
                <w:del w:id="107"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EFB17AA" w14:textId="29C6140F" w:rsidR="00780E0B" w:rsidRPr="000950BF" w:rsidDel="00670BC5" w:rsidRDefault="00780E0B" w:rsidP="00DA361D">
            <w:pPr>
              <w:pStyle w:val="TAL"/>
              <w:rPr>
                <w:del w:id="108" w:author="Bharadwaj Cheruvu" w:date="2021-07-26T18:44:00Z"/>
                <w:sz w:val="16"/>
                <w:szCs w:val="16"/>
              </w:rPr>
            </w:pPr>
          </w:p>
        </w:tc>
        <w:tc>
          <w:tcPr>
            <w:tcW w:w="2483" w:type="dxa"/>
            <w:gridSpan w:val="2"/>
            <w:tcBorders>
              <w:top w:val="single" w:sz="4" w:space="0" w:color="auto"/>
              <w:bottom w:val="single" w:sz="4" w:space="0" w:color="auto"/>
            </w:tcBorders>
          </w:tcPr>
          <w:p w14:paraId="51C79D83" w14:textId="2EFC551F" w:rsidR="00780E0B" w:rsidRPr="000950BF" w:rsidDel="00670BC5" w:rsidRDefault="00780E0B" w:rsidP="00DA361D">
            <w:pPr>
              <w:spacing w:after="0"/>
              <w:jc w:val="center"/>
              <w:rPr>
                <w:del w:id="109" w:author="Bharadwaj Cheruvu" w:date="2021-07-26T18:44:00Z"/>
                <w:rFonts w:ascii="Arial" w:eastAsia="SimSun" w:hAnsi="Arial"/>
                <w:sz w:val="16"/>
                <w:szCs w:val="16"/>
              </w:rPr>
            </w:pPr>
          </w:p>
        </w:tc>
      </w:tr>
      <w:tr w:rsidR="00780E0B" w:rsidRPr="000950BF" w:rsidDel="00670BC5" w14:paraId="66CE884A" w14:textId="5CEA71E4" w:rsidTr="00DA361D">
        <w:trPr>
          <w:gridBefore w:val="1"/>
          <w:wBefore w:w="33" w:type="dxa"/>
          <w:tblHeader/>
          <w:jc w:val="center"/>
          <w:del w:id="110" w:author="Bharadwaj Cheruvu" w:date="2021-07-26T18:44:00Z"/>
        </w:trPr>
        <w:tc>
          <w:tcPr>
            <w:tcW w:w="1137" w:type="dxa"/>
            <w:gridSpan w:val="2"/>
            <w:tcBorders>
              <w:top w:val="single" w:sz="4" w:space="0" w:color="auto"/>
              <w:bottom w:val="single" w:sz="4" w:space="0" w:color="auto"/>
            </w:tcBorders>
          </w:tcPr>
          <w:p w14:paraId="01F448F0" w14:textId="5E7CB7F1" w:rsidR="00780E0B" w:rsidRPr="000950BF" w:rsidDel="00670BC5" w:rsidRDefault="00780E0B" w:rsidP="00DA361D">
            <w:pPr>
              <w:pStyle w:val="TAL"/>
              <w:rPr>
                <w:del w:id="111" w:author="Bharadwaj Cheruvu" w:date="2021-07-26T18:44:00Z"/>
                <w:rFonts w:cs="Arial"/>
                <w:sz w:val="16"/>
                <w:szCs w:val="16"/>
              </w:rPr>
            </w:pPr>
            <w:del w:id="112" w:author="Bharadwaj Cheruvu" w:date="2021-07-26T18:44:00Z">
              <w:r w:rsidRPr="000950BF" w:rsidDel="00670BC5">
                <w:rPr>
                  <w:rFonts w:cs="Arial"/>
                  <w:bCs/>
                  <w:sz w:val="16"/>
                  <w:szCs w:val="16"/>
                </w:rPr>
                <w:delText>8.1.6.1.3.5</w:delText>
              </w:r>
            </w:del>
          </w:p>
        </w:tc>
        <w:tc>
          <w:tcPr>
            <w:tcW w:w="2340" w:type="dxa"/>
            <w:gridSpan w:val="2"/>
            <w:tcBorders>
              <w:top w:val="single" w:sz="4" w:space="0" w:color="auto"/>
              <w:bottom w:val="single" w:sz="4" w:space="0" w:color="auto"/>
            </w:tcBorders>
          </w:tcPr>
          <w:p w14:paraId="139EBE70" w14:textId="71A98AE3" w:rsidR="00780E0B" w:rsidRPr="000950BF" w:rsidDel="00670BC5" w:rsidRDefault="00780E0B" w:rsidP="00DA361D">
            <w:pPr>
              <w:spacing w:after="0"/>
              <w:jc w:val="center"/>
              <w:rPr>
                <w:del w:id="113"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4BFC7859" w14:textId="10422DB7" w:rsidR="00780E0B" w:rsidRPr="000950BF" w:rsidDel="00670BC5" w:rsidRDefault="00780E0B" w:rsidP="00DA361D">
            <w:pPr>
              <w:spacing w:after="0"/>
              <w:jc w:val="center"/>
              <w:rPr>
                <w:del w:id="114"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2FA1DEE0" w14:textId="55E073B6" w:rsidR="00780E0B" w:rsidRPr="000950BF" w:rsidDel="00670BC5" w:rsidRDefault="00780E0B" w:rsidP="00DA361D">
            <w:pPr>
              <w:pStyle w:val="TAL"/>
              <w:rPr>
                <w:del w:id="115" w:author="Bharadwaj Cheruvu" w:date="2021-07-26T18:44:00Z"/>
                <w:sz w:val="16"/>
                <w:szCs w:val="16"/>
              </w:rPr>
            </w:pPr>
          </w:p>
        </w:tc>
        <w:tc>
          <w:tcPr>
            <w:tcW w:w="2483" w:type="dxa"/>
            <w:gridSpan w:val="2"/>
            <w:tcBorders>
              <w:top w:val="single" w:sz="4" w:space="0" w:color="auto"/>
              <w:bottom w:val="single" w:sz="4" w:space="0" w:color="auto"/>
            </w:tcBorders>
          </w:tcPr>
          <w:p w14:paraId="6FF00A78" w14:textId="1EC3E9BB" w:rsidR="00780E0B" w:rsidRPr="000950BF" w:rsidDel="00670BC5" w:rsidRDefault="00780E0B" w:rsidP="00DA361D">
            <w:pPr>
              <w:spacing w:after="0"/>
              <w:jc w:val="center"/>
              <w:rPr>
                <w:del w:id="116" w:author="Bharadwaj Cheruvu" w:date="2021-07-26T18:44:00Z"/>
                <w:rFonts w:ascii="Arial" w:eastAsia="SimSun" w:hAnsi="Arial"/>
                <w:sz w:val="16"/>
                <w:szCs w:val="16"/>
              </w:rPr>
            </w:pPr>
          </w:p>
        </w:tc>
      </w:tr>
      <w:tr w:rsidR="00780E0B" w:rsidRPr="000950BF" w:rsidDel="00670BC5" w14:paraId="24EEC4D8" w14:textId="0DB7F308" w:rsidTr="00DA361D">
        <w:trPr>
          <w:gridBefore w:val="1"/>
          <w:wBefore w:w="33" w:type="dxa"/>
          <w:tblHeader/>
          <w:jc w:val="center"/>
          <w:del w:id="117" w:author="Bharadwaj Cheruvu" w:date="2021-07-26T18:44:00Z"/>
        </w:trPr>
        <w:tc>
          <w:tcPr>
            <w:tcW w:w="1137" w:type="dxa"/>
            <w:gridSpan w:val="2"/>
            <w:tcBorders>
              <w:top w:val="single" w:sz="4" w:space="0" w:color="auto"/>
              <w:bottom w:val="single" w:sz="4" w:space="0" w:color="auto"/>
            </w:tcBorders>
          </w:tcPr>
          <w:p w14:paraId="1C4F71E6" w14:textId="4E66BDE3" w:rsidR="00780E0B" w:rsidRPr="000950BF" w:rsidDel="00670BC5" w:rsidRDefault="00780E0B" w:rsidP="00DA361D">
            <w:pPr>
              <w:pStyle w:val="TAL"/>
              <w:rPr>
                <w:del w:id="118" w:author="Bharadwaj Cheruvu" w:date="2021-07-26T18:44:00Z"/>
                <w:rFonts w:cs="Arial"/>
                <w:sz w:val="16"/>
                <w:szCs w:val="16"/>
              </w:rPr>
            </w:pPr>
            <w:del w:id="119" w:author="Bharadwaj Cheruvu" w:date="2021-07-26T18:44:00Z">
              <w:r w:rsidRPr="000950BF" w:rsidDel="00670BC5">
                <w:rPr>
                  <w:rFonts w:cs="Arial"/>
                  <w:bCs/>
                  <w:sz w:val="16"/>
                  <w:szCs w:val="16"/>
                </w:rPr>
                <w:delText>8.1.6.1.3.6</w:delText>
              </w:r>
            </w:del>
          </w:p>
        </w:tc>
        <w:tc>
          <w:tcPr>
            <w:tcW w:w="2340" w:type="dxa"/>
            <w:gridSpan w:val="2"/>
            <w:tcBorders>
              <w:top w:val="single" w:sz="4" w:space="0" w:color="auto"/>
              <w:bottom w:val="single" w:sz="4" w:space="0" w:color="auto"/>
            </w:tcBorders>
          </w:tcPr>
          <w:p w14:paraId="2ED1576D" w14:textId="568F905E" w:rsidR="00780E0B" w:rsidRPr="000950BF" w:rsidDel="00670BC5" w:rsidRDefault="00780E0B" w:rsidP="00DA361D">
            <w:pPr>
              <w:spacing w:after="0"/>
              <w:jc w:val="center"/>
              <w:rPr>
                <w:del w:id="120"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3013C664" w14:textId="5CA25D5C" w:rsidR="00780E0B" w:rsidRPr="000950BF" w:rsidDel="00670BC5" w:rsidRDefault="00780E0B" w:rsidP="00DA361D">
            <w:pPr>
              <w:spacing w:after="0"/>
              <w:jc w:val="center"/>
              <w:rPr>
                <w:del w:id="121"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01AEC359" w14:textId="5BE46BE3" w:rsidR="00780E0B" w:rsidRPr="000950BF" w:rsidDel="00670BC5" w:rsidRDefault="00780E0B" w:rsidP="00DA361D">
            <w:pPr>
              <w:pStyle w:val="TAL"/>
              <w:rPr>
                <w:del w:id="122" w:author="Bharadwaj Cheruvu" w:date="2021-07-26T18:44:00Z"/>
                <w:sz w:val="16"/>
                <w:szCs w:val="16"/>
              </w:rPr>
            </w:pPr>
          </w:p>
        </w:tc>
        <w:tc>
          <w:tcPr>
            <w:tcW w:w="2483" w:type="dxa"/>
            <w:gridSpan w:val="2"/>
            <w:tcBorders>
              <w:top w:val="single" w:sz="4" w:space="0" w:color="auto"/>
              <w:bottom w:val="single" w:sz="4" w:space="0" w:color="auto"/>
            </w:tcBorders>
          </w:tcPr>
          <w:p w14:paraId="2888D8B8" w14:textId="650BB8A8" w:rsidR="00780E0B" w:rsidRPr="000950BF" w:rsidDel="00670BC5" w:rsidRDefault="00780E0B" w:rsidP="00DA361D">
            <w:pPr>
              <w:spacing w:after="0"/>
              <w:jc w:val="center"/>
              <w:rPr>
                <w:del w:id="123" w:author="Bharadwaj Cheruvu" w:date="2021-07-26T18:44:00Z"/>
                <w:rFonts w:ascii="Arial" w:eastAsia="SimSun" w:hAnsi="Arial"/>
                <w:sz w:val="16"/>
                <w:szCs w:val="16"/>
              </w:rPr>
            </w:pPr>
          </w:p>
        </w:tc>
      </w:tr>
      <w:tr w:rsidR="00780E0B" w:rsidRPr="000950BF" w:rsidDel="00670BC5" w14:paraId="245C182C" w14:textId="3DC7DAE2" w:rsidTr="00DA361D">
        <w:trPr>
          <w:gridBefore w:val="1"/>
          <w:wBefore w:w="33" w:type="dxa"/>
          <w:tblHeader/>
          <w:jc w:val="center"/>
          <w:del w:id="124" w:author="Bharadwaj Cheruvu" w:date="2021-07-26T18:44:00Z"/>
        </w:trPr>
        <w:tc>
          <w:tcPr>
            <w:tcW w:w="1137" w:type="dxa"/>
            <w:gridSpan w:val="2"/>
            <w:tcBorders>
              <w:top w:val="single" w:sz="4" w:space="0" w:color="auto"/>
              <w:bottom w:val="single" w:sz="4" w:space="0" w:color="auto"/>
            </w:tcBorders>
          </w:tcPr>
          <w:p w14:paraId="77024D36" w14:textId="5E1B718D" w:rsidR="00780E0B" w:rsidRPr="000950BF" w:rsidDel="00670BC5" w:rsidRDefault="00780E0B" w:rsidP="00DA361D">
            <w:pPr>
              <w:pStyle w:val="TAL"/>
              <w:rPr>
                <w:del w:id="125" w:author="Bharadwaj Cheruvu" w:date="2021-07-26T18:44:00Z"/>
                <w:rFonts w:cs="Arial"/>
                <w:sz w:val="16"/>
                <w:szCs w:val="16"/>
              </w:rPr>
            </w:pPr>
            <w:del w:id="126" w:author="Bharadwaj Cheruvu" w:date="2021-07-26T18:44:00Z">
              <w:r w:rsidRPr="000950BF" w:rsidDel="00670BC5">
                <w:rPr>
                  <w:rFonts w:cs="Arial"/>
                  <w:bCs/>
                  <w:sz w:val="16"/>
                  <w:szCs w:val="16"/>
                </w:rPr>
                <w:delText>8.1.6.1.3.7</w:delText>
              </w:r>
            </w:del>
          </w:p>
        </w:tc>
        <w:tc>
          <w:tcPr>
            <w:tcW w:w="2340" w:type="dxa"/>
            <w:gridSpan w:val="2"/>
            <w:tcBorders>
              <w:top w:val="single" w:sz="4" w:space="0" w:color="auto"/>
              <w:bottom w:val="single" w:sz="4" w:space="0" w:color="auto"/>
            </w:tcBorders>
          </w:tcPr>
          <w:p w14:paraId="2E58FA0B" w14:textId="5DE01480" w:rsidR="00780E0B" w:rsidRPr="000950BF" w:rsidDel="00670BC5" w:rsidRDefault="00780E0B" w:rsidP="00DA361D">
            <w:pPr>
              <w:spacing w:after="0"/>
              <w:jc w:val="center"/>
              <w:rPr>
                <w:del w:id="127" w:author="Bharadwaj Cheruvu" w:date="2021-07-26T18:44:00Z"/>
                <w:rFonts w:ascii="Arial" w:eastAsia="SimSun" w:hAnsi="Arial"/>
                <w:b/>
                <w:sz w:val="16"/>
                <w:szCs w:val="16"/>
              </w:rPr>
            </w:pPr>
          </w:p>
        </w:tc>
        <w:tc>
          <w:tcPr>
            <w:tcW w:w="2250" w:type="dxa"/>
            <w:gridSpan w:val="2"/>
            <w:tcBorders>
              <w:top w:val="single" w:sz="4" w:space="0" w:color="auto"/>
              <w:bottom w:val="single" w:sz="4" w:space="0" w:color="auto"/>
            </w:tcBorders>
          </w:tcPr>
          <w:p w14:paraId="267D415A" w14:textId="787F4A03" w:rsidR="00780E0B" w:rsidRPr="000950BF" w:rsidDel="00670BC5" w:rsidRDefault="00780E0B" w:rsidP="00DA361D">
            <w:pPr>
              <w:spacing w:after="0"/>
              <w:jc w:val="center"/>
              <w:rPr>
                <w:del w:id="128" w:author="Bharadwaj Cheruvu" w:date="2021-07-26T18:44:00Z"/>
                <w:rFonts w:ascii="Arial" w:eastAsia="SimSun" w:hAnsi="Arial"/>
                <w:b/>
                <w:sz w:val="16"/>
                <w:szCs w:val="16"/>
              </w:rPr>
            </w:pPr>
          </w:p>
        </w:tc>
        <w:tc>
          <w:tcPr>
            <w:tcW w:w="1903" w:type="dxa"/>
            <w:gridSpan w:val="2"/>
            <w:tcBorders>
              <w:top w:val="single" w:sz="4" w:space="0" w:color="auto"/>
              <w:bottom w:val="single" w:sz="4" w:space="0" w:color="auto"/>
            </w:tcBorders>
          </w:tcPr>
          <w:p w14:paraId="2E40ECDE" w14:textId="46475B49" w:rsidR="00780E0B" w:rsidRPr="000950BF" w:rsidDel="00670BC5" w:rsidRDefault="00780E0B" w:rsidP="00DA361D">
            <w:pPr>
              <w:pStyle w:val="TAL"/>
              <w:rPr>
                <w:del w:id="129" w:author="Bharadwaj Cheruvu" w:date="2021-07-26T18:44:00Z"/>
                <w:sz w:val="16"/>
                <w:szCs w:val="16"/>
              </w:rPr>
            </w:pPr>
          </w:p>
        </w:tc>
        <w:tc>
          <w:tcPr>
            <w:tcW w:w="2483" w:type="dxa"/>
            <w:gridSpan w:val="2"/>
            <w:tcBorders>
              <w:top w:val="single" w:sz="4" w:space="0" w:color="auto"/>
              <w:bottom w:val="single" w:sz="4" w:space="0" w:color="auto"/>
            </w:tcBorders>
          </w:tcPr>
          <w:p w14:paraId="0BCBCBF4" w14:textId="3A85E5A6" w:rsidR="00780E0B" w:rsidRPr="000950BF" w:rsidDel="00670BC5" w:rsidRDefault="00780E0B" w:rsidP="00DA361D">
            <w:pPr>
              <w:spacing w:after="0"/>
              <w:jc w:val="center"/>
              <w:rPr>
                <w:del w:id="130" w:author="Bharadwaj Cheruvu" w:date="2021-07-26T18:44:00Z"/>
                <w:rFonts w:ascii="Arial" w:eastAsia="SimSun" w:hAnsi="Arial"/>
                <w:sz w:val="16"/>
                <w:szCs w:val="16"/>
              </w:rPr>
            </w:pPr>
          </w:p>
        </w:tc>
      </w:tr>
      <w:tr w:rsidR="00780E0B" w:rsidRPr="000950BF" w14:paraId="224D41FC" w14:textId="77777777" w:rsidTr="00DA361D">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7C18233A" w14:textId="77777777" w:rsidR="00780E0B" w:rsidRPr="000950BF" w:rsidRDefault="00780E0B" w:rsidP="00DA361D">
            <w:pPr>
              <w:pStyle w:val="TAH"/>
              <w:keepNext w:val="0"/>
              <w:keepLines w:val="0"/>
              <w:jc w:val="left"/>
              <w:rPr>
                <w:sz w:val="16"/>
                <w:szCs w:val="16"/>
                <w:lang w:eastAsia="en-US"/>
              </w:rPr>
            </w:pPr>
            <w:r w:rsidRPr="000950BF">
              <w:rPr>
                <w:bCs/>
                <w:sz w:val="16"/>
                <w:szCs w:val="16"/>
                <w:lang w:eastAsia="en-US"/>
              </w:rPr>
              <w:t>8.2.1</w:t>
            </w:r>
          </w:p>
        </w:tc>
        <w:tc>
          <w:tcPr>
            <w:tcW w:w="2340" w:type="dxa"/>
            <w:gridSpan w:val="2"/>
            <w:shd w:val="clear" w:color="auto" w:fill="E7E6E6"/>
          </w:tcPr>
          <w:p w14:paraId="450C60B4" w14:textId="77777777" w:rsidR="00780E0B" w:rsidRPr="000950BF" w:rsidRDefault="00780E0B" w:rsidP="00DA361D">
            <w:pPr>
              <w:pStyle w:val="TAH"/>
              <w:keepNext w:val="0"/>
              <w:keepLines w:val="0"/>
              <w:rPr>
                <w:sz w:val="16"/>
                <w:szCs w:val="16"/>
                <w:lang w:eastAsia="en-US"/>
              </w:rPr>
            </w:pPr>
          </w:p>
        </w:tc>
        <w:tc>
          <w:tcPr>
            <w:tcW w:w="2250" w:type="dxa"/>
            <w:gridSpan w:val="2"/>
            <w:shd w:val="clear" w:color="auto" w:fill="E7E6E6"/>
          </w:tcPr>
          <w:p w14:paraId="06E6C451" w14:textId="77777777" w:rsidR="00780E0B" w:rsidRPr="000950BF" w:rsidRDefault="00780E0B" w:rsidP="00DA361D">
            <w:pPr>
              <w:pStyle w:val="TAH"/>
              <w:keepNext w:val="0"/>
              <w:keepLines w:val="0"/>
              <w:rPr>
                <w:sz w:val="16"/>
                <w:szCs w:val="16"/>
                <w:lang w:eastAsia="en-US"/>
              </w:rPr>
            </w:pPr>
          </w:p>
        </w:tc>
        <w:tc>
          <w:tcPr>
            <w:tcW w:w="1903" w:type="dxa"/>
            <w:gridSpan w:val="2"/>
            <w:shd w:val="clear" w:color="auto" w:fill="E7E6E6"/>
          </w:tcPr>
          <w:p w14:paraId="5E06129E" w14:textId="77777777" w:rsidR="00780E0B" w:rsidRPr="000950BF" w:rsidRDefault="00780E0B" w:rsidP="00DA361D">
            <w:pPr>
              <w:pStyle w:val="TAC"/>
              <w:keepNext w:val="0"/>
              <w:keepLines w:val="0"/>
              <w:rPr>
                <w:b/>
                <w:sz w:val="16"/>
                <w:szCs w:val="16"/>
                <w:lang w:eastAsia="en-US"/>
              </w:rPr>
            </w:pPr>
          </w:p>
        </w:tc>
        <w:tc>
          <w:tcPr>
            <w:tcW w:w="2483" w:type="dxa"/>
            <w:gridSpan w:val="2"/>
            <w:shd w:val="clear" w:color="auto" w:fill="E7E6E6"/>
          </w:tcPr>
          <w:p w14:paraId="2A052445" w14:textId="77777777" w:rsidR="00780E0B" w:rsidRPr="000950BF" w:rsidRDefault="00780E0B" w:rsidP="00DA361D">
            <w:pPr>
              <w:pStyle w:val="TAC"/>
              <w:keepNext w:val="0"/>
              <w:keepLines w:val="0"/>
              <w:rPr>
                <w:b/>
                <w:sz w:val="16"/>
                <w:szCs w:val="16"/>
                <w:lang w:eastAsia="en-US"/>
              </w:rPr>
            </w:pPr>
          </w:p>
        </w:tc>
      </w:tr>
      <w:tr w:rsidR="00780E0B" w:rsidRPr="000950BF" w14:paraId="280066C5"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08E92F00" w14:textId="77777777" w:rsidR="00780E0B" w:rsidRPr="000950BF" w:rsidRDefault="00780E0B" w:rsidP="00DA361D">
            <w:pPr>
              <w:pStyle w:val="TAH"/>
              <w:keepNext w:val="0"/>
              <w:keepLines w:val="0"/>
              <w:jc w:val="left"/>
              <w:rPr>
                <w:bCs/>
                <w:sz w:val="16"/>
                <w:szCs w:val="16"/>
                <w:lang w:eastAsia="en-US"/>
              </w:rPr>
            </w:pPr>
            <w:r w:rsidRPr="000950BF">
              <w:rPr>
                <w:bCs/>
                <w:sz w:val="16"/>
                <w:szCs w:val="16"/>
                <w:lang w:eastAsia="en-US"/>
              </w:rPr>
              <w:t>8.2.2</w:t>
            </w:r>
          </w:p>
        </w:tc>
        <w:tc>
          <w:tcPr>
            <w:tcW w:w="2340" w:type="dxa"/>
            <w:gridSpan w:val="2"/>
            <w:tcBorders>
              <w:bottom w:val="single" w:sz="4" w:space="0" w:color="auto"/>
            </w:tcBorders>
            <w:shd w:val="clear" w:color="auto" w:fill="E7E6E6"/>
          </w:tcPr>
          <w:p w14:paraId="74BCCD4B" w14:textId="77777777" w:rsidR="00780E0B" w:rsidRPr="000950BF"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A1C9C3A" w14:textId="77777777" w:rsidR="00780E0B" w:rsidRPr="000950BF"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6A218CB" w14:textId="77777777" w:rsidR="00780E0B" w:rsidRPr="000950BF"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39DCE4F" w14:textId="77777777" w:rsidR="00780E0B" w:rsidRPr="000950BF" w:rsidRDefault="00780E0B" w:rsidP="00DA361D">
            <w:pPr>
              <w:pStyle w:val="TAC"/>
              <w:keepNext w:val="0"/>
              <w:keepLines w:val="0"/>
              <w:rPr>
                <w:b/>
                <w:sz w:val="16"/>
                <w:szCs w:val="16"/>
                <w:lang w:eastAsia="en-US"/>
              </w:rPr>
            </w:pPr>
          </w:p>
        </w:tc>
      </w:tr>
      <w:tr w:rsidR="00780E0B" w:rsidRPr="000950BF" w14:paraId="0486EA1B" w14:textId="77777777" w:rsidTr="00DA361D">
        <w:trPr>
          <w:gridAfter w:val="1"/>
          <w:wAfter w:w="33" w:type="dxa"/>
          <w:tblHeader/>
          <w:jc w:val="center"/>
        </w:trPr>
        <w:tc>
          <w:tcPr>
            <w:tcW w:w="1137" w:type="dxa"/>
            <w:gridSpan w:val="2"/>
            <w:tcBorders>
              <w:top w:val="nil"/>
              <w:bottom w:val="single" w:sz="4" w:space="0" w:color="auto"/>
            </w:tcBorders>
            <w:shd w:val="clear" w:color="auto" w:fill="E7E6E6"/>
          </w:tcPr>
          <w:p w14:paraId="327364A4" w14:textId="77777777" w:rsidR="00780E0B" w:rsidRPr="000950BF" w:rsidRDefault="00780E0B" w:rsidP="00DA361D">
            <w:pPr>
              <w:pStyle w:val="TAH"/>
              <w:keepNext w:val="0"/>
              <w:keepLines w:val="0"/>
              <w:jc w:val="left"/>
              <w:rPr>
                <w:bCs/>
                <w:sz w:val="16"/>
                <w:szCs w:val="16"/>
                <w:lang w:eastAsia="en-US"/>
              </w:rPr>
            </w:pPr>
            <w:r w:rsidRPr="000950BF">
              <w:rPr>
                <w:bCs/>
                <w:sz w:val="16"/>
                <w:szCs w:val="16"/>
                <w:lang w:eastAsia="en-US"/>
              </w:rPr>
              <w:t>8.2.2.1</w:t>
            </w:r>
          </w:p>
        </w:tc>
        <w:tc>
          <w:tcPr>
            <w:tcW w:w="2340" w:type="dxa"/>
            <w:gridSpan w:val="2"/>
            <w:tcBorders>
              <w:bottom w:val="single" w:sz="4" w:space="0" w:color="auto"/>
            </w:tcBorders>
            <w:shd w:val="clear" w:color="auto" w:fill="E7E6E6"/>
          </w:tcPr>
          <w:p w14:paraId="0FE8AF96" w14:textId="77777777" w:rsidR="00780E0B" w:rsidRPr="000950BF"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CA4D652" w14:textId="77777777" w:rsidR="00780E0B" w:rsidRPr="000950BF" w:rsidRDefault="00780E0B" w:rsidP="00DA361D">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ABEF6E9" w14:textId="77777777" w:rsidR="00780E0B" w:rsidRPr="000950BF" w:rsidRDefault="00780E0B" w:rsidP="00DA361D">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B130A81" w14:textId="77777777" w:rsidR="00780E0B" w:rsidRPr="000950BF" w:rsidRDefault="00780E0B" w:rsidP="00DA361D">
            <w:pPr>
              <w:pStyle w:val="TAC"/>
              <w:keepNext w:val="0"/>
              <w:keepLines w:val="0"/>
              <w:rPr>
                <w:b/>
                <w:sz w:val="16"/>
                <w:szCs w:val="16"/>
                <w:lang w:eastAsia="en-US"/>
              </w:rPr>
            </w:pPr>
          </w:p>
        </w:tc>
      </w:tr>
      <w:tr w:rsidR="00780E0B" w:rsidRPr="000950BF" w14:paraId="008E1E30"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6CFCF39" w14:textId="77777777" w:rsidR="00780E0B" w:rsidRPr="000950BF" w:rsidRDefault="00780E0B" w:rsidP="00DA361D">
            <w:pPr>
              <w:pStyle w:val="TAH"/>
              <w:keepNext w:val="0"/>
              <w:keepLines w:val="0"/>
              <w:jc w:val="left"/>
              <w:rPr>
                <w:b w:val="0"/>
                <w:bCs/>
                <w:sz w:val="16"/>
                <w:szCs w:val="16"/>
                <w:lang w:eastAsia="en-US"/>
              </w:rPr>
            </w:pPr>
            <w:r w:rsidRPr="000950BF">
              <w:rPr>
                <w:b w:val="0"/>
                <w:bCs/>
                <w:sz w:val="16"/>
                <w:szCs w:val="16"/>
                <w:lang w:eastAsia="en-US"/>
              </w:rPr>
              <w:t>8.2.2.1.1</w:t>
            </w:r>
          </w:p>
        </w:tc>
        <w:tc>
          <w:tcPr>
            <w:tcW w:w="2340" w:type="dxa"/>
            <w:gridSpan w:val="2"/>
            <w:tcBorders>
              <w:bottom w:val="single" w:sz="4" w:space="0" w:color="auto"/>
            </w:tcBorders>
            <w:shd w:val="clear" w:color="auto" w:fill="auto"/>
          </w:tcPr>
          <w:p w14:paraId="2D4D8723" w14:textId="77777777" w:rsidR="00780E0B" w:rsidRPr="000950BF" w:rsidRDefault="00780E0B" w:rsidP="00DA361D">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124623DB" w14:textId="77777777" w:rsidR="00780E0B" w:rsidRPr="000950BF" w:rsidRDefault="00780E0B" w:rsidP="00DA361D">
            <w:pPr>
              <w:pStyle w:val="TAH"/>
              <w:keepNext w:val="0"/>
              <w:keepLines w:val="0"/>
              <w:rPr>
                <w:sz w:val="16"/>
                <w:szCs w:val="16"/>
                <w:lang w:eastAsia="en-US"/>
              </w:rPr>
            </w:pPr>
          </w:p>
        </w:tc>
        <w:tc>
          <w:tcPr>
            <w:tcW w:w="1903" w:type="dxa"/>
            <w:gridSpan w:val="2"/>
            <w:tcBorders>
              <w:bottom w:val="nil"/>
            </w:tcBorders>
            <w:shd w:val="clear" w:color="auto" w:fill="auto"/>
          </w:tcPr>
          <w:p w14:paraId="27DA4FBE" w14:textId="77777777" w:rsidR="00780E0B" w:rsidRPr="000950BF" w:rsidRDefault="00780E0B" w:rsidP="00DA361D">
            <w:pPr>
              <w:pStyle w:val="TAC"/>
              <w:jc w:val="left"/>
              <w:rPr>
                <w:b/>
                <w:sz w:val="16"/>
                <w:szCs w:val="16"/>
                <w:lang w:eastAsia="en-US"/>
              </w:rPr>
            </w:pPr>
            <w:r w:rsidRPr="000950BF">
              <w:rPr>
                <w:sz w:val="16"/>
                <w:szCs w:val="16"/>
              </w:rPr>
              <w:t>Only executed if</w:t>
            </w:r>
            <w:r w:rsidRPr="000950BF">
              <w:rPr>
                <w:sz w:val="16"/>
                <w:szCs w:val="16"/>
                <w:lang w:eastAsia="en-US"/>
              </w:rPr>
              <w:t xml:space="preserve"> test case 8.2.2.3.1 is </w:t>
            </w:r>
            <w:r w:rsidRPr="000950BF">
              <w:rPr>
                <w:sz w:val="16"/>
                <w:szCs w:val="16"/>
              </w:rPr>
              <w:t>not applicable</w:t>
            </w:r>
            <w:r w:rsidRPr="000950BF">
              <w:rPr>
                <w:sz w:val="16"/>
                <w:szCs w:val="16"/>
                <w:lang w:eastAsia="en-US"/>
              </w:rPr>
              <w:t xml:space="preserve"> (Note 1)</w:t>
            </w:r>
          </w:p>
        </w:tc>
        <w:tc>
          <w:tcPr>
            <w:tcW w:w="2483" w:type="dxa"/>
            <w:gridSpan w:val="2"/>
            <w:tcBorders>
              <w:bottom w:val="single" w:sz="4" w:space="0" w:color="auto"/>
            </w:tcBorders>
            <w:shd w:val="clear" w:color="auto" w:fill="auto"/>
          </w:tcPr>
          <w:p w14:paraId="7D31F4ED" w14:textId="77777777" w:rsidR="00780E0B" w:rsidRPr="000950BF" w:rsidRDefault="00780E0B" w:rsidP="00DA361D">
            <w:pPr>
              <w:pStyle w:val="TAC"/>
              <w:keepNext w:val="0"/>
              <w:keepLines w:val="0"/>
              <w:rPr>
                <w:b/>
                <w:sz w:val="16"/>
                <w:szCs w:val="16"/>
                <w:lang w:eastAsia="en-US"/>
              </w:rPr>
            </w:pPr>
          </w:p>
        </w:tc>
      </w:tr>
      <w:tr w:rsidR="00780E0B" w:rsidRPr="000950BF" w14:paraId="172201CF"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6728D51A" w14:textId="77777777" w:rsidR="00780E0B" w:rsidRPr="000950BF" w:rsidRDefault="00780E0B" w:rsidP="00DA361D">
            <w:pPr>
              <w:pStyle w:val="TAH"/>
              <w:keepNext w:val="0"/>
              <w:keepLines w:val="0"/>
              <w:jc w:val="left"/>
              <w:rPr>
                <w:b w:val="0"/>
                <w:bCs/>
                <w:sz w:val="16"/>
                <w:szCs w:val="16"/>
                <w:lang w:eastAsia="zh-CN"/>
              </w:rPr>
            </w:pPr>
            <w:r w:rsidRPr="000950BF">
              <w:rPr>
                <w:b w:val="0"/>
                <w:bCs/>
                <w:sz w:val="16"/>
                <w:szCs w:val="16"/>
                <w:lang w:eastAsia="zh-CN"/>
              </w:rPr>
              <w:t>8.2.2.1.2</w:t>
            </w:r>
          </w:p>
        </w:tc>
        <w:tc>
          <w:tcPr>
            <w:tcW w:w="2340" w:type="dxa"/>
            <w:gridSpan w:val="2"/>
            <w:tcBorders>
              <w:bottom w:val="single" w:sz="4" w:space="0" w:color="auto"/>
            </w:tcBorders>
            <w:shd w:val="clear" w:color="auto" w:fill="auto"/>
          </w:tcPr>
          <w:p w14:paraId="24843318" w14:textId="77777777" w:rsidR="00780E0B" w:rsidRPr="000950BF" w:rsidRDefault="00780E0B" w:rsidP="00DA361D">
            <w:pPr>
              <w:pStyle w:val="TAH"/>
              <w:keepNext w:val="0"/>
              <w:keepLines w:val="0"/>
              <w:rPr>
                <w:sz w:val="16"/>
                <w:szCs w:val="16"/>
              </w:rPr>
            </w:pPr>
          </w:p>
        </w:tc>
        <w:tc>
          <w:tcPr>
            <w:tcW w:w="2250" w:type="dxa"/>
            <w:gridSpan w:val="2"/>
            <w:tcBorders>
              <w:bottom w:val="single" w:sz="4" w:space="0" w:color="auto"/>
            </w:tcBorders>
            <w:shd w:val="clear" w:color="auto" w:fill="auto"/>
          </w:tcPr>
          <w:p w14:paraId="7EA8ED31" w14:textId="77777777" w:rsidR="00780E0B" w:rsidRPr="000950BF" w:rsidRDefault="00780E0B" w:rsidP="00DA361D">
            <w:pPr>
              <w:pStyle w:val="TAH"/>
              <w:keepNext w:val="0"/>
              <w:keepLines w:val="0"/>
              <w:rPr>
                <w:sz w:val="16"/>
                <w:szCs w:val="16"/>
              </w:rPr>
            </w:pPr>
          </w:p>
        </w:tc>
        <w:tc>
          <w:tcPr>
            <w:tcW w:w="1903" w:type="dxa"/>
            <w:gridSpan w:val="2"/>
            <w:tcBorders>
              <w:bottom w:val="nil"/>
            </w:tcBorders>
            <w:shd w:val="clear" w:color="auto" w:fill="auto"/>
          </w:tcPr>
          <w:p w14:paraId="31A069F6" w14:textId="77777777" w:rsidR="00780E0B" w:rsidRPr="000950BF" w:rsidRDefault="00780E0B" w:rsidP="00DA361D">
            <w:pPr>
              <w:pStyle w:val="TAC"/>
              <w:jc w:val="left"/>
              <w:rPr>
                <w:sz w:val="16"/>
                <w:szCs w:val="16"/>
              </w:rPr>
            </w:pPr>
            <w:r w:rsidRPr="000950BF">
              <w:rPr>
                <w:sz w:val="16"/>
                <w:szCs w:val="16"/>
              </w:rPr>
              <w:t>Only executed if test case 8.2.2.3.2 is not applicable (Note 1)</w:t>
            </w:r>
          </w:p>
        </w:tc>
        <w:tc>
          <w:tcPr>
            <w:tcW w:w="2483" w:type="dxa"/>
            <w:gridSpan w:val="2"/>
            <w:tcBorders>
              <w:bottom w:val="single" w:sz="4" w:space="0" w:color="auto"/>
            </w:tcBorders>
            <w:shd w:val="clear" w:color="auto" w:fill="auto"/>
          </w:tcPr>
          <w:p w14:paraId="720DD144" w14:textId="77777777" w:rsidR="00780E0B" w:rsidRPr="000950BF" w:rsidRDefault="00780E0B" w:rsidP="00DA361D">
            <w:pPr>
              <w:pStyle w:val="TAC"/>
              <w:keepNext w:val="0"/>
              <w:keepLines w:val="0"/>
              <w:rPr>
                <w:b/>
                <w:sz w:val="16"/>
                <w:szCs w:val="16"/>
              </w:rPr>
            </w:pPr>
          </w:p>
        </w:tc>
      </w:tr>
      <w:tr w:rsidR="00780E0B" w:rsidRPr="000950BF" w14:paraId="32DD63DF"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0EAC2F74" w14:textId="77777777" w:rsidR="00780E0B" w:rsidRPr="000950BF" w:rsidRDefault="00780E0B" w:rsidP="00DA361D">
            <w:pPr>
              <w:pStyle w:val="TAH"/>
              <w:keepNext w:val="0"/>
              <w:keepLines w:val="0"/>
              <w:jc w:val="left"/>
              <w:rPr>
                <w:rFonts w:cs="Arial"/>
                <w:bCs/>
                <w:sz w:val="16"/>
                <w:szCs w:val="16"/>
              </w:rPr>
            </w:pPr>
            <w:r w:rsidRPr="000950BF">
              <w:rPr>
                <w:rFonts w:cs="Arial"/>
                <w:bCs/>
                <w:sz w:val="16"/>
                <w:szCs w:val="16"/>
              </w:rPr>
              <w:t>8.2.3</w:t>
            </w:r>
          </w:p>
        </w:tc>
        <w:tc>
          <w:tcPr>
            <w:tcW w:w="2340" w:type="dxa"/>
            <w:gridSpan w:val="2"/>
            <w:tcBorders>
              <w:bottom w:val="single" w:sz="4" w:space="0" w:color="auto"/>
            </w:tcBorders>
            <w:shd w:val="clear" w:color="auto" w:fill="D9D9D9"/>
          </w:tcPr>
          <w:p w14:paraId="7EA53307" w14:textId="77777777" w:rsidR="00780E0B" w:rsidRPr="000950BF"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2A39519" w14:textId="77777777" w:rsidR="00780E0B" w:rsidRPr="000950BF"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789B95CD" w14:textId="77777777" w:rsidR="00780E0B" w:rsidRPr="000950BF"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03CEE2BF" w14:textId="77777777" w:rsidR="00780E0B" w:rsidRPr="000950BF" w:rsidRDefault="00780E0B" w:rsidP="00DA361D">
            <w:pPr>
              <w:pStyle w:val="TAC"/>
              <w:keepNext w:val="0"/>
              <w:keepLines w:val="0"/>
              <w:rPr>
                <w:rFonts w:cs="Arial"/>
                <w:b/>
                <w:sz w:val="16"/>
                <w:szCs w:val="16"/>
              </w:rPr>
            </w:pPr>
          </w:p>
        </w:tc>
      </w:tr>
      <w:tr w:rsidR="00780E0B" w:rsidRPr="000950BF" w14:paraId="08497780"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724D3B79" w14:textId="77777777" w:rsidR="00780E0B" w:rsidRPr="000950BF" w:rsidRDefault="00780E0B" w:rsidP="00DA361D">
            <w:pPr>
              <w:pStyle w:val="TAH"/>
              <w:keepNext w:val="0"/>
              <w:keepLines w:val="0"/>
              <w:jc w:val="left"/>
              <w:rPr>
                <w:rFonts w:cs="Arial"/>
                <w:bCs/>
                <w:sz w:val="16"/>
                <w:szCs w:val="16"/>
              </w:rPr>
            </w:pPr>
            <w:r w:rsidRPr="000950BF">
              <w:rPr>
                <w:rFonts w:cs="Arial"/>
                <w:color w:val="000000"/>
                <w:sz w:val="16"/>
                <w:szCs w:val="16"/>
              </w:rPr>
              <w:t>8.2.3.6</w:t>
            </w:r>
          </w:p>
        </w:tc>
        <w:tc>
          <w:tcPr>
            <w:tcW w:w="2340" w:type="dxa"/>
            <w:gridSpan w:val="2"/>
            <w:tcBorders>
              <w:bottom w:val="single" w:sz="4" w:space="0" w:color="auto"/>
            </w:tcBorders>
            <w:shd w:val="clear" w:color="auto" w:fill="D9D9D9"/>
          </w:tcPr>
          <w:p w14:paraId="17EF8C84" w14:textId="77777777" w:rsidR="00780E0B" w:rsidRPr="000950BF"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BEE6BA8" w14:textId="77777777" w:rsidR="00780E0B" w:rsidRPr="000950BF"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64A505B6" w14:textId="77777777" w:rsidR="00780E0B" w:rsidRPr="000950BF"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29D916B9" w14:textId="77777777" w:rsidR="00780E0B" w:rsidRPr="000950BF" w:rsidRDefault="00780E0B" w:rsidP="00DA361D">
            <w:pPr>
              <w:pStyle w:val="TAC"/>
              <w:keepNext w:val="0"/>
              <w:keepLines w:val="0"/>
              <w:rPr>
                <w:rFonts w:cs="Arial"/>
                <w:b/>
                <w:sz w:val="16"/>
                <w:szCs w:val="16"/>
              </w:rPr>
            </w:pPr>
          </w:p>
        </w:tc>
      </w:tr>
      <w:tr w:rsidR="00780E0B" w:rsidRPr="000950BF" w14:paraId="3973FDD3"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57A1723" w14:textId="77777777" w:rsidR="00780E0B" w:rsidRPr="000950BF" w:rsidRDefault="00780E0B" w:rsidP="00DA361D">
            <w:pPr>
              <w:pStyle w:val="TAH"/>
              <w:keepNext w:val="0"/>
              <w:keepLines w:val="0"/>
              <w:jc w:val="left"/>
              <w:rPr>
                <w:rFonts w:cs="Arial"/>
                <w:b w:val="0"/>
                <w:bCs/>
                <w:sz w:val="16"/>
                <w:szCs w:val="16"/>
              </w:rPr>
            </w:pPr>
            <w:r w:rsidRPr="000950BF">
              <w:rPr>
                <w:rFonts w:cs="Arial"/>
                <w:b w:val="0"/>
                <w:color w:val="000000"/>
                <w:sz w:val="16"/>
                <w:szCs w:val="16"/>
              </w:rPr>
              <w:t>8.2.3.6.1</w:t>
            </w:r>
          </w:p>
        </w:tc>
        <w:tc>
          <w:tcPr>
            <w:tcW w:w="2340" w:type="dxa"/>
            <w:gridSpan w:val="2"/>
            <w:tcBorders>
              <w:bottom w:val="single" w:sz="4" w:space="0" w:color="auto"/>
            </w:tcBorders>
            <w:shd w:val="clear" w:color="auto" w:fill="auto"/>
          </w:tcPr>
          <w:p w14:paraId="37D63E95"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12B9BB1"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100ACAA" w14:textId="77777777" w:rsidR="00780E0B" w:rsidRPr="000950BF" w:rsidRDefault="00780E0B" w:rsidP="00DA361D">
            <w:pPr>
              <w:pStyle w:val="TAC"/>
              <w:jc w:val="left"/>
              <w:rPr>
                <w:rFonts w:cs="Arial"/>
                <w:sz w:val="16"/>
                <w:szCs w:val="16"/>
              </w:rPr>
            </w:pPr>
          </w:p>
        </w:tc>
        <w:tc>
          <w:tcPr>
            <w:tcW w:w="2483" w:type="dxa"/>
            <w:gridSpan w:val="2"/>
            <w:tcBorders>
              <w:bottom w:val="single" w:sz="4" w:space="0" w:color="auto"/>
            </w:tcBorders>
            <w:shd w:val="clear" w:color="auto" w:fill="auto"/>
          </w:tcPr>
          <w:p w14:paraId="41ECEE05" w14:textId="77777777" w:rsidR="00780E0B" w:rsidRPr="000950BF" w:rsidRDefault="00780E0B" w:rsidP="00DA361D">
            <w:pPr>
              <w:pStyle w:val="TAC"/>
              <w:keepNext w:val="0"/>
              <w:keepLines w:val="0"/>
              <w:rPr>
                <w:rFonts w:cs="Arial"/>
                <w:sz w:val="16"/>
                <w:szCs w:val="16"/>
              </w:rPr>
            </w:pPr>
          </w:p>
        </w:tc>
      </w:tr>
      <w:tr w:rsidR="00780E0B" w:rsidRPr="000950BF" w14:paraId="29DE6AE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1DD507C" w14:textId="77777777" w:rsidR="00780E0B" w:rsidRPr="000950BF" w:rsidRDefault="00780E0B" w:rsidP="00DA361D">
            <w:pPr>
              <w:pStyle w:val="TAH"/>
              <w:keepNext w:val="0"/>
              <w:keepLines w:val="0"/>
              <w:jc w:val="left"/>
              <w:rPr>
                <w:rFonts w:cs="Arial"/>
                <w:b w:val="0"/>
                <w:bCs/>
                <w:sz w:val="16"/>
                <w:szCs w:val="16"/>
              </w:rPr>
            </w:pPr>
            <w:r w:rsidRPr="000950BF">
              <w:rPr>
                <w:rFonts w:cs="Arial"/>
                <w:b w:val="0"/>
                <w:color w:val="000000"/>
                <w:sz w:val="16"/>
                <w:szCs w:val="16"/>
              </w:rPr>
              <w:t>8.2.3.6.1a</w:t>
            </w:r>
          </w:p>
        </w:tc>
        <w:tc>
          <w:tcPr>
            <w:tcW w:w="2340" w:type="dxa"/>
            <w:gridSpan w:val="2"/>
            <w:tcBorders>
              <w:bottom w:val="single" w:sz="4" w:space="0" w:color="auto"/>
            </w:tcBorders>
            <w:shd w:val="clear" w:color="auto" w:fill="auto"/>
          </w:tcPr>
          <w:p w14:paraId="12656DCE"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832399F"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9D97509" w14:textId="77777777" w:rsidR="00780E0B" w:rsidRPr="000950BF" w:rsidRDefault="00780E0B" w:rsidP="00DA361D">
            <w:pPr>
              <w:pStyle w:val="TAC"/>
              <w:jc w:val="left"/>
              <w:rPr>
                <w:rFonts w:cs="Arial"/>
                <w:sz w:val="16"/>
                <w:szCs w:val="16"/>
              </w:rPr>
            </w:pPr>
            <w:r w:rsidRPr="000950B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466B9FCE" w14:textId="77777777" w:rsidR="00780E0B" w:rsidRPr="000950BF" w:rsidRDefault="00780E0B" w:rsidP="00DA361D">
            <w:pPr>
              <w:pStyle w:val="TAC"/>
              <w:keepNext w:val="0"/>
              <w:keepLines w:val="0"/>
              <w:rPr>
                <w:rFonts w:cs="Arial"/>
                <w:sz w:val="16"/>
                <w:szCs w:val="16"/>
              </w:rPr>
            </w:pPr>
          </w:p>
        </w:tc>
      </w:tr>
      <w:tr w:rsidR="00780E0B" w:rsidRPr="000950BF" w14:paraId="71C2898A"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4B78A7D" w14:textId="77777777" w:rsidR="00780E0B" w:rsidRPr="000950BF" w:rsidRDefault="00780E0B" w:rsidP="00DA361D">
            <w:pPr>
              <w:pStyle w:val="TAH"/>
              <w:keepNext w:val="0"/>
              <w:keepLines w:val="0"/>
              <w:jc w:val="left"/>
              <w:rPr>
                <w:rFonts w:cs="Arial"/>
                <w:b w:val="0"/>
                <w:bCs/>
                <w:sz w:val="16"/>
                <w:szCs w:val="16"/>
              </w:rPr>
            </w:pPr>
            <w:r w:rsidRPr="000950BF">
              <w:rPr>
                <w:rFonts w:cs="Arial"/>
                <w:b w:val="0"/>
                <w:color w:val="000000"/>
                <w:sz w:val="16"/>
                <w:szCs w:val="16"/>
              </w:rPr>
              <w:t>8.2.3.6.1b</w:t>
            </w:r>
          </w:p>
        </w:tc>
        <w:tc>
          <w:tcPr>
            <w:tcW w:w="2340" w:type="dxa"/>
            <w:gridSpan w:val="2"/>
            <w:tcBorders>
              <w:bottom w:val="single" w:sz="4" w:space="0" w:color="auto"/>
            </w:tcBorders>
            <w:shd w:val="clear" w:color="auto" w:fill="auto"/>
          </w:tcPr>
          <w:p w14:paraId="2048B933"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0F5A090"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0A1D6F49" w14:textId="77777777" w:rsidR="00780E0B" w:rsidRPr="000950BF" w:rsidRDefault="00780E0B" w:rsidP="00DA361D">
            <w:pPr>
              <w:pStyle w:val="TAC"/>
              <w:jc w:val="left"/>
              <w:rPr>
                <w:rFonts w:cs="Arial"/>
                <w:sz w:val="16"/>
                <w:szCs w:val="16"/>
              </w:rPr>
            </w:pPr>
            <w:r w:rsidRPr="000950B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642F520" w14:textId="77777777" w:rsidR="00780E0B" w:rsidRPr="000950BF" w:rsidRDefault="00780E0B" w:rsidP="00DA361D">
            <w:pPr>
              <w:pStyle w:val="TAC"/>
              <w:keepNext w:val="0"/>
              <w:keepLines w:val="0"/>
              <w:rPr>
                <w:rFonts w:cs="Arial"/>
                <w:sz w:val="16"/>
                <w:szCs w:val="16"/>
              </w:rPr>
            </w:pPr>
          </w:p>
        </w:tc>
      </w:tr>
      <w:tr w:rsidR="00780E0B" w:rsidRPr="000950BF" w14:paraId="29A21E1E"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4F2366D2" w14:textId="77777777" w:rsidR="00780E0B" w:rsidRPr="000950BF" w:rsidRDefault="00780E0B" w:rsidP="00DA361D">
            <w:pPr>
              <w:pStyle w:val="TAH"/>
              <w:keepNext w:val="0"/>
              <w:keepLines w:val="0"/>
              <w:jc w:val="left"/>
              <w:rPr>
                <w:rFonts w:cs="Arial"/>
                <w:sz w:val="16"/>
                <w:szCs w:val="16"/>
              </w:rPr>
            </w:pPr>
            <w:r w:rsidRPr="000950BF">
              <w:rPr>
                <w:rFonts w:cs="Arial"/>
                <w:color w:val="000000"/>
                <w:sz w:val="16"/>
                <w:szCs w:val="16"/>
              </w:rPr>
              <w:t>8.2.3.7</w:t>
            </w:r>
          </w:p>
        </w:tc>
        <w:tc>
          <w:tcPr>
            <w:tcW w:w="2340" w:type="dxa"/>
            <w:gridSpan w:val="2"/>
            <w:tcBorders>
              <w:bottom w:val="single" w:sz="4" w:space="0" w:color="auto"/>
            </w:tcBorders>
            <w:shd w:val="clear" w:color="auto" w:fill="D9D9D9"/>
          </w:tcPr>
          <w:p w14:paraId="1C2C7184" w14:textId="77777777" w:rsidR="00780E0B" w:rsidRPr="000950BF"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00B85A7" w14:textId="77777777" w:rsidR="00780E0B" w:rsidRPr="000950BF"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05135A6C" w14:textId="77777777" w:rsidR="00780E0B" w:rsidRPr="000950BF"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5280935C" w14:textId="77777777" w:rsidR="00780E0B" w:rsidRPr="000950BF" w:rsidRDefault="00780E0B" w:rsidP="00DA361D">
            <w:pPr>
              <w:pStyle w:val="TAC"/>
              <w:keepNext w:val="0"/>
              <w:keepLines w:val="0"/>
              <w:rPr>
                <w:rFonts w:cs="Arial"/>
                <w:b/>
                <w:sz w:val="16"/>
                <w:szCs w:val="16"/>
              </w:rPr>
            </w:pPr>
          </w:p>
        </w:tc>
      </w:tr>
      <w:tr w:rsidR="00780E0B" w:rsidRPr="000950BF" w14:paraId="064661B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B6A3BBD" w14:textId="77777777" w:rsidR="00780E0B" w:rsidRPr="000950BF" w:rsidRDefault="00780E0B" w:rsidP="00DA361D">
            <w:pPr>
              <w:pStyle w:val="TAH"/>
              <w:keepNext w:val="0"/>
              <w:keepLines w:val="0"/>
              <w:jc w:val="left"/>
              <w:rPr>
                <w:rFonts w:cs="Arial"/>
                <w:b w:val="0"/>
                <w:bCs/>
                <w:sz w:val="16"/>
                <w:szCs w:val="16"/>
              </w:rPr>
            </w:pPr>
            <w:r w:rsidRPr="000950BF">
              <w:rPr>
                <w:rFonts w:cs="Arial"/>
                <w:b w:val="0"/>
                <w:bCs/>
                <w:color w:val="000000"/>
                <w:sz w:val="16"/>
                <w:szCs w:val="16"/>
              </w:rPr>
              <w:t>8.2.3.7.1</w:t>
            </w:r>
          </w:p>
        </w:tc>
        <w:tc>
          <w:tcPr>
            <w:tcW w:w="2340" w:type="dxa"/>
            <w:gridSpan w:val="2"/>
            <w:tcBorders>
              <w:bottom w:val="single" w:sz="4" w:space="0" w:color="auto"/>
            </w:tcBorders>
            <w:shd w:val="clear" w:color="auto" w:fill="auto"/>
          </w:tcPr>
          <w:p w14:paraId="4582AF81" w14:textId="77777777" w:rsidR="00780E0B" w:rsidRPr="000950BF" w:rsidRDefault="00780E0B" w:rsidP="00DA361D">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193CCA4" w14:textId="77777777" w:rsidR="00780E0B" w:rsidRPr="000950BF" w:rsidRDefault="00780E0B" w:rsidP="00DA361D">
            <w:pPr>
              <w:pStyle w:val="TAH"/>
              <w:keepNext w:val="0"/>
              <w:keepLines w:val="0"/>
              <w:rPr>
                <w:rFonts w:cs="Arial"/>
                <w:b w:val="0"/>
                <w:bCs/>
                <w:sz w:val="16"/>
                <w:szCs w:val="16"/>
              </w:rPr>
            </w:pPr>
          </w:p>
        </w:tc>
        <w:tc>
          <w:tcPr>
            <w:tcW w:w="1903" w:type="dxa"/>
            <w:gridSpan w:val="2"/>
            <w:tcBorders>
              <w:bottom w:val="nil"/>
            </w:tcBorders>
            <w:shd w:val="clear" w:color="auto" w:fill="auto"/>
          </w:tcPr>
          <w:p w14:paraId="5E1E952E" w14:textId="77777777" w:rsidR="00780E0B" w:rsidRPr="000950BF" w:rsidRDefault="00780E0B" w:rsidP="00DA361D">
            <w:pPr>
              <w:pStyle w:val="TAC"/>
              <w:jc w:val="left"/>
              <w:rPr>
                <w:rFonts w:cs="Arial"/>
                <w:bCs/>
                <w:sz w:val="16"/>
                <w:szCs w:val="16"/>
              </w:rPr>
            </w:pPr>
          </w:p>
        </w:tc>
        <w:tc>
          <w:tcPr>
            <w:tcW w:w="2483" w:type="dxa"/>
            <w:gridSpan w:val="2"/>
            <w:tcBorders>
              <w:bottom w:val="single" w:sz="4" w:space="0" w:color="auto"/>
            </w:tcBorders>
            <w:shd w:val="clear" w:color="auto" w:fill="auto"/>
          </w:tcPr>
          <w:p w14:paraId="564DEB3D" w14:textId="77777777" w:rsidR="00780E0B" w:rsidRPr="000950BF" w:rsidRDefault="00780E0B" w:rsidP="00DA361D">
            <w:pPr>
              <w:pStyle w:val="TAC"/>
              <w:keepNext w:val="0"/>
              <w:keepLines w:val="0"/>
              <w:rPr>
                <w:rFonts w:cs="Arial"/>
                <w:bCs/>
                <w:sz w:val="16"/>
                <w:szCs w:val="16"/>
              </w:rPr>
            </w:pPr>
          </w:p>
        </w:tc>
      </w:tr>
      <w:tr w:rsidR="00780E0B" w:rsidRPr="000950BF" w14:paraId="0F5D66F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51FB286" w14:textId="77777777" w:rsidR="00780E0B" w:rsidRPr="000950BF" w:rsidRDefault="00780E0B" w:rsidP="00DA361D">
            <w:pPr>
              <w:pStyle w:val="TAH"/>
              <w:keepNext w:val="0"/>
              <w:keepLines w:val="0"/>
              <w:jc w:val="left"/>
              <w:rPr>
                <w:rFonts w:cs="Arial"/>
                <w:b w:val="0"/>
                <w:bCs/>
                <w:sz w:val="16"/>
                <w:szCs w:val="16"/>
              </w:rPr>
            </w:pPr>
            <w:r w:rsidRPr="000950BF">
              <w:rPr>
                <w:rFonts w:cs="Arial"/>
                <w:b w:val="0"/>
                <w:color w:val="000000"/>
                <w:sz w:val="16"/>
                <w:szCs w:val="16"/>
              </w:rPr>
              <w:t>8.2.3.7.1a</w:t>
            </w:r>
          </w:p>
        </w:tc>
        <w:tc>
          <w:tcPr>
            <w:tcW w:w="2340" w:type="dxa"/>
            <w:gridSpan w:val="2"/>
            <w:tcBorders>
              <w:bottom w:val="single" w:sz="4" w:space="0" w:color="auto"/>
            </w:tcBorders>
            <w:shd w:val="clear" w:color="auto" w:fill="auto"/>
          </w:tcPr>
          <w:p w14:paraId="3C10A0FC"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4FCC95F"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50C63BF2" w14:textId="77777777" w:rsidR="00780E0B" w:rsidRPr="000950BF" w:rsidRDefault="00780E0B" w:rsidP="00DA361D">
            <w:pPr>
              <w:pStyle w:val="TAC"/>
              <w:jc w:val="left"/>
              <w:rPr>
                <w:rFonts w:cs="Arial"/>
                <w:sz w:val="16"/>
                <w:szCs w:val="16"/>
              </w:rPr>
            </w:pPr>
            <w:r w:rsidRPr="000950B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F6851C" w14:textId="77777777" w:rsidR="00780E0B" w:rsidRPr="000950BF" w:rsidRDefault="00780E0B" w:rsidP="00DA361D">
            <w:pPr>
              <w:pStyle w:val="TAC"/>
              <w:keepNext w:val="0"/>
              <w:keepLines w:val="0"/>
              <w:rPr>
                <w:rFonts w:cs="Arial"/>
                <w:sz w:val="16"/>
                <w:szCs w:val="16"/>
              </w:rPr>
            </w:pPr>
          </w:p>
        </w:tc>
      </w:tr>
      <w:tr w:rsidR="00780E0B" w:rsidRPr="000950BF" w14:paraId="2FDA621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D445C91" w14:textId="77777777" w:rsidR="00780E0B" w:rsidRPr="000950BF" w:rsidRDefault="00780E0B" w:rsidP="00DA361D">
            <w:pPr>
              <w:pStyle w:val="TAH"/>
              <w:keepNext w:val="0"/>
              <w:keepLines w:val="0"/>
              <w:jc w:val="left"/>
              <w:rPr>
                <w:rFonts w:cs="Arial"/>
                <w:b w:val="0"/>
                <w:bCs/>
                <w:sz w:val="16"/>
                <w:szCs w:val="16"/>
              </w:rPr>
            </w:pPr>
            <w:r w:rsidRPr="000950BF">
              <w:rPr>
                <w:rFonts w:cs="Arial"/>
                <w:b w:val="0"/>
                <w:color w:val="000000"/>
                <w:sz w:val="16"/>
                <w:szCs w:val="16"/>
              </w:rPr>
              <w:t>8.2.3.7.1b</w:t>
            </w:r>
          </w:p>
        </w:tc>
        <w:tc>
          <w:tcPr>
            <w:tcW w:w="2340" w:type="dxa"/>
            <w:gridSpan w:val="2"/>
            <w:tcBorders>
              <w:bottom w:val="single" w:sz="4" w:space="0" w:color="auto"/>
            </w:tcBorders>
            <w:shd w:val="clear" w:color="auto" w:fill="auto"/>
          </w:tcPr>
          <w:p w14:paraId="129FCEB1"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C90FA1"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769573A" w14:textId="77777777" w:rsidR="00780E0B" w:rsidRPr="000950BF" w:rsidRDefault="00780E0B" w:rsidP="00DA361D">
            <w:pPr>
              <w:pStyle w:val="TAC"/>
              <w:jc w:val="left"/>
              <w:rPr>
                <w:rFonts w:cs="Arial"/>
                <w:sz w:val="16"/>
                <w:szCs w:val="16"/>
              </w:rPr>
            </w:pPr>
            <w:r w:rsidRPr="000950B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F440757" w14:textId="77777777" w:rsidR="00780E0B" w:rsidRPr="000950BF" w:rsidRDefault="00780E0B" w:rsidP="00DA361D">
            <w:pPr>
              <w:pStyle w:val="TAC"/>
              <w:keepNext w:val="0"/>
              <w:keepLines w:val="0"/>
              <w:rPr>
                <w:rFonts w:cs="Arial"/>
                <w:sz w:val="16"/>
                <w:szCs w:val="16"/>
              </w:rPr>
            </w:pPr>
          </w:p>
        </w:tc>
      </w:tr>
      <w:tr w:rsidR="00780E0B" w:rsidRPr="000950BF" w14:paraId="36BE97E5"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67F1926C" w14:textId="77777777" w:rsidR="00780E0B" w:rsidRPr="000950BF" w:rsidRDefault="00780E0B" w:rsidP="00DA361D">
            <w:pPr>
              <w:pStyle w:val="TAH"/>
              <w:keepNext w:val="0"/>
              <w:keepLines w:val="0"/>
              <w:jc w:val="left"/>
              <w:rPr>
                <w:rFonts w:cs="Arial"/>
                <w:bCs/>
                <w:sz w:val="16"/>
                <w:szCs w:val="16"/>
              </w:rPr>
            </w:pPr>
            <w:r w:rsidRPr="000950BF">
              <w:rPr>
                <w:rFonts w:cs="Arial"/>
                <w:color w:val="000000"/>
                <w:sz w:val="16"/>
                <w:szCs w:val="16"/>
              </w:rPr>
              <w:t>8.2.3.8</w:t>
            </w:r>
          </w:p>
        </w:tc>
        <w:tc>
          <w:tcPr>
            <w:tcW w:w="2340" w:type="dxa"/>
            <w:gridSpan w:val="2"/>
            <w:tcBorders>
              <w:bottom w:val="single" w:sz="4" w:space="0" w:color="auto"/>
            </w:tcBorders>
            <w:shd w:val="clear" w:color="auto" w:fill="D9D9D9"/>
          </w:tcPr>
          <w:p w14:paraId="398B2E6C" w14:textId="77777777" w:rsidR="00780E0B" w:rsidRPr="000950BF" w:rsidRDefault="00780E0B" w:rsidP="00DA361D">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B80C25F" w14:textId="77777777" w:rsidR="00780E0B" w:rsidRPr="000950BF" w:rsidRDefault="00780E0B" w:rsidP="00DA361D">
            <w:pPr>
              <w:pStyle w:val="TAH"/>
              <w:keepNext w:val="0"/>
              <w:keepLines w:val="0"/>
              <w:rPr>
                <w:rFonts w:cs="Arial"/>
                <w:sz w:val="16"/>
                <w:szCs w:val="16"/>
              </w:rPr>
            </w:pPr>
          </w:p>
        </w:tc>
        <w:tc>
          <w:tcPr>
            <w:tcW w:w="1903" w:type="dxa"/>
            <w:gridSpan w:val="2"/>
            <w:tcBorders>
              <w:bottom w:val="nil"/>
            </w:tcBorders>
            <w:shd w:val="clear" w:color="auto" w:fill="D9D9D9"/>
          </w:tcPr>
          <w:p w14:paraId="05AD87E3" w14:textId="77777777" w:rsidR="00780E0B" w:rsidRPr="000950BF" w:rsidRDefault="00780E0B" w:rsidP="00DA361D">
            <w:pPr>
              <w:pStyle w:val="TAC"/>
              <w:jc w:val="left"/>
              <w:rPr>
                <w:rFonts w:cs="Arial"/>
                <w:b/>
                <w:sz w:val="16"/>
                <w:szCs w:val="16"/>
              </w:rPr>
            </w:pPr>
          </w:p>
        </w:tc>
        <w:tc>
          <w:tcPr>
            <w:tcW w:w="2483" w:type="dxa"/>
            <w:gridSpan w:val="2"/>
            <w:tcBorders>
              <w:bottom w:val="single" w:sz="4" w:space="0" w:color="auto"/>
            </w:tcBorders>
            <w:shd w:val="clear" w:color="auto" w:fill="D9D9D9"/>
          </w:tcPr>
          <w:p w14:paraId="6D42CCFB" w14:textId="77777777" w:rsidR="00780E0B" w:rsidRPr="000950BF" w:rsidRDefault="00780E0B" w:rsidP="00DA361D">
            <w:pPr>
              <w:pStyle w:val="TAC"/>
              <w:keepNext w:val="0"/>
              <w:keepLines w:val="0"/>
              <w:rPr>
                <w:rFonts w:cs="Arial"/>
                <w:b/>
                <w:sz w:val="16"/>
                <w:szCs w:val="16"/>
              </w:rPr>
            </w:pPr>
          </w:p>
        </w:tc>
      </w:tr>
      <w:tr w:rsidR="00780E0B" w:rsidRPr="000950BF" w14:paraId="46470DDF"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8D5F672" w14:textId="77777777" w:rsidR="00780E0B" w:rsidRPr="000950BF" w:rsidRDefault="00780E0B" w:rsidP="00DA361D">
            <w:pPr>
              <w:pStyle w:val="TAH"/>
              <w:keepNext w:val="0"/>
              <w:keepLines w:val="0"/>
              <w:jc w:val="left"/>
              <w:rPr>
                <w:rFonts w:cs="Arial"/>
                <w:b w:val="0"/>
                <w:bCs/>
                <w:sz w:val="16"/>
                <w:szCs w:val="16"/>
              </w:rPr>
            </w:pPr>
            <w:r w:rsidRPr="000950BF">
              <w:rPr>
                <w:rFonts w:cs="Arial"/>
                <w:b w:val="0"/>
                <w:color w:val="000000"/>
                <w:sz w:val="16"/>
                <w:szCs w:val="16"/>
              </w:rPr>
              <w:t>8.2.3.8.1</w:t>
            </w:r>
          </w:p>
        </w:tc>
        <w:tc>
          <w:tcPr>
            <w:tcW w:w="2340" w:type="dxa"/>
            <w:gridSpan w:val="2"/>
            <w:tcBorders>
              <w:bottom w:val="single" w:sz="4" w:space="0" w:color="auto"/>
            </w:tcBorders>
            <w:shd w:val="clear" w:color="auto" w:fill="auto"/>
          </w:tcPr>
          <w:p w14:paraId="535C4D7A"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1527E6"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21A86F95" w14:textId="77777777" w:rsidR="00780E0B" w:rsidRPr="000950BF" w:rsidRDefault="00780E0B" w:rsidP="00DA361D">
            <w:pPr>
              <w:pStyle w:val="TAC"/>
              <w:jc w:val="left"/>
              <w:rPr>
                <w:rFonts w:cs="Arial"/>
                <w:sz w:val="16"/>
                <w:szCs w:val="16"/>
              </w:rPr>
            </w:pPr>
          </w:p>
        </w:tc>
        <w:tc>
          <w:tcPr>
            <w:tcW w:w="2483" w:type="dxa"/>
            <w:gridSpan w:val="2"/>
            <w:tcBorders>
              <w:bottom w:val="single" w:sz="4" w:space="0" w:color="auto"/>
            </w:tcBorders>
            <w:shd w:val="clear" w:color="auto" w:fill="auto"/>
          </w:tcPr>
          <w:p w14:paraId="55CD767A" w14:textId="77777777" w:rsidR="00780E0B" w:rsidRPr="000950BF" w:rsidRDefault="00780E0B" w:rsidP="00DA361D">
            <w:pPr>
              <w:pStyle w:val="TAC"/>
              <w:keepNext w:val="0"/>
              <w:keepLines w:val="0"/>
              <w:rPr>
                <w:rFonts w:cs="Arial"/>
                <w:sz w:val="16"/>
                <w:szCs w:val="16"/>
              </w:rPr>
            </w:pPr>
          </w:p>
        </w:tc>
      </w:tr>
      <w:tr w:rsidR="00780E0B" w:rsidRPr="000950BF" w14:paraId="7605B883"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2EEBFEE7" w14:textId="77777777" w:rsidR="00780E0B" w:rsidRPr="000950BF" w:rsidRDefault="00780E0B" w:rsidP="00DA361D">
            <w:pPr>
              <w:pStyle w:val="TAH"/>
              <w:keepNext w:val="0"/>
              <w:keepLines w:val="0"/>
              <w:jc w:val="left"/>
              <w:rPr>
                <w:rFonts w:cs="Arial"/>
                <w:b w:val="0"/>
                <w:bCs/>
                <w:sz w:val="16"/>
                <w:szCs w:val="16"/>
              </w:rPr>
            </w:pPr>
            <w:r w:rsidRPr="000950BF">
              <w:rPr>
                <w:rFonts w:cs="Arial"/>
                <w:b w:val="0"/>
                <w:color w:val="000000"/>
                <w:sz w:val="16"/>
                <w:szCs w:val="16"/>
              </w:rPr>
              <w:t>8.2.3.8.1a</w:t>
            </w:r>
          </w:p>
        </w:tc>
        <w:tc>
          <w:tcPr>
            <w:tcW w:w="2340" w:type="dxa"/>
            <w:gridSpan w:val="2"/>
            <w:tcBorders>
              <w:bottom w:val="single" w:sz="4" w:space="0" w:color="auto"/>
            </w:tcBorders>
            <w:shd w:val="clear" w:color="auto" w:fill="auto"/>
          </w:tcPr>
          <w:p w14:paraId="2E9EA40F"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089983"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3FF5E3B2" w14:textId="77777777" w:rsidR="00780E0B" w:rsidRPr="000950BF" w:rsidRDefault="00780E0B" w:rsidP="00DA361D">
            <w:pPr>
              <w:pStyle w:val="TAC"/>
              <w:jc w:val="left"/>
              <w:rPr>
                <w:rFonts w:cs="Arial"/>
                <w:sz w:val="16"/>
                <w:szCs w:val="16"/>
              </w:rPr>
            </w:pPr>
            <w:r w:rsidRPr="000950B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572D0AD7" w14:textId="77777777" w:rsidR="00780E0B" w:rsidRPr="000950BF" w:rsidRDefault="00780E0B" w:rsidP="00DA361D">
            <w:pPr>
              <w:pStyle w:val="TAC"/>
              <w:keepNext w:val="0"/>
              <w:keepLines w:val="0"/>
              <w:rPr>
                <w:rFonts w:cs="Arial"/>
                <w:sz w:val="16"/>
                <w:szCs w:val="16"/>
              </w:rPr>
            </w:pPr>
          </w:p>
        </w:tc>
      </w:tr>
      <w:tr w:rsidR="00780E0B" w:rsidRPr="000950BF" w14:paraId="606FAF9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48474B2" w14:textId="77777777" w:rsidR="00780E0B" w:rsidRPr="000950BF" w:rsidRDefault="00780E0B" w:rsidP="00DA361D">
            <w:pPr>
              <w:pStyle w:val="TAH"/>
              <w:keepNext w:val="0"/>
              <w:keepLines w:val="0"/>
              <w:jc w:val="left"/>
              <w:rPr>
                <w:rFonts w:cs="Arial"/>
                <w:b w:val="0"/>
                <w:bCs/>
                <w:sz w:val="16"/>
                <w:szCs w:val="16"/>
              </w:rPr>
            </w:pPr>
            <w:r w:rsidRPr="000950BF">
              <w:rPr>
                <w:rFonts w:cs="Arial"/>
                <w:b w:val="0"/>
                <w:color w:val="000000"/>
                <w:sz w:val="16"/>
                <w:szCs w:val="16"/>
              </w:rPr>
              <w:t>8.2.3.8.1b</w:t>
            </w:r>
          </w:p>
        </w:tc>
        <w:tc>
          <w:tcPr>
            <w:tcW w:w="2340" w:type="dxa"/>
            <w:gridSpan w:val="2"/>
            <w:tcBorders>
              <w:bottom w:val="single" w:sz="4" w:space="0" w:color="auto"/>
            </w:tcBorders>
            <w:shd w:val="clear" w:color="auto" w:fill="auto"/>
          </w:tcPr>
          <w:p w14:paraId="787DBB49"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86CB92"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03C50D1" w14:textId="77777777" w:rsidR="00780E0B" w:rsidRPr="000950BF" w:rsidRDefault="00780E0B" w:rsidP="00DA361D">
            <w:pPr>
              <w:pStyle w:val="TAC"/>
              <w:jc w:val="left"/>
              <w:rPr>
                <w:rFonts w:cs="Arial"/>
                <w:sz w:val="16"/>
                <w:szCs w:val="16"/>
              </w:rPr>
            </w:pPr>
            <w:r w:rsidRPr="000950B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4F54548" w14:textId="77777777" w:rsidR="00780E0B" w:rsidRPr="000950BF" w:rsidRDefault="00780E0B" w:rsidP="00DA361D">
            <w:pPr>
              <w:pStyle w:val="TAC"/>
              <w:keepNext w:val="0"/>
              <w:keepLines w:val="0"/>
              <w:rPr>
                <w:rFonts w:cs="Arial"/>
                <w:sz w:val="16"/>
                <w:szCs w:val="16"/>
              </w:rPr>
            </w:pPr>
          </w:p>
        </w:tc>
      </w:tr>
      <w:tr w:rsidR="00780E0B" w:rsidRPr="000950BF" w14:paraId="786FDA2C"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37B0759F" w14:textId="77777777" w:rsidR="00780E0B" w:rsidRPr="000950BF" w:rsidRDefault="00780E0B" w:rsidP="00DA361D">
            <w:pPr>
              <w:pStyle w:val="TAH"/>
              <w:keepNext w:val="0"/>
              <w:keepLines w:val="0"/>
              <w:jc w:val="left"/>
              <w:rPr>
                <w:rFonts w:cs="Arial"/>
                <w:b w:val="0"/>
                <w:color w:val="000000"/>
                <w:sz w:val="16"/>
                <w:szCs w:val="16"/>
              </w:rPr>
            </w:pPr>
            <w:r w:rsidRPr="000950BF">
              <w:rPr>
                <w:bCs/>
                <w:sz w:val="16"/>
                <w:szCs w:val="16"/>
              </w:rPr>
              <w:t>8.2.6</w:t>
            </w:r>
          </w:p>
        </w:tc>
        <w:tc>
          <w:tcPr>
            <w:tcW w:w="2340" w:type="dxa"/>
            <w:gridSpan w:val="2"/>
            <w:tcBorders>
              <w:bottom w:val="single" w:sz="4" w:space="0" w:color="auto"/>
            </w:tcBorders>
            <w:shd w:val="clear" w:color="auto" w:fill="D9D9D9"/>
          </w:tcPr>
          <w:p w14:paraId="079D23F7"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2796DFC"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777D1950" w14:textId="77777777" w:rsidR="00780E0B" w:rsidRPr="000950BF"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1540F7D1" w14:textId="77777777" w:rsidR="00780E0B" w:rsidRPr="000950BF" w:rsidRDefault="00780E0B" w:rsidP="00DA361D">
            <w:pPr>
              <w:pStyle w:val="TAC"/>
              <w:keepNext w:val="0"/>
              <w:keepLines w:val="0"/>
              <w:rPr>
                <w:rFonts w:cs="Arial"/>
                <w:sz w:val="16"/>
                <w:szCs w:val="16"/>
              </w:rPr>
            </w:pPr>
          </w:p>
        </w:tc>
      </w:tr>
      <w:tr w:rsidR="00780E0B" w:rsidRPr="000950BF" w14:paraId="3903B661"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7611D499" w14:textId="77777777" w:rsidR="00780E0B" w:rsidRPr="000950BF" w:rsidRDefault="00780E0B" w:rsidP="00DA361D">
            <w:pPr>
              <w:pStyle w:val="TAH"/>
              <w:keepNext w:val="0"/>
              <w:keepLines w:val="0"/>
              <w:jc w:val="left"/>
              <w:rPr>
                <w:rFonts w:cs="Arial"/>
                <w:b w:val="0"/>
                <w:color w:val="000000"/>
                <w:sz w:val="16"/>
                <w:szCs w:val="16"/>
              </w:rPr>
            </w:pPr>
            <w:r w:rsidRPr="000950BF">
              <w:rPr>
                <w:bCs/>
                <w:sz w:val="16"/>
                <w:szCs w:val="16"/>
              </w:rPr>
              <w:t>8.2.6</w:t>
            </w:r>
            <w:r w:rsidRPr="000950BF">
              <w:rPr>
                <w:rFonts w:cs="Arial"/>
                <w:bCs/>
                <w:sz w:val="16"/>
                <w:szCs w:val="16"/>
              </w:rPr>
              <w:t>.1</w:t>
            </w:r>
          </w:p>
        </w:tc>
        <w:tc>
          <w:tcPr>
            <w:tcW w:w="2340" w:type="dxa"/>
            <w:gridSpan w:val="2"/>
            <w:tcBorders>
              <w:bottom w:val="single" w:sz="4" w:space="0" w:color="auto"/>
            </w:tcBorders>
            <w:shd w:val="clear" w:color="auto" w:fill="D9D9D9"/>
          </w:tcPr>
          <w:p w14:paraId="2515F349"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622FB2E"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170AEE61" w14:textId="77777777" w:rsidR="00780E0B" w:rsidRPr="000950BF"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1967AA79" w14:textId="77777777" w:rsidR="00780E0B" w:rsidRPr="000950BF" w:rsidRDefault="00780E0B" w:rsidP="00DA361D">
            <w:pPr>
              <w:pStyle w:val="TAC"/>
              <w:keepNext w:val="0"/>
              <w:keepLines w:val="0"/>
              <w:rPr>
                <w:rFonts w:cs="Arial"/>
                <w:sz w:val="16"/>
                <w:szCs w:val="16"/>
              </w:rPr>
            </w:pPr>
          </w:p>
        </w:tc>
      </w:tr>
      <w:tr w:rsidR="00780E0B" w:rsidRPr="000950BF" w14:paraId="595C01E0" w14:textId="77777777" w:rsidTr="00DA361D">
        <w:trPr>
          <w:gridAfter w:val="1"/>
          <w:wAfter w:w="33" w:type="dxa"/>
          <w:tblHeader/>
          <w:jc w:val="center"/>
        </w:trPr>
        <w:tc>
          <w:tcPr>
            <w:tcW w:w="1137" w:type="dxa"/>
            <w:gridSpan w:val="2"/>
            <w:tcBorders>
              <w:top w:val="single" w:sz="4" w:space="0" w:color="auto"/>
              <w:bottom w:val="nil"/>
            </w:tcBorders>
            <w:shd w:val="clear" w:color="auto" w:fill="D9D9D9"/>
          </w:tcPr>
          <w:p w14:paraId="5E787995" w14:textId="77777777" w:rsidR="00780E0B" w:rsidRPr="000950BF" w:rsidRDefault="00780E0B" w:rsidP="00DA361D">
            <w:pPr>
              <w:pStyle w:val="TAH"/>
              <w:keepNext w:val="0"/>
              <w:keepLines w:val="0"/>
              <w:jc w:val="left"/>
              <w:rPr>
                <w:rFonts w:cs="Arial"/>
                <w:b w:val="0"/>
                <w:color w:val="000000"/>
                <w:sz w:val="16"/>
                <w:szCs w:val="16"/>
              </w:rPr>
            </w:pPr>
            <w:r w:rsidRPr="000950BF">
              <w:rPr>
                <w:bCs/>
                <w:sz w:val="16"/>
                <w:szCs w:val="16"/>
              </w:rPr>
              <w:t>8.2.6</w:t>
            </w:r>
            <w:r w:rsidRPr="000950BF">
              <w:rPr>
                <w:rFonts w:cs="Arial"/>
                <w:bCs/>
                <w:sz w:val="16"/>
                <w:szCs w:val="16"/>
              </w:rPr>
              <w:t>.1.1</w:t>
            </w:r>
          </w:p>
        </w:tc>
        <w:tc>
          <w:tcPr>
            <w:tcW w:w="2340" w:type="dxa"/>
            <w:gridSpan w:val="2"/>
            <w:tcBorders>
              <w:bottom w:val="single" w:sz="4" w:space="0" w:color="auto"/>
            </w:tcBorders>
            <w:shd w:val="clear" w:color="auto" w:fill="D9D9D9"/>
          </w:tcPr>
          <w:p w14:paraId="4EDD3ADF"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8284C83"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D9D9D9"/>
          </w:tcPr>
          <w:p w14:paraId="5D0C0CB6" w14:textId="77777777" w:rsidR="00780E0B" w:rsidRPr="000950BF" w:rsidRDefault="00780E0B" w:rsidP="00DA361D">
            <w:pPr>
              <w:pStyle w:val="TAC"/>
              <w:jc w:val="left"/>
              <w:rPr>
                <w:rFonts w:cs="Arial"/>
                <w:sz w:val="16"/>
                <w:szCs w:val="16"/>
              </w:rPr>
            </w:pPr>
          </w:p>
        </w:tc>
        <w:tc>
          <w:tcPr>
            <w:tcW w:w="2483" w:type="dxa"/>
            <w:gridSpan w:val="2"/>
            <w:tcBorders>
              <w:bottom w:val="single" w:sz="4" w:space="0" w:color="auto"/>
            </w:tcBorders>
            <w:shd w:val="clear" w:color="auto" w:fill="D9D9D9"/>
          </w:tcPr>
          <w:p w14:paraId="32509B21" w14:textId="77777777" w:rsidR="00780E0B" w:rsidRPr="000950BF" w:rsidRDefault="00780E0B" w:rsidP="00DA361D">
            <w:pPr>
              <w:pStyle w:val="TAC"/>
              <w:keepNext w:val="0"/>
              <w:keepLines w:val="0"/>
              <w:rPr>
                <w:rFonts w:cs="Arial"/>
                <w:sz w:val="16"/>
                <w:szCs w:val="16"/>
              </w:rPr>
            </w:pPr>
          </w:p>
        </w:tc>
      </w:tr>
      <w:tr w:rsidR="00780E0B" w:rsidRPr="000950BF" w14:paraId="01C3F385"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9C0D3C1" w14:textId="77777777" w:rsidR="00780E0B" w:rsidRPr="000950BF" w:rsidRDefault="00780E0B" w:rsidP="00DA361D">
            <w:pPr>
              <w:pStyle w:val="TAC"/>
              <w:jc w:val="left"/>
              <w:rPr>
                <w:rFonts w:cs="Arial"/>
                <w:b/>
                <w:color w:val="000000"/>
                <w:sz w:val="16"/>
                <w:szCs w:val="16"/>
              </w:rPr>
            </w:pPr>
            <w:r w:rsidRPr="000950BF">
              <w:rPr>
                <w:rFonts w:cs="Arial"/>
                <w:sz w:val="16"/>
                <w:szCs w:val="16"/>
              </w:rPr>
              <w:lastRenderedPageBreak/>
              <w:t>8.2.6.1.1.1</w:t>
            </w:r>
          </w:p>
        </w:tc>
        <w:tc>
          <w:tcPr>
            <w:tcW w:w="2340" w:type="dxa"/>
            <w:gridSpan w:val="2"/>
            <w:tcBorders>
              <w:bottom w:val="single" w:sz="4" w:space="0" w:color="auto"/>
            </w:tcBorders>
            <w:shd w:val="clear" w:color="auto" w:fill="auto"/>
          </w:tcPr>
          <w:p w14:paraId="358863BD"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C670E38"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28995BE7" w14:textId="77777777" w:rsidR="00780E0B" w:rsidRPr="000950BF" w:rsidRDefault="00780E0B" w:rsidP="00DA361D">
            <w:pPr>
              <w:pStyle w:val="TAC"/>
              <w:jc w:val="left"/>
              <w:rPr>
                <w:rFonts w:cs="Arial"/>
                <w:sz w:val="16"/>
                <w:szCs w:val="16"/>
              </w:rPr>
            </w:pPr>
            <w:r w:rsidRPr="000950BF">
              <w:rPr>
                <w:rFonts w:cs="Arial"/>
                <w:sz w:val="16"/>
                <w:szCs w:val="16"/>
              </w:rPr>
              <w:t xml:space="preserve">If </w:t>
            </w:r>
            <w:r w:rsidRPr="000950BF">
              <w:rPr>
                <w:rFonts w:cs="Arial"/>
                <w:color w:val="000000"/>
                <w:sz w:val="16"/>
                <w:szCs w:val="16"/>
              </w:rPr>
              <w:t>8.2.6.1.1.2</w:t>
            </w:r>
            <w:r w:rsidRPr="000950BF">
              <w:rPr>
                <w:rFonts w:cs="Arial"/>
                <w:sz w:val="16"/>
                <w:szCs w:val="16"/>
              </w:rPr>
              <w:t xml:space="preserve"> or </w:t>
            </w:r>
            <w:r w:rsidRPr="000950BF">
              <w:rPr>
                <w:rFonts w:cs="Arial"/>
                <w:color w:val="000000"/>
                <w:sz w:val="16"/>
                <w:szCs w:val="16"/>
              </w:rPr>
              <w:t>8.2.6.1.1.3</w:t>
            </w:r>
            <w:r w:rsidRPr="000950B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E67736E" w14:textId="77777777" w:rsidR="00780E0B" w:rsidRPr="000950BF" w:rsidRDefault="00780E0B" w:rsidP="00DA361D">
            <w:pPr>
              <w:pStyle w:val="TAC"/>
              <w:keepNext w:val="0"/>
              <w:keepLines w:val="0"/>
              <w:rPr>
                <w:rFonts w:cs="Arial"/>
                <w:sz w:val="16"/>
                <w:szCs w:val="16"/>
              </w:rPr>
            </w:pPr>
          </w:p>
        </w:tc>
      </w:tr>
      <w:tr w:rsidR="00780E0B" w:rsidRPr="000950BF" w14:paraId="0CBC0190"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5561DD67" w14:textId="77777777" w:rsidR="00780E0B" w:rsidRPr="000950BF" w:rsidRDefault="00780E0B" w:rsidP="00DA361D">
            <w:pPr>
              <w:pStyle w:val="TAC"/>
              <w:jc w:val="left"/>
              <w:rPr>
                <w:rFonts w:cs="Arial"/>
                <w:b/>
                <w:color w:val="000000"/>
                <w:sz w:val="16"/>
                <w:szCs w:val="16"/>
              </w:rPr>
            </w:pPr>
            <w:r w:rsidRPr="000950BF">
              <w:rPr>
                <w:rFonts w:cs="Arial"/>
                <w:sz w:val="16"/>
                <w:szCs w:val="16"/>
              </w:rPr>
              <w:t>8.2.6.1.1.2</w:t>
            </w:r>
          </w:p>
        </w:tc>
        <w:tc>
          <w:tcPr>
            <w:tcW w:w="2340" w:type="dxa"/>
            <w:gridSpan w:val="2"/>
            <w:tcBorders>
              <w:bottom w:val="single" w:sz="4" w:space="0" w:color="auto"/>
            </w:tcBorders>
            <w:shd w:val="clear" w:color="auto" w:fill="auto"/>
          </w:tcPr>
          <w:p w14:paraId="26779914"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5386AE2"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7069390A" w14:textId="77777777" w:rsidR="00780E0B" w:rsidRPr="000950BF" w:rsidRDefault="00780E0B" w:rsidP="00DA361D">
            <w:pPr>
              <w:pStyle w:val="TAC"/>
              <w:jc w:val="left"/>
              <w:rPr>
                <w:rFonts w:cs="Arial"/>
                <w:sz w:val="16"/>
                <w:szCs w:val="16"/>
              </w:rPr>
            </w:pPr>
            <w:r w:rsidRPr="000950BF">
              <w:rPr>
                <w:rFonts w:cs="Arial"/>
                <w:sz w:val="16"/>
                <w:szCs w:val="16"/>
              </w:rPr>
              <w:t xml:space="preserve">If </w:t>
            </w:r>
            <w:r w:rsidRPr="000950BF">
              <w:rPr>
                <w:rFonts w:cs="Arial"/>
                <w:color w:val="000000"/>
                <w:sz w:val="16"/>
                <w:szCs w:val="16"/>
              </w:rPr>
              <w:t>8.2.6.1.1.1</w:t>
            </w:r>
            <w:r w:rsidRPr="000950BF">
              <w:rPr>
                <w:rFonts w:cs="Arial"/>
                <w:sz w:val="16"/>
                <w:szCs w:val="16"/>
              </w:rPr>
              <w:t xml:space="preserve"> or </w:t>
            </w:r>
            <w:r w:rsidRPr="000950BF">
              <w:rPr>
                <w:rFonts w:cs="Arial"/>
                <w:color w:val="000000"/>
                <w:sz w:val="16"/>
                <w:szCs w:val="16"/>
              </w:rPr>
              <w:t>8.2.6.1.1.3</w:t>
            </w:r>
            <w:r w:rsidRPr="000950B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FBE25C7" w14:textId="77777777" w:rsidR="00780E0B" w:rsidRPr="000950BF" w:rsidRDefault="00780E0B" w:rsidP="00DA361D">
            <w:pPr>
              <w:pStyle w:val="TAC"/>
              <w:keepNext w:val="0"/>
              <w:keepLines w:val="0"/>
              <w:rPr>
                <w:rFonts w:cs="Arial"/>
                <w:sz w:val="16"/>
                <w:szCs w:val="16"/>
              </w:rPr>
            </w:pPr>
          </w:p>
        </w:tc>
      </w:tr>
      <w:tr w:rsidR="00780E0B" w:rsidRPr="000950BF" w14:paraId="0EB347B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2394A29E" w14:textId="77777777" w:rsidR="00780E0B" w:rsidRPr="000950BF" w:rsidRDefault="00780E0B" w:rsidP="00DA361D">
            <w:pPr>
              <w:pStyle w:val="TAC"/>
              <w:jc w:val="left"/>
              <w:rPr>
                <w:rFonts w:cs="Arial"/>
                <w:b/>
                <w:color w:val="000000"/>
                <w:sz w:val="16"/>
                <w:szCs w:val="16"/>
              </w:rPr>
            </w:pPr>
            <w:r w:rsidRPr="000950BF">
              <w:rPr>
                <w:rFonts w:cs="Arial"/>
                <w:sz w:val="16"/>
                <w:szCs w:val="16"/>
              </w:rPr>
              <w:t>8.2.6.1.1.3</w:t>
            </w:r>
          </w:p>
        </w:tc>
        <w:tc>
          <w:tcPr>
            <w:tcW w:w="2340" w:type="dxa"/>
            <w:gridSpan w:val="2"/>
            <w:tcBorders>
              <w:bottom w:val="single" w:sz="4" w:space="0" w:color="auto"/>
            </w:tcBorders>
            <w:shd w:val="clear" w:color="auto" w:fill="auto"/>
          </w:tcPr>
          <w:p w14:paraId="182F4ECF" w14:textId="77777777" w:rsidR="00780E0B" w:rsidRPr="000950BF" w:rsidRDefault="00780E0B" w:rsidP="00DA361D">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9EF12A5" w14:textId="77777777" w:rsidR="00780E0B" w:rsidRPr="000950BF" w:rsidRDefault="00780E0B" w:rsidP="00DA361D">
            <w:pPr>
              <w:pStyle w:val="TAH"/>
              <w:keepNext w:val="0"/>
              <w:keepLines w:val="0"/>
              <w:rPr>
                <w:rFonts w:cs="Arial"/>
                <w:b w:val="0"/>
                <w:sz w:val="16"/>
                <w:szCs w:val="16"/>
              </w:rPr>
            </w:pPr>
          </w:p>
        </w:tc>
        <w:tc>
          <w:tcPr>
            <w:tcW w:w="1903" w:type="dxa"/>
            <w:gridSpan w:val="2"/>
            <w:tcBorders>
              <w:bottom w:val="nil"/>
            </w:tcBorders>
            <w:shd w:val="clear" w:color="auto" w:fill="auto"/>
          </w:tcPr>
          <w:p w14:paraId="13AB2DAB" w14:textId="77777777" w:rsidR="00780E0B" w:rsidRPr="000950BF" w:rsidRDefault="00780E0B" w:rsidP="00DA361D">
            <w:pPr>
              <w:pStyle w:val="TAC"/>
              <w:jc w:val="left"/>
              <w:rPr>
                <w:rFonts w:cs="Arial"/>
                <w:sz w:val="16"/>
                <w:szCs w:val="16"/>
              </w:rPr>
            </w:pPr>
            <w:r w:rsidRPr="000950BF">
              <w:rPr>
                <w:rFonts w:cs="Arial"/>
                <w:sz w:val="16"/>
                <w:szCs w:val="16"/>
              </w:rPr>
              <w:t xml:space="preserve">If </w:t>
            </w:r>
            <w:r w:rsidRPr="000950BF">
              <w:rPr>
                <w:rFonts w:cs="Arial"/>
                <w:color w:val="000000"/>
                <w:sz w:val="16"/>
                <w:szCs w:val="16"/>
              </w:rPr>
              <w:t>8.2.6.1.1.1</w:t>
            </w:r>
            <w:r w:rsidRPr="000950BF">
              <w:rPr>
                <w:rFonts w:cs="Arial"/>
                <w:sz w:val="16"/>
                <w:szCs w:val="16"/>
              </w:rPr>
              <w:t xml:space="preserve"> or </w:t>
            </w:r>
            <w:r w:rsidRPr="000950BF">
              <w:rPr>
                <w:rFonts w:cs="Arial"/>
                <w:color w:val="000000"/>
                <w:sz w:val="16"/>
                <w:szCs w:val="16"/>
              </w:rPr>
              <w:t>8.2.6.1.1.2</w:t>
            </w:r>
            <w:r w:rsidRPr="000950B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903B7EA" w14:textId="77777777" w:rsidR="00780E0B" w:rsidRPr="000950BF" w:rsidRDefault="00780E0B" w:rsidP="00DA361D">
            <w:pPr>
              <w:pStyle w:val="TAC"/>
              <w:keepNext w:val="0"/>
              <w:keepLines w:val="0"/>
              <w:rPr>
                <w:rFonts w:cs="Arial"/>
                <w:sz w:val="16"/>
                <w:szCs w:val="16"/>
              </w:rPr>
            </w:pPr>
          </w:p>
        </w:tc>
      </w:tr>
      <w:tr w:rsidR="00780E0B" w:rsidRPr="000950BF" w14:paraId="6D3F8C58" w14:textId="77777777" w:rsidTr="00DA361D">
        <w:trPr>
          <w:gridAfter w:val="1"/>
          <w:wAfter w:w="33" w:type="dxa"/>
          <w:tblHeader/>
          <w:jc w:val="center"/>
        </w:trPr>
        <w:tc>
          <w:tcPr>
            <w:tcW w:w="1137" w:type="dxa"/>
            <w:gridSpan w:val="2"/>
            <w:tcBorders>
              <w:top w:val="single" w:sz="4" w:space="0" w:color="auto"/>
              <w:bottom w:val="nil"/>
            </w:tcBorders>
            <w:shd w:val="clear" w:color="auto" w:fill="D0CECE"/>
          </w:tcPr>
          <w:p w14:paraId="0ED37B7F"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r w:rsidRPr="000950BF">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62357134"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744CF54"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5D29185"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5A258A82"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p>
        </w:tc>
      </w:tr>
      <w:tr w:rsidR="00780E0B" w:rsidRPr="000950BF" w14:paraId="446C274A"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39F7F41F" w14:textId="77777777" w:rsidR="00780E0B" w:rsidRPr="000950BF"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0950BF">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785D0F51" w14:textId="77777777" w:rsidR="00780E0B" w:rsidRPr="000950BF"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5219043" w14:textId="77777777" w:rsidR="00780E0B" w:rsidRPr="000950BF"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3A81B4E" w14:textId="77777777" w:rsidR="00780E0B" w:rsidRPr="000950BF"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0950BF">
              <w:rPr>
                <w:rFonts w:ascii="Arial" w:eastAsia="SimSun" w:hAnsi="Arial" w:cs="Arial"/>
                <w:sz w:val="16"/>
                <w:szCs w:val="16"/>
                <w:lang w:eastAsia="en-US"/>
              </w:rPr>
              <w:t xml:space="preserve">If </w:t>
            </w:r>
            <w:r w:rsidRPr="000950BF">
              <w:rPr>
                <w:rFonts w:ascii="Arial" w:eastAsia="SimSun" w:hAnsi="Arial" w:cs="Arial"/>
                <w:color w:val="000000"/>
                <w:sz w:val="16"/>
                <w:szCs w:val="16"/>
                <w:lang w:eastAsia="en-US"/>
              </w:rPr>
              <w:t>8.2.6.1.2.2</w:t>
            </w:r>
            <w:r w:rsidRPr="000950BF">
              <w:rPr>
                <w:rFonts w:ascii="Arial" w:eastAsia="SimSun" w:hAnsi="Arial" w:cs="Arial"/>
                <w:sz w:val="16"/>
                <w:szCs w:val="16"/>
                <w:lang w:eastAsia="en-US"/>
              </w:rPr>
              <w:t xml:space="preserve"> or </w:t>
            </w:r>
            <w:r w:rsidRPr="000950BF">
              <w:rPr>
                <w:rFonts w:ascii="Arial" w:eastAsia="SimSun" w:hAnsi="Arial" w:cs="Arial"/>
                <w:color w:val="000000"/>
                <w:sz w:val="16"/>
                <w:szCs w:val="16"/>
                <w:lang w:eastAsia="en-US"/>
              </w:rPr>
              <w:t>8.2.6.1.2.3</w:t>
            </w:r>
            <w:r w:rsidRPr="000950B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32C4552" w14:textId="77777777" w:rsidR="00780E0B" w:rsidRPr="000950BF"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0950BF" w14:paraId="545E6079"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042C2D2F" w14:textId="77777777" w:rsidR="00780E0B" w:rsidRPr="000950BF"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0950BF">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DCE1BBF" w14:textId="77777777" w:rsidR="00780E0B" w:rsidRPr="000950BF"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70B46A7" w14:textId="77777777" w:rsidR="00780E0B" w:rsidRPr="000950BF"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6A24D75" w14:textId="77777777" w:rsidR="00780E0B" w:rsidRPr="000950BF"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0950BF">
              <w:rPr>
                <w:rFonts w:ascii="Arial" w:eastAsia="SimSun" w:hAnsi="Arial" w:cs="Arial"/>
                <w:sz w:val="16"/>
                <w:szCs w:val="16"/>
                <w:lang w:eastAsia="en-US"/>
              </w:rPr>
              <w:t xml:space="preserve">If </w:t>
            </w:r>
            <w:r w:rsidRPr="000950BF">
              <w:rPr>
                <w:rFonts w:ascii="Arial" w:eastAsia="SimSun" w:hAnsi="Arial" w:cs="Arial"/>
                <w:color w:val="000000"/>
                <w:sz w:val="16"/>
                <w:szCs w:val="16"/>
                <w:lang w:eastAsia="en-US"/>
              </w:rPr>
              <w:t>8.2.6.1.2.1</w:t>
            </w:r>
            <w:r w:rsidRPr="000950BF">
              <w:rPr>
                <w:rFonts w:ascii="Arial" w:eastAsia="SimSun" w:hAnsi="Arial" w:cs="Arial"/>
                <w:sz w:val="16"/>
                <w:szCs w:val="16"/>
                <w:lang w:eastAsia="en-US"/>
              </w:rPr>
              <w:t xml:space="preserve"> or </w:t>
            </w:r>
            <w:r w:rsidRPr="000950BF">
              <w:rPr>
                <w:rFonts w:ascii="Arial" w:eastAsia="SimSun" w:hAnsi="Arial" w:cs="Arial"/>
                <w:color w:val="000000"/>
                <w:sz w:val="16"/>
                <w:szCs w:val="16"/>
                <w:lang w:eastAsia="en-US"/>
              </w:rPr>
              <w:t>8.2.6.1.2.3</w:t>
            </w:r>
            <w:r w:rsidRPr="000950B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B8264B5" w14:textId="77777777" w:rsidR="00780E0B" w:rsidRPr="000950BF"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0950BF" w14:paraId="68DF85EB" w14:textId="77777777" w:rsidTr="00DA361D">
        <w:trPr>
          <w:gridAfter w:val="1"/>
          <w:wAfter w:w="33" w:type="dxa"/>
          <w:tblHeader/>
          <w:jc w:val="center"/>
        </w:trPr>
        <w:tc>
          <w:tcPr>
            <w:tcW w:w="1137" w:type="dxa"/>
            <w:gridSpan w:val="2"/>
            <w:tcBorders>
              <w:top w:val="single" w:sz="4" w:space="0" w:color="auto"/>
              <w:bottom w:val="nil"/>
            </w:tcBorders>
            <w:shd w:val="clear" w:color="auto" w:fill="auto"/>
          </w:tcPr>
          <w:p w14:paraId="43A7F160" w14:textId="77777777" w:rsidR="00780E0B" w:rsidRPr="000950BF" w:rsidRDefault="00780E0B" w:rsidP="00DA361D">
            <w:pPr>
              <w:keepNext/>
              <w:keepLines/>
              <w:overflowPunct/>
              <w:autoSpaceDE/>
              <w:autoSpaceDN/>
              <w:adjustRightInd/>
              <w:spacing w:after="0"/>
              <w:textAlignment w:val="auto"/>
              <w:rPr>
                <w:rFonts w:ascii="Arial" w:eastAsia="SimSun" w:hAnsi="Arial" w:cs="Arial"/>
                <w:sz w:val="16"/>
                <w:szCs w:val="16"/>
                <w:lang w:eastAsia="zh-CN"/>
              </w:rPr>
            </w:pPr>
            <w:r w:rsidRPr="000950BF">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1CE3CD8A" w14:textId="77777777" w:rsidR="00780E0B" w:rsidRPr="000950BF"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6A50DC8E" w14:textId="77777777" w:rsidR="00780E0B" w:rsidRPr="000950BF"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B2A20FB" w14:textId="77777777" w:rsidR="00780E0B" w:rsidRPr="000950BF" w:rsidRDefault="00780E0B" w:rsidP="00DA361D">
            <w:pPr>
              <w:keepNext/>
              <w:keepLines/>
              <w:overflowPunct/>
              <w:autoSpaceDE/>
              <w:autoSpaceDN/>
              <w:adjustRightInd/>
              <w:spacing w:after="0"/>
              <w:textAlignment w:val="auto"/>
              <w:rPr>
                <w:rFonts w:ascii="Arial" w:eastAsia="SimSun" w:hAnsi="Arial" w:cs="Arial"/>
                <w:sz w:val="16"/>
                <w:szCs w:val="16"/>
                <w:lang w:eastAsia="en-US"/>
              </w:rPr>
            </w:pPr>
            <w:r w:rsidRPr="000950BF">
              <w:rPr>
                <w:rFonts w:ascii="Arial" w:eastAsia="SimSun" w:hAnsi="Arial" w:cs="Arial"/>
                <w:sz w:val="16"/>
                <w:szCs w:val="16"/>
                <w:lang w:eastAsia="en-US"/>
              </w:rPr>
              <w:t xml:space="preserve">If </w:t>
            </w:r>
            <w:r w:rsidRPr="000950BF">
              <w:rPr>
                <w:rFonts w:ascii="Arial" w:eastAsia="SimSun" w:hAnsi="Arial" w:cs="Arial"/>
                <w:color w:val="000000"/>
                <w:sz w:val="16"/>
                <w:szCs w:val="16"/>
                <w:lang w:eastAsia="en-US"/>
              </w:rPr>
              <w:t>8.2.6.1.2.1</w:t>
            </w:r>
            <w:r w:rsidRPr="000950BF">
              <w:rPr>
                <w:rFonts w:ascii="Arial" w:eastAsia="SimSun" w:hAnsi="Arial" w:cs="Arial"/>
                <w:sz w:val="16"/>
                <w:szCs w:val="16"/>
                <w:lang w:eastAsia="en-US"/>
              </w:rPr>
              <w:t xml:space="preserve"> or </w:t>
            </w:r>
            <w:r w:rsidRPr="000950BF">
              <w:rPr>
                <w:rFonts w:ascii="Arial" w:eastAsia="SimSun" w:hAnsi="Arial" w:cs="Arial"/>
                <w:color w:val="000000"/>
                <w:sz w:val="16"/>
                <w:szCs w:val="16"/>
                <w:lang w:eastAsia="en-US"/>
              </w:rPr>
              <w:t>8.2.6.1.2.2</w:t>
            </w:r>
            <w:r w:rsidRPr="000950B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A401E84" w14:textId="77777777" w:rsidR="00780E0B" w:rsidRPr="000950BF" w:rsidRDefault="00780E0B" w:rsidP="00DA361D">
            <w:pPr>
              <w:overflowPunct/>
              <w:autoSpaceDE/>
              <w:autoSpaceDN/>
              <w:adjustRightInd/>
              <w:spacing w:after="0"/>
              <w:jc w:val="center"/>
              <w:textAlignment w:val="auto"/>
              <w:rPr>
                <w:rFonts w:ascii="Arial" w:eastAsia="SimSun" w:hAnsi="Arial" w:cs="Arial"/>
                <w:sz w:val="16"/>
                <w:szCs w:val="16"/>
                <w:lang w:eastAsia="en-US"/>
              </w:rPr>
            </w:pPr>
          </w:p>
        </w:tc>
      </w:tr>
      <w:tr w:rsidR="00780E0B" w:rsidRPr="000950BF" w14:paraId="6F9FD033" w14:textId="77777777" w:rsidTr="00DA361D">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2216BA6" w14:textId="77777777" w:rsidR="00780E0B" w:rsidRPr="000950BF" w:rsidRDefault="00780E0B" w:rsidP="00DA361D">
            <w:pPr>
              <w:pStyle w:val="TAN"/>
            </w:pPr>
            <w:r w:rsidRPr="000950BF">
              <w:rPr>
                <w:lang w:eastAsia="en-US"/>
              </w:rPr>
              <w:t>Note 1:</w:t>
            </w:r>
            <w:r w:rsidRPr="000950BF">
              <w:rPr>
                <w:lang w:eastAsia="en-US"/>
              </w:rPr>
              <w:tab/>
              <w:t>Test cases</w:t>
            </w:r>
            <w:r w:rsidRPr="000950BF">
              <w:t xml:space="preserve"> </w:t>
            </w:r>
            <w:r w:rsidRPr="000950BF">
              <w:rPr>
                <w:lang w:eastAsia="en-US"/>
              </w:rPr>
              <w:t>8.2.2.</w:t>
            </w:r>
            <w:r w:rsidRPr="000950BF">
              <w:t>3</w:t>
            </w:r>
            <w:r w:rsidRPr="000950BF">
              <w:rPr>
                <w:lang w:eastAsia="en-US"/>
              </w:rPr>
              <w:t xml:space="preserve">.1 </w:t>
            </w:r>
            <w:r w:rsidRPr="000950BF">
              <w:t xml:space="preserve">also </w:t>
            </w:r>
            <w:r w:rsidRPr="000950BF">
              <w:rPr>
                <w:lang w:eastAsia="en-US"/>
              </w:rPr>
              <w:t>verif</w:t>
            </w:r>
            <w:r w:rsidRPr="000950BF">
              <w:t>ies</w:t>
            </w:r>
            <w:r w:rsidRPr="000950BF">
              <w:rPr>
                <w:lang w:eastAsia="en-US"/>
              </w:rPr>
              <w:t xml:space="preserve"> the core requirements</w:t>
            </w:r>
            <w:r w:rsidRPr="000950BF">
              <w:t xml:space="preserve"> covered by </w:t>
            </w:r>
            <w:r w:rsidRPr="000950BF">
              <w:rPr>
                <w:lang w:eastAsia="en-US"/>
              </w:rPr>
              <w:t>test case 8.2.2.</w:t>
            </w:r>
            <w:r w:rsidRPr="000950BF">
              <w:t>1</w:t>
            </w:r>
            <w:r w:rsidRPr="000950BF">
              <w:rPr>
                <w:lang w:eastAsia="en-US"/>
              </w:rPr>
              <w:t>.1</w:t>
            </w:r>
            <w:r w:rsidRPr="000950BF">
              <w:t xml:space="preserve"> but it is not applicable to all UE</w:t>
            </w:r>
            <w:r w:rsidRPr="000950BF">
              <w:rPr>
                <w:lang w:eastAsia="en-US"/>
              </w:rPr>
              <w:t>.</w:t>
            </w:r>
            <w:r w:rsidRPr="000950BF">
              <w:t xml:space="preserve"> Test case 8.2.2.3.2 and 8.2.2.1.2 are also in the same situation.</w:t>
            </w:r>
          </w:p>
          <w:p w14:paraId="372BB2FF" w14:textId="77777777" w:rsidR="00780E0B" w:rsidRPr="000950BF" w:rsidRDefault="00780E0B" w:rsidP="00DA361D">
            <w:pPr>
              <w:pStyle w:val="TAN"/>
            </w:pPr>
            <w:r w:rsidRPr="000950BF">
              <w:t>Note 2:</w:t>
            </w:r>
            <w:r w:rsidRPr="000950BF">
              <w:tab/>
              <w:t>Only one among the three intra-frequency, inter-frequency and inter-band variants is required to be executed making sure all three variants are tested at least once across measurement events A3/A4/A5.</w:t>
            </w:r>
          </w:p>
          <w:p w14:paraId="227EA57F" w14:textId="77777777" w:rsidR="00780E0B" w:rsidRPr="000950BF" w:rsidRDefault="00780E0B" w:rsidP="00DA361D">
            <w:pPr>
              <w:pStyle w:val="TAN"/>
              <w:rPr>
                <w:b/>
                <w:lang w:eastAsia="en-US"/>
              </w:rPr>
            </w:pPr>
            <w:r w:rsidRPr="000950BF">
              <w:t>Note 3:</w:t>
            </w:r>
            <w:r w:rsidRPr="000950BF">
              <w:tab/>
              <w:t>Only intra frequency among the three (intra-frequency, inter-</w:t>
            </w:r>
            <w:proofErr w:type="gramStart"/>
            <w:r w:rsidRPr="000950BF">
              <w:t>frequency</w:t>
            </w:r>
            <w:proofErr w:type="gramEnd"/>
            <w:r w:rsidRPr="000950BF">
              <w:t xml:space="preserve"> and inter-band) variants is required to be executed for measurement events A3/A4/A5 based on initial market requirements. May change in future </w:t>
            </w:r>
            <w:proofErr w:type="gramStart"/>
            <w:r w:rsidRPr="000950BF">
              <w:t>similar to</w:t>
            </w:r>
            <w:proofErr w:type="gramEnd"/>
            <w:r w:rsidRPr="000950BF">
              <w:t xml:space="preserve"> Note 2.</w:t>
            </w:r>
          </w:p>
        </w:tc>
      </w:tr>
    </w:tbl>
    <w:p w14:paraId="61033747" w14:textId="77777777" w:rsidR="00780E0B" w:rsidRPr="000950BF" w:rsidRDefault="00780E0B" w:rsidP="00780E0B">
      <w:pPr>
        <w:rPr>
          <w:rFonts w:eastAsia="SimSun"/>
        </w:rPr>
      </w:pPr>
    </w:p>
    <w:p w14:paraId="536C7748" w14:textId="77777777" w:rsidR="00780E0B" w:rsidRPr="000950BF" w:rsidRDefault="00780E0B" w:rsidP="00780E0B">
      <w:pPr>
        <w:pStyle w:val="TH"/>
        <w:rPr>
          <w:rFonts w:eastAsia="SimSun"/>
        </w:rPr>
      </w:pPr>
      <w:r w:rsidRPr="000950BF">
        <w:rPr>
          <w:rFonts w:eastAsia="SimSun"/>
        </w:rPr>
        <w:t xml:space="preserve">Table 4.1-4a: Applicability of Protocol conformance </w:t>
      </w:r>
      <w:r w:rsidRPr="000950BF">
        <w:t xml:space="preserve">Mobility and </w:t>
      </w:r>
      <w:r w:rsidRPr="000950BF">
        <w:rPr>
          <w:rFonts w:eastAsia="SimSun"/>
        </w:rPr>
        <w:t>Session management test cases, ref. TS 38.523-1 [2]</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6"/>
        <w:gridCol w:w="33"/>
        <w:gridCol w:w="777"/>
        <w:gridCol w:w="33"/>
        <w:gridCol w:w="1137"/>
        <w:gridCol w:w="33"/>
        <w:gridCol w:w="3566"/>
        <w:gridCol w:w="33"/>
      </w:tblGrid>
      <w:tr w:rsidR="00780E0B" w:rsidRPr="000950BF" w14:paraId="4DBC5EF6" w14:textId="77777777" w:rsidTr="00DA361D">
        <w:trPr>
          <w:gridAfter w:val="1"/>
          <w:wAfter w:w="33" w:type="dxa"/>
          <w:tblHeader/>
          <w:jc w:val="center"/>
        </w:trPr>
        <w:tc>
          <w:tcPr>
            <w:tcW w:w="1091" w:type="dxa"/>
            <w:gridSpan w:val="2"/>
            <w:tcBorders>
              <w:bottom w:val="nil"/>
            </w:tcBorders>
          </w:tcPr>
          <w:p w14:paraId="0328F2DB" w14:textId="77777777" w:rsidR="00780E0B" w:rsidRPr="000950BF" w:rsidRDefault="00780E0B" w:rsidP="00DA361D">
            <w:pPr>
              <w:pStyle w:val="TAH"/>
              <w:keepNext w:val="0"/>
              <w:keepLines w:val="0"/>
              <w:rPr>
                <w:sz w:val="16"/>
                <w:szCs w:val="16"/>
                <w:lang w:eastAsia="en-US"/>
              </w:rPr>
            </w:pPr>
            <w:r w:rsidRPr="000950BF">
              <w:rPr>
                <w:sz w:val="16"/>
                <w:szCs w:val="16"/>
                <w:lang w:eastAsia="en-US"/>
              </w:rPr>
              <w:t>Clause</w:t>
            </w:r>
          </w:p>
        </w:tc>
        <w:tc>
          <w:tcPr>
            <w:tcW w:w="3509" w:type="dxa"/>
            <w:gridSpan w:val="2"/>
            <w:tcBorders>
              <w:bottom w:val="nil"/>
            </w:tcBorders>
          </w:tcPr>
          <w:p w14:paraId="54F96C09" w14:textId="77777777" w:rsidR="00780E0B" w:rsidRPr="000950BF" w:rsidRDefault="00780E0B" w:rsidP="00DA361D">
            <w:pPr>
              <w:pStyle w:val="TAH"/>
              <w:keepNext w:val="0"/>
              <w:keepLines w:val="0"/>
              <w:rPr>
                <w:sz w:val="16"/>
                <w:szCs w:val="16"/>
                <w:lang w:eastAsia="en-US"/>
              </w:rPr>
            </w:pPr>
            <w:r w:rsidRPr="000950BF">
              <w:rPr>
                <w:sz w:val="16"/>
                <w:szCs w:val="16"/>
                <w:lang w:eastAsia="en-US"/>
              </w:rPr>
              <w:t>TC Title</w:t>
            </w:r>
          </w:p>
        </w:tc>
        <w:tc>
          <w:tcPr>
            <w:tcW w:w="810" w:type="dxa"/>
            <w:gridSpan w:val="2"/>
            <w:tcBorders>
              <w:bottom w:val="nil"/>
            </w:tcBorders>
          </w:tcPr>
          <w:p w14:paraId="7FB2831D" w14:textId="77777777" w:rsidR="00780E0B" w:rsidRPr="000950BF" w:rsidRDefault="00780E0B" w:rsidP="00DA361D">
            <w:pPr>
              <w:pStyle w:val="TAH"/>
              <w:keepNext w:val="0"/>
              <w:keepLines w:val="0"/>
              <w:rPr>
                <w:sz w:val="16"/>
                <w:szCs w:val="16"/>
                <w:lang w:eastAsia="en-US"/>
              </w:rPr>
            </w:pPr>
            <w:r w:rsidRPr="000950BF">
              <w:rPr>
                <w:sz w:val="16"/>
                <w:szCs w:val="16"/>
                <w:lang w:eastAsia="en-US"/>
              </w:rPr>
              <w:t>Release</w:t>
            </w:r>
          </w:p>
        </w:tc>
        <w:tc>
          <w:tcPr>
            <w:tcW w:w="4769" w:type="dxa"/>
            <w:gridSpan w:val="4"/>
          </w:tcPr>
          <w:p w14:paraId="7E5CEB50" w14:textId="77777777" w:rsidR="00780E0B" w:rsidRPr="000950BF" w:rsidRDefault="00780E0B" w:rsidP="00DA361D">
            <w:pPr>
              <w:pStyle w:val="TAH"/>
              <w:keepNext w:val="0"/>
              <w:keepLines w:val="0"/>
              <w:rPr>
                <w:sz w:val="16"/>
                <w:szCs w:val="16"/>
                <w:lang w:eastAsia="en-US"/>
              </w:rPr>
            </w:pPr>
            <w:r w:rsidRPr="000950BF">
              <w:rPr>
                <w:sz w:val="16"/>
                <w:szCs w:val="16"/>
                <w:lang w:eastAsia="en-US"/>
              </w:rPr>
              <w:t>Applicability</w:t>
            </w:r>
          </w:p>
        </w:tc>
      </w:tr>
      <w:tr w:rsidR="00780E0B" w:rsidRPr="000950BF" w14:paraId="04D4935B" w14:textId="77777777" w:rsidTr="00DA361D">
        <w:trPr>
          <w:gridAfter w:val="1"/>
          <w:wAfter w:w="33" w:type="dxa"/>
          <w:tblHeader/>
          <w:jc w:val="center"/>
        </w:trPr>
        <w:tc>
          <w:tcPr>
            <w:tcW w:w="1091" w:type="dxa"/>
            <w:gridSpan w:val="2"/>
            <w:tcBorders>
              <w:top w:val="nil"/>
              <w:bottom w:val="single" w:sz="4" w:space="0" w:color="auto"/>
            </w:tcBorders>
          </w:tcPr>
          <w:p w14:paraId="4E93E9CB" w14:textId="77777777" w:rsidR="00780E0B" w:rsidRPr="000950BF" w:rsidRDefault="00780E0B" w:rsidP="00DA361D">
            <w:pPr>
              <w:pStyle w:val="TAH"/>
              <w:keepNext w:val="0"/>
              <w:keepLines w:val="0"/>
              <w:rPr>
                <w:sz w:val="16"/>
                <w:szCs w:val="16"/>
                <w:lang w:eastAsia="en-US"/>
              </w:rPr>
            </w:pPr>
          </w:p>
        </w:tc>
        <w:tc>
          <w:tcPr>
            <w:tcW w:w="3509" w:type="dxa"/>
            <w:gridSpan w:val="2"/>
            <w:tcBorders>
              <w:top w:val="nil"/>
              <w:bottom w:val="single" w:sz="4" w:space="0" w:color="auto"/>
            </w:tcBorders>
          </w:tcPr>
          <w:p w14:paraId="1B7CF634" w14:textId="77777777" w:rsidR="00780E0B" w:rsidRPr="000950BF" w:rsidRDefault="00780E0B" w:rsidP="00DA361D">
            <w:pPr>
              <w:pStyle w:val="TAH"/>
              <w:keepNext w:val="0"/>
              <w:keepLines w:val="0"/>
              <w:rPr>
                <w:sz w:val="16"/>
                <w:szCs w:val="16"/>
                <w:lang w:eastAsia="en-US"/>
              </w:rPr>
            </w:pPr>
          </w:p>
        </w:tc>
        <w:tc>
          <w:tcPr>
            <w:tcW w:w="810" w:type="dxa"/>
            <w:gridSpan w:val="2"/>
            <w:tcBorders>
              <w:top w:val="nil"/>
              <w:bottom w:val="single" w:sz="4" w:space="0" w:color="auto"/>
            </w:tcBorders>
          </w:tcPr>
          <w:p w14:paraId="23FDDA1F" w14:textId="77777777" w:rsidR="00780E0B" w:rsidRPr="000950BF" w:rsidRDefault="00780E0B" w:rsidP="00DA361D">
            <w:pPr>
              <w:pStyle w:val="TAH"/>
              <w:keepNext w:val="0"/>
              <w:keepLines w:val="0"/>
              <w:rPr>
                <w:sz w:val="16"/>
                <w:szCs w:val="16"/>
                <w:lang w:eastAsia="en-US"/>
              </w:rPr>
            </w:pPr>
          </w:p>
        </w:tc>
        <w:tc>
          <w:tcPr>
            <w:tcW w:w="1170" w:type="dxa"/>
            <w:gridSpan w:val="2"/>
            <w:tcBorders>
              <w:bottom w:val="single" w:sz="4" w:space="0" w:color="auto"/>
            </w:tcBorders>
          </w:tcPr>
          <w:p w14:paraId="5CA597B3" w14:textId="77777777" w:rsidR="00780E0B" w:rsidRPr="000950BF" w:rsidRDefault="00780E0B" w:rsidP="00DA361D">
            <w:pPr>
              <w:pStyle w:val="TAH"/>
              <w:keepNext w:val="0"/>
              <w:keepLines w:val="0"/>
              <w:rPr>
                <w:sz w:val="16"/>
                <w:szCs w:val="16"/>
                <w:lang w:eastAsia="en-US"/>
              </w:rPr>
            </w:pPr>
            <w:r w:rsidRPr="000950BF">
              <w:rPr>
                <w:sz w:val="16"/>
                <w:szCs w:val="16"/>
                <w:lang w:eastAsia="en-US"/>
              </w:rPr>
              <w:t>Condition</w:t>
            </w:r>
          </w:p>
        </w:tc>
        <w:tc>
          <w:tcPr>
            <w:tcW w:w="3599" w:type="dxa"/>
            <w:gridSpan w:val="2"/>
            <w:tcBorders>
              <w:bottom w:val="single" w:sz="4" w:space="0" w:color="auto"/>
            </w:tcBorders>
          </w:tcPr>
          <w:p w14:paraId="57B98FF5" w14:textId="77777777" w:rsidR="00780E0B" w:rsidRPr="000950BF" w:rsidRDefault="00780E0B" w:rsidP="00DA361D">
            <w:pPr>
              <w:pStyle w:val="TAH"/>
              <w:keepNext w:val="0"/>
              <w:keepLines w:val="0"/>
              <w:rPr>
                <w:sz w:val="16"/>
                <w:szCs w:val="16"/>
                <w:lang w:eastAsia="en-US"/>
              </w:rPr>
            </w:pPr>
            <w:r w:rsidRPr="000950BF">
              <w:rPr>
                <w:sz w:val="16"/>
                <w:szCs w:val="16"/>
                <w:lang w:eastAsia="en-US"/>
              </w:rPr>
              <w:t>Comment</w:t>
            </w:r>
          </w:p>
        </w:tc>
      </w:tr>
      <w:tr w:rsidR="00780E0B" w:rsidRPr="000950BF" w14:paraId="74B8880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A25CC5E" w14:textId="77777777" w:rsidR="00780E0B" w:rsidRPr="000950BF" w:rsidRDefault="00780E0B" w:rsidP="00DA361D">
            <w:pPr>
              <w:pStyle w:val="TAL"/>
              <w:keepNext w:val="0"/>
              <w:keepLines w:val="0"/>
              <w:rPr>
                <w:b/>
                <w:bCs/>
                <w:sz w:val="16"/>
                <w:szCs w:val="16"/>
              </w:rPr>
            </w:pPr>
            <w:r w:rsidRPr="000950BF">
              <w:rPr>
                <w:b/>
                <w:bCs/>
                <w:sz w:val="16"/>
                <w:szCs w:val="16"/>
              </w:rPr>
              <w:t>9</w:t>
            </w:r>
          </w:p>
        </w:tc>
        <w:tc>
          <w:tcPr>
            <w:tcW w:w="3509" w:type="dxa"/>
            <w:gridSpan w:val="2"/>
            <w:tcBorders>
              <w:top w:val="nil"/>
              <w:bottom w:val="single" w:sz="4" w:space="0" w:color="auto"/>
            </w:tcBorders>
            <w:shd w:val="clear" w:color="auto" w:fill="D9D9D9"/>
          </w:tcPr>
          <w:p w14:paraId="471E28D6" w14:textId="77777777" w:rsidR="00780E0B" w:rsidRPr="000950BF" w:rsidRDefault="00780E0B" w:rsidP="00DA361D">
            <w:pPr>
              <w:pStyle w:val="TAL"/>
              <w:keepNext w:val="0"/>
              <w:keepLines w:val="0"/>
              <w:rPr>
                <w:b/>
                <w:bCs/>
                <w:sz w:val="16"/>
                <w:szCs w:val="16"/>
              </w:rPr>
            </w:pPr>
            <w:r w:rsidRPr="000950BF">
              <w:rPr>
                <w:b/>
                <w:bCs/>
                <w:sz w:val="16"/>
                <w:szCs w:val="16"/>
              </w:rPr>
              <w:t>Mobility management</w:t>
            </w:r>
          </w:p>
        </w:tc>
        <w:tc>
          <w:tcPr>
            <w:tcW w:w="810" w:type="dxa"/>
            <w:gridSpan w:val="2"/>
            <w:tcBorders>
              <w:top w:val="nil"/>
              <w:bottom w:val="single" w:sz="4" w:space="0" w:color="auto"/>
            </w:tcBorders>
            <w:shd w:val="clear" w:color="auto" w:fill="D9D9D9"/>
          </w:tcPr>
          <w:p w14:paraId="6B1168CA" w14:textId="77777777" w:rsidR="00780E0B" w:rsidRPr="000950BF"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15EDFF6D" w14:textId="77777777" w:rsidR="00780E0B" w:rsidRPr="000950BF"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666CBDC1" w14:textId="77777777" w:rsidR="00780E0B" w:rsidRPr="000950BF" w:rsidRDefault="00780E0B" w:rsidP="00DA361D">
            <w:pPr>
              <w:pStyle w:val="TAH"/>
              <w:keepNext w:val="0"/>
              <w:keepLines w:val="0"/>
              <w:rPr>
                <w:sz w:val="16"/>
                <w:szCs w:val="16"/>
              </w:rPr>
            </w:pPr>
          </w:p>
        </w:tc>
      </w:tr>
      <w:tr w:rsidR="00780E0B" w:rsidRPr="000950BF" w14:paraId="17886957"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6484CFC" w14:textId="77777777" w:rsidR="00780E0B" w:rsidRPr="000950BF" w:rsidRDefault="00780E0B" w:rsidP="00DA361D">
            <w:pPr>
              <w:pStyle w:val="TAL"/>
              <w:keepNext w:val="0"/>
              <w:keepLines w:val="0"/>
              <w:rPr>
                <w:b/>
                <w:bCs/>
                <w:sz w:val="16"/>
                <w:szCs w:val="16"/>
              </w:rPr>
            </w:pPr>
            <w:r w:rsidRPr="000950BF">
              <w:rPr>
                <w:b/>
                <w:bCs/>
                <w:sz w:val="16"/>
                <w:szCs w:val="16"/>
              </w:rPr>
              <w:t>9.1</w:t>
            </w:r>
          </w:p>
        </w:tc>
        <w:tc>
          <w:tcPr>
            <w:tcW w:w="3509" w:type="dxa"/>
            <w:gridSpan w:val="2"/>
            <w:tcBorders>
              <w:top w:val="nil"/>
              <w:bottom w:val="single" w:sz="4" w:space="0" w:color="auto"/>
            </w:tcBorders>
            <w:shd w:val="clear" w:color="auto" w:fill="D9D9D9"/>
          </w:tcPr>
          <w:p w14:paraId="7EBE5FE5" w14:textId="77777777" w:rsidR="00780E0B" w:rsidRPr="000950BF" w:rsidRDefault="00780E0B" w:rsidP="00DA361D">
            <w:pPr>
              <w:pStyle w:val="TAL"/>
              <w:keepNext w:val="0"/>
              <w:keepLines w:val="0"/>
              <w:rPr>
                <w:b/>
                <w:bCs/>
                <w:sz w:val="16"/>
                <w:szCs w:val="16"/>
              </w:rPr>
            </w:pPr>
            <w:r w:rsidRPr="000950BF">
              <w:rPr>
                <w:b/>
                <w:bCs/>
                <w:sz w:val="16"/>
                <w:szCs w:val="16"/>
              </w:rPr>
              <w:t xml:space="preserve">5GS </w:t>
            </w:r>
            <w:r w:rsidRPr="000950BF">
              <w:rPr>
                <w:rFonts w:hint="eastAsia"/>
                <w:b/>
                <w:bCs/>
                <w:sz w:val="16"/>
                <w:szCs w:val="16"/>
                <w:lang w:eastAsia="zh-CN"/>
              </w:rPr>
              <w:t>m</w:t>
            </w:r>
            <w:r w:rsidRPr="000950BF">
              <w:rPr>
                <w:b/>
                <w:bCs/>
                <w:sz w:val="16"/>
                <w:szCs w:val="16"/>
              </w:rPr>
              <w:t>obility management</w:t>
            </w:r>
          </w:p>
        </w:tc>
        <w:tc>
          <w:tcPr>
            <w:tcW w:w="810" w:type="dxa"/>
            <w:gridSpan w:val="2"/>
            <w:tcBorders>
              <w:top w:val="nil"/>
              <w:bottom w:val="single" w:sz="4" w:space="0" w:color="auto"/>
            </w:tcBorders>
            <w:shd w:val="clear" w:color="auto" w:fill="D9D9D9"/>
          </w:tcPr>
          <w:p w14:paraId="6871DA29" w14:textId="77777777" w:rsidR="00780E0B" w:rsidRPr="000950BF"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72CB4E67" w14:textId="77777777" w:rsidR="00780E0B" w:rsidRPr="000950BF"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7C8BBAC1" w14:textId="77777777" w:rsidR="00780E0B" w:rsidRPr="000950BF" w:rsidRDefault="00780E0B" w:rsidP="00DA361D">
            <w:pPr>
              <w:pStyle w:val="TAH"/>
              <w:keepNext w:val="0"/>
              <w:keepLines w:val="0"/>
              <w:rPr>
                <w:sz w:val="16"/>
                <w:szCs w:val="16"/>
              </w:rPr>
            </w:pPr>
          </w:p>
        </w:tc>
      </w:tr>
      <w:tr w:rsidR="00780E0B" w:rsidRPr="000950BF" w14:paraId="349245D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73DDF62" w14:textId="77777777" w:rsidR="00780E0B" w:rsidRPr="000950BF" w:rsidRDefault="00780E0B" w:rsidP="00DA361D">
            <w:pPr>
              <w:pStyle w:val="TAL"/>
              <w:keepNext w:val="0"/>
              <w:keepLines w:val="0"/>
              <w:rPr>
                <w:b/>
                <w:bCs/>
                <w:sz w:val="16"/>
                <w:szCs w:val="16"/>
              </w:rPr>
            </w:pPr>
            <w:r w:rsidRPr="000950BF">
              <w:rPr>
                <w:b/>
                <w:bCs/>
                <w:sz w:val="16"/>
                <w:szCs w:val="16"/>
              </w:rPr>
              <w:t>9.1.1</w:t>
            </w:r>
          </w:p>
        </w:tc>
        <w:tc>
          <w:tcPr>
            <w:tcW w:w="3509" w:type="dxa"/>
            <w:gridSpan w:val="2"/>
            <w:tcBorders>
              <w:top w:val="nil"/>
              <w:bottom w:val="single" w:sz="4" w:space="0" w:color="auto"/>
            </w:tcBorders>
            <w:shd w:val="clear" w:color="auto" w:fill="D9D9D9"/>
          </w:tcPr>
          <w:p w14:paraId="4BAF95F5" w14:textId="77777777" w:rsidR="00780E0B" w:rsidRPr="000950BF" w:rsidRDefault="00780E0B" w:rsidP="00DA361D">
            <w:pPr>
              <w:pStyle w:val="TAL"/>
              <w:keepNext w:val="0"/>
              <w:keepLines w:val="0"/>
              <w:rPr>
                <w:b/>
                <w:bCs/>
                <w:sz w:val="16"/>
                <w:szCs w:val="16"/>
              </w:rPr>
            </w:pPr>
            <w:r w:rsidRPr="000950BF">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2A18AC4D" w14:textId="77777777" w:rsidR="00780E0B" w:rsidRPr="000950BF"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0F96C6B7" w14:textId="77777777" w:rsidR="00780E0B" w:rsidRPr="000950BF"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26520B8F" w14:textId="77777777" w:rsidR="00780E0B" w:rsidRPr="000950BF" w:rsidRDefault="00780E0B" w:rsidP="00DA361D">
            <w:pPr>
              <w:pStyle w:val="TAH"/>
              <w:keepNext w:val="0"/>
              <w:keepLines w:val="0"/>
              <w:rPr>
                <w:sz w:val="16"/>
                <w:szCs w:val="16"/>
              </w:rPr>
            </w:pPr>
          </w:p>
        </w:tc>
      </w:tr>
      <w:tr w:rsidR="00780E0B" w:rsidRPr="000950BF" w14:paraId="26844FF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6A8D26BC" w14:textId="77777777" w:rsidR="00780E0B" w:rsidRPr="000950BF" w:rsidRDefault="00780E0B" w:rsidP="00DA361D">
            <w:pPr>
              <w:pStyle w:val="TAL"/>
              <w:rPr>
                <w:b/>
                <w:sz w:val="16"/>
                <w:szCs w:val="16"/>
              </w:rPr>
            </w:pPr>
            <w:r w:rsidRPr="000950BF">
              <w:rPr>
                <w:sz w:val="16"/>
                <w:szCs w:val="16"/>
              </w:rPr>
              <w:lastRenderedPageBreak/>
              <w:t>9.1.1.1</w:t>
            </w:r>
          </w:p>
        </w:tc>
        <w:tc>
          <w:tcPr>
            <w:tcW w:w="3509" w:type="dxa"/>
            <w:gridSpan w:val="2"/>
            <w:tcBorders>
              <w:top w:val="single" w:sz="4" w:space="0" w:color="auto"/>
              <w:bottom w:val="single" w:sz="4" w:space="0" w:color="auto"/>
            </w:tcBorders>
            <w:shd w:val="clear" w:color="auto" w:fill="auto"/>
          </w:tcPr>
          <w:p w14:paraId="4413E2E6" w14:textId="77777777" w:rsidR="00780E0B" w:rsidRPr="000950BF" w:rsidRDefault="00780E0B" w:rsidP="00DA361D">
            <w:pPr>
              <w:pStyle w:val="TAL"/>
              <w:rPr>
                <w:b/>
                <w:kern w:val="2"/>
                <w:sz w:val="16"/>
                <w:szCs w:val="16"/>
              </w:rPr>
            </w:pPr>
            <w:r w:rsidRPr="000950BF">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49F45AE9" w14:textId="77777777" w:rsidR="00780E0B" w:rsidRPr="000950BF" w:rsidRDefault="00780E0B" w:rsidP="00DA361D">
            <w:pPr>
              <w:pStyle w:val="TAH"/>
              <w:keepNext w:val="0"/>
              <w:keepLines w:val="0"/>
              <w:rPr>
                <w:sz w:val="16"/>
                <w:szCs w:val="16"/>
              </w:rPr>
            </w:pPr>
            <w:r w:rsidRPr="000950BF">
              <w:rPr>
                <w:b w:val="0"/>
                <w:sz w:val="16"/>
                <w:szCs w:val="16"/>
              </w:rPr>
              <w:t>Rel-15</w:t>
            </w:r>
          </w:p>
        </w:tc>
        <w:tc>
          <w:tcPr>
            <w:tcW w:w="1170" w:type="dxa"/>
            <w:gridSpan w:val="2"/>
            <w:tcBorders>
              <w:top w:val="single" w:sz="4" w:space="0" w:color="auto"/>
              <w:bottom w:val="single" w:sz="4" w:space="0" w:color="auto"/>
            </w:tcBorders>
            <w:shd w:val="clear" w:color="auto" w:fill="auto"/>
          </w:tcPr>
          <w:p w14:paraId="3E506FD1" w14:textId="77777777" w:rsidR="00780E0B" w:rsidRPr="000950BF" w:rsidRDefault="00780E0B" w:rsidP="00DA361D">
            <w:pPr>
              <w:pStyle w:val="TAH"/>
              <w:keepNext w:val="0"/>
              <w:keepLines w:val="0"/>
              <w:rPr>
                <w:sz w:val="16"/>
                <w:szCs w:val="16"/>
              </w:rPr>
            </w:pPr>
            <w:r w:rsidRPr="000950BF">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EDE703B" w14:textId="77777777" w:rsidR="00780E0B" w:rsidRPr="000950BF" w:rsidRDefault="00780E0B" w:rsidP="00DA361D">
            <w:pPr>
              <w:pStyle w:val="TAL"/>
              <w:keepNext w:val="0"/>
              <w:keepLines w:val="0"/>
              <w:rPr>
                <w:sz w:val="16"/>
                <w:szCs w:val="16"/>
              </w:rPr>
            </w:pPr>
            <w:r w:rsidRPr="000950BF">
              <w:rPr>
                <w:bCs/>
                <w:sz w:val="16"/>
                <w:szCs w:val="16"/>
              </w:rPr>
              <w:t>UEs supporting 5G Core</w:t>
            </w:r>
          </w:p>
        </w:tc>
      </w:tr>
      <w:tr w:rsidR="00780E0B" w:rsidRPr="000950BF" w14:paraId="3F6E046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CFC89FA" w14:textId="77777777" w:rsidR="00780E0B" w:rsidRPr="000950BF" w:rsidRDefault="00780E0B" w:rsidP="00DA361D">
            <w:pPr>
              <w:pStyle w:val="TAL"/>
              <w:rPr>
                <w:sz w:val="16"/>
                <w:szCs w:val="16"/>
              </w:rPr>
            </w:pPr>
            <w:r w:rsidRPr="000950BF">
              <w:rPr>
                <w:sz w:val="16"/>
                <w:szCs w:val="16"/>
              </w:rPr>
              <w:t>9.1.1.2</w:t>
            </w:r>
          </w:p>
        </w:tc>
        <w:tc>
          <w:tcPr>
            <w:tcW w:w="3509" w:type="dxa"/>
            <w:gridSpan w:val="2"/>
            <w:tcBorders>
              <w:top w:val="single" w:sz="4" w:space="0" w:color="auto"/>
              <w:bottom w:val="single" w:sz="4" w:space="0" w:color="auto"/>
            </w:tcBorders>
            <w:shd w:val="clear" w:color="auto" w:fill="auto"/>
          </w:tcPr>
          <w:p w14:paraId="3F460E18" w14:textId="77777777" w:rsidR="00780E0B" w:rsidRPr="000950BF" w:rsidRDefault="00780E0B" w:rsidP="00DA361D">
            <w:pPr>
              <w:pStyle w:val="TAL"/>
              <w:rPr>
                <w:sz w:val="16"/>
                <w:szCs w:val="16"/>
              </w:rPr>
            </w:pPr>
            <w:r w:rsidRPr="000950BF">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D977320" w14:textId="77777777" w:rsidR="00780E0B" w:rsidRPr="000950BF" w:rsidRDefault="00780E0B" w:rsidP="00DA361D">
            <w:pPr>
              <w:pStyle w:val="TAH"/>
              <w:keepNext w:val="0"/>
              <w:keepLines w:val="0"/>
              <w:rPr>
                <w:b w:val="0"/>
                <w:sz w:val="16"/>
                <w:szCs w:val="16"/>
              </w:rPr>
            </w:pPr>
            <w:r w:rsidRPr="000950BF">
              <w:rPr>
                <w:b w:val="0"/>
                <w:sz w:val="16"/>
                <w:szCs w:val="16"/>
              </w:rPr>
              <w:t>Rel-15</w:t>
            </w:r>
          </w:p>
        </w:tc>
        <w:tc>
          <w:tcPr>
            <w:tcW w:w="1170" w:type="dxa"/>
            <w:gridSpan w:val="2"/>
            <w:tcBorders>
              <w:top w:val="single" w:sz="4" w:space="0" w:color="auto"/>
              <w:bottom w:val="single" w:sz="4" w:space="0" w:color="auto"/>
            </w:tcBorders>
            <w:shd w:val="clear" w:color="auto" w:fill="auto"/>
          </w:tcPr>
          <w:p w14:paraId="36288C9C" w14:textId="77777777" w:rsidR="00780E0B" w:rsidRPr="000950BF" w:rsidRDefault="00780E0B" w:rsidP="00DA361D">
            <w:pPr>
              <w:pStyle w:val="TAH"/>
              <w:keepNext w:val="0"/>
              <w:keepLines w:val="0"/>
              <w:rPr>
                <w:b w:val="0"/>
                <w:sz w:val="16"/>
                <w:szCs w:val="16"/>
              </w:rPr>
            </w:pPr>
            <w:r w:rsidRPr="000950BF">
              <w:rPr>
                <w:b w:val="0"/>
                <w:sz w:val="16"/>
                <w:szCs w:val="16"/>
              </w:rPr>
              <w:t>C21</w:t>
            </w:r>
          </w:p>
        </w:tc>
        <w:tc>
          <w:tcPr>
            <w:tcW w:w="3599" w:type="dxa"/>
            <w:gridSpan w:val="2"/>
            <w:tcBorders>
              <w:top w:val="single" w:sz="4" w:space="0" w:color="auto"/>
              <w:bottom w:val="single" w:sz="4" w:space="0" w:color="auto"/>
            </w:tcBorders>
            <w:shd w:val="clear" w:color="auto" w:fill="auto"/>
          </w:tcPr>
          <w:p w14:paraId="4CA70B6C" w14:textId="77777777" w:rsidR="00780E0B" w:rsidRPr="000950BF" w:rsidRDefault="00780E0B" w:rsidP="00DA361D">
            <w:pPr>
              <w:pStyle w:val="TAL"/>
              <w:keepNext w:val="0"/>
              <w:keepLines w:val="0"/>
              <w:rPr>
                <w:sz w:val="16"/>
                <w:szCs w:val="16"/>
              </w:rPr>
            </w:pPr>
            <w:r w:rsidRPr="000950BF">
              <w:rPr>
                <w:bCs/>
                <w:sz w:val="16"/>
                <w:szCs w:val="16"/>
              </w:rPr>
              <w:t>UEs supporting 5G Core</w:t>
            </w:r>
          </w:p>
        </w:tc>
      </w:tr>
      <w:tr w:rsidR="00780E0B" w:rsidRPr="000950BF" w14:paraId="0B0D3A4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AABB8E8" w14:textId="77777777" w:rsidR="00780E0B" w:rsidRPr="000950BF" w:rsidRDefault="00780E0B" w:rsidP="00DA361D">
            <w:pPr>
              <w:pStyle w:val="TAL"/>
              <w:rPr>
                <w:sz w:val="16"/>
                <w:szCs w:val="16"/>
              </w:rPr>
            </w:pPr>
            <w:r w:rsidRPr="000950BF">
              <w:rPr>
                <w:sz w:val="16"/>
                <w:szCs w:val="16"/>
              </w:rPr>
              <w:t>9.1.1.3</w:t>
            </w:r>
          </w:p>
        </w:tc>
        <w:tc>
          <w:tcPr>
            <w:tcW w:w="3509" w:type="dxa"/>
            <w:gridSpan w:val="2"/>
            <w:tcBorders>
              <w:top w:val="single" w:sz="4" w:space="0" w:color="auto"/>
              <w:bottom w:val="single" w:sz="4" w:space="0" w:color="auto"/>
            </w:tcBorders>
            <w:shd w:val="clear" w:color="auto" w:fill="auto"/>
          </w:tcPr>
          <w:p w14:paraId="28E1A627" w14:textId="77777777" w:rsidR="00780E0B" w:rsidRPr="000950BF" w:rsidRDefault="00780E0B" w:rsidP="00DA361D">
            <w:pPr>
              <w:pStyle w:val="TAL"/>
              <w:rPr>
                <w:sz w:val="16"/>
                <w:szCs w:val="16"/>
              </w:rPr>
            </w:pPr>
            <w:r w:rsidRPr="000950BF">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3AFE208" w14:textId="77777777" w:rsidR="00780E0B" w:rsidRPr="000950BF" w:rsidRDefault="00780E0B" w:rsidP="00DA361D">
            <w:pPr>
              <w:pStyle w:val="TAH"/>
              <w:keepNext w:val="0"/>
              <w:keepLines w:val="0"/>
              <w:rPr>
                <w:b w:val="0"/>
                <w:sz w:val="16"/>
                <w:szCs w:val="16"/>
              </w:rPr>
            </w:pPr>
            <w:r w:rsidRPr="000950BF">
              <w:rPr>
                <w:b w:val="0"/>
                <w:sz w:val="16"/>
                <w:szCs w:val="16"/>
              </w:rPr>
              <w:t>Rel-15</w:t>
            </w:r>
          </w:p>
        </w:tc>
        <w:tc>
          <w:tcPr>
            <w:tcW w:w="1170" w:type="dxa"/>
            <w:gridSpan w:val="2"/>
            <w:tcBorders>
              <w:top w:val="single" w:sz="4" w:space="0" w:color="auto"/>
              <w:bottom w:val="single" w:sz="4" w:space="0" w:color="auto"/>
            </w:tcBorders>
            <w:shd w:val="clear" w:color="auto" w:fill="auto"/>
          </w:tcPr>
          <w:p w14:paraId="3D7F5221" w14:textId="77777777" w:rsidR="00780E0B" w:rsidRPr="000950BF" w:rsidRDefault="00780E0B" w:rsidP="00DA361D">
            <w:pPr>
              <w:pStyle w:val="TAH"/>
              <w:keepNext w:val="0"/>
              <w:keepLines w:val="0"/>
              <w:rPr>
                <w:b w:val="0"/>
                <w:sz w:val="16"/>
                <w:szCs w:val="16"/>
              </w:rPr>
            </w:pPr>
            <w:r w:rsidRPr="000950BF">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87E9454"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2D55615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5816E84" w14:textId="77777777" w:rsidR="00780E0B" w:rsidRPr="000950BF" w:rsidRDefault="00780E0B" w:rsidP="00DA361D">
            <w:pPr>
              <w:pStyle w:val="TAL"/>
              <w:rPr>
                <w:sz w:val="16"/>
                <w:szCs w:val="16"/>
              </w:rPr>
            </w:pPr>
            <w:r w:rsidRPr="000950BF">
              <w:rPr>
                <w:sz w:val="16"/>
                <w:szCs w:val="16"/>
              </w:rPr>
              <w:t>9.1.1.4</w:t>
            </w:r>
          </w:p>
        </w:tc>
        <w:tc>
          <w:tcPr>
            <w:tcW w:w="3509" w:type="dxa"/>
            <w:gridSpan w:val="2"/>
            <w:tcBorders>
              <w:top w:val="single" w:sz="4" w:space="0" w:color="auto"/>
              <w:bottom w:val="single" w:sz="4" w:space="0" w:color="auto"/>
            </w:tcBorders>
            <w:shd w:val="clear" w:color="auto" w:fill="auto"/>
          </w:tcPr>
          <w:p w14:paraId="217984B0" w14:textId="77777777" w:rsidR="00780E0B" w:rsidRPr="000950BF" w:rsidRDefault="00780E0B" w:rsidP="00DA361D">
            <w:pPr>
              <w:pStyle w:val="TAL"/>
              <w:rPr>
                <w:sz w:val="16"/>
                <w:szCs w:val="16"/>
              </w:rPr>
            </w:pPr>
            <w:r w:rsidRPr="000950BF">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4DE41965" w14:textId="77777777" w:rsidR="00780E0B" w:rsidRPr="000950BF" w:rsidRDefault="00780E0B" w:rsidP="00DA361D">
            <w:pPr>
              <w:pStyle w:val="TAH"/>
              <w:keepNext w:val="0"/>
              <w:keepLines w:val="0"/>
              <w:rPr>
                <w:b w:val="0"/>
                <w:sz w:val="16"/>
                <w:szCs w:val="16"/>
              </w:rPr>
            </w:pPr>
            <w:r w:rsidRPr="000950BF">
              <w:rPr>
                <w:b w:val="0"/>
                <w:sz w:val="16"/>
                <w:szCs w:val="16"/>
              </w:rPr>
              <w:t>Rel-15</w:t>
            </w:r>
          </w:p>
        </w:tc>
        <w:tc>
          <w:tcPr>
            <w:tcW w:w="1170" w:type="dxa"/>
            <w:gridSpan w:val="2"/>
            <w:tcBorders>
              <w:top w:val="single" w:sz="4" w:space="0" w:color="auto"/>
              <w:bottom w:val="single" w:sz="4" w:space="0" w:color="auto"/>
            </w:tcBorders>
            <w:shd w:val="clear" w:color="auto" w:fill="auto"/>
          </w:tcPr>
          <w:p w14:paraId="42AF2024" w14:textId="77777777" w:rsidR="00780E0B" w:rsidRPr="000950BF" w:rsidRDefault="00780E0B" w:rsidP="00DA361D">
            <w:pPr>
              <w:pStyle w:val="TAH"/>
              <w:keepNext w:val="0"/>
              <w:keepLines w:val="0"/>
              <w:rPr>
                <w:b w:val="0"/>
                <w:bCs/>
                <w:sz w:val="16"/>
                <w:szCs w:val="16"/>
                <w:lang w:eastAsia="zh-CN"/>
              </w:rPr>
            </w:pPr>
            <w:r w:rsidRPr="000950BF">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5370E6DC"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33FA9588"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F83EACC" w14:textId="77777777" w:rsidR="00780E0B" w:rsidRPr="000950BF" w:rsidRDefault="00780E0B" w:rsidP="00DA361D">
            <w:pPr>
              <w:pStyle w:val="TAL"/>
              <w:rPr>
                <w:sz w:val="16"/>
                <w:szCs w:val="16"/>
              </w:rPr>
            </w:pPr>
            <w:r w:rsidRPr="000950BF">
              <w:rPr>
                <w:sz w:val="16"/>
                <w:szCs w:val="16"/>
              </w:rPr>
              <w:t>9.1.1.5</w:t>
            </w:r>
          </w:p>
        </w:tc>
        <w:tc>
          <w:tcPr>
            <w:tcW w:w="3509" w:type="dxa"/>
            <w:gridSpan w:val="2"/>
            <w:tcBorders>
              <w:top w:val="single" w:sz="4" w:space="0" w:color="auto"/>
              <w:bottom w:val="single" w:sz="4" w:space="0" w:color="auto"/>
            </w:tcBorders>
            <w:shd w:val="clear" w:color="auto" w:fill="auto"/>
          </w:tcPr>
          <w:p w14:paraId="42D363AF" w14:textId="77777777" w:rsidR="00780E0B" w:rsidRPr="000950BF" w:rsidRDefault="00780E0B" w:rsidP="00DA361D">
            <w:pPr>
              <w:pStyle w:val="TAL"/>
              <w:rPr>
                <w:sz w:val="16"/>
                <w:szCs w:val="16"/>
              </w:rPr>
            </w:pPr>
            <w:r w:rsidRPr="000950BF">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42A406AB" w14:textId="77777777" w:rsidR="00780E0B" w:rsidRPr="000950BF" w:rsidRDefault="00780E0B" w:rsidP="00DA361D">
            <w:pPr>
              <w:pStyle w:val="TAH"/>
              <w:keepNext w:val="0"/>
              <w:keepLines w:val="0"/>
              <w:rPr>
                <w:b w:val="0"/>
                <w:sz w:val="16"/>
                <w:szCs w:val="16"/>
              </w:rPr>
            </w:pPr>
            <w:r w:rsidRPr="000950BF">
              <w:rPr>
                <w:b w:val="0"/>
                <w:sz w:val="16"/>
                <w:szCs w:val="16"/>
              </w:rPr>
              <w:t>Rel-15</w:t>
            </w:r>
          </w:p>
        </w:tc>
        <w:tc>
          <w:tcPr>
            <w:tcW w:w="1170" w:type="dxa"/>
            <w:gridSpan w:val="2"/>
            <w:tcBorders>
              <w:top w:val="single" w:sz="4" w:space="0" w:color="auto"/>
              <w:bottom w:val="single" w:sz="4" w:space="0" w:color="auto"/>
            </w:tcBorders>
            <w:shd w:val="clear" w:color="auto" w:fill="auto"/>
          </w:tcPr>
          <w:p w14:paraId="29A09CA6" w14:textId="77777777" w:rsidR="00780E0B" w:rsidRPr="000950BF" w:rsidRDefault="00780E0B" w:rsidP="00DA361D">
            <w:pPr>
              <w:pStyle w:val="TAH"/>
              <w:keepNext w:val="0"/>
              <w:keepLines w:val="0"/>
              <w:rPr>
                <w:b w:val="0"/>
                <w:bCs/>
                <w:sz w:val="16"/>
                <w:szCs w:val="16"/>
                <w:lang w:eastAsia="zh-CN"/>
              </w:rPr>
            </w:pPr>
            <w:r w:rsidRPr="000950BF">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1A64D92"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79866AB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F4764CA" w14:textId="77777777" w:rsidR="00780E0B" w:rsidRPr="000950BF" w:rsidRDefault="00780E0B" w:rsidP="00DA361D">
            <w:pPr>
              <w:pStyle w:val="TAL"/>
              <w:rPr>
                <w:sz w:val="16"/>
                <w:szCs w:val="16"/>
                <w:lang w:eastAsia="zh-CN"/>
              </w:rPr>
            </w:pPr>
            <w:r w:rsidRPr="000950BF">
              <w:rPr>
                <w:sz w:val="16"/>
                <w:szCs w:val="16"/>
              </w:rPr>
              <w:t>9.1.1.6</w:t>
            </w:r>
          </w:p>
        </w:tc>
        <w:tc>
          <w:tcPr>
            <w:tcW w:w="3509" w:type="dxa"/>
            <w:gridSpan w:val="2"/>
            <w:tcBorders>
              <w:top w:val="nil"/>
              <w:bottom w:val="single" w:sz="4" w:space="0" w:color="auto"/>
            </w:tcBorders>
            <w:shd w:val="clear" w:color="auto" w:fill="FFFFFF"/>
          </w:tcPr>
          <w:p w14:paraId="60F25FD0" w14:textId="77777777" w:rsidR="00780E0B" w:rsidRPr="000950BF" w:rsidRDefault="00780E0B" w:rsidP="00DA361D">
            <w:pPr>
              <w:pStyle w:val="TAL"/>
              <w:rPr>
                <w:sz w:val="16"/>
                <w:szCs w:val="16"/>
              </w:rPr>
            </w:pPr>
            <w:r w:rsidRPr="000950BF">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4D52A4E0"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bottom w:val="single" w:sz="4" w:space="0" w:color="auto"/>
            </w:tcBorders>
            <w:shd w:val="clear" w:color="auto" w:fill="FFFFFF"/>
          </w:tcPr>
          <w:p w14:paraId="768BF7F1" w14:textId="77777777" w:rsidR="00780E0B" w:rsidRPr="000950BF" w:rsidRDefault="00780E0B" w:rsidP="00DA361D">
            <w:pPr>
              <w:pStyle w:val="TAC"/>
              <w:rPr>
                <w:sz w:val="16"/>
                <w:szCs w:val="16"/>
                <w:lang w:eastAsia="zh-CN"/>
              </w:rPr>
            </w:pPr>
            <w:r w:rsidRPr="000950BF">
              <w:rPr>
                <w:bCs/>
                <w:sz w:val="16"/>
                <w:szCs w:val="16"/>
                <w:lang w:eastAsia="zh-CN"/>
              </w:rPr>
              <w:t>C21</w:t>
            </w:r>
          </w:p>
        </w:tc>
        <w:tc>
          <w:tcPr>
            <w:tcW w:w="3599" w:type="dxa"/>
            <w:gridSpan w:val="2"/>
            <w:tcBorders>
              <w:bottom w:val="single" w:sz="4" w:space="0" w:color="auto"/>
            </w:tcBorders>
            <w:shd w:val="clear" w:color="auto" w:fill="FFFFFF"/>
          </w:tcPr>
          <w:p w14:paraId="72B3DF32" w14:textId="77777777" w:rsidR="00780E0B" w:rsidRPr="000950BF" w:rsidRDefault="00780E0B" w:rsidP="00DA361D">
            <w:pPr>
              <w:spacing w:after="0"/>
              <w:rPr>
                <w:rFonts w:ascii="Arial" w:hAnsi="Arial"/>
                <w:sz w:val="16"/>
                <w:szCs w:val="16"/>
              </w:rPr>
            </w:pPr>
            <w:r w:rsidRPr="000950BF">
              <w:rPr>
                <w:rFonts w:ascii="Arial" w:hAnsi="Arial"/>
                <w:bCs/>
                <w:sz w:val="16"/>
                <w:szCs w:val="16"/>
              </w:rPr>
              <w:t>UEs supporting 5G Core</w:t>
            </w:r>
          </w:p>
        </w:tc>
      </w:tr>
      <w:tr w:rsidR="00780E0B" w:rsidRPr="000950BF" w14:paraId="0D74760F"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4B9ABF4" w14:textId="77777777" w:rsidR="00780E0B" w:rsidRPr="000950BF" w:rsidRDefault="00780E0B" w:rsidP="00DA361D">
            <w:pPr>
              <w:pStyle w:val="TAL"/>
              <w:rPr>
                <w:b/>
                <w:sz w:val="16"/>
                <w:szCs w:val="16"/>
              </w:rPr>
            </w:pPr>
            <w:r w:rsidRPr="000950BF">
              <w:rPr>
                <w:b/>
                <w:sz w:val="16"/>
                <w:szCs w:val="16"/>
              </w:rPr>
              <w:t>9.1.2</w:t>
            </w:r>
          </w:p>
        </w:tc>
        <w:tc>
          <w:tcPr>
            <w:tcW w:w="3509" w:type="dxa"/>
            <w:gridSpan w:val="2"/>
            <w:tcBorders>
              <w:top w:val="nil"/>
              <w:bottom w:val="single" w:sz="4" w:space="0" w:color="auto"/>
            </w:tcBorders>
            <w:shd w:val="clear" w:color="auto" w:fill="D9D9D9"/>
          </w:tcPr>
          <w:p w14:paraId="52067AA5" w14:textId="77777777" w:rsidR="00780E0B" w:rsidRPr="000950BF" w:rsidRDefault="00780E0B" w:rsidP="00DA361D">
            <w:pPr>
              <w:pStyle w:val="TAL"/>
              <w:rPr>
                <w:b/>
                <w:sz w:val="16"/>
                <w:szCs w:val="16"/>
              </w:rPr>
            </w:pPr>
            <w:r w:rsidRPr="000950BF">
              <w:rPr>
                <w:b/>
                <w:sz w:val="16"/>
                <w:szCs w:val="16"/>
              </w:rPr>
              <w:t>Security mode control</w:t>
            </w:r>
          </w:p>
        </w:tc>
        <w:tc>
          <w:tcPr>
            <w:tcW w:w="810" w:type="dxa"/>
            <w:gridSpan w:val="2"/>
            <w:tcBorders>
              <w:top w:val="nil"/>
              <w:bottom w:val="single" w:sz="4" w:space="0" w:color="auto"/>
            </w:tcBorders>
            <w:shd w:val="clear" w:color="auto" w:fill="D9D9D9"/>
          </w:tcPr>
          <w:p w14:paraId="5D9BDEF6" w14:textId="77777777" w:rsidR="00780E0B" w:rsidRPr="000950BF"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3FC56719" w14:textId="77777777" w:rsidR="00780E0B" w:rsidRPr="000950BF"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1310FADC" w14:textId="77777777" w:rsidR="00780E0B" w:rsidRPr="000950BF" w:rsidRDefault="00780E0B" w:rsidP="00DA361D">
            <w:pPr>
              <w:pStyle w:val="TAH"/>
              <w:keepNext w:val="0"/>
              <w:keepLines w:val="0"/>
              <w:rPr>
                <w:sz w:val="16"/>
                <w:szCs w:val="16"/>
              </w:rPr>
            </w:pPr>
          </w:p>
        </w:tc>
      </w:tr>
      <w:tr w:rsidR="00780E0B" w:rsidRPr="000950BF" w14:paraId="722577F0"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7E1D066" w14:textId="77777777" w:rsidR="00780E0B" w:rsidRPr="000950BF" w:rsidRDefault="00780E0B" w:rsidP="00DA361D">
            <w:pPr>
              <w:pStyle w:val="TAL"/>
              <w:rPr>
                <w:sz w:val="16"/>
                <w:szCs w:val="16"/>
              </w:rPr>
            </w:pPr>
            <w:r w:rsidRPr="000950BF">
              <w:rPr>
                <w:sz w:val="16"/>
                <w:szCs w:val="16"/>
              </w:rPr>
              <w:t>9.1.2.1</w:t>
            </w:r>
          </w:p>
        </w:tc>
        <w:tc>
          <w:tcPr>
            <w:tcW w:w="3509" w:type="dxa"/>
            <w:gridSpan w:val="2"/>
            <w:tcBorders>
              <w:top w:val="single" w:sz="4" w:space="0" w:color="auto"/>
              <w:bottom w:val="single" w:sz="4" w:space="0" w:color="auto"/>
            </w:tcBorders>
            <w:shd w:val="clear" w:color="auto" w:fill="auto"/>
          </w:tcPr>
          <w:p w14:paraId="3D04C6AD" w14:textId="77777777" w:rsidR="00780E0B" w:rsidRPr="000950BF" w:rsidRDefault="00780E0B" w:rsidP="00DA361D">
            <w:pPr>
              <w:pStyle w:val="TAL"/>
              <w:rPr>
                <w:sz w:val="16"/>
                <w:szCs w:val="16"/>
              </w:rPr>
            </w:pPr>
            <w:r w:rsidRPr="000950BF">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7B46AAB8"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611046CF" w14:textId="77777777" w:rsidR="00780E0B" w:rsidRPr="000950BF" w:rsidRDefault="00780E0B" w:rsidP="00DA361D">
            <w:pPr>
              <w:pStyle w:val="TAC"/>
              <w:rPr>
                <w:bCs/>
                <w:sz w:val="16"/>
                <w:szCs w:val="16"/>
                <w:lang w:eastAsia="zh-CN"/>
              </w:rPr>
            </w:pPr>
            <w:r w:rsidRPr="000950BF">
              <w:rPr>
                <w:bCs/>
                <w:sz w:val="16"/>
                <w:szCs w:val="16"/>
                <w:lang w:eastAsia="zh-CN"/>
              </w:rPr>
              <w:t>C21</w:t>
            </w:r>
          </w:p>
        </w:tc>
        <w:tc>
          <w:tcPr>
            <w:tcW w:w="3599" w:type="dxa"/>
            <w:gridSpan w:val="2"/>
            <w:tcBorders>
              <w:top w:val="single" w:sz="4" w:space="0" w:color="auto"/>
              <w:bottom w:val="single" w:sz="4" w:space="0" w:color="auto"/>
            </w:tcBorders>
            <w:shd w:val="clear" w:color="auto" w:fill="auto"/>
          </w:tcPr>
          <w:p w14:paraId="487957AE"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02FC57AE"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2772834" w14:textId="77777777" w:rsidR="00780E0B" w:rsidRPr="000950BF" w:rsidRDefault="00780E0B" w:rsidP="00DA361D">
            <w:pPr>
              <w:pStyle w:val="TAL"/>
              <w:rPr>
                <w:sz w:val="16"/>
                <w:szCs w:val="16"/>
              </w:rPr>
            </w:pPr>
            <w:r w:rsidRPr="000950BF">
              <w:rPr>
                <w:sz w:val="16"/>
                <w:szCs w:val="16"/>
              </w:rPr>
              <w:t>9.1.2.2</w:t>
            </w:r>
          </w:p>
        </w:tc>
        <w:tc>
          <w:tcPr>
            <w:tcW w:w="3509" w:type="dxa"/>
            <w:gridSpan w:val="2"/>
            <w:tcBorders>
              <w:top w:val="single" w:sz="4" w:space="0" w:color="auto"/>
              <w:bottom w:val="single" w:sz="4" w:space="0" w:color="auto"/>
            </w:tcBorders>
            <w:shd w:val="clear" w:color="auto" w:fill="auto"/>
          </w:tcPr>
          <w:p w14:paraId="504E09AA" w14:textId="77777777" w:rsidR="00780E0B" w:rsidRPr="000950BF" w:rsidRDefault="00780E0B" w:rsidP="00DA361D">
            <w:pPr>
              <w:pStyle w:val="TAL"/>
              <w:rPr>
                <w:sz w:val="16"/>
                <w:szCs w:val="16"/>
              </w:rPr>
            </w:pPr>
            <w:r w:rsidRPr="000950BF">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CD59021"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080725DF" w14:textId="77777777" w:rsidR="00780E0B" w:rsidRPr="000950BF" w:rsidRDefault="00780E0B" w:rsidP="00DA361D">
            <w:pPr>
              <w:pStyle w:val="TAC"/>
              <w:rPr>
                <w:sz w:val="16"/>
                <w:szCs w:val="16"/>
              </w:rPr>
            </w:pPr>
            <w:r w:rsidRPr="000950BF">
              <w:rPr>
                <w:sz w:val="16"/>
                <w:szCs w:val="16"/>
                <w:lang w:eastAsia="zh-CN"/>
              </w:rPr>
              <w:t>C21</w:t>
            </w:r>
          </w:p>
        </w:tc>
        <w:tc>
          <w:tcPr>
            <w:tcW w:w="3599" w:type="dxa"/>
            <w:gridSpan w:val="2"/>
            <w:tcBorders>
              <w:top w:val="single" w:sz="4" w:space="0" w:color="auto"/>
              <w:bottom w:val="single" w:sz="4" w:space="0" w:color="auto"/>
            </w:tcBorders>
            <w:shd w:val="clear" w:color="auto" w:fill="auto"/>
          </w:tcPr>
          <w:p w14:paraId="1544945C" w14:textId="77777777" w:rsidR="00780E0B" w:rsidRPr="000950BF" w:rsidRDefault="00780E0B" w:rsidP="00DA361D">
            <w:pPr>
              <w:pStyle w:val="TAL"/>
              <w:rPr>
                <w:sz w:val="16"/>
                <w:szCs w:val="16"/>
              </w:rPr>
            </w:pPr>
            <w:r w:rsidRPr="000950BF">
              <w:rPr>
                <w:sz w:val="16"/>
                <w:szCs w:val="16"/>
              </w:rPr>
              <w:t>UEs supporting 5G Core</w:t>
            </w:r>
          </w:p>
        </w:tc>
      </w:tr>
      <w:tr w:rsidR="00780E0B" w:rsidRPr="000950BF" w14:paraId="07D69BEA"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5BC61EA" w14:textId="77777777" w:rsidR="00780E0B" w:rsidRPr="000950BF" w:rsidRDefault="00780E0B" w:rsidP="00DA361D">
            <w:pPr>
              <w:pStyle w:val="TAL"/>
              <w:rPr>
                <w:sz w:val="16"/>
                <w:szCs w:val="16"/>
              </w:rPr>
            </w:pPr>
            <w:r w:rsidRPr="000950BF">
              <w:rPr>
                <w:sz w:val="16"/>
                <w:szCs w:val="16"/>
              </w:rPr>
              <w:t>9.1.2.3</w:t>
            </w:r>
          </w:p>
        </w:tc>
        <w:tc>
          <w:tcPr>
            <w:tcW w:w="3509" w:type="dxa"/>
            <w:gridSpan w:val="2"/>
            <w:tcBorders>
              <w:top w:val="single" w:sz="4" w:space="0" w:color="auto"/>
              <w:bottom w:val="single" w:sz="4" w:space="0" w:color="auto"/>
            </w:tcBorders>
            <w:shd w:val="clear" w:color="auto" w:fill="auto"/>
          </w:tcPr>
          <w:p w14:paraId="47050E39" w14:textId="77777777" w:rsidR="00780E0B" w:rsidRPr="000950BF" w:rsidRDefault="00780E0B" w:rsidP="00DA361D">
            <w:pPr>
              <w:pStyle w:val="TAL"/>
              <w:rPr>
                <w:sz w:val="16"/>
                <w:szCs w:val="16"/>
              </w:rPr>
            </w:pPr>
            <w:r w:rsidRPr="000950BF">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27FF84BD"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10940CF2" w14:textId="77777777" w:rsidR="00780E0B" w:rsidRPr="000950BF" w:rsidRDefault="00780E0B" w:rsidP="00DA361D">
            <w:pPr>
              <w:pStyle w:val="TAC"/>
              <w:rPr>
                <w:sz w:val="16"/>
                <w:szCs w:val="16"/>
                <w:lang w:eastAsia="zh-CN"/>
              </w:rPr>
            </w:pPr>
            <w:r w:rsidRPr="000950BF">
              <w:rPr>
                <w:sz w:val="16"/>
                <w:szCs w:val="16"/>
              </w:rPr>
              <w:t>C21</w:t>
            </w:r>
          </w:p>
        </w:tc>
        <w:tc>
          <w:tcPr>
            <w:tcW w:w="3599" w:type="dxa"/>
            <w:gridSpan w:val="2"/>
            <w:tcBorders>
              <w:top w:val="single" w:sz="4" w:space="0" w:color="auto"/>
              <w:bottom w:val="single" w:sz="4" w:space="0" w:color="auto"/>
            </w:tcBorders>
            <w:shd w:val="clear" w:color="auto" w:fill="auto"/>
          </w:tcPr>
          <w:p w14:paraId="1AC161EE" w14:textId="77777777" w:rsidR="00780E0B" w:rsidRPr="000950BF" w:rsidRDefault="00780E0B" w:rsidP="00DA361D">
            <w:pPr>
              <w:pStyle w:val="TAL"/>
              <w:rPr>
                <w:sz w:val="16"/>
                <w:szCs w:val="16"/>
              </w:rPr>
            </w:pPr>
            <w:r w:rsidRPr="000950BF">
              <w:rPr>
                <w:sz w:val="16"/>
                <w:szCs w:val="16"/>
              </w:rPr>
              <w:t>UEs supporting 5G Core</w:t>
            </w:r>
          </w:p>
        </w:tc>
      </w:tr>
      <w:tr w:rsidR="00780E0B" w:rsidRPr="000950BF" w14:paraId="4C68EBB1"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F28192D" w14:textId="77777777" w:rsidR="00780E0B" w:rsidRPr="000950BF" w:rsidRDefault="00780E0B" w:rsidP="00DA361D">
            <w:pPr>
              <w:pStyle w:val="TAL"/>
              <w:rPr>
                <w:sz w:val="16"/>
                <w:szCs w:val="16"/>
              </w:rPr>
            </w:pPr>
            <w:r w:rsidRPr="000950BF">
              <w:rPr>
                <w:sz w:val="16"/>
                <w:szCs w:val="16"/>
              </w:rPr>
              <w:t>9.1.2.4</w:t>
            </w:r>
          </w:p>
        </w:tc>
        <w:tc>
          <w:tcPr>
            <w:tcW w:w="3509" w:type="dxa"/>
            <w:gridSpan w:val="2"/>
            <w:tcBorders>
              <w:top w:val="single" w:sz="4" w:space="0" w:color="auto"/>
              <w:bottom w:val="single" w:sz="4" w:space="0" w:color="auto"/>
            </w:tcBorders>
            <w:shd w:val="clear" w:color="auto" w:fill="auto"/>
          </w:tcPr>
          <w:p w14:paraId="505AC3E4" w14:textId="77777777" w:rsidR="00780E0B" w:rsidRPr="000950BF" w:rsidRDefault="00780E0B" w:rsidP="00DA361D">
            <w:pPr>
              <w:pStyle w:val="TAL"/>
              <w:rPr>
                <w:sz w:val="16"/>
                <w:szCs w:val="16"/>
              </w:rPr>
            </w:pPr>
            <w:r w:rsidRPr="000950BF">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4519D4EC"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0B0A4C70" w14:textId="77777777" w:rsidR="00780E0B" w:rsidRPr="000950BF" w:rsidRDefault="00780E0B" w:rsidP="00DA361D">
            <w:pPr>
              <w:pStyle w:val="TAC"/>
              <w:rPr>
                <w:sz w:val="16"/>
                <w:szCs w:val="16"/>
                <w:lang w:eastAsia="zh-CN"/>
              </w:rPr>
            </w:pPr>
            <w:r w:rsidRPr="000950BF">
              <w:rPr>
                <w:sz w:val="16"/>
                <w:szCs w:val="16"/>
              </w:rPr>
              <w:t>C21</w:t>
            </w:r>
          </w:p>
        </w:tc>
        <w:tc>
          <w:tcPr>
            <w:tcW w:w="3599" w:type="dxa"/>
            <w:gridSpan w:val="2"/>
            <w:tcBorders>
              <w:top w:val="single" w:sz="4" w:space="0" w:color="auto"/>
              <w:bottom w:val="single" w:sz="4" w:space="0" w:color="auto"/>
            </w:tcBorders>
            <w:shd w:val="clear" w:color="auto" w:fill="auto"/>
          </w:tcPr>
          <w:p w14:paraId="25230AFA" w14:textId="77777777" w:rsidR="00780E0B" w:rsidRPr="000950BF" w:rsidRDefault="00780E0B" w:rsidP="00DA361D">
            <w:pPr>
              <w:pStyle w:val="TAL"/>
              <w:rPr>
                <w:sz w:val="16"/>
                <w:szCs w:val="16"/>
              </w:rPr>
            </w:pPr>
            <w:r w:rsidRPr="000950BF">
              <w:rPr>
                <w:sz w:val="16"/>
                <w:szCs w:val="16"/>
              </w:rPr>
              <w:t>UEs supporting 5G Core</w:t>
            </w:r>
          </w:p>
        </w:tc>
      </w:tr>
      <w:tr w:rsidR="00780E0B" w:rsidRPr="000950BF" w14:paraId="6E7F3C62"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026BB17" w14:textId="77777777" w:rsidR="00780E0B" w:rsidRPr="000950BF" w:rsidRDefault="00780E0B" w:rsidP="00DA361D">
            <w:pPr>
              <w:pStyle w:val="TAL"/>
              <w:rPr>
                <w:sz w:val="16"/>
                <w:szCs w:val="16"/>
              </w:rPr>
            </w:pPr>
            <w:r w:rsidRPr="000950BF">
              <w:rPr>
                <w:sz w:val="16"/>
                <w:szCs w:val="16"/>
              </w:rPr>
              <w:t>9.1.2.5</w:t>
            </w:r>
          </w:p>
        </w:tc>
        <w:tc>
          <w:tcPr>
            <w:tcW w:w="3509" w:type="dxa"/>
            <w:gridSpan w:val="2"/>
            <w:tcBorders>
              <w:top w:val="single" w:sz="4" w:space="0" w:color="auto"/>
              <w:bottom w:val="single" w:sz="4" w:space="0" w:color="auto"/>
            </w:tcBorders>
            <w:shd w:val="clear" w:color="auto" w:fill="auto"/>
          </w:tcPr>
          <w:p w14:paraId="18E460BC" w14:textId="77777777" w:rsidR="00780E0B" w:rsidRPr="000950BF" w:rsidRDefault="00780E0B" w:rsidP="00DA361D">
            <w:pPr>
              <w:pStyle w:val="TAL"/>
              <w:rPr>
                <w:sz w:val="16"/>
                <w:szCs w:val="16"/>
              </w:rPr>
            </w:pPr>
            <w:r w:rsidRPr="000950BF">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0C5FDE0C"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54D62C5A" w14:textId="77777777" w:rsidR="00780E0B" w:rsidRPr="000950BF" w:rsidRDefault="00780E0B" w:rsidP="00DA361D">
            <w:pPr>
              <w:pStyle w:val="TAC"/>
              <w:rPr>
                <w:sz w:val="16"/>
                <w:szCs w:val="16"/>
                <w:lang w:eastAsia="zh-CN"/>
              </w:rPr>
            </w:pPr>
            <w:r w:rsidRPr="000950BF">
              <w:rPr>
                <w:sz w:val="16"/>
                <w:szCs w:val="16"/>
              </w:rPr>
              <w:t>C84</w:t>
            </w:r>
          </w:p>
        </w:tc>
        <w:tc>
          <w:tcPr>
            <w:tcW w:w="3599" w:type="dxa"/>
            <w:gridSpan w:val="2"/>
            <w:tcBorders>
              <w:top w:val="single" w:sz="4" w:space="0" w:color="auto"/>
              <w:bottom w:val="single" w:sz="4" w:space="0" w:color="auto"/>
            </w:tcBorders>
            <w:shd w:val="clear" w:color="auto" w:fill="auto"/>
          </w:tcPr>
          <w:p w14:paraId="3770692A" w14:textId="77777777" w:rsidR="00780E0B" w:rsidRPr="000950BF" w:rsidRDefault="00780E0B" w:rsidP="00DA361D">
            <w:pPr>
              <w:pStyle w:val="TAL"/>
              <w:rPr>
                <w:sz w:val="16"/>
                <w:szCs w:val="16"/>
              </w:rPr>
            </w:pPr>
            <w:r w:rsidRPr="000950BF">
              <w:rPr>
                <w:sz w:val="16"/>
                <w:szCs w:val="16"/>
              </w:rPr>
              <w:t>UEs supporting 5G Core and ZUC algorithm</w:t>
            </w:r>
          </w:p>
        </w:tc>
      </w:tr>
      <w:tr w:rsidR="00780E0B" w:rsidRPr="000950BF" w14:paraId="5BB0881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23C6A6C" w14:textId="77777777" w:rsidR="00780E0B" w:rsidRPr="000950BF" w:rsidRDefault="00780E0B" w:rsidP="00DA361D">
            <w:pPr>
              <w:pStyle w:val="TAL"/>
              <w:rPr>
                <w:sz w:val="16"/>
                <w:szCs w:val="16"/>
              </w:rPr>
            </w:pPr>
            <w:r w:rsidRPr="000950BF">
              <w:rPr>
                <w:sz w:val="16"/>
                <w:szCs w:val="16"/>
              </w:rPr>
              <w:t>9.1.2.6</w:t>
            </w:r>
          </w:p>
        </w:tc>
        <w:tc>
          <w:tcPr>
            <w:tcW w:w="3509" w:type="dxa"/>
            <w:gridSpan w:val="2"/>
            <w:tcBorders>
              <w:top w:val="single" w:sz="4" w:space="0" w:color="auto"/>
              <w:bottom w:val="single" w:sz="4" w:space="0" w:color="auto"/>
            </w:tcBorders>
            <w:shd w:val="clear" w:color="auto" w:fill="auto"/>
          </w:tcPr>
          <w:p w14:paraId="02CB7D97" w14:textId="77777777" w:rsidR="00780E0B" w:rsidRPr="000950BF" w:rsidRDefault="00780E0B" w:rsidP="00DA361D">
            <w:pPr>
              <w:pStyle w:val="TAL"/>
              <w:rPr>
                <w:sz w:val="16"/>
                <w:szCs w:val="16"/>
              </w:rPr>
            </w:pPr>
            <w:r w:rsidRPr="000950BF">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539DC0DA"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65FC5179" w14:textId="77777777" w:rsidR="00780E0B" w:rsidRPr="000950BF" w:rsidRDefault="00780E0B" w:rsidP="00DA361D">
            <w:pPr>
              <w:pStyle w:val="TAC"/>
              <w:rPr>
                <w:sz w:val="16"/>
                <w:szCs w:val="16"/>
                <w:lang w:eastAsia="zh-CN"/>
              </w:rPr>
            </w:pPr>
            <w:r w:rsidRPr="000950BF">
              <w:rPr>
                <w:sz w:val="16"/>
                <w:szCs w:val="16"/>
              </w:rPr>
              <w:t>C21</w:t>
            </w:r>
          </w:p>
        </w:tc>
        <w:tc>
          <w:tcPr>
            <w:tcW w:w="3599" w:type="dxa"/>
            <w:gridSpan w:val="2"/>
            <w:tcBorders>
              <w:top w:val="single" w:sz="4" w:space="0" w:color="auto"/>
              <w:bottom w:val="single" w:sz="4" w:space="0" w:color="auto"/>
            </w:tcBorders>
            <w:shd w:val="clear" w:color="auto" w:fill="auto"/>
          </w:tcPr>
          <w:p w14:paraId="1BCE7D7B" w14:textId="77777777" w:rsidR="00780E0B" w:rsidRPr="000950BF" w:rsidRDefault="00780E0B" w:rsidP="00DA361D">
            <w:pPr>
              <w:pStyle w:val="TAL"/>
              <w:rPr>
                <w:sz w:val="16"/>
                <w:szCs w:val="16"/>
              </w:rPr>
            </w:pPr>
            <w:r w:rsidRPr="000950BF">
              <w:rPr>
                <w:sz w:val="16"/>
                <w:szCs w:val="16"/>
              </w:rPr>
              <w:t>UEs supporting 5G Core</w:t>
            </w:r>
          </w:p>
        </w:tc>
      </w:tr>
      <w:tr w:rsidR="00780E0B" w:rsidRPr="000950BF" w14:paraId="531C28EA"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E619ADF" w14:textId="77777777" w:rsidR="00780E0B" w:rsidRPr="000950BF" w:rsidRDefault="00780E0B" w:rsidP="00DA361D">
            <w:pPr>
              <w:pStyle w:val="TAL"/>
              <w:rPr>
                <w:sz w:val="16"/>
                <w:szCs w:val="16"/>
              </w:rPr>
            </w:pPr>
            <w:r w:rsidRPr="000950BF">
              <w:rPr>
                <w:sz w:val="16"/>
                <w:szCs w:val="16"/>
              </w:rPr>
              <w:t>9.1.2.7</w:t>
            </w:r>
          </w:p>
        </w:tc>
        <w:tc>
          <w:tcPr>
            <w:tcW w:w="3509" w:type="dxa"/>
            <w:gridSpan w:val="2"/>
            <w:tcBorders>
              <w:top w:val="single" w:sz="4" w:space="0" w:color="auto"/>
              <w:bottom w:val="single" w:sz="4" w:space="0" w:color="auto"/>
            </w:tcBorders>
            <w:shd w:val="clear" w:color="auto" w:fill="auto"/>
          </w:tcPr>
          <w:p w14:paraId="217F1F8D" w14:textId="77777777" w:rsidR="00780E0B" w:rsidRPr="000950BF" w:rsidRDefault="00780E0B" w:rsidP="00DA361D">
            <w:pPr>
              <w:pStyle w:val="TAL"/>
              <w:rPr>
                <w:sz w:val="16"/>
                <w:szCs w:val="16"/>
              </w:rPr>
            </w:pPr>
            <w:r w:rsidRPr="000950BF">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4EA2317"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4550EC0B" w14:textId="77777777" w:rsidR="00780E0B" w:rsidRPr="000950BF" w:rsidRDefault="00780E0B" w:rsidP="00DA361D">
            <w:pPr>
              <w:pStyle w:val="TAC"/>
              <w:rPr>
                <w:sz w:val="16"/>
                <w:szCs w:val="16"/>
                <w:lang w:eastAsia="zh-CN"/>
              </w:rPr>
            </w:pPr>
            <w:r w:rsidRPr="000950BF">
              <w:rPr>
                <w:sz w:val="16"/>
                <w:szCs w:val="16"/>
              </w:rPr>
              <w:t>C21</w:t>
            </w:r>
          </w:p>
        </w:tc>
        <w:tc>
          <w:tcPr>
            <w:tcW w:w="3599" w:type="dxa"/>
            <w:gridSpan w:val="2"/>
            <w:tcBorders>
              <w:top w:val="single" w:sz="4" w:space="0" w:color="auto"/>
              <w:bottom w:val="single" w:sz="4" w:space="0" w:color="auto"/>
            </w:tcBorders>
            <w:shd w:val="clear" w:color="auto" w:fill="auto"/>
          </w:tcPr>
          <w:p w14:paraId="4C7C2ECC" w14:textId="77777777" w:rsidR="00780E0B" w:rsidRPr="000950BF" w:rsidRDefault="00780E0B" w:rsidP="00DA361D">
            <w:pPr>
              <w:pStyle w:val="TAL"/>
              <w:rPr>
                <w:sz w:val="16"/>
                <w:szCs w:val="16"/>
              </w:rPr>
            </w:pPr>
            <w:r w:rsidRPr="000950BF">
              <w:rPr>
                <w:sz w:val="16"/>
                <w:szCs w:val="16"/>
              </w:rPr>
              <w:t>UEs supporting 5G Core</w:t>
            </w:r>
          </w:p>
        </w:tc>
      </w:tr>
      <w:tr w:rsidR="00780E0B" w:rsidRPr="000950BF" w14:paraId="17CFB8A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A5A8CEB" w14:textId="77777777" w:rsidR="00780E0B" w:rsidRPr="000950BF" w:rsidRDefault="00780E0B" w:rsidP="00DA361D">
            <w:pPr>
              <w:pStyle w:val="TAL"/>
              <w:rPr>
                <w:sz w:val="16"/>
                <w:szCs w:val="16"/>
              </w:rPr>
            </w:pPr>
            <w:r w:rsidRPr="000950BF">
              <w:rPr>
                <w:sz w:val="16"/>
                <w:szCs w:val="16"/>
              </w:rPr>
              <w:t>9.1.2.8</w:t>
            </w:r>
          </w:p>
        </w:tc>
        <w:tc>
          <w:tcPr>
            <w:tcW w:w="3509" w:type="dxa"/>
            <w:gridSpan w:val="2"/>
            <w:tcBorders>
              <w:top w:val="single" w:sz="4" w:space="0" w:color="auto"/>
              <w:bottom w:val="single" w:sz="4" w:space="0" w:color="auto"/>
            </w:tcBorders>
            <w:shd w:val="clear" w:color="auto" w:fill="auto"/>
          </w:tcPr>
          <w:p w14:paraId="7EDD137F" w14:textId="77777777" w:rsidR="00780E0B" w:rsidRPr="000950BF" w:rsidRDefault="00780E0B" w:rsidP="00DA361D">
            <w:pPr>
              <w:pStyle w:val="TAL"/>
              <w:rPr>
                <w:sz w:val="16"/>
                <w:szCs w:val="16"/>
              </w:rPr>
            </w:pPr>
            <w:r w:rsidRPr="000950BF">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0241E05C"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3448C838" w14:textId="77777777" w:rsidR="00780E0B" w:rsidRPr="000950BF" w:rsidRDefault="00780E0B" w:rsidP="00DA361D">
            <w:pPr>
              <w:pStyle w:val="TAC"/>
              <w:rPr>
                <w:sz w:val="16"/>
                <w:szCs w:val="16"/>
                <w:lang w:eastAsia="zh-CN"/>
              </w:rPr>
            </w:pPr>
            <w:r w:rsidRPr="000950BF">
              <w:rPr>
                <w:sz w:val="16"/>
                <w:szCs w:val="16"/>
              </w:rPr>
              <w:t>C84</w:t>
            </w:r>
          </w:p>
        </w:tc>
        <w:tc>
          <w:tcPr>
            <w:tcW w:w="3599" w:type="dxa"/>
            <w:gridSpan w:val="2"/>
            <w:tcBorders>
              <w:top w:val="single" w:sz="4" w:space="0" w:color="auto"/>
              <w:bottom w:val="single" w:sz="4" w:space="0" w:color="auto"/>
            </w:tcBorders>
            <w:shd w:val="clear" w:color="auto" w:fill="auto"/>
          </w:tcPr>
          <w:p w14:paraId="6735D8EC" w14:textId="77777777" w:rsidR="00780E0B" w:rsidRPr="000950BF" w:rsidRDefault="00780E0B" w:rsidP="00DA361D">
            <w:pPr>
              <w:pStyle w:val="TAL"/>
              <w:rPr>
                <w:sz w:val="16"/>
                <w:szCs w:val="16"/>
              </w:rPr>
            </w:pPr>
            <w:r w:rsidRPr="000950BF">
              <w:rPr>
                <w:sz w:val="16"/>
                <w:szCs w:val="16"/>
              </w:rPr>
              <w:t>UEs supporting 5G Core and ZUC algorithm</w:t>
            </w:r>
          </w:p>
        </w:tc>
      </w:tr>
      <w:tr w:rsidR="00780E0B" w:rsidRPr="000950BF" w14:paraId="45F0704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6EB3C6E" w14:textId="77777777" w:rsidR="00780E0B" w:rsidRPr="000950BF" w:rsidRDefault="00780E0B" w:rsidP="00DA361D">
            <w:pPr>
              <w:pStyle w:val="TAL"/>
              <w:rPr>
                <w:b/>
                <w:sz w:val="16"/>
                <w:szCs w:val="16"/>
              </w:rPr>
            </w:pPr>
            <w:r w:rsidRPr="000950BF">
              <w:rPr>
                <w:b/>
                <w:sz w:val="16"/>
                <w:szCs w:val="16"/>
              </w:rPr>
              <w:t>9.1.3</w:t>
            </w:r>
          </w:p>
        </w:tc>
        <w:tc>
          <w:tcPr>
            <w:tcW w:w="3509" w:type="dxa"/>
            <w:gridSpan w:val="2"/>
            <w:tcBorders>
              <w:top w:val="nil"/>
              <w:bottom w:val="single" w:sz="4" w:space="0" w:color="auto"/>
            </w:tcBorders>
            <w:shd w:val="clear" w:color="auto" w:fill="D9D9D9"/>
          </w:tcPr>
          <w:p w14:paraId="5979FB10" w14:textId="77777777" w:rsidR="00780E0B" w:rsidRPr="000950BF" w:rsidRDefault="00780E0B" w:rsidP="00DA361D">
            <w:pPr>
              <w:pStyle w:val="TAL"/>
              <w:rPr>
                <w:b/>
                <w:sz w:val="16"/>
                <w:szCs w:val="16"/>
              </w:rPr>
            </w:pPr>
            <w:r w:rsidRPr="000950BF">
              <w:rPr>
                <w:b/>
                <w:sz w:val="16"/>
                <w:szCs w:val="16"/>
              </w:rPr>
              <w:t>Identification</w:t>
            </w:r>
          </w:p>
        </w:tc>
        <w:tc>
          <w:tcPr>
            <w:tcW w:w="810" w:type="dxa"/>
            <w:gridSpan w:val="2"/>
            <w:tcBorders>
              <w:top w:val="nil"/>
              <w:bottom w:val="single" w:sz="4" w:space="0" w:color="auto"/>
            </w:tcBorders>
            <w:shd w:val="clear" w:color="auto" w:fill="D9D9D9"/>
          </w:tcPr>
          <w:p w14:paraId="37A16A02" w14:textId="77777777" w:rsidR="00780E0B" w:rsidRPr="000950BF"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466C965C" w14:textId="77777777" w:rsidR="00780E0B" w:rsidRPr="000950BF"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4ED113C6" w14:textId="77777777" w:rsidR="00780E0B" w:rsidRPr="000950BF" w:rsidRDefault="00780E0B" w:rsidP="00DA361D">
            <w:pPr>
              <w:pStyle w:val="TAH"/>
              <w:keepNext w:val="0"/>
              <w:keepLines w:val="0"/>
              <w:rPr>
                <w:sz w:val="16"/>
                <w:szCs w:val="16"/>
              </w:rPr>
            </w:pPr>
          </w:p>
        </w:tc>
      </w:tr>
      <w:tr w:rsidR="00780E0B" w:rsidRPr="000950BF" w14:paraId="5E1C68A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410AD29" w14:textId="77777777" w:rsidR="00780E0B" w:rsidRPr="000950BF" w:rsidRDefault="00780E0B" w:rsidP="00DA361D">
            <w:pPr>
              <w:pStyle w:val="TAL"/>
              <w:rPr>
                <w:sz w:val="16"/>
                <w:szCs w:val="16"/>
              </w:rPr>
            </w:pPr>
            <w:r w:rsidRPr="000950BF">
              <w:rPr>
                <w:sz w:val="16"/>
                <w:szCs w:val="16"/>
              </w:rPr>
              <w:t>9.1.3.1</w:t>
            </w:r>
          </w:p>
        </w:tc>
        <w:tc>
          <w:tcPr>
            <w:tcW w:w="3509" w:type="dxa"/>
            <w:gridSpan w:val="2"/>
            <w:tcBorders>
              <w:top w:val="nil"/>
              <w:bottom w:val="single" w:sz="4" w:space="0" w:color="auto"/>
            </w:tcBorders>
            <w:shd w:val="clear" w:color="auto" w:fill="FFFFFF"/>
          </w:tcPr>
          <w:p w14:paraId="7ECFD568" w14:textId="77777777" w:rsidR="00780E0B" w:rsidRPr="000950BF" w:rsidRDefault="00780E0B" w:rsidP="00DA361D">
            <w:pPr>
              <w:pStyle w:val="TAL"/>
              <w:rPr>
                <w:sz w:val="16"/>
                <w:szCs w:val="16"/>
              </w:rPr>
            </w:pPr>
            <w:r w:rsidRPr="000950BF">
              <w:rPr>
                <w:sz w:val="16"/>
                <w:szCs w:val="16"/>
              </w:rPr>
              <w:t>Identification procedure</w:t>
            </w:r>
          </w:p>
        </w:tc>
        <w:tc>
          <w:tcPr>
            <w:tcW w:w="810" w:type="dxa"/>
            <w:gridSpan w:val="2"/>
            <w:tcBorders>
              <w:top w:val="nil"/>
              <w:bottom w:val="single" w:sz="4" w:space="0" w:color="auto"/>
            </w:tcBorders>
            <w:shd w:val="clear" w:color="auto" w:fill="FFFFFF"/>
          </w:tcPr>
          <w:p w14:paraId="063AFCFB"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bottom w:val="single" w:sz="4" w:space="0" w:color="auto"/>
            </w:tcBorders>
            <w:shd w:val="clear" w:color="auto" w:fill="FFFFFF"/>
          </w:tcPr>
          <w:p w14:paraId="2007E8F3" w14:textId="77777777" w:rsidR="00780E0B" w:rsidRPr="000950BF" w:rsidRDefault="00780E0B" w:rsidP="00DA361D">
            <w:pPr>
              <w:pStyle w:val="TAC"/>
              <w:rPr>
                <w:sz w:val="16"/>
                <w:szCs w:val="16"/>
              </w:rPr>
            </w:pPr>
            <w:r w:rsidRPr="000950BF">
              <w:rPr>
                <w:sz w:val="16"/>
                <w:szCs w:val="16"/>
                <w:lang w:eastAsia="en-US"/>
              </w:rPr>
              <w:t>C21</w:t>
            </w:r>
          </w:p>
        </w:tc>
        <w:tc>
          <w:tcPr>
            <w:tcW w:w="3599" w:type="dxa"/>
            <w:gridSpan w:val="2"/>
            <w:tcBorders>
              <w:bottom w:val="single" w:sz="4" w:space="0" w:color="auto"/>
            </w:tcBorders>
            <w:shd w:val="clear" w:color="auto" w:fill="FFFFFF"/>
          </w:tcPr>
          <w:p w14:paraId="6A807BDB" w14:textId="77777777" w:rsidR="00780E0B" w:rsidRPr="000950BF" w:rsidRDefault="00780E0B" w:rsidP="00DA361D">
            <w:pPr>
              <w:pStyle w:val="TAL"/>
              <w:keepNext w:val="0"/>
              <w:keepLines w:val="0"/>
              <w:rPr>
                <w:sz w:val="16"/>
                <w:szCs w:val="16"/>
              </w:rPr>
            </w:pPr>
            <w:r w:rsidRPr="000950BF">
              <w:rPr>
                <w:bCs/>
                <w:sz w:val="16"/>
                <w:szCs w:val="16"/>
              </w:rPr>
              <w:t>UEs supporting 5G Core</w:t>
            </w:r>
          </w:p>
        </w:tc>
      </w:tr>
      <w:tr w:rsidR="00780E0B" w:rsidRPr="000950BF" w14:paraId="2B26BFE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2E6F429" w14:textId="77777777" w:rsidR="00780E0B" w:rsidRPr="000950BF" w:rsidRDefault="00780E0B" w:rsidP="00DA361D">
            <w:pPr>
              <w:pStyle w:val="TAL"/>
              <w:rPr>
                <w:sz w:val="16"/>
                <w:szCs w:val="16"/>
              </w:rPr>
            </w:pPr>
            <w:r w:rsidRPr="000950BF">
              <w:rPr>
                <w:b/>
                <w:sz w:val="16"/>
                <w:szCs w:val="16"/>
              </w:rPr>
              <w:t>9.1.4</w:t>
            </w:r>
          </w:p>
        </w:tc>
        <w:tc>
          <w:tcPr>
            <w:tcW w:w="3509" w:type="dxa"/>
            <w:gridSpan w:val="2"/>
            <w:tcBorders>
              <w:top w:val="nil"/>
              <w:bottom w:val="single" w:sz="4" w:space="0" w:color="auto"/>
            </w:tcBorders>
            <w:shd w:val="clear" w:color="auto" w:fill="D9D9D9"/>
          </w:tcPr>
          <w:p w14:paraId="71316C2F" w14:textId="77777777" w:rsidR="00780E0B" w:rsidRPr="000950BF" w:rsidRDefault="00780E0B" w:rsidP="00DA361D">
            <w:pPr>
              <w:pStyle w:val="TAL"/>
              <w:rPr>
                <w:sz w:val="16"/>
                <w:szCs w:val="16"/>
              </w:rPr>
            </w:pPr>
            <w:r w:rsidRPr="000950BF">
              <w:rPr>
                <w:b/>
                <w:sz w:val="16"/>
                <w:szCs w:val="16"/>
              </w:rPr>
              <w:t>Generic UE configuration update</w:t>
            </w:r>
          </w:p>
        </w:tc>
        <w:tc>
          <w:tcPr>
            <w:tcW w:w="810" w:type="dxa"/>
            <w:gridSpan w:val="2"/>
            <w:tcBorders>
              <w:top w:val="nil"/>
              <w:bottom w:val="single" w:sz="4" w:space="0" w:color="auto"/>
            </w:tcBorders>
            <w:shd w:val="clear" w:color="auto" w:fill="D9D9D9"/>
          </w:tcPr>
          <w:p w14:paraId="10103620" w14:textId="77777777" w:rsidR="00780E0B" w:rsidRPr="000950BF"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D9D9D9"/>
          </w:tcPr>
          <w:p w14:paraId="58F91528" w14:textId="77777777" w:rsidR="00780E0B" w:rsidRPr="000950BF"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D9D9D9"/>
          </w:tcPr>
          <w:p w14:paraId="66AD8DD3" w14:textId="77777777" w:rsidR="00780E0B" w:rsidRPr="000950BF" w:rsidRDefault="00780E0B" w:rsidP="00DA361D">
            <w:pPr>
              <w:pStyle w:val="TAH"/>
              <w:keepNext w:val="0"/>
              <w:keepLines w:val="0"/>
              <w:rPr>
                <w:sz w:val="16"/>
                <w:szCs w:val="16"/>
              </w:rPr>
            </w:pPr>
          </w:p>
        </w:tc>
      </w:tr>
      <w:tr w:rsidR="00780E0B" w:rsidRPr="000950BF" w14:paraId="40D6DB35"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89BE79E" w14:textId="77777777" w:rsidR="00780E0B" w:rsidRPr="000950BF" w:rsidRDefault="00780E0B" w:rsidP="00DA361D">
            <w:pPr>
              <w:pStyle w:val="TAL"/>
              <w:rPr>
                <w:sz w:val="16"/>
                <w:szCs w:val="16"/>
              </w:rPr>
            </w:pPr>
            <w:r w:rsidRPr="000950BF">
              <w:rPr>
                <w:sz w:val="16"/>
                <w:szCs w:val="16"/>
              </w:rPr>
              <w:t>9.1.4.1</w:t>
            </w:r>
          </w:p>
        </w:tc>
        <w:tc>
          <w:tcPr>
            <w:tcW w:w="3509" w:type="dxa"/>
            <w:gridSpan w:val="2"/>
            <w:tcBorders>
              <w:top w:val="nil"/>
              <w:bottom w:val="single" w:sz="4" w:space="0" w:color="auto"/>
            </w:tcBorders>
            <w:shd w:val="clear" w:color="auto" w:fill="FFFFFF"/>
          </w:tcPr>
          <w:p w14:paraId="601159CF" w14:textId="77777777" w:rsidR="00780E0B" w:rsidRPr="000950BF" w:rsidRDefault="00780E0B" w:rsidP="00DA361D">
            <w:pPr>
              <w:pStyle w:val="TAL"/>
              <w:rPr>
                <w:sz w:val="16"/>
                <w:szCs w:val="16"/>
              </w:rPr>
            </w:pPr>
            <w:r w:rsidRPr="000950BF">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14AF49FF"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bottom w:val="single" w:sz="4" w:space="0" w:color="auto"/>
            </w:tcBorders>
            <w:shd w:val="clear" w:color="auto" w:fill="FFFFFF"/>
          </w:tcPr>
          <w:p w14:paraId="23B66F6A" w14:textId="77777777" w:rsidR="00780E0B" w:rsidRPr="000950BF" w:rsidRDefault="00780E0B" w:rsidP="00DA361D">
            <w:pPr>
              <w:pStyle w:val="TAC"/>
              <w:rPr>
                <w:sz w:val="16"/>
                <w:szCs w:val="16"/>
                <w:lang w:eastAsia="en-US"/>
              </w:rPr>
            </w:pPr>
            <w:r w:rsidRPr="000950BF">
              <w:rPr>
                <w:sz w:val="16"/>
                <w:szCs w:val="16"/>
              </w:rPr>
              <w:t>C21</w:t>
            </w:r>
          </w:p>
        </w:tc>
        <w:tc>
          <w:tcPr>
            <w:tcW w:w="3599" w:type="dxa"/>
            <w:gridSpan w:val="2"/>
            <w:tcBorders>
              <w:bottom w:val="single" w:sz="4" w:space="0" w:color="auto"/>
            </w:tcBorders>
            <w:shd w:val="clear" w:color="auto" w:fill="FFFFFF"/>
          </w:tcPr>
          <w:p w14:paraId="28DCFCB1"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339F6882" w14:textId="77777777" w:rsidTr="00DA361D">
        <w:trPr>
          <w:gridAfter w:val="1"/>
          <w:wAfter w:w="33" w:type="dxa"/>
          <w:jc w:val="center"/>
        </w:trPr>
        <w:tc>
          <w:tcPr>
            <w:tcW w:w="1091" w:type="dxa"/>
            <w:gridSpan w:val="2"/>
            <w:tcBorders>
              <w:top w:val="nil"/>
              <w:bottom w:val="single" w:sz="4" w:space="0" w:color="auto"/>
            </w:tcBorders>
            <w:shd w:val="clear" w:color="auto" w:fill="BFBFBF"/>
          </w:tcPr>
          <w:p w14:paraId="0DA44FFB" w14:textId="77777777" w:rsidR="00780E0B" w:rsidRPr="000950BF" w:rsidRDefault="00780E0B" w:rsidP="00DA361D">
            <w:pPr>
              <w:pStyle w:val="TAL"/>
              <w:keepNext w:val="0"/>
              <w:keepLines w:val="0"/>
              <w:rPr>
                <w:b/>
                <w:bCs/>
                <w:sz w:val="16"/>
                <w:szCs w:val="16"/>
              </w:rPr>
            </w:pPr>
            <w:r w:rsidRPr="000950BF">
              <w:rPr>
                <w:b/>
                <w:bCs/>
                <w:sz w:val="16"/>
                <w:szCs w:val="16"/>
              </w:rPr>
              <w:t>9.1.5</w:t>
            </w:r>
          </w:p>
        </w:tc>
        <w:tc>
          <w:tcPr>
            <w:tcW w:w="3509" w:type="dxa"/>
            <w:gridSpan w:val="2"/>
            <w:tcBorders>
              <w:top w:val="nil"/>
              <w:bottom w:val="single" w:sz="4" w:space="0" w:color="auto"/>
            </w:tcBorders>
            <w:shd w:val="clear" w:color="auto" w:fill="BFBFBF"/>
          </w:tcPr>
          <w:p w14:paraId="739D0DD9" w14:textId="77777777" w:rsidR="00780E0B" w:rsidRPr="000950BF" w:rsidRDefault="00780E0B" w:rsidP="00DA361D">
            <w:pPr>
              <w:pStyle w:val="TAL"/>
              <w:keepNext w:val="0"/>
              <w:keepLines w:val="0"/>
              <w:rPr>
                <w:b/>
                <w:bCs/>
                <w:sz w:val="16"/>
                <w:szCs w:val="16"/>
              </w:rPr>
            </w:pPr>
            <w:r w:rsidRPr="000950BF">
              <w:rPr>
                <w:b/>
                <w:bCs/>
                <w:sz w:val="16"/>
                <w:szCs w:val="16"/>
              </w:rPr>
              <w:t>Registration</w:t>
            </w:r>
          </w:p>
        </w:tc>
        <w:tc>
          <w:tcPr>
            <w:tcW w:w="810" w:type="dxa"/>
            <w:gridSpan w:val="2"/>
            <w:tcBorders>
              <w:top w:val="nil"/>
              <w:bottom w:val="single" w:sz="4" w:space="0" w:color="auto"/>
            </w:tcBorders>
            <w:shd w:val="clear" w:color="auto" w:fill="BFBFBF"/>
          </w:tcPr>
          <w:p w14:paraId="6B292A7A" w14:textId="77777777" w:rsidR="00780E0B" w:rsidRPr="000950BF"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BFBFBF"/>
          </w:tcPr>
          <w:p w14:paraId="254F72D9" w14:textId="77777777" w:rsidR="00780E0B" w:rsidRPr="000950BF" w:rsidRDefault="00780E0B" w:rsidP="00DA361D">
            <w:pPr>
              <w:pStyle w:val="TAH"/>
              <w:keepNext w:val="0"/>
              <w:keepLines w:val="0"/>
              <w:rPr>
                <w:bCs/>
                <w:sz w:val="16"/>
                <w:szCs w:val="16"/>
              </w:rPr>
            </w:pPr>
          </w:p>
        </w:tc>
        <w:tc>
          <w:tcPr>
            <w:tcW w:w="3599" w:type="dxa"/>
            <w:gridSpan w:val="2"/>
            <w:tcBorders>
              <w:bottom w:val="single" w:sz="4" w:space="0" w:color="auto"/>
            </w:tcBorders>
            <w:shd w:val="clear" w:color="auto" w:fill="BFBFBF"/>
          </w:tcPr>
          <w:p w14:paraId="73F5B14A" w14:textId="77777777" w:rsidR="00780E0B" w:rsidRPr="000950BF" w:rsidRDefault="00780E0B" w:rsidP="00DA361D">
            <w:pPr>
              <w:pStyle w:val="TAH"/>
              <w:keepNext w:val="0"/>
              <w:keepLines w:val="0"/>
              <w:rPr>
                <w:bCs/>
                <w:sz w:val="16"/>
                <w:szCs w:val="16"/>
              </w:rPr>
            </w:pPr>
          </w:p>
        </w:tc>
      </w:tr>
      <w:tr w:rsidR="00780E0B" w:rsidRPr="000950BF" w14:paraId="2DB87D52" w14:textId="77777777" w:rsidTr="00DA361D">
        <w:trPr>
          <w:gridAfter w:val="1"/>
          <w:wAfter w:w="33" w:type="dxa"/>
          <w:jc w:val="center"/>
        </w:trPr>
        <w:tc>
          <w:tcPr>
            <w:tcW w:w="1091" w:type="dxa"/>
            <w:gridSpan w:val="2"/>
            <w:tcBorders>
              <w:top w:val="nil"/>
              <w:bottom w:val="single" w:sz="4" w:space="0" w:color="auto"/>
            </w:tcBorders>
            <w:shd w:val="clear" w:color="auto" w:fill="BFBFBF"/>
          </w:tcPr>
          <w:p w14:paraId="05790A30" w14:textId="77777777" w:rsidR="00780E0B" w:rsidRPr="000950BF" w:rsidRDefault="00780E0B" w:rsidP="00DA361D">
            <w:pPr>
              <w:pStyle w:val="TAL"/>
              <w:keepNext w:val="0"/>
              <w:keepLines w:val="0"/>
              <w:rPr>
                <w:b/>
                <w:bCs/>
                <w:sz w:val="16"/>
                <w:szCs w:val="16"/>
              </w:rPr>
            </w:pPr>
            <w:r w:rsidRPr="000950BF">
              <w:rPr>
                <w:b/>
                <w:bCs/>
                <w:sz w:val="16"/>
                <w:szCs w:val="16"/>
              </w:rPr>
              <w:t>9.1.5.1</w:t>
            </w:r>
          </w:p>
        </w:tc>
        <w:tc>
          <w:tcPr>
            <w:tcW w:w="3509" w:type="dxa"/>
            <w:gridSpan w:val="2"/>
            <w:tcBorders>
              <w:top w:val="nil"/>
              <w:bottom w:val="single" w:sz="4" w:space="0" w:color="auto"/>
            </w:tcBorders>
            <w:shd w:val="clear" w:color="auto" w:fill="BFBFBF"/>
          </w:tcPr>
          <w:p w14:paraId="0F888771" w14:textId="77777777" w:rsidR="00780E0B" w:rsidRPr="000950BF" w:rsidRDefault="00780E0B" w:rsidP="00DA361D">
            <w:pPr>
              <w:pStyle w:val="TAL"/>
              <w:keepNext w:val="0"/>
              <w:keepLines w:val="0"/>
              <w:rPr>
                <w:b/>
                <w:bCs/>
                <w:sz w:val="16"/>
                <w:szCs w:val="16"/>
              </w:rPr>
            </w:pPr>
            <w:r w:rsidRPr="000950BF">
              <w:rPr>
                <w:b/>
                <w:bCs/>
                <w:sz w:val="16"/>
                <w:szCs w:val="16"/>
              </w:rPr>
              <w:t>Initial registration</w:t>
            </w:r>
          </w:p>
        </w:tc>
        <w:tc>
          <w:tcPr>
            <w:tcW w:w="810" w:type="dxa"/>
            <w:gridSpan w:val="2"/>
            <w:tcBorders>
              <w:top w:val="nil"/>
              <w:bottom w:val="single" w:sz="4" w:space="0" w:color="auto"/>
            </w:tcBorders>
            <w:shd w:val="clear" w:color="auto" w:fill="BFBFBF"/>
          </w:tcPr>
          <w:p w14:paraId="03C0AFC7" w14:textId="77777777" w:rsidR="00780E0B" w:rsidRPr="000950BF" w:rsidRDefault="00780E0B" w:rsidP="00DA361D">
            <w:pPr>
              <w:pStyle w:val="TAH"/>
              <w:keepNext w:val="0"/>
              <w:keepLines w:val="0"/>
              <w:rPr>
                <w:sz w:val="16"/>
                <w:szCs w:val="16"/>
              </w:rPr>
            </w:pPr>
          </w:p>
        </w:tc>
        <w:tc>
          <w:tcPr>
            <w:tcW w:w="1170" w:type="dxa"/>
            <w:gridSpan w:val="2"/>
            <w:tcBorders>
              <w:bottom w:val="single" w:sz="4" w:space="0" w:color="auto"/>
            </w:tcBorders>
            <w:shd w:val="clear" w:color="auto" w:fill="BFBFBF"/>
          </w:tcPr>
          <w:p w14:paraId="122421D7" w14:textId="77777777" w:rsidR="00780E0B" w:rsidRPr="000950BF" w:rsidRDefault="00780E0B" w:rsidP="00DA361D">
            <w:pPr>
              <w:pStyle w:val="TAH"/>
              <w:keepNext w:val="0"/>
              <w:keepLines w:val="0"/>
              <w:rPr>
                <w:sz w:val="16"/>
                <w:szCs w:val="16"/>
              </w:rPr>
            </w:pPr>
          </w:p>
        </w:tc>
        <w:tc>
          <w:tcPr>
            <w:tcW w:w="3599" w:type="dxa"/>
            <w:gridSpan w:val="2"/>
            <w:tcBorders>
              <w:bottom w:val="single" w:sz="4" w:space="0" w:color="auto"/>
            </w:tcBorders>
            <w:shd w:val="clear" w:color="auto" w:fill="BFBFBF"/>
          </w:tcPr>
          <w:p w14:paraId="0F32DF98" w14:textId="77777777" w:rsidR="00780E0B" w:rsidRPr="000950BF" w:rsidRDefault="00780E0B" w:rsidP="00DA361D">
            <w:pPr>
              <w:pStyle w:val="TAH"/>
              <w:keepNext w:val="0"/>
              <w:keepLines w:val="0"/>
              <w:rPr>
                <w:sz w:val="16"/>
                <w:szCs w:val="16"/>
              </w:rPr>
            </w:pPr>
          </w:p>
        </w:tc>
      </w:tr>
      <w:tr w:rsidR="00780E0B" w:rsidRPr="000950BF" w14:paraId="470A2DD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9AC87FC" w14:textId="77777777" w:rsidR="00780E0B" w:rsidRPr="000950BF" w:rsidRDefault="00780E0B" w:rsidP="00DA361D">
            <w:pPr>
              <w:pStyle w:val="TAL"/>
              <w:keepNext w:val="0"/>
              <w:keepLines w:val="0"/>
              <w:rPr>
                <w:bCs/>
                <w:sz w:val="16"/>
                <w:szCs w:val="16"/>
                <w:lang w:eastAsia="zh-CN"/>
              </w:rPr>
            </w:pPr>
            <w:r w:rsidRPr="000950BF">
              <w:rPr>
                <w:bCs/>
                <w:sz w:val="16"/>
                <w:szCs w:val="16"/>
              </w:rPr>
              <w:t>9.1.5.1.1</w:t>
            </w:r>
          </w:p>
        </w:tc>
        <w:tc>
          <w:tcPr>
            <w:tcW w:w="3509" w:type="dxa"/>
            <w:gridSpan w:val="2"/>
            <w:tcBorders>
              <w:top w:val="single" w:sz="4" w:space="0" w:color="auto"/>
              <w:bottom w:val="single" w:sz="4" w:space="0" w:color="auto"/>
            </w:tcBorders>
            <w:shd w:val="clear" w:color="auto" w:fill="auto"/>
          </w:tcPr>
          <w:p w14:paraId="0AE9962F" w14:textId="77777777" w:rsidR="00780E0B" w:rsidRPr="000950BF" w:rsidRDefault="00780E0B" w:rsidP="00DA361D">
            <w:pPr>
              <w:pStyle w:val="TAL"/>
              <w:keepNext w:val="0"/>
              <w:keepLines w:val="0"/>
              <w:rPr>
                <w:bCs/>
                <w:sz w:val="16"/>
                <w:szCs w:val="16"/>
              </w:rPr>
            </w:pPr>
            <w:r w:rsidRPr="000950BF">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3E332F10" w14:textId="77777777" w:rsidR="00780E0B" w:rsidRPr="000950BF" w:rsidRDefault="00780E0B" w:rsidP="00DA361D">
            <w:pPr>
              <w:pStyle w:val="TAH"/>
              <w:keepNext w:val="0"/>
              <w:keepLines w:val="0"/>
              <w:rPr>
                <w:b w:val="0"/>
                <w:sz w:val="16"/>
                <w:szCs w:val="16"/>
              </w:rPr>
            </w:pPr>
            <w:r w:rsidRPr="000950BF">
              <w:rPr>
                <w:b w:val="0"/>
                <w:sz w:val="16"/>
                <w:szCs w:val="16"/>
              </w:rPr>
              <w:t>Rel-15</w:t>
            </w:r>
          </w:p>
        </w:tc>
        <w:tc>
          <w:tcPr>
            <w:tcW w:w="1170" w:type="dxa"/>
            <w:gridSpan w:val="2"/>
            <w:tcBorders>
              <w:top w:val="single" w:sz="4" w:space="0" w:color="auto"/>
              <w:bottom w:val="single" w:sz="4" w:space="0" w:color="auto"/>
            </w:tcBorders>
            <w:shd w:val="clear" w:color="auto" w:fill="auto"/>
          </w:tcPr>
          <w:p w14:paraId="4CA1562C" w14:textId="77777777" w:rsidR="00780E0B" w:rsidRPr="000950BF" w:rsidRDefault="00780E0B" w:rsidP="00DA361D">
            <w:pPr>
              <w:pStyle w:val="TAH"/>
              <w:keepNext w:val="0"/>
              <w:keepLines w:val="0"/>
              <w:rPr>
                <w:b w:val="0"/>
                <w:sz w:val="16"/>
                <w:szCs w:val="16"/>
                <w:lang w:eastAsia="zh-CN"/>
              </w:rPr>
            </w:pPr>
            <w:r w:rsidRPr="000950BF">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6473BC42" w14:textId="77777777" w:rsidR="00780E0B" w:rsidRPr="000950BF" w:rsidRDefault="00780E0B" w:rsidP="00DA361D">
            <w:pPr>
              <w:pStyle w:val="TAL"/>
              <w:keepNext w:val="0"/>
              <w:keepLines w:val="0"/>
              <w:rPr>
                <w:sz w:val="16"/>
                <w:szCs w:val="16"/>
              </w:rPr>
            </w:pPr>
            <w:r w:rsidRPr="000950BF">
              <w:rPr>
                <w:bCs/>
                <w:sz w:val="16"/>
                <w:szCs w:val="16"/>
              </w:rPr>
              <w:t>UEs supporting 5G Core</w:t>
            </w:r>
          </w:p>
        </w:tc>
      </w:tr>
      <w:tr w:rsidR="00780E0B" w:rsidRPr="000950BF" w14:paraId="31F2785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6C8E0A64" w14:textId="77777777" w:rsidR="00780E0B" w:rsidRPr="000950BF" w:rsidRDefault="00780E0B" w:rsidP="00DA361D">
            <w:pPr>
              <w:pStyle w:val="TAL"/>
              <w:keepNext w:val="0"/>
              <w:keepLines w:val="0"/>
              <w:rPr>
                <w:bCs/>
                <w:sz w:val="16"/>
                <w:szCs w:val="16"/>
              </w:rPr>
            </w:pPr>
            <w:r w:rsidRPr="000950BF">
              <w:rPr>
                <w:bCs/>
                <w:sz w:val="16"/>
                <w:szCs w:val="16"/>
              </w:rPr>
              <w:t>9.1.5.1.2</w:t>
            </w:r>
          </w:p>
        </w:tc>
        <w:tc>
          <w:tcPr>
            <w:tcW w:w="3509" w:type="dxa"/>
            <w:gridSpan w:val="2"/>
            <w:tcBorders>
              <w:top w:val="single" w:sz="4" w:space="0" w:color="auto"/>
              <w:bottom w:val="single" w:sz="4" w:space="0" w:color="auto"/>
            </w:tcBorders>
            <w:shd w:val="clear" w:color="auto" w:fill="auto"/>
          </w:tcPr>
          <w:p w14:paraId="20318462" w14:textId="77777777" w:rsidR="00780E0B" w:rsidRPr="000950BF" w:rsidRDefault="00780E0B" w:rsidP="00DA361D">
            <w:pPr>
              <w:pStyle w:val="TAL"/>
              <w:keepNext w:val="0"/>
              <w:keepLines w:val="0"/>
              <w:rPr>
                <w:bCs/>
                <w:sz w:val="16"/>
                <w:szCs w:val="16"/>
              </w:rPr>
            </w:pPr>
            <w:r w:rsidRPr="000950BF">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26B0665D" w14:textId="77777777" w:rsidR="00780E0B" w:rsidRPr="000950BF" w:rsidRDefault="00780E0B" w:rsidP="00DA361D">
            <w:pPr>
              <w:pStyle w:val="TAH"/>
              <w:keepNext w:val="0"/>
              <w:keepLines w:val="0"/>
              <w:rPr>
                <w:b w:val="0"/>
                <w:sz w:val="16"/>
                <w:szCs w:val="16"/>
              </w:rPr>
            </w:pPr>
            <w:r w:rsidRPr="000950BF">
              <w:rPr>
                <w:b w:val="0"/>
                <w:sz w:val="16"/>
                <w:szCs w:val="16"/>
              </w:rPr>
              <w:t>Rel-15</w:t>
            </w:r>
          </w:p>
        </w:tc>
        <w:tc>
          <w:tcPr>
            <w:tcW w:w="1170" w:type="dxa"/>
            <w:gridSpan w:val="2"/>
            <w:tcBorders>
              <w:top w:val="single" w:sz="4" w:space="0" w:color="auto"/>
              <w:bottom w:val="single" w:sz="4" w:space="0" w:color="auto"/>
            </w:tcBorders>
            <w:shd w:val="clear" w:color="auto" w:fill="auto"/>
          </w:tcPr>
          <w:p w14:paraId="5853D18E" w14:textId="77777777" w:rsidR="00780E0B" w:rsidRPr="000950BF" w:rsidRDefault="00780E0B" w:rsidP="00DA361D">
            <w:pPr>
              <w:pStyle w:val="TAH"/>
              <w:keepNext w:val="0"/>
              <w:keepLines w:val="0"/>
              <w:rPr>
                <w:b w:val="0"/>
                <w:bCs/>
                <w:sz w:val="16"/>
                <w:szCs w:val="16"/>
                <w:lang w:eastAsia="zh-CN"/>
              </w:rPr>
            </w:pPr>
            <w:r w:rsidRPr="000950BF">
              <w:rPr>
                <w:b w:val="0"/>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29B1146"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59EFAA80"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E00114D"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9.1.5.1.3</w:t>
            </w:r>
          </w:p>
        </w:tc>
        <w:tc>
          <w:tcPr>
            <w:tcW w:w="3509" w:type="dxa"/>
            <w:gridSpan w:val="2"/>
            <w:tcBorders>
              <w:top w:val="single" w:sz="4" w:space="0" w:color="auto"/>
              <w:bottom w:val="single" w:sz="4" w:space="0" w:color="auto"/>
            </w:tcBorders>
            <w:shd w:val="clear" w:color="auto" w:fill="auto"/>
          </w:tcPr>
          <w:p w14:paraId="23A49370" w14:textId="77777777" w:rsidR="00780E0B" w:rsidRPr="000950BF" w:rsidRDefault="00780E0B" w:rsidP="00DA361D">
            <w:pPr>
              <w:spacing w:after="0"/>
              <w:rPr>
                <w:rFonts w:ascii="Arial" w:hAnsi="Arial"/>
                <w:bCs/>
                <w:sz w:val="16"/>
                <w:szCs w:val="16"/>
              </w:rPr>
            </w:pPr>
            <w:r w:rsidRPr="000950BF">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7BB8E8B4"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C44A5B"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86586C3"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33320B8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5A6CCB29"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9.1.5.1.3a</w:t>
            </w:r>
          </w:p>
        </w:tc>
        <w:tc>
          <w:tcPr>
            <w:tcW w:w="3509" w:type="dxa"/>
            <w:gridSpan w:val="2"/>
            <w:tcBorders>
              <w:top w:val="single" w:sz="4" w:space="0" w:color="auto"/>
              <w:bottom w:val="single" w:sz="4" w:space="0" w:color="auto"/>
            </w:tcBorders>
            <w:shd w:val="clear" w:color="auto" w:fill="auto"/>
          </w:tcPr>
          <w:p w14:paraId="1ABADBDB" w14:textId="77777777" w:rsidR="00780E0B" w:rsidRPr="000950BF" w:rsidRDefault="00780E0B" w:rsidP="00DA361D">
            <w:pPr>
              <w:spacing w:after="0"/>
              <w:rPr>
                <w:rFonts w:ascii="Arial" w:hAnsi="Arial"/>
                <w:bCs/>
                <w:sz w:val="16"/>
                <w:szCs w:val="16"/>
              </w:rPr>
            </w:pPr>
            <w:r w:rsidRPr="000950BF">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0D9132FC"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65D9988"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FD7C1C9"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2F96556B"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1F0BC71"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9.1.5.1.4</w:t>
            </w:r>
          </w:p>
        </w:tc>
        <w:tc>
          <w:tcPr>
            <w:tcW w:w="3509" w:type="dxa"/>
            <w:gridSpan w:val="2"/>
            <w:tcBorders>
              <w:top w:val="single" w:sz="4" w:space="0" w:color="auto"/>
              <w:bottom w:val="single" w:sz="4" w:space="0" w:color="auto"/>
            </w:tcBorders>
            <w:shd w:val="clear" w:color="auto" w:fill="auto"/>
          </w:tcPr>
          <w:p w14:paraId="2B7A0DB3" w14:textId="77777777" w:rsidR="00780E0B" w:rsidRPr="000950BF" w:rsidRDefault="00780E0B" w:rsidP="00DA361D">
            <w:pPr>
              <w:spacing w:after="0"/>
              <w:rPr>
                <w:rFonts w:ascii="Arial" w:hAnsi="Arial"/>
                <w:bCs/>
                <w:sz w:val="16"/>
                <w:szCs w:val="16"/>
              </w:rPr>
            </w:pPr>
            <w:r w:rsidRPr="000950BF">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046C4CEB"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CF9263"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B2FB097"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43A8E7C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557A511"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9.1.5.1.5</w:t>
            </w:r>
          </w:p>
        </w:tc>
        <w:tc>
          <w:tcPr>
            <w:tcW w:w="3509" w:type="dxa"/>
            <w:gridSpan w:val="2"/>
            <w:tcBorders>
              <w:top w:val="single" w:sz="4" w:space="0" w:color="auto"/>
              <w:bottom w:val="single" w:sz="4" w:space="0" w:color="auto"/>
            </w:tcBorders>
            <w:shd w:val="clear" w:color="auto" w:fill="auto"/>
          </w:tcPr>
          <w:p w14:paraId="7E6443AE" w14:textId="77777777" w:rsidR="00780E0B" w:rsidRPr="000950BF" w:rsidRDefault="00780E0B" w:rsidP="00DA361D">
            <w:pPr>
              <w:spacing w:after="0"/>
              <w:rPr>
                <w:rFonts w:ascii="Arial" w:hAnsi="Arial"/>
                <w:bCs/>
                <w:sz w:val="16"/>
                <w:szCs w:val="16"/>
              </w:rPr>
            </w:pPr>
            <w:r w:rsidRPr="000950BF">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6785677D"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3E01B3A"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47813A5D"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770413E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1D005D9"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9.1.5.1.6</w:t>
            </w:r>
          </w:p>
        </w:tc>
        <w:tc>
          <w:tcPr>
            <w:tcW w:w="3509" w:type="dxa"/>
            <w:gridSpan w:val="2"/>
            <w:tcBorders>
              <w:top w:val="single" w:sz="4" w:space="0" w:color="auto"/>
              <w:bottom w:val="single" w:sz="4" w:space="0" w:color="auto"/>
            </w:tcBorders>
            <w:shd w:val="clear" w:color="auto" w:fill="auto"/>
          </w:tcPr>
          <w:p w14:paraId="647D1FC9" w14:textId="77777777" w:rsidR="00780E0B" w:rsidRPr="000950BF" w:rsidRDefault="00780E0B" w:rsidP="00DA361D">
            <w:pPr>
              <w:spacing w:after="0"/>
              <w:rPr>
                <w:rFonts w:ascii="Arial" w:hAnsi="Arial"/>
                <w:bCs/>
                <w:sz w:val="16"/>
                <w:szCs w:val="16"/>
              </w:rPr>
            </w:pPr>
            <w:r w:rsidRPr="000950BF">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2F394693"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355461A"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396F1EF9"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446A25C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27BFF12"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9.1.5.1.7</w:t>
            </w:r>
          </w:p>
        </w:tc>
        <w:tc>
          <w:tcPr>
            <w:tcW w:w="3509" w:type="dxa"/>
            <w:gridSpan w:val="2"/>
            <w:tcBorders>
              <w:top w:val="single" w:sz="4" w:space="0" w:color="auto"/>
              <w:bottom w:val="single" w:sz="4" w:space="0" w:color="auto"/>
            </w:tcBorders>
            <w:shd w:val="clear" w:color="auto" w:fill="auto"/>
          </w:tcPr>
          <w:p w14:paraId="19F54F73" w14:textId="77777777" w:rsidR="00780E0B" w:rsidRPr="000950BF" w:rsidRDefault="00780E0B" w:rsidP="00DA361D">
            <w:pPr>
              <w:spacing w:after="0"/>
              <w:rPr>
                <w:rFonts w:ascii="Arial" w:hAnsi="Arial"/>
                <w:bCs/>
                <w:sz w:val="16"/>
                <w:szCs w:val="16"/>
              </w:rPr>
            </w:pPr>
            <w:r w:rsidRPr="000950BF">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72F5B6A1" w14:textId="77777777" w:rsidR="00780E0B" w:rsidRPr="000950BF" w:rsidRDefault="00780E0B" w:rsidP="00DA361D">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76C461B" w14:textId="77777777" w:rsidR="00780E0B" w:rsidRPr="000950BF" w:rsidRDefault="00780E0B" w:rsidP="00DA361D">
            <w:pPr>
              <w:spacing w:after="0"/>
              <w:jc w:val="center"/>
              <w:rPr>
                <w:rFonts w:ascii="Arial" w:hAnsi="Arial"/>
                <w:bCs/>
                <w:sz w:val="16"/>
                <w:szCs w:val="16"/>
                <w:lang w:eastAsia="zh-CN"/>
              </w:rPr>
            </w:pPr>
          </w:p>
        </w:tc>
        <w:tc>
          <w:tcPr>
            <w:tcW w:w="3599" w:type="dxa"/>
            <w:gridSpan w:val="2"/>
            <w:tcBorders>
              <w:top w:val="single" w:sz="4" w:space="0" w:color="auto"/>
              <w:bottom w:val="single" w:sz="4" w:space="0" w:color="auto"/>
            </w:tcBorders>
            <w:shd w:val="clear" w:color="auto" w:fill="auto"/>
          </w:tcPr>
          <w:p w14:paraId="6FCA7151" w14:textId="77777777" w:rsidR="00780E0B" w:rsidRPr="000950BF" w:rsidRDefault="00780E0B" w:rsidP="00DA361D">
            <w:pPr>
              <w:spacing w:after="0"/>
              <w:rPr>
                <w:rFonts w:ascii="Arial" w:hAnsi="Arial"/>
                <w:bCs/>
                <w:sz w:val="16"/>
                <w:szCs w:val="16"/>
              </w:rPr>
            </w:pPr>
          </w:p>
        </w:tc>
      </w:tr>
      <w:tr w:rsidR="00780E0B" w:rsidRPr="000950BF" w14:paraId="0B654777"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7379510"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9.1.5.1.8</w:t>
            </w:r>
          </w:p>
        </w:tc>
        <w:tc>
          <w:tcPr>
            <w:tcW w:w="3509" w:type="dxa"/>
            <w:gridSpan w:val="2"/>
            <w:tcBorders>
              <w:top w:val="single" w:sz="4" w:space="0" w:color="auto"/>
              <w:bottom w:val="single" w:sz="4" w:space="0" w:color="auto"/>
            </w:tcBorders>
            <w:shd w:val="clear" w:color="auto" w:fill="auto"/>
          </w:tcPr>
          <w:p w14:paraId="6A5E5DE0" w14:textId="77777777" w:rsidR="00780E0B" w:rsidRPr="000950BF" w:rsidRDefault="00780E0B" w:rsidP="00DA361D">
            <w:pPr>
              <w:spacing w:after="0"/>
              <w:rPr>
                <w:rFonts w:ascii="Arial" w:hAnsi="Arial"/>
                <w:bCs/>
                <w:sz w:val="16"/>
                <w:szCs w:val="16"/>
              </w:rPr>
            </w:pPr>
            <w:r w:rsidRPr="000950BF">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41445D20"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6B56D0A"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2924FF5C"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27EB3722"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477347F1"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9.1.5.1.9</w:t>
            </w:r>
          </w:p>
        </w:tc>
        <w:tc>
          <w:tcPr>
            <w:tcW w:w="3509" w:type="dxa"/>
            <w:gridSpan w:val="2"/>
            <w:tcBorders>
              <w:top w:val="single" w:sz="4" w:space="0" w:color="auto"/>
              <w:bottom w:val="single" w:sz="4" w:space="0" w:color="auto"/>
            </w:tcBorders>
            <w:shd w:val="clear" w:color="auto" w:fill="auto"/>
          </w:tcPr>
          <w:p w14:paraId="2C9BCCBB" w14:textId="77777777" w:rsidR="00780E0B" w:rsidRPr="000950BF" w:rsidRDefault="00780E0B" w:rsidP="00DA361D">
            <w:pPr>
              <w:spacing w:after="0"/>
              <w:rPr>
                <w:rFonts w:ascii="Arial" w:hAnsi="Arial"/>
                <w:bCs/>
                <w:sz w:val="16"/>
                <w:szCs w:val="16"/>
              </w:rPr>
            </w:pPr>
            <w:r w:rsidRPr="000950BF">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7009F626"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35164D"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top w:val="single" w:sz="4" w:space="0" w:color="auto"/>
              <w:bottom w:val="single" w:sz="4" w:space="0" w:color="auto"/>
            </w:tcBorders>
            <w:shd w:val="clear" w:color="auto" w:fill="auto"/>
          </w:tcPr>
          <w:p w14:paraId="14A5639D"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562899A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5AED691"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9.1.5.1.10</w:t>
            </w:r>
          </w:p>
        </w:tc>
        <w:tc>
          <w:tcPr>
            <w:tcW w:w="3509" w:type="dxa"/>
            <w:gridSpan w:val="2"/>
            <w:tcBorders>
              <w:top w:val="nil"/>
              <w:bottom w:val="single" w:sz="4" w:space="0" w:color="auto"/>
            </w:tcBorders>
            <w:shd w:val="clear" w:color="auto" w:fill="FFFFFF"/>
          </w:tcPr>
          <w:p w14:paraId="1F6A2988" w14:textId="77777777" w:rsidR="00780E0B" w:rsidRPr="000950BF" w:rsidRDefault="00780E0B" w:rsidP="00DA361D">
            <w:pPr>
              <w:spacing w:after="0"/>
              <w:rPr>
                <w:rFonts w:ascii="Arial" w:hAnsi="Arial"/>
                <w:bCs/>
                <w:sz w:val="16"/>
                <w:szCs w:val="16"/>
              </w:rPr>
            </w:pPr>
            <w:r w:rsidRPr="000950BF">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6C80A5E"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03428853" w14:textId="77777777" w:rsidR="00780E0B" w:rsidRPr="000950BF" w:rsidRDefault="00780E0B" w:rsidP="00DA361D">
            <w:pPr>
              <w:spacing w:after="0"/>
              <w:jc w:val="center"/>
              <w:rPr>
                <w:rFonts w:ascii="Arial" w:hAnsi="Arial"/>
                <w:sz w:val="16"/>
                <w:szCs w:val="16"/>
                <w:lang w:eastAsia="zh-CN"/>
              </w:rPr>
            </w:pPr>
            <w:r w:rsidRPr="000950BF">
              <w:rPr>
                <w:rFonts w:ascii="Arial" w:hAnsi="Arial"/>
                <w:bCs/>
                <w:sz w:val="16"/>
                <w:szCs w:val="16"/>
                <w:lang w:eastAsia="zh-CN"/>
              </w:rPr>
              <w:t>C21</w:t>
            </w:r>
          </w:p>
        </w:tc>
        <w:tc>
          <w:tcPr>
            <w:tcW w:w="3599" w:type="dxa"/>
            <w:gridSpan w:val="2"/>
            <w:tcBorders>
              <w:bottom w:val="single" w:sz="4" w:space="0" w:color="auto"/>
            </w:tcBorders>
            <w:shd w:val="clear" w:color="auto" w:fill="FFFFFF"/>
          </w:tcPr>
          <w:p w14:paraId="2A749944" w14:textId="77777777" w:rsidR="00780E0B" w:rsidRPr="000950BF" w:rsidRDefault="00780E0B" w:rsidP="00DA361D">
            <w:pPr>
              <w:spacing w:after="0"/>
              <w:rPr>
                <w:rFonts w:ascii="Arial" w:hAnsi="Arial"/>
                <w:sz w:val="16"/>
                <w:szCs w:val="16"/>
              </w:rPr>
            </w:pPr>
            <w:r w:rsidRPr="000950BF">
              <w:rPr>
                <w:rFonts w:ascii="Arial" w:hAnsi="Arial"/>
                <w:bCs/>
                <w:sz w:val="16"/>
                <w:szCs w:val="16"/>
              </w:rPr>
              <w:t>UEs supporting 5G Core</w:t>
            </w:r>
          </w:p>
        </w:tc>
      </w:tr>
      <w:tr w:rsidR="00780E0B" w:rsidRPr="000950BF" w14:paraId="1929CD2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E9A6A63"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9.1.5.1.11</w:t>
            </w:r>
          </w:p>
        </w:tc>
        <w:tc>
          <w:tcPr>
            <w:tcW w:w="3509" w:type="dxa"/>
            <w:gridSpan w:val="2"/>
            <w:tcBorders>
              <w:top w:val="nil"/>
              <w:bottom w:val="single" w:sz="4" w:space="0" w:color="auto"/>
            </w:tcBorders>
            <w:shd w:val="clear" w:color="auto" w:fill="FFFFFF"/>
          </w:tcPr>
          <w:p w14:paraId="34F03AF2" w14:textId="77777777" w:rsidR="00780E0B" w:rsidRPr="000950BF" w:rsidRDefault="00780E0B" w:rsidP="00DA361D">
            <w:pPr>
              <w:spacing w:after="0"/>
              <w:rPr>
                <w:rFonts w:ascii="Arial" w:hAnsi="Arial"/>
                <w:bCs/>
                <w:sz w:val="16"/>
                <w:szCs w:val="16"/>
              </w:rPr>
            </w:pPr>
            <w:r w:rsidRPr="000950BF">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7F122DCD"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77741425"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bottom w:val="single" w:sz="4" w:space="0" w:color="auto"/>
            </w:tcBorders>
            <w:shd w:val="clear" w:color="auto" w:fill="FFFFFF"/>
          </w:tcPr>
          <w:p w14:paraId="3B35C741"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377389E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3B0F28A"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9.1.5.1.12</w:t>
            </w:r>
          </w:p>
        </w:tc>
        <w:tc>
          <w:tcPr>
            <w:tcW w:w="3509" w:type="dxa"/>
            <w:gridSpan w:val="2"/>
            <w:tcBorders>
              <w:top w:val="nil"/>
              <w:bottom w:val="single" w:sz="4" w:space="0" w:color="auto"/>
            </w:tcBorders>
            <w:shd w:val="clear" w:color="auto" w:fill="FFFFFF"/>
          </w:tcPr>
          <w:p w14:paraId="66558500" w14:textId="77777777" w:rsidR="00780E0B" w:rsidRPr="000950BF" w:rsidRDefault="00780E0B" w:rsidP="00DA361D">
            <w:pPr>
              <w:spacing w:after="0"/>
              <w:rPr>
                <w:rFonts w:ascii="Arial" w:hAnsi="Arial"/>
                <w:bCs/>
                <w:sz w:val="16"/>
                <w:szCs w:val="16"/>
              </w:rPr>
            </w:pPr>
            <w:r w:rsidRPr="000950BF">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79DC4E5A"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13B6CE7B"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bottom w:val="single" w:sz="4" w:space="0" w:color="auto"/>
            </w:tcBorders>
            <w:shd w:val="clear" w:color="auto" w:fill="FFFFFF"/>
          </w:tcPr>
          <w:p w14:paraId="671BFADB"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248A40B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67E8E21"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9.1.5.1.13</w:t>
            </w:r>
          </w:p>
        </w:tc>
        <w:tc>
          <w:tcPr>
            <w:tcW w:w="3509" w:type="dxa"/>
            <w:gridSpan w:val="2"/>
            <w:tcBorders>
              <w:top w:val="nil"/>
              <w:bottom w:val="single" w:sz="4" w:space="0" w:color="auto"/>
            </w:tcBorders>
            <w:shd w:val="clear" w:color="auto" w:fill="FFFFFF"/>
          </w:tcPr>
          <w:p w14:paraId="201F63B4" w14:textId="77777777" w:rsidR="00780E0B" w:rsidRPr="000950BF" w:rsidRDefault="00780E0B" w:rsidP="00DA361D">
            <w:pPr>
              <w:spacing w:after="0"/>
              <w:rPr>
                <w:rFonts w:ascii="Arial" w:hAnsi="Arial"/>
                <w:bCs/>
                <w:sz w:val="16"/>
                <w:szCs w:val="16"/>
              </w:rPr>
            </w:pPr>
            <w:r w:rsidRPr="000950BF">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6F40B074"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1FBE3799"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bottom w:val="single" w:sz="4" w:space="0" w:color="auto"/>
            </w:tcBorders>
            <w:shd w:val="clear" w:color="auto" w:fill="FFFFFF"/>
          </w:tcPr>
          <w:p w14:paraId="5F6799F5"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5F677187" w14:textId="77777777" w:rsidTr="00DA361D">
        <w:trPr>
          <w:gridAfter w:val="1"/>
          <w:wAfter w:w="33" w:type="dxa"/>
          <w:jc w:val="center"/>
        </w:trPr>
        <w:tc>
          <w:tcPr>
            <w:tcW w:w="1091" w:type="dxa"/>
            <w:gridSpan w:val="2"/>
            <w:tcBorders>
              <w:top w:val="nil"/>
              <w:bottom w:val="single" w:sz="4" w:space="0" w:color="auto"/>
            </w:tcBorders>
            <w:shd w:val="clear" w:color="auto" w:fill="auto"/>
          </w:tcPr>
          <w:p w14:paraId="66E292B6" w14:textId="77777777" w:rsidR="00780E0B" w:rsidRPr="000950BF" w:rsidRDefault="00780E0B" w:rsidP="00DA361D">
            <w:pPr>
              <w:pStyle w:val="TAL"/>
              <w:keepNext w:val="0"/>
              <w:keepLines w:val="0"/>
              <w:rPr>
                <w:b/>
                <w:bCs/>
                <w:sz w:val="16"/>
                <w:szCs w:val="16"/>
              </w:rPr>
            </w:pPr>
            <w:r w:rsidRPr="000950BF">
              <w:rPr>
                <w:bCs/>
                <w:sz w:val="16"/>
                <w:szCs w:val="16"/>
              </w:rPr>
              <w:t>9.1.5.1.14</w:t>
            </w:r>
          </w:p>
        </w:tc>
        <w:tc>
          <w:tcPr>
            <w:tcW w:w="3509" w:type="dxa"/>
            <w:gridSpan w:val="2"/>
            <w:tcBorders>
              <w:top w:val="nil"/>
              <w:bottom w:val="single" w:sz="4" w:space="0" w:color="auto"/>
            </w:tcBorders>
            <w:shd w:val="clear" w:color="auto" w:fill="auto"/>
          </w:tcPr>
          <w:p w14:paraId="1D233A38" w14:textId="77777777" w:rsidR="00780E0B" w:rsidRPr="000950BF" w:rsidRDefault="00780E0B" w:rsidP="00DA361D">
            <w:pPr>
              <w:pStyle w:val="TAL"/>
              <w:keepNext w:val="0"/>
              <w:keepLines w:val="0"/>
              <w:rPr>
                <w:b/>
                <w:bCs/>
                <w:sz w:val="16"/>
                <w:szCs w:val="16"/>
              </w:rPr>
            </w:pPr>
            <w:r w:rsidRPr="000950BF">
              <w:rPr>
                <w:bCs/>
                <w:sz w:val="16"/>
                <w:szCs w:val="16"/>
              </w:rPr>
              <w:t>Initial registration / Rejected / Congestion / Abnormal cases / T3346</w:t>
            </w:r>
          </w:p>
        </w:tc>
        <w:tc>
          <w:tcPr>
            <w:tcW w:w="810" w:type="dxa"/>
            <w:gridSpan w:val="2"/>
            <w:tcBorders>
              <w:top w:val="nil"/>
              <w:bottom w:val="single" w:sz="4" w:space="0" w:color="auto"/>
            </w:tcBorders>
            <w:shd w:val="clear" w:color="auto" w:fill="auto"/>
          </w:tcPr>
          <w:p w14:paraId="6B7D319C" w14:textId="77777777" w:rsidR="00780E0B" w:rsidRPr="000950BF" w:rsidRDefault="00780E0B" w:rsidP="00DA361D">
            <w:pPr>
              <w:pStyle w:val="TAH"/>
              <w:keepNext w:val="0"/>
              <w:keepLines w:val="0"/>
              <w:rPr>
                <w:sz w:val="16"/>
                <w:szCs w:val="16"/>
              </w:rPr>
            </w:pPr>
            <w:r w:rsidRPr="000950BF">
              <w:rPr>
                <w:b w:val="0"/>
                <w:sz w:val="16"/>
                <w:szCs w:val="16"/>
              </w:rPr>
              <w:t>Rel-15</w:t>
            </w:r>
          </w:p>
        </w:tc>
        <w:tc>
          <w:tcPr>
            <w:tcW w:w="1170" w:type="dxa"/>
            <w:gridSpan w:val="2"/>
            <w:tcBorders>
              <w:bottom w:val="single" w:sz="4" w:space="0" w:color="auto"/>
            </w:tcBorders>
            <w:shd w:val="clear" w:color="auto" w:fill="auto"/>
          </w:tcPr>
          <w:p w14:paraId="3CE52183" w14:textId="77777777" w:rsidR="00780E0B" w:rsidRPr="000950BF" w:rsidRDefault="00780E0B" w:rsidP="00DA361D">
            <w:pPr>
              <w:pStyle w:val="TAH"/>
              <w:keepNext w:val="0"/>
              <w:keepLines w:val="0"/>
              <w:rPr>
                <w:sz w:val="16"/>
                <w:szCs w:val="16"/>
              </w:rPr>
            </w:pPr>
            <w:r w:rsidRPr="000950BF">
              <w:rPr>
                <w:b w:val="0"/>
                <w:sz w:val="16"/>
                <w:szCs w:val="16"/>
              </w:rPr>
              <w:t>C21</w:t>
            </w:r>
          </w:p>
        </w:tc>
        <w:tc>
          <w:tcPr>
            <w:tcW w:w="3599" w:type="dxa"/>
            <w:gridSpan w:val="2"/>
            <w:tcBorders>
              <w:bottom w:val="single" w:sz="4" w:space="0" w:color="auto"/>
            </w:tcBorders>
            <w:shd w:val="clear" w:color="auto" w:fill="auto"/>
          </w:tcPr>
          <w:p w14:paraId="3D437189" w14:textId="77777777" w:rsidR="00780E0B" w:rsidRPr="000950BF" w:rsidRDefault="00780E0B" w:rsidP="00DA361D">
            <w:pPr>
              <w:pStyle w:val="TAH"/>
              <w:keepNext w:val="0"/>
              <w:keepLines w:val="0"/>
              <w:jc w:val="left"/>
              <w:rPr>
                <w:b w:val="0"/>
                <w:sz w:val="16"/>
                <w:szCs w:val="16"/>
              </w:rPr>
            </w:pPr>
            <w:r w:rsidRPr="000950BF">
              <w:rPr>
                <w:b w:val="0"/>
                <w:sz w:val="16"/>
                <w:szCs w:val="16"/>
                <w:lang w:eastAsia="en-US"/>
              </w:rPr>
              <w:t>UEs supporting 5G Core</w:t>
            </w:r>
          </w:p>
        </w:tc>
      </w:tr>
      <w:tr w:rsidR="00780E0B" w:rsidRPr="000950BF" w14:paraId="7C4A2543" w14:textId="77777777" w:rsidTr="00DA361D">
        <w:trPr>
          <w:gridAfter w:val="1"/>
          <w:wAfter w:w="33" w:type="dxa"/>
          <w:jc w:val="center"/>
        </w:trPr>
        <w:tc>
          <w:tcPr>
            <w:tcW w:w="1091" w:type="dxa"/>
            <w:gridSpan w:val="2"/>
            <w:tcBorders>
              <w:top w:val="nil"/>
              <w:bottom w:val="single" w:sz="4" w:space="0" w:color="auto"/>
            </w:tcBorders>
            <w:shd w:val="clear" w:color="auto" w:fill="auto"/>
          </w:tcPr>
          <w:p w14:paraId="1E7B434D" w14:textId="77777777" w:rsidR="00780E0B" w:rsidRPr="000950BF" w:rsidRDefault="00780E0B" w:rsidP="00DA361D">
            <w:pPr>
              <w:pStyle w:val="TAL"/>
              <w:keepNext w:val="0"/>
              <w:keepLines w:val="0"/>
              <w:rPr>
                <w:bCs/>
                <w:sz w:val="16"/>
                <w:szCs w:val="16"/>
              </w:rPr>
            </w:pPr>
            <w:r w:rsidRPr="000950BF">
              <w:rPr>
                <w:bCs/>
                <w:sz w:val="16"/>
                <w:szCs w:val="16"/>
              </w:rPr>
              <w:t>9.1.5.1.15</w:t>
            </w:r>
          </w:p>
        </w:tc>
        <w:tc>
          <w:tcPr>
            <w:tcW w:w="3509" w:type="dxa"/>
            <w:gridSpan w:val="2"/>
            <w:tcBorders>
              <w:top w:val="nil"/>
              <w:bottom w:val="single" w:sz="4" w:space="0" w:color="auto"/>
            </w:tcBorders>
            <w:shd w:val="clear" w:color="auto" w:fill="auto"/>
          </w:tcPr>
          <w:p w14:paraId="79D1B317" w14:textId="77777777" w:rsidR="00780E0B" w:rsidRPr="000950BF" w:rsidRDefault="00780E0B" w:rsidP="00DA361D">
            <w:pPr>
              <w:pStyle w:val="TAL"/>
              <w:keepNext w:val="0"/>
              <w:keepLines w:val="0"/>
              <w:rPr>
                <w:bCs/>
                <w:sz w:val="16"/>
                <w:szCs w:val="16"/>
              </w:rPr>
            </w:pPr>
            <w:r w:rsidRPr="000950BF">
              <w:rPr>
                <w:bCs/>
                <w:sz w:val="16"/>
                <w:szCs w:val="16"/>
              </w:rPr>
              <w:t>Initial registration / Success / Extended and spare fields in UE network capability</w:t>
            </w:r>
          </w:p>
        </w:tc>
        <w:tc>
          <w:tcPr>
            <w:tcW w:w="810" w:type="dxa"/>
            <w:gridSpan w:val="2"/>
            <w:tcBorders>
              <w:top w:val="nil"/>
              <w:bottom w:val="single" w:sz="4" w:space="0" w:color="auto"/>
            </w:tcBorders>
            <w:shd w:val="clear" w:color="auto" w:fill="auto"/>
          </w:tcPr>
          <w:p w14:paraId="7CD07C8D" w14:textId="77777777" w:rsidR="00780E0B" w:rsidRPr="000950BF" w:rsidRDefault="00780E0B" w:rsidP="00DA361D">
            <w:pPr>
              <w:pStyle w:val="TAH"/>
              <w:keepNext w:val="0"/>
              <w:keepLines w:val="0"/>
              <w:rPr>
                <w:b w:val="0"/>
                <w:sz w:val="16"/>
                <w:szCs w:val="16"/>
              </w:rPr>
            </w:pPr>
            <w:r w:rsidRPr="000950BF">
              <w:rPr>
                <w:b w:val="0"/>
                <w:sz w:val="16"/>
                <w:szCs w:val="16"/>
              </w:rPr>
              <w:t>Rel-15 only</w:t>
            </w:r>
          </w:p>
        </w:tc>
        <w:tc>
          <w:tcPr>
            <w:tcW w:w="1170" w:type="dxa"/>
            <w:gridSpan w:val="2"/>
            <w:tcBorders>
              <w:bottom w:val="single" w:sz="4" w:space="0" w:color="auto"/>
            </w:tcBorders>
            <w:shd w:val="clear" w:color="auto" w:fill="auto"/>
          </w:tcPr>
          <w:p w14:paraId="65472F85" w14:textId="77777777" w:rsidR="00780E0B" w:rsidRPr="000950BF" w:rsidRDefault="00780E0B" w:rsidP="00DA361D">
            <w:pPr>
              <w:pStyle w:val="TAH"/>
              <w:keepNext w:val="0"/>
              <w:keepLines w:val="0"/>
              <w:rPr>
                <w:b w:val="0"/>
                <w:sz w:val="16"/>
                <w:szCs w:val="16"/>
              </w:rPr>
            </w:pPr>
            <w:r w:rsidRPr="000950BF">
              <w:rPr>
                <w:b w:val="0"/>
                <w:sz w:val="16"/>
                <w:szCs w:val="16"/>
              </w:rPr>
              <w:t>C21</w:t>
            </w:r>
          </w:p>
        </w:tc>
        <w:tc>
          <w:tcPr>
            <w:tcW w:w="3599" w:type="dxa"/>
            <w:gridSpan w:val="2"/>
            <w:tcBorders>
              <w:bottom w:val="single" w:sz="4" w:space="0" w:color="auto"/>
            </w:tcBorders>
            <w:shd w:val="clear" w:color="auto" w:fill="auto"/>
          </w:tcPr>
          <w:p w14:paraId="76F6FCB8" w14:textId="77777777" w:rsidR="00780E0B" w:rsidRPr="000950BF" w:rsidRDefault="00780E0B" w:rsidP="00DA361D">
            <w:pPr>
              <w:pStyle w:val="TAH"/>
              <w:keepNext w:val="0"/>
              <w:keepLines w:val="0"/>
              <w:jc w:val="left"/>
              <w:rPr>
                <w:b w:val="0"/>
                <w:sz w:val="16"/>
                <w:szCs w:val="16"/>
                <w:lang w:eastAsia="en-US"/>
              </w:rPr>
            </w:pPr>
            <w:r w:rsidRPr="000950BF">
              <w:rPr>
                <w:b w:val="0"/>
                <w:sz w:val="16"/>
                <w:szCs w:val="16"/>
              </w:rPr>
              <w:t>UEs supporting 5G Core</w:t>
            </w:r>
          </w:p>
        </w:tc>
      </w:tr>
      <w:tr w:rsidR="00780E0B" w:rsidRPr="000950BF" w14:paraId="38AD7A6C"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3847672" w14:textId="77777777" w:rsidR="00780E0B" w:rsidRPr="000950BF" w:rsidRDefault="00780E0B" w:rsidP="00DA361D">
            <w:pPr>
              <w:pStyle w:val="TAL"/>
              <w:keepNext w:val="0"/>
              <w:keepLines w:val="0"/>
              <w:rPr>
                <w:b/>
                <w:bCs/>
                <w:sz w:val="16"/>
                <w:szCs w:val="16"/>
              </w:rPr>
            </w:pPr>
            <w:r w:rsidRPr="000950BF">
              <w:rPr>
                <w:b/>
                <w:bCs/>
                <w:sz w:val="16"/>
                <w:szCs w:val="16"/>
              </w:rPr>
              <w:t>9.1.5.2</w:t>
            </w:r>
          </w:p>
        </w:tc>
        <w:tc>
          <w:tcPr>
            <w:tcW w:w="3509" w:type="dxa"/>
            <w:gridSpan w:val="2"/>
            <w:tcBorders>
              <w:top w:val="nil"/>
              <w:bottom w:val="single" w:sz="4" w:space="0" w:color="auto"/>
            </w:tcBorders>
            <w:shd w:val="clear" w:color="auto" w:fill="D9D9D9"/>
          </w:tcPr>
          <w:p w14:paraId="4BC0DE09" w14:textId="77777777" w:rsidR="00780E0B" w:rsidRPr="000950BF" w:rsidRDefault="00780E0B" w:rsidP="00DA361D">
            <w:pPr>
              <w:pStyle w:val="TAL"/>
              <w:keepNext w:val="0"/>
              <w:keepLines w:val="0"/>
              <w:rPr>
                <w:b/>
                <w:bCs/>
                <w:sz w:val="16"/>
                <w:szCs w:val="16"/>
              </w:rPr>
            </w:pPr>
            <w:r w:rsidRPr="000950BF">
              <w:rPr>
                <w:b/>
                <w:bCs/>
                <w:sz w:val="16"/>
                <w:szCs w:val="16"/>
              </w:rPr>
              <w:t>Mobility and periodic registration update</w:t>
            </w:r>
          </w:p>
        </w:tc>
        <w:tc>
          <w:tcPr>
            <w:tcW w:w="810" w:type="dxa"/>
            <w:gridSpan w:val="2"/>
            <w:tcBorders>
              <w:top w:val="nil"/>
              <w:bottom w:val="single" w:sz="4" w:space="0" w:color="auto"/>
            </w:tcBorders>
            <w:shd w:val="clear" w:color="auto" w:fill="D9D9D9"/>
          </w:tcPr>
          <w:p w14:paraId="4112EB51" w14:textId="77777777" w:rsidR="00780E0B" w:rsidRPr="000950BF"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D9D9D9"/>
          </w:tcPr>
          <w:p w14:paraId="0DDA596C" w14:textId="77777777" w:rsidR="00780E0B" w:rsidRPr="000950BF" w:rsidRDefault="00780E0B" w:rsidP="00DA361D">
            <w:pPr>
              <w:pStyle w:val="TAH"/>
              <w:keepNext w:val="0"/>
              <w:keepLines w:val="0"/>
              <w:rPr>
                <w:bCs/>
                <w:sz w:val="16"/>
                <w:szCs w:val="16"/>
              </w:rPr>
            </w:pPr>
          </w:p>
        </w:tc>
        <w:tc>
          <w:tcPr>
            <w:tcW w:w="3599" w:type="dxa"/>
            <w:gridSpan w:val="2"/>
            <w:tcBorders>
              <w:bottom w:val="single" w:sz="4" w:space="0" w:color="auto"/>
            </w:tcBorders>
            <w:shd w:val="clear" w:color="auto" w:fill="D9D9D9"/>
          </w:tcPr>
          <w:p w14:paraId="0CA5334B" w14:textId="77777777" w:rsidR="00780E0B" w:rsidRPr="000950BF" w:rsidRDefault="00780E0B" w:rsidP="00DA361D">
            <w:pPr>
              <w:pStyle w:val="TAH"/>
              <w:keepNext w:val="0"/>
              <w:keepLines w:val="0"/>
              <w:rPr>
                <w:bCs/>
                <w:sz w:val="16"/>
                <w:szCs w:val="16"/>
              </w:rPr>
            </w:pPr>
          </w:p>
        </w:tc>
      </w:tr>
      <w:tr w:rsidR="00780E0B" w:rsidRPr="000950BF" w14:paraId="175E5F14"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23E4138" w14:textId="77777777" w:rsidR="00780E0B" w:rsidRPr="000950BF" w:rsidRDefault="00780E0B" w:rsidP="00DA361D">
            <w:pPr>
              <w:pStyle w:val="TAL"/>
              <w:rPr>
                <w:b/>
                <w:bCs/>
                <w:sz w:val="16"/>
                <w:szCs w:val="16"/>
              </w:rPr>
            </w:pPr>
            <w:r w:rsidRPr="000950BF">
              <w:rPr>
                <w:sz w:val="16"/>
                <w:szCs w:val="16"/>
              </w:rPr>
              <w:lastRenderedPageBreak/>
              <w:t>9.1.5.2.1</w:t>
            </w:r>
          </w:p>
        </w:tc>
        <w:tc>
          <w:tcPr>
            <w:tcW w:w="3509" w:type="dxa"/>
            <w:gridSpan w:val="2"/>
            <w:tcBorders>
              <w:top w:val="single" w:sz="4" w:space="0" w:color="auto"/>
              <w:bottom w:val="single" w:sz="4" w:space="0" w:color="auto"/>
            </w:tcBorders>
            <w:shd w:val="clear" w:color="auto" w:fill="auto"/>
          </w:tcPr>
          <w:p w14:paraId="59590631" w14:textId="77777777" w:rsidR="00780E0B" w:rsidRPr="000950BF" w:rsidRDefault="00780E0B" w:rsidP="00DA361D">
            <w:pPr>
              <w:pStyle w:val="TAL"/>
              <w:rPr>
                <w:b/>
                <w:bCs/>
                <w:sz w:val="16"/>
                <w:szCs w:val="16"/>
              </w:rPr>
            </w:pPr>
            <w:r w:rsidRPr="000950BF">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474F6196"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4B5FA4E3" w14:textId="77777777" w:rsidR="00780E0B" w:rsidRPr="000950BF" w:rsidRDefault="00780E0B" w:rsidP="00DA361D">
            <w:pPr>
              <w:pStyle w:val="TAC"/>
              <w:rPr>
                <w:sz w:val="16"/>
                <w:szCs w:val="16"/>
              </w:rPr>
            </w:pPr>
            <w:r w:rsidRPr="000950BF">
              <w:rPr>
                <w:sz w:val="16"/>
                <w:szCs w:val="16"/>
              </w:rPr>
              <w:t>C21</w:t>
            </w:r>
          </w:p>
        </w:tc>
        <w:tc>
          <w:tcPr>
            <w:tcW w:w="3599" w:type="dxa"/>
            <w:gridSpan w:val="2"/>
            <w:tcBorders>
              <w:top w:val="single" w:sz="4" w:space="0" w:color="auto"/>
              <w:bottom w:val="single" w:sz="4" w:space="0" w:color="auto"/>
            </w:tcBorders>
            <w:shd w:val="clear" w:color="auto" w:fill="auto"/>
          </w:tcPr>
          <w:p w14:paraId="2F4579CC" w14:textId="77777777" w:rsidR="00780E0B" w:rsidRPr="000950BF" w:rsidRDefault="00780E0B" w:rsidP="00DA361D">
            <w:pPr>
              <w:pStyle w:val="TAL"/>
              <w:rPr>
                <w:sz w:val="16"/>
                <w:szCs w:val="16"/>
              </w:rPr>
            </w:pPr>
            <w:r w:rsidRPr="000950BF">
              <w:rPr>
                <w:sz w:val="16"/>
                <w:szCs w:val="16"/>
                <w:lang w:eastAsia="en-US"/>
              </w:rPr>
              <w:t>UEs supporting 5G Core</w:t>
            </w:r>
          </w:p>
        </w:tc>
      </w:tr>
      <w:tr w:rsidR="00780E0B" w:rsidRPr="000950BF" w14:paraId="2008379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1A723F2F" w14:textId="77777777" w:rsidR="00780E0B" w:rsidRPr="000950BF" w:rsidRDefault="00780E0B" w:rsidP="00DA361D">
            <w:pPr>
              <w:pStyle w:val="TAL"/>
              <w:rPr>
                <w:sz w:val="16"/>
                <w:szCs w:val="16"/>
              </w:rPr>
            </w:pPr>
            <w:r w:rsidRPr="000950BF">
              <w:rPr>
                <w:sz w:val="16"/>
                <w:szCs w:val="16"/>
              </w:rPr>
              <w:t>9.1.5.2.2</w:t>
            </w:r>
          </w:p>
        </w:tc>
        <w:tc>
          <w:tcPr>
            <w:tcW w:w="3509" w:type="dxa"/>
            <w:gridSpan w:val="2"/>
            <w:tcBorders>
              <w:top w:val="single" w:sz="4" w:space="0" w:color="auto"/>
              <w:bottom w:val="single" w:sz="4" w:space="0" w:color="auto"/>
            </w:tcBorders>
            <w:shd w:val="clear" w:color="auto" w:fill="auto"/>
          </w:tcPr>
          <w:p w14:paraId="2BEEBB67" w14:textId="77777777" w:rsidR="00780E0B" w:rsidRPr="000950BF" w:rsidRDefault="00780E0B" w:rsidP="00DA361D">
            <w:pPr>
              <w:pStyle w:val="TAL"/>
              <w:rPr>
                <w:sz w:val="16"/>
                <w:szCs w:val="16"/>
              </w:rPr>
            </w:pPr>
            <w:r w:rsidRPr="000950BF">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00982348"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678E31DC" w14:textId="77777777" w:rsidR="00780E0B" w:rsidRPr="000950BF" w:rsidRDefault="00780E0B" w:rsidP="00DA361D">
            <w:pPr>
              <w:pStyle w:val="TAC"/>
              <w:rPr>
                <w:sz w:val="16"/>
                <w:szCs w:val="16"/>
              </w:rPr>
            </w:pPr>
            <w:r w:rsidRPr="000950BF">
              <w:rPr>
                <w:sz w:val="16"/>
                <w:szCs w:val="16"/>
              </w:rPr>
              <w:t>C21</w:t>
            </w:r>
          </w:p>
        </w:tc>
        <w:tc>
          <w:tcPr>
            <w:tcW w:w="3599" w:type="dxa"/>
            <w:gridSpan w:val="2"/>
            <w:tcBorders>
              <w:top w:val="single" w:sz="4" w:space="0" w:color="auto"/>
              <w:bottom w:val="single" w:sz="4" w:space="0" w:color="auto"/>
            </w:tcBorders>
            <w:shd w:val="clear" w:color="auto" w:fill="auto"/>
          </w:tcPr>
          <w:p w14:paraId="551BA14F" w14:textId="77777777" w:rsidR="00780E0B" w:rsidRPr="000950BF" w:rsidRDefault="00780E0B" w:rsidP="00DA361D">
            <w:pPr>
              <w:pStyle w:val="TAL"/>
              <w:rPr>
                <w:sz w:val="16"/>
                <w:szCs w:val="16"/>
              </w:rPr>
            </w:pPr>
            <w:r w:rsidRPr="000950BF">
              <w:rPr>
                <w:sz w:val="16"/>
                <w:szCs w:val="16"/>
              </w:rPr>
              <w:t>UEs supporting 5G Core</w:t>
            </w:r>
          </w:p>
        </w:tc>
      </w:tr>
      <w:tr w:rsidR="00780E0B" w:rsidRPr="000950BF" w14:paraId="027A7FB3"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76490779" w14:textId="77777777" w:rsidR="00780E0B" w:rsidRPr="000950BF" w:rsidRDefault="00780E0B" w:rsidP="00DA361D">
            <w:pPr>
              <w:pStyle w:val="TAL"/>
              <w:rPr>
                <w:sz w:val="16"/>
                <w:szCs w:val="16"/>
              </w:rPr>
            </w:pPr>
            <w:r w:rsidRPr="000950BF">
              <w:rPr>
                <w:sz w:val="16"/>
                <w:szCs w:val="16"/>
              </w:rPr>
              <w:t>9.1.5.2.4</w:t>
            </w:r>
          </w:p>
        </w:tc>
        <w:tc>
          <w:tcPr>
            <w:tcW w:w="3509" w:type="dxa"/>
            <w:gridSpan w:val="2"/>
            <w:tcBorders>
              <w:top w:val="single" w:sz="4" w:space="0" w:color="auto"/>
              <w:bottom w:val="single" w:sz="4" w:space="0" w:color="auto"/>
            </w:tcBorders>
            <w:shd w:val="clear" w:color="auto" w:fill="auto"/>
          </w:tcPr>
          <w:p w14:paraId="6AB09D92" w14:textId="77777777" w:rsidR="00780E0B" w:rsidRPr="000950BF" w:rsidRDefault="00780E0B" w:rsidP="00DA361D">
            <w:pPr>
              <w:pStyle w:val="TAL"/>
              <w:rPr>
                <w:sz w:val="16"/>
                <w:szCs w:val="16"/>
              </w:rPr>
            </w:pPr>
            <w:r w:rsidRPr="000950BF">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1499EA8B"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bottom w:val="single" w:sz="4" w:space="0" w:color="auto"/>
            </w:tcBorders>
            <w:shd w:val="clear" w:color="auto" w:fill="auto"/>
          </w:tcPr>
          <w:p w14:paraId="6FC79DAD" w14:textId="77777777" w:rsidR="00780E0B" w:rsidRPr="000950BF" w:rsidRDefault="00780E0B" w:rsidP="00DA361D">
            <w:pPr>
              <w:pStyle w:val="TAC"/>
              <w:rPr>
                <w:sz w:val="16"/>
                <w:szCs w:val="16"/>
              </w:rPr>
            </w:pPr>
            <w:r w:rsidRPr="000950BF">
              <w:rPr>
                <w:sz w:val="16"/>
                <w:szCs w:val="16"/>
              </w:rPr>
              <w:t>C21</w:t>
            </w:r>
          </w:p>
        </w:tc>
        <w:tc>
          <w:tcPr>
            <w:tcW w:w="3599" w:type="dxa"/>
            <w:gridSpan w:val="2"/>
            <w:tcBorders>
              <w:top w:val="single" w:sz="4" w:space="0" w:color="auto"/>
              <w:bottom w:val="single" w:sz="4" w:space="0" w:color="auto"/>
            </w:tcBorders>
            <w:shd w:val="clear" w:color="auto" w:fill="auto"/>
          </w:tcPr>
          <w:p w14:paraId="57F8E51D" w14:textId="77777777" w:rsidR="00780E0B" w:rsidRPr="000950BF" w:rsidRDefault="00780E0B" w:rsidP="00DA361D">
            <w:pPr>
              <w:pStyle w:val="TAL"/>
              <w:rPr>
                <w:sz w:val="16"/>
                <w:szCs w:val="16"/>
              </w:rPr>
            </w:pPr>
            <w:r w:rsidRPr="000950BF">
              <w:rPr>
                <w:sz w:val="16"/>
                <w:szCs w:val="16"/>
              </w:rPr>
              <w:t>UEs supporting 5G Core</w:t>
            </w:r>
          </w:p>
        </w:tc>
      </w:tr>
      <w:tr w:rsidR="00780E0B" w:rsidRPr="000950BF" w14:paraId="1AD30F26"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3081BAAA" w14:textId="77777777" w:rsidR="00780E0B" w:rsidRPr="000950BF" w:rsidRDefault="00780E0B" w:rsidP="00DA361D">
            <w:pPr>
              <w:pStyle w:val="TAL"/>
              <w:rPr>
                <w:sz w:val="16"/>
                <w:szCs w:val="16"/>
              </w:rPr>
            </w:pPr>
            <w:r w:rsidRPr="000950BF">
              <w:rPr>
                <w:sz w:val="16"/>
                <w:szCs w:val="16"/>
              </w:rPr>
              <w:t>9.1.5.2.5</w:t>
            </w:r>
          </w:p>
        </w:tc>
        <w:tc>
          <w:tcPr>
            <w:tcW w:w="3509" w:type="dxa"/>
            <w:gridSpan w:val="2"/>
            <w:tcBorders>
              <w:top w:val="single" w:sz="4" w:space="0" w:color="auto"/>
              <w:bottom w:val="single" w:sz="4" w:space="0" w:color="auto"/>
            </w:tcBorders>
            <w:shd w:val="clear" w:color="auto" w:fill="auto"/>
          </w:tcPr>
          <w:p w14:paraId="7BE2CDEB" w14:textId="77777777" w:rsidR="00780E0B" w:rsidRPr="000950BF" w:rsidRDefault="00780E0B" w:rsidP="00DA361D">
            <w:pPr>
              <w:pStyle w:val="TAL"/>
              <w:rPr>
                <w:sz w:val="16"/>
                <w:szCs w:val="16"/>
              </w:rPr>
            </w:pPr>
            <w:r w:rsidRPr="000950BF">
              <w:rPr>
                <w:sz w:val="16"/>
                <w:szCs w:val="16"/>
              </w:rPr>
              <w:t>Void</w:t>
            </w:r>
          </w:p>
        </w:tc>
        <w:tc>
          <w:tcPr>
            <w:tcW w:w="810" w:type="dxa"/>
            <w:gridSpan w:val="2"/>
            <w:tcBorders>
              <w:top w:val="single" w:sz="4" w:space="0" w:color="auto"/>
              <w:bottom w:val="single" w:sz="4" w:space="0" w:color="auto"/>
            </w:tcBorders>
            <w:shd w:val="clear" w:color="auto" w:fill="auto"/>
          </w:tcPr>
          <w:p w14:paraId="4702B020" w14:textId="77777777" w:rsidR="00780E0B" w:rsidRPr="000950BF" w:rsidRDefault="00780E0B" w:rsidP="00DA361D">
            <w:pPr>
              <w:pStyle w:val="TAC"/>
              <w:rPr>
                <w:sz w:val="16"/>
                <w:szCs w:val="16"/>
              </w:rPr>
            </w:pPr>
          </w:p>
        </w:tc>
        <w:tc>
          <w:tcPr>
            <w:tcW w:w="1170" w:type="dxa"/>
            <w:gridSpan w:val="2"/>
            <w:tcBorders>
              <w:top w:val="single" w:sz="4" w:space="0" w:color="auto"/>
              <w:bottom w:val="single" w:sz="4" w:space="0" w:color="auto"/>
            </w:tcBorders>
            <w:shd w:val="clear" w:color="auto" w:fill="auto"/>
          </w:tcPr>
          <w:p w14:paraId="4D2B89ED" w14:textId="77777777" w:rsidR="00780E0B" w:rsidRPr="000950BF" w:rsidRDefault="00780E0B" w:rsidP="00DA361D">
            <w:pPr>
              <w:pStyle w:val="TAC"/>
              <w:rPr>
                <w:sz w:val="16"/>
                <w:szCs w:val="16"/>
              </w:rPr>
            </w:pPr>
          </w:p>
        </w:tc>
        <w:tc>
          <w:tcPr>
            <w:tcW w:w="3599" w:type="dxa"/>
            <w:gridSpan w:val="2"/>
            <w:tcBorders>
              <w:top w:val="single" w:sz="4" w:space="0" w:color="auto"/>
              <w:bottom w:val="single" w:sz="4" w:space="0" w:color="auto"/>
            </w:tcBorders>
            <w:shd w:val="clear" w:color="auto" w:fill="auto"/>
          </w:tcPr>
          <w:p w14:paraId="1A571BD2" w14:textId="77777777" w:rsidR="00780E0B" w:rsidRPr="000950BF" w:rsidRDefault="00780E0B" w:rsidP="00DA361D">
            <w:pPr>
              <w:pStyle w:val="TAL"/>
              <w:rPr>
                <w:sz w:val="16"/>
                <w:szCs w:val="16"/>
              </w:rPr>
            </w:pPr>
          </w:p>
        </w:tc>
      </w:tr>
      <w:tr w:rsidR="00780E0B" w:rsidRPr="000950BF" w14:paraId="740CEF65"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DF8DFB3" w14:textId="77777777" w:rsidR="00780E0B" w:rsidRPr="000950BF" w:rsidRDefault="00780E0B" w:rsidP="00DA361D">
            <w:pPr>
              <w:pStyle w:val="TAL"/>
              <w:rPr>
                <w:sz w:val="16"/>
                <w:szCs w:val="16"/>
              </w:rPr>
            </w:pPr>
            <w:r w:rsidRPr="000950BF">
              <w:rPr>
                <w:sz w:val="16"/>
                <w:szCs w:val="16"/>
              </w:rPr>
              <w:t>9.1.5.2.7</w:t>
            </w:r>
          </w:p>
        </w:tc>
        <w:tc>
          <w:tcPr>
            <w:tcW w:w="3509" w:type="dxa"/>
            <w:gridSpan w:val="2"/>
            <w:tcBorders>
              <w:top w:val="single" w:sz="4" w:space="0" w:color="auto"/>
              <w:bottom w:val="single" w:sz="4" w:space="0" w:color="auto"/>
            </w:tcBorders>
            <w:shd w:val="clear" w:color="auto" w:fill="auto"/>
          </w:tcPr>
          <w:p w14:paraId="3FAAA706" w14:textId="77777777" w:rsidR="00780E0B" w:rsidRPr="000950BF" w:rsidRDefault="00780E0B" w:rsidP="00DA361D">
            <w:pPr>
              <w:pStyle w:val="TAL"/>
              <w:rPr>
                <w:sz w:val="16"/>
                <w:szCs w:val="16"/>
              </w:rPr>
            </w:pPr>
            <w:r w:rsidRPr="000950BF">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10D67895" w14:textId="77777777" w:rsidR="00780E0B" w:rsidRPr="000950BF" w:rsidRDefault="00780E0B" w:rsidP="00DA361D">
            <w:pPr>
              <w:pStyle w:val="TAC"/>
              <w:rPr>
                <w:sz w:val="16"/>
                <w:szCs w:val="16"/>
              </w:rPr>
            </w:pPr>
            <w:r w:rsidRPr="000950BF">
              <w:rPr>
                <w:rFonts w:cs="Arial"/>
                <w:sz w:val="16"/>
                <w:szCs w:val="16"/>
              </w:rPr>
              <w:t>Rel-15</w:t>
            </w:r>
          </w:p>
        </w:tc>
        <w:tc>
          <w:tcPr>
            <w:tcW w:w="1170" w:type="dxa"/>
            <w:gridSpan w:val="2"/>
            <w:tcBorders>
              <w:top w:val="single" w:sz="4" w:space="0" w:color="auto"/>
              <w:bottom w:val="single" w:sz="4" w:space="0" w:color="auto"/>
            </w:tcBorders>
            <w:shd w:val="clear" w:color="auto" w:fill="auto"/>
          </w:tcPr>
          <w:p w14:paraId="0EDCB915" w14:textId="77777777" w:rsidR="00780E0B" w:rsidRPr="000950BF" w:rsidRDefault="00780E0B" w:rsidP="00DA361D">
            <w:pPr>
              <w:pStyle w:val="TAC"/>
              <w:rPr>
                <w:sz w:val="16"/>
                <w:szCs w:val="16"/>
              </w:rPr>
            </w:pPr>
            <w:r w:rsidRPr="000950BF">
              <w:rPr>
                <w:rFonts w:cs="Arial"/>
                <w:sz w:val="16"/>
                <w:szCs w:val="16"/>
              </w:rPr>
              <w:t>C21</w:t>
            </w:r>
          </w:p>
        </w:tc>
        <w:tc>
          <w:tcPr>
            <w:tcW w:w="3599" w:type="dxa"/>
            <w:gridSpan w:val="2"/>
            <w:tcBorders>
              <w:top w:val="single" w:sz="4" w:space="0" w:color="auto"/>
              <w:bottom w:val="single" w:sz="4" w:space="0" w:color="auto"/>
            </w:tcBorders>
            <w:shd w:val="clear" w:color="auto" w:fill="auto"/>
          </w:tcPr>
          <w:p w14:paraId="44B52302" w14:textId="77777777" w:rsidR="00780E0B" w:rsidRPr="000950BF" w:rsidRDefault="00780E0B" w:rsidP="00DA361D">
            <w:pPr>
              <w:pStyle w:val="TAL"/>
              <w:rPr>
                <w:sz w:val="16"/>
                <w:szCs w:val="16"/>
              </w:rPr>
            </w:pPr>
            <w:r w:rsidRPr="000950BF">
              <w:rPr>
                <w:bCs/>
                <w:sz w:val="16"/>
                <w:szCs w:val="16"/>
                <w:lang w:eastAsia="x-none"/>
              </w:rPr>
              <w:t>UEs supporting 5G Core</w:t>
            </w:r>
          </w:p>
        </w:tc>
      </w:tr>
      <w:tr w:rsidR="00780E0B" w:rsidRPr="000950BF" w14:paraId="0ABA202C"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F48F692" w14:textId="77777777" w:rsidR="00780E0B" w:rsidRPr="000950BF" w:rsidRDefault="00780E0B" w:rsidP="00DA361D">
            <w:pPr>
              <w:pStyle w:val="TAL"/>
              <w:rPr>
                <w:sz w:val="16"/>
                <w:szCs w:val="16"/>
              </w:rPr>
            </w:pPr>
            <w:r w:rsidRPr="000950BF">
              <w:rPr>
                <w:sz w:val="16"/>
                <w:szCs w:val="16"/>
              </w:rPr>
              <w:t>9.1.5.2.8</w:t>
            </w:r>
          </w:p>
        </w:tc>
        <w:tc>
          <w:tcPr>
            <w:tcW w:w="3509" w:type="dxa"/>
            <w:gridSpan w:val="2"/>
            <w:tcBorders>
              <w:top w:val="single" w:sz="4" w:space="0" w:color="auto"/>
              <w:bottom w:val="single" w:sz="4" w:space="0" w:color="auto"/>
            </w:tcBorders>
            <w:shd w:val="clear" w:color="auto" w:fill="auto"/>
          </w:tcPr>
          <w:p w14:paraId="1D2802B4" w14:textId="77777777" w:rsidR="00780E0B" w:rsidRPr="000950BF" w:rsidRDefault="00780E0B" w:rsidP="00DA361D">
            <w:pPr>
              <w:pStyle w:val="TAL"/>
              <w:rPr>
                <w:sz w:val="16"/>
                <w:szCs w:val="16"/>
              </w:rPr>
            </w:pPr>
            <w:r w:rsidRPr="000950BF">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2FC67B1" w14:textId="77777777" w:rsidR="00780E0B" w:rsidRPr="000950BF" w:rsidRDefault="00780E0B" w:rsidP="00DA361D">
            <w:pPr>
              <w:pStyle w:val="TAC"/>
              <w:rPr>
                <w:sz w:val="16"/>
                <w:szCs w:val="16"/>
              </w:rPr>
            </w:pPr>
            <w:r w:rsidRPr="000950BF">
              <w:rPr>
                <w:rFonts w:cs="Arial"/>
                <w:sz w:val="16"/>
                <w:szCs w:val="16"/>
              </w:rPr>
              <w:t>Rel-15</w:t>
            </w:r>
          </w:p>
        </w:tc>
        <w:tc>
          <w:tcPr>
            <w:tcW w:w="1170" w:type="dxa"/>
            <w:gridSpan w:val="2"/>
            <w:tcBorders>
              <w:top w:val="single" w:sz="4" w:space="0" w:color="auto"/>
              <w:bottom w:val="single" w:sz="4" w:space="0" w:color="auto"/>
            </w:tcBorders>
            <w:shd w:val="clear" w:color="auto" w:fill="auto"/>
          </w:tcPr>
          <w:p w14:paraId="4822C2E6" w14:textId="77777777" w:rsidR="00780E0B" w:rsidRPr="000950BF" w:rsidRDefault="00780E0B" w:rsidP="00DA361D">
            <w:pPr>
              <w:pStyle w:val="TAC"/>
              <w:rPr>
                <w:sz w:val="16"/>
                <w:szCs w:val="16"/>
              </w:rPr>
            </w:pPr>
            <w:r w:rsidRPr="000950BF">
              <w:rPr>
                <w:rFonts w:cs="Arial"/>
                <w:sz w:val="16"/>
                <w:szCs w:val="16"/>
              </w:rPr>
              <w:t>C21</w:t>
            </w:r>
          </w:p>
        </w:tc>
        <w:tc>
          <w:tcPr>
            <w:tcW w:w="3599" w:type="dxa"/>
            <w:gridSpan w:val="2"/>
            <w:tcBorders>
              <w:top w:val="single" w:sz="4" w:space="0" w:color="auto"/>
              <w:bottom w:val="single" w:sz="4" w:space="0" w:color="auto"/>
            </w:tcBorders>
            <w:shd w:val="clear" w:color="auto" w:fill="auto"/>
          </w:tcPr>
          <w:p w14:paraId="789BC3F9" w14:textId="77777777" w:rsidR="00780E0B" w:rsidRPr="000950BF" w:rsidRDefault="00780E0B" w:rsidP="00DA361D">
            <w:pPr>
              <w:pStyle w:val="TAL"/>
              <w:rPr>
                <w:sz w:val="16"/>
                <w:szCs w:val="16"/>
              </w:rPr>
            </w:pPr>
            <w:r w:rsidRPr="000950BF">
              <w:rPr>
                <w:bCs/>
                <w:sz w:val="16"/>
                <w:szCs w:val="16"/>
                <w:lang w:eastAsia="x-none"/>
              </w:rPr>
              <w:t>UEs supporting 5G Core</w:t>
            </w:r>
          </w:p>
        </w:tc>
      </w:tr>
      <w:tr w:rsidR="00780E0B" w:rsidRPr="000950BF" w14:paraId="76C4E381" w14:textId="77777777" w:rsidTr="00DA361D">
        <w:trPr>
          <w:gridAfter w:val="1"/>
          <w:wAfter w:w="33" w:type="dxa"/>
          <w:jc w:val="center"/>
        </w:trPr>
        <w:tc>
          <w:tcPr>
            <w:tcW w:w="1091" w:type="dxa"/>
            <w:gridSpan w:val="2"/>
            <w:tcBorders>
              <w:top w:val="single" w:sz="4" w:space="0" w:color="auto"/>
              <w:bottom w:val="single" w:sz="4" w:space="0" w:color="auto"/>
            </w:tcBorders>
            <w:shd w:val="clear" w:color="auto" w:fill="auto"/>
          </w:tcPr>
          <w:p w14:paraId="2170DD13" w14:textId="77777777" w:rsidR="00780E0B" w:rsidRPr="000950BF" w:rsidRDefault="00780E0B" w:rsidP="00DA361D">
            <w:pPr>
              <w:pStyle w:val="TAL"/>
              <w:rPr>
                <w:sz w:val="16"/>
                <w:szCs w:val="16"/>
              </w:rPr>
            </w:pPr>
            <w:r w:rsidRPr="000950BF">
              <w:rPr>
                <w:sz w:val="16"/>
                <w:szCs w:val="16"/>
              </w:rPr>
              <w:t>9.1.5.2.9</w:t>
            </w:r>
          </w:p>
        </w:tc>
        <w:tc>
          <w:tcPr>
            <w:tcW w:w="3509" w:type="dxa"/>
            <w:gridSpan w:val="2"/>
            <w:tcBorders>
              <w:top w:val="single" w:sz="4" w:space="0" w:color="auto"/>
              <w:bottom w:val="single" w:sz="4" w:space="0" w:color="auto"/>
            </w:tcBorders>
            <w:shd w:val="clear" w:color="auto" w:fill="auto"/>
          </w:tcPr>
          <w:p w14:paraId="01DDF860" w14:textId="77777777" w:rsidR="00780E0B" w:rsidRPr="000950BF" w:rsidRDefault="00780E0B" w:rsidP="00DA361D">
            <w:pPr>
              <w:pStyle w:val="TAL"/>
              <w:rPr>
                <w:sz w:val="16"/>
                <w:szCs w:val="16"/>
              </w:rPr>
            </w:pPr>
            <w:r w:rsidRPr="000950BF">
              <w:rPr>
                <w:sz w:val="16"/>
                <w:szCs w:val="16"/>
              </w:rPr>
              <w:t>Void</w:t>
            </w:r>
          </w:p>
        </w:tc>
        <w:tc>
          <w:tcPr>
            <w:tcW w:w="810" w:type="dxa"/>
            <w:gridSpan w:val="2"/>
            <w:tcBorders>
              <w:top w:val="single" w:sz="4" w:space="0" w:color="auto"/>
              <w:bottom w:val="single" w:sz="4" w:space="0" w:color="auto"/>
            </w:tcBorders>
            <w:shd w:val="clear" w:color="auto" w:fill="auto"/>
          </w:tcPr>
          <w:p w14:paraId="3B8E1F84" w14:textId="77777777" w:rsidR="00780E0B" w:rsidRPr="000950BF" w:rsidRDefault="00780E0B" w:rsidP="00DA361D">
            <w:pPr>
              <w:pStyle w:val="TAC"/>
              <w:rPr>
                <w:sz w:val="16"/>
                <w:szCs w:val="16"/>
              </w:rPr>
            </w:pPr>
          </w:p>
        </w:tc>
        <w:tc>
          <w:tcPr>
            <w:tcW w:w="1170" w:type="dxa"/>
            <w:gridSpan w:val="2"/>
            <w:tcBorders>
              <w:top w:val="single" w:sz="4" w:space="0" w:color="auto"/>
              <w:bottom w:val="single" w:sz="4" w:space="0" w:color="auto"/>
            </w:tcBorders>
            <w:shd w:val="clear" w:color="auto" w:fill="auto"/>
          </w:tcPr>
          <w:p w14:paraId="565BDDFA" w14:textId="77777777" w:rsidR="00780E0B" w:rsidRPr="000950BF" w:rsidRDefault="00780E0B" w:rsidP="00DA361D">
            <w:pPr>
              <w:pStyle w:val="TAC"/>
              <w:rPr>
                <w:sz w:val="16"/>
                <w:szCs w:val="16"/>
              </w:rPr>
            </w:pPr>
          </w:p>
        </w:tc>
        <w:tc>
          <w:tcPr>
            <w:tcW w:w="3599" w:type="dxa"/>
            <w:gridSpan w:val="2"/>
            <w:tcBorders>
              <w:top w:val="single" w:sz="4" w:space="0" w:color="auto"/>
              <w:bottom w:val="single" w:sz="4" w:space="0" w:color="auto"/>
            </w:tcBorders>
            <w:shd w:val="clear" w:color="auto" w:fill="auto"/>
          </w:tcPr>
          <w:p w14:paraId="1D5F9431" w14:textId="77777777" w:rsidR="00780E0B" w:rsidRPr="000950BF" w:rsidRDefault="00780E0B" w:rsidP="00DA361D">
            <w:pPr>
              <w:pStyle w:val="TAL"/>
              <w:rPr>
                <w:sz w:val="16"/>
                <w:szCs w:val="16"/>
              </w:rPr>
            </w:pPr>
          </w:p>
        </w:tc>
      </w:tr>
      <w:tr w:rsidR="00780E0B" w:rsidRPr="000950BF" w14:paraId="4486F029" w14:textId="77777777" w:rsidTr="00DA361D">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7A58C58B" w14:textId="77777777" w:rsidR="00780E0B" w:rsidRPr="000950BF" w:rsidRDefault="00780E0B" w:rsidP="00DA361D">
            <w:pPr>
              <w:pStyle w:val="TAL"/>
              <w:keepNext w:val="0"/>
              <w:keepLines w:val="0"/>
              <w:rPr>
                <w:b/>
                <w:bCs/>
                <w:sz w:val="16"/>
                <w:szCs w:val="16"/>
              </w:rPr>
            </w:pPr>
            <w:r w:rsidRPr="000950BF">
              <w:rPr>
                <w:b/>
                <w:bCs/>
                <w:sz w:val="16"/>
                <w:szCs w:val="16"/>
              </w:rPr>
              <w:t>9.1.</w:t>
            </w:r>
            <w:r w:rsidRPr="000950BF">
              <w:rPr>
                <w:b/>
                <w:bCs/>
                <w:sz w:val="16"/>
                <w:szCs w:val="16"/>
                <w:lang w:eastAsia="zh-CN"/>
              </w:rPr>
              <w:t>6</w:t>
            </w:r>
          </w:p>
        </w:tc>
        <w:tc>
          <w:tcPr>
            <w:tcW w:w="3509" w:type="dxa"/>
            <w:gridSpan w:val="2"/>
            <w:tcBorders>
              <w:top w:val="nil"/>
              <w:left w:val="single" w:sz="4" w:space="0" w:color="auto"/>
              <w:bottom w:val="single" w:sz="4" w:space="0" w:color="auto"/>
              <w:right w:val="single" w:sz="4" w:space="0" w:color="auto"/>
            </w:tcBorders>
            <w:shd w:val="clear" w:color="auto" w:fill="D9D9D9"/>
          </w:tcPr>
          <w:p w14:paraId="3A9F651A" w14:textId="77777777" w:rsidR="00780E0B" w:rsidRPr="000950BF" w:rsidRDefault="00780E0B" w:rsidP="00DA361D">
            <w:pPr>
              <w:pStyle w:val="TAL"/>
              <w:keepNext w:val="0"/>
              <w:keepLines w:val="0"/>
              <w:rPr>
                <w:b/>
                <w:bCs/>
                <w:sz w:val="16"/>
                <w:szCs w:val="16"/>
              </w:rPr>
            </w:pPr>
            <w:r w:rsidRPr="000950BF">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0FF656D0" w14:textId="77777777" w:rsidR="00780E0B" w:rsidRPr="000950BF" w:rsidRDefault="00780E0B" w:rsidP="00DA361D">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86D1E29" w14:textId="77777777" w:rsidR="00780E0B" w:rsidRPr="000950BF" w:rsidRDefault="00780E0B" w:rsidP="00DA361D">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D2AF85E" w14:textId="77777777" w:rsidR="00780E0B" w:rsidRPr="000950BF" w:rsidRDefault="00780E0B" w:rsidP="00DA361D">
            <w:pPr>
              <w:pStyle w:val="TAH"/>
              <w:keepNext w:val="0"/>
              <w:keepLines w:val="0"/>
              <w:jc w:val="left"/>
              <w:rPr>
                <w:bCs/>
                <w:sz w:val="16"/>
                <w:szCs w:val="16"/>
              </w:rPr>
            </w:pPr>
          </w:p>
        </w:tc>
      </w:tr>
      <w:tr w:rsidR="00780E0B" w:rsidRPr="000950BF" w14:paraId="722AAED5" w14:textId="77777777" w:rsidTr="00DA361D">
        <w:trPr>
          <w:gridAfter w:val="1"/>
          <w:wAfter w:w="33" w:type="dxa"/>
          <w:jc w:val="center"/>
        </w:trPr>
        <w:tc>
          <w:tcPr>
            <w:tcW w:w="1091" w:type="dxa"/>
            <w:gridSpan w:val="2"/>
            <w:tcBorders>
              <w:top w:val="nil"/>
              <w:left w:val="single" w:sz="4" w:space="0" w:color="auto"/>
              <w:bottom w:val="single" w:sz="4" w:space="0" w:color="auto"/>
              <w:right w:val="single" w:sz="4" w:space="0" w:color="auto"/>
            </w:tcBorders>
            <w:shd w:val="clear" w:color="auto" w:fill="D9D9D9"/>
          </w:tcPr>
          <w:p w14:paraId="07B82FB6" w14:textId="77777777" w:rsidR="00780E0B" w:rsidRPr="000950BF" w:rsidRDefault="00780E0B" w:rsidP="00DA361D">
            <w:pPr>
              <w:pStyle w:val="TAL"/>
              <w:keepNext w:val="0"/>
              <w:keepLines w:val="0"/>
              <w:rPr>
                <w:b/>
                <w:bCs/>
                <w:sz w:val="16"/>
                <w:szCs w:val="16"/>
              </w:rPr>
            </w:pPr>
            <w:r w:rsidRPr="000950BF">
              <w:rPr>
                <w:b/>
                <w:bCs/>
                <w:sz w:val="16"/>
                <w:szCs w:val="16"/>
                <w:lang w:eastAsia="zh-CN"/>
              </w:rPr>
              <w:t>9.1.6.1</w:t>
            </w:r>
          </w:p>
        </w:tc>
        <w:tc>
          <w:tcPr>
            <w:tcW w:w="3509" w:type="dxa"/>
            <w:gridSpan w:val="2"/>
            <w:tcBorders>
              <w:top w:val="nil"/>
              <w:left w:val="single" w:sz="4" w:space="0" w:color="auto"/>
              <w:bottom w:val="single" w:sz="4" w:space="0" w:color="auto"/>
              <w:right w:val="single" w:sz="4" w:space="0" w:color="auto"/>
            </w:tcBorders>
            <w:shd w:val="clear" w:color="auto" w:fill="D9D9D9"/>
          </w:tcPr>
          <w:p w14:paraId="400B124A" w14:textId="77777777" w:rsidR="00780E0B" w:rsidRPr="000950BF" w:rsidRDefault="00780E0B" w:rsidP="00DA361D">
            <w:pPr>
              <w:pStyle w:val="TAL"/>
              <w:keepNext w:val="0"/>
              <w:keepLines w:val="0"/>
              <w:rPr>
                <w:b/>
                <w:bCs/>
                <w:sz w:val="16"/>
                <w:szCs w:val="16"/>
              </w:rPr>
            </w:pPr>
            <w:r w:rsidRPr="000950BF">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03C96B11" w14:textId="77777777" w:rsidR="00780E0B" w:rsidRPr="000950BF" w:rsidRDefault="00780E0B" w:rsidP="00DA361D">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11D17E8" w14:textId="77777777" w:rsidR="00780E0B" w:rsidRPr="000950BF" w:rsidRDefault="00780E0B" w:rsidP="00DA361D">
            <w:pPr>
              <w:pStyle w:val="TAH"/>
              <w:keepNext w:val="0"/>
              <w:keepLines w:val="0"/>
              <w:rPr>
                <w:bCs/>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42B09FB" w14:textId="77777777" w:rsidR="00780E0B" w:rsidRPr="000950BF" w:rsidRDefault="00780E0B" w:rsidP="00DA361D">
            <w:pPr>
              <w:pStyle w:val="TAH"/>
              <w:keepNext w:val="0"/>
              <w:keepLines w:val="0"/>
              <w:jc w:val="left"/>
              <w:rPr>
                <w:bCs/>
                <w:sz w:val="16"/>
                <w:szCs w:val="16"/>
              </w:rPr>
            </w:pPr>
          </w:p>
        </w:tc>
      </w:tr>
      <w:tr w:rsidR="00780E0B" w:rsidRPr="000950BF" w14:paraId="70E2B84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A821A9C" w14:textId="77777777" w:rsidR="00780E0B" w:rsidRPr="000950BF" w:rsidRDefault="00780E0B" w:rsidP="00DA361D">
            <w:pPr>
              <w:pStyle w:val="TAL"/>
              <w:keepNext w:val="0"/>
              <w:keepLines w:val="0"/>
              <w:rPr>
                <w:bCs/>
                <w:sz w:val="16"/>
                <w:szCs w:val="16"/>
              </w:rPr>
            </w:pPr>
            <w:r w:rsidRPr="000950BF">
              <w:rPr>
                <w:bCs/>
                <w:sz w:val="16"/>
                <w:szCs w:val="16"/>
                <w:lang w:eastAsia="zh-CN"/>
              </w:rPr>
              <w:t>9.1.6.1.1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C43CEFB" w14:textId="77777777" w:rsidR="00780E0B" w:rsidRPr="000950BF" w:rsidRDefault="00780E0B" w:rsidP="00DA361D">
            <w:pPr>
              <w:pStyle w:val="TAL"/>
              <w:keepNext w:val="0"/>
              <w:keepLines w:val="0"/>
              <w:rPr>
                <w:bCs/>
                <w:sz w:val="16"/>
                <w:szCs w:val="16"/>
              </w:rPr>
            </w:pPr>
            <w:r w:rsidRPr="000950BF">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6833C5" w14:textId="77777777" w:rsidR="00780E0B" w:rsidRPr="000950BF" w:rsidRDefault="00780E0B" w:rsidP="00DA361D">
            <w:pPr>
              <w:pStyle w:val="TAH"/>
              <w:keepNext w:val="0"/>
              <w:keepLines w:val="0"/>
              <w:rPr>
                <w:b w:val="0"/>
                <w:bCs/>
                <w:sz w:val="16"/>
                <w:szCs w:val="16"/>
              </w:rPr>
            </w:pPr>
            <w:r w:rsidRPr="000950BF">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6FC6F" w14:textId="77777777" w:rsidR="00780E0B" w:rsidRPr="000950BF" w:rsidRDefault="00780E0B" w:rsidP="00DA361D">
            <w:pPr>
              <w:pStyle w:val="TAH"/>
              <w:keepNext w:val="0"/>
              <w:keepLines w:val="0"/>
              <w:rPr>
                <w:b w:val="0"/>
                <w:bCs/>
                <w:sz w:val="16"/>
                <w:szCs w:val="16"/>
                <w:lang w:eastAsia="zh-CN"/>
              </w:rPr>
            </w:pPr>
            <w:r w:rsidRPr="000950BF">
              <w:rPr>
                <w:b w:val="0"/>
                <w:bCs/>
                <w:sz w:val="16"/>
                <w:szCs w:val="16"/>
                <w:lang w:eastAsia="zh-CN"/>
              </w:rPr>
              <w:t>C21</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35F0F83" w14:textId="77777777" w:rsidR="00780E0B" w:rsidRPr="000950BF" w:rsidRDefault="00780E0B" w:rsidP="00DA361D">
            <w:pPr>
              <w:pStyle w:val="TAH"/>
              <w:keepNext w:val="0"/>
              <w:keepLines w:val="0"/>
              <w:jc w:val="left"/>
              <w:rPr>
                <w:b w:val="0"/>
                <w:bCs/>
                <w:sz w:val="16"/>
                <w:szCs w:val="16"/>
              </w:rPr>
            </w:pPr>
            <w:r w:rsidRPr="000950BF">
              <w:rPr>
                <w:b w:val="0"/>
                <w:bCs/>
                <w:sz w:val="16"/>
                <w:szCs w:val="16"/>
              </w:rPr>
              <w:t>UEs supporting 5G Core</w:t>
            </w:r>
          </w:p>
        </w:tc>
      </w:tr>
      <w:tr w:rsidR="00780E0B" w:rsidRPr="000950BF" w14:paraId="05E1D8B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C38123"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9.1.6.1.2</w:t>
            </w:r>
          </w:p>
        </w:tc>
        <w:tc>
          <w:tcPr>
            <w:tcW w:w="3509" w:type="dxa"/>
            <w:gridSpan w:val="2"/>
            <w:tcBorders>
              <w:top w:val="nil"/>
              <w:bottom w:val="single" w:sz="4" w:space="0" w:color="auto"/>
            </w:tcBorders>
            <w:shd w:val="clear" w:color="auto" w:fill="FFFFFF"/>
          </w:tcPr>
          <w:p w14:paraId="1B3DE85E"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31083105"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224D629D" w14:textId="77777777" w:rsidR="00780E0B" w:rsidRPr="000950BF" w:rsidRDefault="00780E0B" w:rsidP="00DA361D">
            <w:pPr>
              <w:spacing w:after="0"/>
              <w:jc w:val="center"/>
              <w:rPr>
                <w:rFonts w:ascii="Arial" w:hAnsi="Arial"/>
                <w:sz w:val="16"/>
                <w:szCs w:val="16"/>
                <w:lang w:eastAsia="zh-CN"/>
              </w:rPr>
            </w:pPr>
            <w:r w:rsidRPr="000950BF">
              <w:rPr>
                <w:rFonts w:ascii="Arial" w:hAnsi="Arial"/>
                <w:bCs/>
                <w:sz w:val="16"/>
                <w:szCs w:val="16"/>
                <w:lang w:eastAsia="zh-CN"/>
              </w:rPr>
              <w:t>C21</w:t>
            </w:r>
          </w:p>
        </w:tc>
        <w:tc>
          <w:tcPr>
            <w:tcW w:w="3599" w:type="dxa"/>
            <w:gridSpan w:val="2"/>
            <w:tcBorders>
              <w:bottom w:val="single" w:sz="4" w:space="0" w:color="auto"/>
            </w:tcBorders>
            <w:shd w:val="clear" w:color="auto" w:fill="FFFFFF"/>
          </w:tcPr>
          <w:p w14:paraId="0DCCD3B1" w14:textId="77777777" w:rsidR="00780E0B" w:rsidRPr="000950BF" w:rsidRDefault="00780E0B" w:rsidP="00DA361D">
            <w:pPr>
              <w:spacing w:after="0"/>
              <w:rPr>
                <w:rFonts w:ascii="Arial" w:hAnsi="Arial"/>
                <w:sz w:val="16"/>
                <w:szCs w:val="16"/>
              </w:rPr>
            </w:pPr>
            <w:r w:rsidRPr="000950BF">
              <w:rPr>
                <w:rFonts w:ascii="Arial" w:hAnsi="Arial"/>
                <w:bCs/>
                <w:sz w:val="16"/>
                <w:szCs w:val="16"/>
              </w:rPr>
              <w:t>UEs supporting 5G Core</w:t>
            </w:r>
          </w:p>
        </w:tc>
      </w:tr>
      <w:tr w:rsidR="00780E0B" w:rsidRPr="000950BF" w14:paraId="34259B0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4291EF"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9.1.6.1.3</w:t>
            </w:r>
          </w:p>
        </w:tc>
        <w:tc>
          <w:tcPr>
            <w:tcW w:w="3509" w:type="dxa"/>
            <w:gridSpan w:val="2"/>
            <w:tcBorders>
              <w:top w:val="nil"/>
              <w:bottom w:val="single" w:sz="4" w:space="0" w:color="auto"/>
            </w:tcBorders>
            <w:shd w:val="clear" w:color="auto" w:fill="FFFFFF"/>
          </w:tcPr>
          <w:p w14:paraId="48E547EE"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1F054197"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27B20650"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bottom w:val="single" w:sz="4" w:space="0" w:color="auto"/>
            </w:tcBorders>
            <w:shd w:val="clear" w:color="auto" w:fill="FFFFFF"/>
          </w:tcPr>
          <w:p w14:paraId="73A8F756"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2821DD2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1B8131D"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9.1.6.1.4</w:t>
            </w:r>
          </w:p>
        </w:tc>
        <w:tc>
          <w:tcPr>
            <w:tcW w:w="3509" w:type="dxa"/>
            <w:gridSpan w:val="2"/>
            <w:tcBorders>
              <w:top w:val="nil"/>
              <w:bottom w:val="single" w:sz="4" w:space="0" w:color="auto"/>
            </w:tcBorders>
            <w:shd w:val="clear" w:color="auto" w:fill="FFFFFF"/>
          </w:tcPr>
          <w:p w14:paraId="2DC1F749" w14:textId="77777777" w:rsidR="00780E0B" w:rsidRPr="000950BF" w:rsidRDefault="00780E0B" w:rsidP="00DA361D">
            <w:pPr>
              <w:pStyle w:val="TAL"/>
              <w:keepNext w:val="0"/>
              <w:keepLines w:val="0"/>
              <w:rPr>
                <w:bCs/>
                <w:sz w:val="16"/>
                <w:szCs w:val="16"/>
              </w:rPr>
            </w:pPr>
            <w:r w:rsidRPr="000950BF">
              <w:rPr>
                <w:bCs/>
                <w:sz w:val="16"/>
                <w:szCs w:val="16"/>
              </w:rPr>
              <w:t>Void</w:t>
            </w:r>
          </w:p>
        </w:tc>
        <w:tc>
          <w:tcPr>
            <w:tcW w:w="810" w:type="dxa"/>
            <w:gridSpan w:val="2"/>
            <w:tcBorders>
              <w:top w:val="nil"/>
              <w:bottom w:val="single" w:sz="4" w:space="0" w:color="auto"/>
            </w:tcBorders>
            <w:shd w:val="clear" w:color="auto" w:fill="FFFFFF"/>
          </w:tcPr>
          <w:p w14:paraId="05386465" w14:textId="77777777" w:rsidR="00780E0B" w:rsidRPr="000950BF" w:rsidRDefault="00780E0B" w:rsidP="00DA361D">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5F7024FF" w14:textId="77777777" w:rsidR="00780E0B" w:rsidRPr="000950BF" w:rsidRDefault="00780E0B" w:rsidP="00DA361D">
            <w:pPr>
              <w:pStyle w:val="TAH"/>
              <w:keepNext w:val="0"/>
              <w:keepLines w:val="0"/>
              <w:rPr>
                <w:b w:val="0"/>
                <w:bCs/>
                <w:sz w:val="16"/>
                <w:szCs w:val="16"/>
                <w:lang w:eastAsia="zh-CN"/>
              </w:rPr>
            </w:pPr>
          </w:p>
        </w:tc>
        <w:tc>
          <w:tcPr>
            <w:tcW w:w="3599" w:type="dxa"/>
            <w:gridSpan w:val="2"/>
            <w:tcBorders>
              <w:bottom w:val="single" w:sz="4" w:space="0" w:color="auto"/>
            </w:tcBorders>
            <w:shd w:val="clear" w:color="auto" w:fill="FFFFFF"/>
          </w:tcPr>
          <w:p w14:paraId="6C482E37" w14:textId="77777777" w:rsidR="00780E0B" w:rsidRPr="000950BF" w:rsidRDefault="00780E0B" w:rsidP="00DA361D">
            <w:pPr>
              <w:pStyle w:val="TAH"/>
              <w:keepNext w:val="0"/>
              <w:keepLines w:val="0"/>
              <w:jc w:val="left"/>
              <w:rPr>
                <w:b w:val="0"/>
                <w:bCs/>
                <w:sz w:val="16"/>
                <w:szCs w:val="16"/>
              </w:rPr>
            </w:pPr>
          </w:p>
        </w:tc>
      </w:tr>
      <w:tr w:rsidR="00780E0B" w:rsidRPr="000950BF" w14:paraId="6412A16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62F0873" w14:textId="77777777" w:rsidR="00780E0B" w:rsidRPr="000950BF" w:rsidRDefault="00780E0B" w:rsidP="00DA361D">
            <w:pPr>
              <w:spacing w:after="0"/>
              <w:rPr>
                <w:rFonts w:ascii="Arial" w:hAnsi="Arial"/>
                <w:b/>
                <w:bCs/>
                <w:sz w:val="16"/>
                <w:szCs w:val="16"/>
                <w:lang w:eastAsia="zh-CN"/>
              </w:rPr>
            </w:pPr>
            <w:r w:rsidRPr="000950BF">
              <w:rPr>
                <w:rFonts w:ascii="Arial" w:hAnsi="Arial"/>
                <w:b/>
                <w:bCs/>
                <w:sz w:val="16"/>
                <w:szCs w:val="16"/>
                <w:lang w:eastAsia="zh-CN"/>
              </w:rPr>
              <w:t>9.1.6.2</w:t>
            </w:r>
          </w:p>
        </w:tc>
        <w:tc>
          <w:tcPr>
            <w:tcW w:w="3509" w:type="dxa"/>
            <w:gridSpan w:val="2"/>
            <w:tcBorders>
              <w:top w:val="nil"/>
              <w:bottom w:val="single" w:sz="4" w:space="0" w:color="auto"/>
            </w:tcBorders>
            <w:shd w:val="clear" w:color="auto" w:fill="D9D9D9"/>
          </w:tcPr>
          <w:p w14:paraId="4563FC58" w14:textId="77777777" w:rsidR="00780E0B" w:rsidRPr="000950BF" w:rsidRDefault="00780E0B" w:rsidP="00DA361D">
            <w:pPr>
              <w:spacing w:after="0"/>
              <w:rPr>
                <w:rFonts w:ascii="Arial" w:hAnsi="Arial"/>
                <w:b/>
                <w:bCs/>
                <w:sz w:val="16"/>
                <w:szCs w:val="16"/>
                <w:lang w:eastAsia="zh-CN"/>
              </w:rPr>
            </w:pPr>
            <w:r w:rsidRPr="000950BF">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27D48A45" w14:textId="77777777" w:rsidR="00780E0B" w:rsidRPr="000950BF" w:rsidRDefault="00780E0B" w:rsidP="00DA361D">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FC94BCA" w14:textId="77777777" w:rsidR="00780E0B" w:rsidRPr="000950BF" w:rsidRDefault="00780E0B" w:rsidP="00DA361D">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086D4C3E" w14:textId="77777777" w:rsidR="00780E0B" w:rsidRPr="000950BF" w:rsidRDefault="00780E0B" w:rsidP="00DA361D">
            <w:pPr>
              <w:spacing w:after="0"/>
              <w:rPr>
                <w:rFonts w:ascii="Arial" w:hAnsi="Arial"/>
                <w:b/>
                <w:bCs/>
                <w:sz w:val="16"/>
                <w:szCs w:val="16"/>
                <w:lang w:eastAsia="zh-CN"/>
              </w:rPr>
            </w:pPr>
          </w:p>
        </w:tc>
      </w:tr>
      <w:tr w:rsidR="00780E0B" w:rsidRPr="000950BF" w14:paraId="29CA618A"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9C756DF" w14:textId="77777777" w:rsidR="00780E0B" w:rsidRPr="000950BF" w:rsidRDefault="00780E0B" w:rsidP="00DA361D">
            <w:pPr>
              <w:spacing w:after="0"/>
              <w:rPr>
                <w:rFonts w:ascii="Arial" w:hAnsi="Arial"/>
                <w:bCs/>
                <w:sz w:val="16"/>
                <w:szCs w:val="16"/>
              </w:rPr>
            </w:pPr>
            <w:r w:rsidRPr="000950BF">
              <w:rPr>
                <w:rFonts w:ascii="Arial" w:hAnsi="Arial"/>
                <w:bCs/>
                <w:sz w:val="16"/>
                <w:szCs w:val="16"/>
                <w:lang w:eastAsia="zh-CN"/>
              </w:rPr>
              <w:t>9.1.6.2.1</w:t>
            </w:r>
          </w:p>
        </w:tc>
        <w:tc>
          <w:tcPr>
            <w:tcW w:w="3509" w:type="dxa"/>
            <w:gridSpan w:val="2"/>
            <w:tcBorders>
              <w:top w:val="nil"/>
              <w:bottom w:val="single" w:sz="4" w:space="0" w:color="auto"/>
            </w:tcBorders>
            <w:shd w:val="clear" w:color="auto" w:fill="FFFFFF"/>
          </w:tcPr>
          <w:p w14:paraId="2F5C6A0D" w14:textId="77777777" w:rsidR="00780E0B" w:rsidRPr="000950BF" w:rsidRDefault="00780E0B" w:rsidP="00DA361D">
            <w:pPr>
              <w:spacing w:after="0"/>
              <w:rPr>
                <w:rFonts w:ascii="Arial" w:hAnsi="Arial"/>
                <w:bCs/>
                <w:sz w:val="16"/>
                <w:szCs w:val="16"/>
              </w:rPr>
            </w:pPr>
            <w:r w:rsidRPr="000950BF">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075D41AE" w14:textId="77777777" w:rsidR="00780E0B" w:rsidRPr="000950BF" w:rsidRDefault="00780E0B" w:rsidP="00DA361D">
            <w:pPr>
              <w:spacing w:after="0"/>
              <w:jc w:val="center"/>
              <w:rPr>
                <w:rFonts w:ascii="Arial" w:hAnsi="Arial"/>
                <w:sz w:val="16"/>
                <w:szCs w:val="16"/>
              </w:rPr>
            </w:pPr>
            <w:r w:rsidRPr="000950BF">
              <w:rPr>
                <w:rFonts w:ascii="Arial" w:hAnsi="Arial"/>
                <w:bCs/>
                <w:sz w:val="16"/>
                <w:szCs w:val="16"/>
              </w:rPr>
              <w:t>Rel-15</w:t>
            </w:r>
          </w:p>
        </w:tc>
        <w:tc>
          <w:tcPr>
            <w:tcW w:w="1170" w:type="dxa"/>
            <w:gridSpan w:val="2"/>
            <w:tcBorders>
              <w:bottom w:val="single" w:sz="4" w:space="0" w:color="auto"/>
            </w:tcBorders>
            <w:shd w:val="clear" w:color="auto" w:fill="FFFFFF"/>
          </w:tcPr>
          <w:p w14:paraId="1FAD523B"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bottom w:val="single" w:sz="4" w:space="0" w:color="auto"/>
            </w:tcBorders>
            <w:shd w:val="clear" w:color="auto" w:fill="FFFFFF"/>
          </w:tcPr>
          <w:p w14:paraId="573866BE"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71D5CF3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40CAECB"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9.1.6.2.2</w:t>
            </w:r>
          </w:p>
        </w:tc>
        <w:tc>
          <w:tcPr>
            <w:tcW w:w="3509" w:type="dxa"/>
            <w:gridSpan w:val="2"/>
            <w:tcBorders>
              <w:top w:val="nil"/>
              <w:bottom w:val="single" w:sz="4" w:space="0" w:color="auto"/>
            </w:tcBorders>
            <w:shd w:val="clear" w:color="auto" w:fill="FFFFFF"/>
          </w:tcPr>
          <w:p w14:paraId="059A7C6A" w14:textId="77777777" w:rsidR="00780E0B" w:rsidRPr="000950BF" w:rsidRDefault="00780E0B" w:rsidP="00DA361D">
            <w:pPr>
              <w:spacing w:after="0"/>
              <w:rPr>
                <w:rFonts w:ascii="Arial" w:hAnsi="Arial"/>
                <w:bCs/>
                <w:sz w:val="16"/>
                <w:szCs w:val="16"/>
              </w:rPr>
            </w:pPr>
            <w:r w:rsidRPr="000950BF">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12A399BF"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294DE072" w14:textId="77777777" w:rsidR="00780E0B" w:rsidRPr="000950BF" w:rsidRDefault="00780E0B" w:rsidP="00DA361D">
            <w:pPr>
              <w:spacing w:after="0"/>
              <w:jc w:val="center"/>
              <w:rPr>
                <w:rFonts w:ascii="Arial" w:hAnsi="Arial"/>
                <w:bCs/>
                <w:sz w:val="16"/>
                <w:szCs w:val="16"/>
                <w:lang w:eastAsia="zh-CN"/>
              </w:rPr>
            </w:pPr>
            <w:r w:rsidRPr="000950BF">
              <w:rPr>
                <w:rFonts w:ascii="Arial" w:hAnsi="Arial"/>
                <w:bCs/>
                <w:sz w:val="16"/>
                <w:szCs w:val="16"/>
                <w:lang w:eastAsia="zh-CN"/>
              </w:rPr>
              <w:t>C21</w:t>
            </w:r>
          </w:p>
        </w:tc>
        <w:tc>
          <w:tcPr>
            <w:tcW w:w="3599" w:type="dxa"/>
            <w:gridSpan w:val="2"/>
            <w:tcBorders>
              <w:bottom w:val="single" w:sz="4" w:space="0" w:color="auto"/>
            </w:tcBorders>
            <w:shd w:val="clear" w:color="auto" w:fill="FFFFFF"/>
          </w:tcPr>
          <w:p w14:paraId="2BA847C3" w14:textId="77777777" w:rsidR="00780E0B" w:rsidRPr="000950BF" w:rsidRDefault="00780E0B" w:rsidP="00DA361D">
            <w:pPr>
              <w:spacing w:after="0"/>
              <w:rPr>
                <w:rFonts w:ascii="Arial" w:hAnsi="Arial"/>
                <w:bCs/>
                <w:sz w:val="16"/>
                <w:szCs w:val="16"/>
              </w:rPr>
            </w:pPr>
            <w:r w:rsidRPr="000950BF">
              <w:rPr>
                <w:rFonts w:ascii="Arial" w:hAnsi="Arial"/>
                <w:bCs/>
                <w:sz w:val="16"/>
                <w:szCs w:val="16"/>
              </w:rPr>
              <w:t>UEs supporting 5G Core</w:t>
            </w:r>
          </w:p>
        </w:tc>
      </w:tr>
      <w:tr w:rsidR="00780E0B" w:rsidRPr="000950BF" w14:paraId="1D3507C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27B66D8" w14:textId="77777777" w:rsidR="00780E0B" w:rsidRPr="000950BF" w:rsidRDefault="00780E0B" w:rsidP="00DA361D">
            <w:pPr>
              <w:spacing w:after="0"/>
              <w:rPr>
                <w:rFonts w:ascii="Arial" w:hAnsi="Arial"/>
                <w:b/>
                <w:bCs/>
                <w:sz w:val="16"/>
                <w:szCs w:val="16"/>
                <w:lang w:eastAsia="zh-CN"/>
              </w:rPr>
            </w:pPr>
            <w:r w:rsidRPr="000950BF">
              <w:rPr>
                <w:rFonts w:ascii="Arial" w:hAnsi="Arial"/>
                <w:b/>
                <w:bCs/>
                <w:sz w:val="16"/>
                <w:szCs w:val="16"/>
                <w:lang w:eastAsia="zh-CN"/>
              </w:rPr>
              <w:t>9.1.7</w:t>
            </w:r>
          </w:p>
        </w:tc>
        <w:tc>
          <w:tcPr>
            <w:tcW w:w="3509" w:type="dxa"/>
            <w:gridSpan w:val="2"/>
            <w:tcBorders>
              <w:top w:val="nil"/>
              <w:bottom w:val="single" w:sz="4" w:space="0" w:color="auto"/>
            </w:tcBorders>
            <w:shd w:val="clear" w:color="auto" w:fill="D9D9D9"/>
          </w:tcPr>
          <w:p w14:paraId="43253BAB" w14:textId="77777777" w:rsidR="00780E0B" w:rsidRPr="000950BF" w:rsidRDefault="00780E0B" w:rsidP="00DA361D">
            <w:pPr>
              <w:spacing w:after="0"/>
              <w:rPr>
                <w:rFonts w:ascii="Arial" w:hAnsi="Arial"/>
                <w:b/>
                <w:bCs/>
                <w:sz w:val="16"/>
                <w:szCs w:val="16"/>
                <w:lang w:eastAsia="zh-CN"/>
              </w:rPr>
            </w:pPr>
            <w:r w:rsidRPr="000950BF">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066EE8BD" w14:textId="77777777" w:rsidR="00780E0B" w:rsidRPr="000950BF" w:rsidRDefault="00780E0B" w:rsidP="00DA361D">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7E3576D" w14:textId="77777777" w:rsidR="00780E0B" w:rsidRPr="000950BF" w:rsidRDefault="00780E0B" w:rsidP="00DA361D">
            <w:pPr>
              <w:spacing w:after="0"/>
              <w:rPr>
                <w:rFonts w:ascii="Arial" w:hAnsi="Arial"/>
                <w:b/>
                <w:bCs/>
                <w:sz w:val="16"/>
                <w:szCs w:val="16"/>
                <w:lang w:eastAsia="zh-CN"/>
              </w:rPr>
            </w:pPr>
          </w:p>
        </w:tc>
        <w:tc>
          <w:tcPr>
            <w:tcW w:w="3599" w:type="dxa"/>
            <w:gridSpan w:val="2"/>
            <w:tcBorders>
              <w:bottom w:val="single" w:sz="4" w:space="0" w:color="auto"/>
            </w:tcBorders>
            <w:shd w:val="clear" w:color="auto" w:fill="D9D9D9"/>
          </w:tcPr>
          <w:p w14:paraId="179DD65A" w14:textId="77777777" w:rsidR="00780E0B" w:rsidRPr="000950BF" w:rsidRDefault="00780E0B" w:rsidP="00DA361D">
            <w:pPr>
              <w:spacing w:after="0"/>
              <w:rPr>
                <w:rFonts w:ascii="Arial" w:hAnsi="Arial"/>
                <w:b/>
                <w:bCs/>
                <w:sz w:val="16"/>
                <w:szCs w:val="16"/>
                <w:lang w:eastAsia="zh-CN"/>
              </w:rPr>
            </w:pPr>
          </w:p>
        </w:tc>
      </w:tr>
      <w:tr w:rsidR="00780E0B" w:rsidRPr="000950BF" w14:paraId="4216BF5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678F36E" w14:textId="77777777" w:rsidR="00780E0B" w:rsidRPr="000950BF" w:rsidRDefault="00780E0B" w:rsidP="00DA361D">
            <w:pPr>
              <w:pStyle w:val="TAL"/>
              <w:keepNext w:val="0"/>
              <w:keepLines w:val="0"/>
              <w:rPr>
                <w:bCs/>
                <w:sz w:val="16"/>
                <w:szCs w:val="16"/>
                <w:lang w:eastAsia="zh-CN"/>
              </w:rPr>
            </w:pPr>
            <w:r w:rsidRPr="000950BF">
              <w:rPr>
                <w:bCs/>
                <w:sz w:val="16"/>
                <w:szCs w:val="16"/>
              </w:rPr>
              <w:t>9.1.7.1</w:t>
            </w:r>
          </w:p>
        </w:tc>
        <w:tc>
          <w:tcPr>
            <w:tcW w:w="3509" w:type="dxa"/>
            <w:gridSpan w:val="2"/>
            <w:tcBorders>
              <w:top w:val="nil"/>
              <w:bottom w:val="single" w:sz="4" w:space="0" w:color="auto"/>
            </w:tcBorders>
            <w:shd w:val="clear" w:color="auto" w:fill="FFFFFF"/>
          </w:tcPr>
          <w:p w14:paraId="391F8007" w14:textId="77777777" w:rsidR="00780E0B" w:rsidRPr="000950BF" w:rsidRDefault="00780E0B" w:rsidP="00DA361D">
            <w:pPr>
              <w:pStyle w:val="TAL"/>
              <w:keepNext w:val="0"/>
              <w:keepLines w:val="0"/>
              <w:rPr>
                <w:bCs/>
                <w:sz w:val="16"/>
                <w:szCs w:val="16"/>
              </w:rPr>
            </w:pPr>
            <w:r w:rsidRPr="000950BF">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087F67CF" w14:textId="77777777" w:rsidR="00780E0B" w:rsidRPr="000950BF" w:rsidRDefault="00780E0B" w:rsidP="00DA361D">
            <w:pPr>
              <w:pStyle w:val="TAH"/>
              <w:keepNext w:val="0"/>
              <w:keepLines w:val="0"/>
              <w:rPr>
                <w:b w:val="0"/>
                <w:bCs/>
                <w:sz w:val="16"/>
                <w:szCs w:val="16"/>
              </w:rPr>
            </w:pPr>
            <w:r w:rsidRPr="000950BF">
              <w:rPr>
                <w:b w:val="0"/>
                <w:sz w:val="16"/>
                <w:szCs w:val="16"/>
              </w:rPr>
              <w:t>Rel-15</w:t>
            </w:r>
          </w:p>
        </w:tc>
        <w:tc>
          <w:tcPr>
            <w:tcW w:w="1170" w:type="dxa"/>
            <w:gridSpan w:val="2"/>
            <w:tcBorders>
              <w:bottom w:val="single" w:sz="4" w:space="0" w:color="auto"/>
            </w:tcBorders>
            <w:shd w:val="clear" w:color="auto" w:fill="FFFFFF"/>
          </w:tcPr>
          <w:p w14:paraId="1ABE2CD2" w14:textId="77777777" w:rsidR="00780E0B" w:rsidRPr="000950BF" w:rsidRDefault="00780E0B" w:rsidP="00DA361D">
            <w:pPr>
              <w:pStyle w:val="TAH"/>
              <w:keepNext w:val="0"/>
              <w:keepLines w:val="0"/>
              <w:rPr>
                <w:b w:val="0"/>
                <w:bCs/>
                <w:sz w:val="16"/>
                <w:szCs w:val="16"/>
                <w:lang w:eastAsia="zh-CN"/>
              </w:rPr>
            </w:pPr>
            <w:r w:rsidRPr="000950BF">
              <w:rPr>
                <w:b w:val="0"/>
                <w:sz w:val="16"/>
                <w:szCs w:val="16"/>
              </w:rPr>
              <w:t>C21</w:t>
            </w:r>
          </w:p>
        </w:tc>
        <w:tc>
          <w:tcPr>
            <w:tcW w:w="3599" w:type="dxa"/>
            <w:gridSpan w:val="2"/>
            <w:tcBorders>
              <w:bottom w:val="single" w:sz="4" w:space="0" w:color="auto"/>
            </w:tcBorders>
            <w:shd w:val="clear" w:color="auto" w:fill="FFFFFF"/>
          </w:tcPr>
          <w:p w14:paraId="0CCA25BF" w14:textId="77777777" w:rsidR="00780E0B" w:rsidRPr="000950BF" w:rsidRDefault="00780E0B" w:rsidP="00DA361D">
            <w:pPr>
              <w:pStyle w:val="TAH"/>
              <w:keepNext w:val="0"/>
              <w:keepLines w:val="0"/>
              <w:jc w:val="left"/>
              <w:rPr>
                <w:b w:val="0"/>
                <w:sz w:val="16"/>
                <w:szCs w:val="16"/>
              </w:rPr>
            </w:pPr>
            <w:r w:rsidRPr="000950BF">
              <w:rPr>
                <w:b w:val="0"/>
                <w:sz w:val="16"/>
                <w:szCs w:val="16"/>
              </w:rPr>
              <w:t>UEs supporting 5G Core</w:t>
            </w:r>
          </w:p>
        </w:tc>
      </w:tr>
      <w:tr w:rsidR="00780E0B" w:rsidRPr="000950BF" w14:paraId="276FFFC4"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DB84EB7" w14:textId="77777777" w:rsidR="00780E0B" w:rsidRPr="000950BF" w:rsidRDefault="00780E0B" w:rsidP="00DA361D">
            <w:pPr>
              <w:pStyle w:val="TAL"/>
              <w:keepNext w:val="0"/>
              <w:keepLines w:val="0"/>
              <w:rPr>
                <w:bCs/>
                <w:sz w:val="16"/>
                <w:szCs w:val="16"/>
              </w:rPr>
            </w:pPr>
            <w:r w:rsidRPr="000950BF">
              <w:rPr>
                <w:bCs/>
                <w:sz w:val="16"/>
                <w:szCs w:val="16"/>
              </w:rPr>
              <w:t>9.1.7.2</w:t>
            </w:r>
          </w:p>
        </w:tc>
        <w:tc>
          <w:tcPr>
            <w:tcW w:w="3509" w:type="dxa"/>
            <w:gridSpan w:val="2"/>
            <w:tcBorders>
              <w:top w:val="nil"/>
              <w:bottom w:val="single" w:sz="4" w:space="0" w:color="auto"/>
            </w:tcBorders>
            <w:shd w:val="clear" w:color="auto" w:fill="FFFFFF"/>
          </w:tcPr>
          <w:p w14:paraId="22B0ACF5" w14:textId="77777777" w:rsidR="00780E0B" w:rsidRPr="000950BF" w:rsidRDefault="00780E0B" w:rsidP="00DA361D">
            <w:pPr>
              <w:pStyle w:val="TAL"/>
              <w:keepNext w:val="0"/>
              <w:keepLines w:val="0"/>
              <w:rPr>
                <w:bCs/>
                <w:sz w:val="16"/>
                <w:szCs w:val="16"/>
              </w:rPr>
            </w:pPr>
            <w:r w:rsidRPr="000950BF">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6EE7EAD3" w14:textId="77777777" w:rsidR="00780E0B" w:rsidRPr="000950BF" w:rsidRDefault="00780E0B" w:rsidP="00DA361D">
            <w:pPr>
              <w:pStyle w:val="TAH"/>
              <w:keepNext w:val="0"/>
              <w:keepLines w:val="0"/>
              <w:rPr>
                <w:b w:val="0"/>
                <w:sz w:val="16"/>
                <w:szCs w:val="16"/>
              </w:rPr>
            </w:pPr>
            <w:r w:rsidRPr="000950BF">
              <w:rPr>
                <w:b w:val="0"/>
                <w:sz w:val="16"/>
                <w:szCs w:val="16"/>
              </w:rPr>
              <w:t>Rel-15</w:t>
            </w:r>
          </w:p>
        </w:tc>
        <w:tc>
          <w:tcPr>
            <w:tcW w:w="1170" w:type="dxa"/>
            <w:gridSpan w:val="2"/>
            <w:tcBorders>
              <w:bottom w:val="single" w:sz="4" w:space="0" w:color="auto"/>
            </w:tcBorders>
            <w:shd w:val="clear" w:color="auto" w:fill="FFFFFF"/>
          </w:tcPr>
          <w:p w14:paraId="522886DB" w14:textId="77777777" w:rsidR="00780E0B" w:rsidRPr="000950BF" w:rsidRDefault="00780E0B" w:rsidP="00DA361D">
            <w:pPr>
              <w:pStyle w:val="TAH"/>
              <w:keepNext w:val="0"/>
              <w:keepLines w:val="0"/>
              <w:rPr>
                <w:b w:val="0"/>
                <w:sz w:val="16"/>
                <w:szCs w:val="16"/>
              </w:rPr>
            </w:pPr>
            <w:r w:rsidRPr="000950BF">
              <w:rPr>
                <w:b w:val="0"/>
                <w:sz w:val="16"/>
                <w:szCs w:val="16"/>
              </w:rPr>
              <w:t>C21</w:t>
            </w:r>
          </w:p>
        </w:tc>
        <w:tc>
          <w:tcPr>
            <w:tcW w:w="3599" w:type="dxa"/>
            <w:gridSpan w:val="2"/>
            <w:tcBorders>
              <w:bottom w:val="single" w:sz="4" w:space="0" w:color="auto"/>
            </w:tcBorders>
            <w:shd w:val="clear" w:color="auto" w:fill="FFFFFF"/>
          </w:tcPr>
          <w:p w14:paraId="77CA501A" w14:textId="77777777" w:rsidR="00780E0B" w:rsidRPr="000950BF" w:rsidRDefault="00780E0B" w:rsidP="00DA361D">
            <w:pPr>
              <w:pStyle w:val="TAH"/>
              <w:keepNext w:val="0"/>
              <w:keepLines w:val="0"/>
              <w:jc w:val="left"/>
              <w:rPr>
                <w:b w:val="0"/>
                <w:sz w:val="16"/>
                <w:szCs w:val="16"/>
              </w:rPr>
            </w:pPr>
            <w:r w:rsidRPr="000950BF">
              <w:rPr>
                <w:b w:val="0"/>
                <w:sz w:val="16"/>
                <w:szCs w:val="16"/>
              </w:rPr>
              <w:t>UEs supporting 5G Core</w:t>
            </w:r>
          </w:p>
        </w:tc>
      </w:tr>
      <w:tr w:rsidR="00780E0B" w:rsidRPr="000950BF" w14:paraId="5D54C03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EB3C1AC" w14:textId="77777777" w:rsidR="00780E0B" w:rsidRPr="000950BF" w:rsidRDefault="00780E0B" w:rsidP="00DA361D">
            <w:pPr>
              <w:pStyle w:val="TAL"/>
              <w:keepNext w:val="0"/>
              <w:keepLines w:val="0"/>
              <w:rPr>
                <w:b/>
                <w:bCs/>
                <w:sz w:val="16"/>
                <w:szCs w:val="16"/>
                <w:lang w:eastAsia="zh-CN"/>
              </w:rPr>
            </w:pPr>
            <w:r w:rsidRPr="000950BF">
              <w:rPr>
                <w:b/>
                <w:bCs/>
                <w:sz w:val="16"/>
                <w:szCs w:val="16"/>
                <w:lang w:eastAsia="zh-CN"/>
              </w:rPr>
              <w:t>9.1.8</w:t>
            </w:r>
          </w:p>
        </w:tc>
        <w:tc>
          <w:tcPr>
            <w:tcW w:w="3509" w:type="dxa"/>
            <w:gridSpan w:val="2"/>
            <w:tcBorders>
              <w:top w:val="nil"/>
              <w:bottom w:val="single" w:sz="4" w:space="0" w:color="auto"/>
            </w:tcBorders>
            <w:shd w:val="clear" w:color="auto" w:fill="D9D9D9"/>
          </w:tcPr>
          <w:p w14:paraId="21199131" w14:textId="77777777" w:rsidR="00780E0B" w:rsidRPr="000950BF" w:rsidRDefault="00780E0B" w:rsidP="00DA361D">
            <w:pPr>
              <w:pStyle w:val="TAL"/>
              <w:keepNext w:val="0"/>
              <w:keepLines w:val="0"/>
              <w:rPr>
                <w:b/>
                <w:bCs/>
                <w:sz w:val="16"/>
                <w:szCs w:val="16"/>
              </w:rPr>
            </w:pPr>
            <w:r w:rsidRPr="000950BF">
              <w:rPr>
                <w:b/>
                <w:bCs/>
                <w:sz w:val="16"/>
                <w:szCs w:val="16"/>
              </w:rPr>
              <w:t>SMS over NAS</w:t>
            </w:r>
          </w:p>
        </w:tc>
        <w:tc>
          <w:tcPr>
            <w:tcW w:w="810" w:type="dxa"/>
            <w:gridSpan w:val="2"/>
            <w:tcBorders>
              <w:top w:val="nil"/>
              <w:bottom w:val="single" w:sz="4" w:space="0" w:color="auto"/>
            </w:tcBorders>
            <w:shd w:val="clear" w:color="auto" w:fill="D9D9D9"/>
          </w:tcPr>
          <w:p w14:paraId="6CE3D6FF" w14:textId="77777777" w:rsidR="00780E0B" w:rsidRPr="000950BF" w:rsidRDefault="00780E0B" w:rsidP="00DA361D">
            <w:pPr>
              <w:pStyle w:val="TAH"/>
              <w:keepNext w:val="0"/>
              <w:keepLines w:val="0"/>
              <w:rPr>
                <w:bCs/>
                <w:sz w:val="16"/>
                <w:szCs w:val="16"/>
              </w:rPr>
            </w:pPr>
          </w:p>
        </w:tc>
        <w:tc>
          <w:tcPr>
            <w:tcW w:w="1170" w:type="dxa"/>
            <w:gridSpan w:val="2"/>
            <w:tcBorders>
              <w:bottom w:val="single" w:sz="4" w:space="0" w:color="auto"/>
            </w:tcBorders>
            <w:shd w:val="clear" w:color="auto" w:fill="D9D9D9"/>
          </w:tcPr>
          <w:p w14:paraId="7BBBD870" w14:textId="77777777" w:rsidR="00780E0B" w:rsidRPr="000950BF" w:rsidRDefault="00780E0B" w:rsidP="00DA361D">
            <w:pPr>
              <w:pStyle w:val="TAH"/>
              <w:keepNext w:val="0"/>
              <w:keepLines w:val="0"/>
              <w:rPr>
                <w:bCs/>
                <w:sz w:val="16"/>
                <w:szCs w:val="16"/>
                <w:lang w:eastAsia="zh-CN"/>
              </w:rPr>
            </w:pPr>
          </w:p>
        </w:tc>
        <w:tc>
          <w:tcPr>
            <w:tcW w:w="3599" w:type="dxa"/>
            <w:gridSpan w:val="2"/>
            <w:tcBorders>
              <w:bottom w:val="single" w:sz="4" w:space="0" w:color="auto"/>
            </w:tcBorders>
            <w:shd w:val="clear" w:color="auto" w:fill="D9D9D9"/>
          </w:tcPr>
          <w:p w14:paraId="706B3ECA" w14:textId="77777777" w:rsidR="00780E0B" w:rsidRPr="000950BF" w:rsidRDefault="00780E0B" w:rsidP="00DA361D">
            <w:pPr>
              <w:pStyle w:val="TAH"/>
              <w:keepNext w:val="0"/>
              <w:keepLines w:val="0"/>
              <w:jc w:val="left"/>
              <w:rPr>
                <w:bCs/>
                <w:sz w:val="16"/>
                <w:szCs w:val="16"/>
              </w:rPr>
            </w:pPr>
          </w:p>
        </w:tc>
      </w:tr>
      <w:tr w:rsidR="00780E0B" w:rsidRPr="000950BF" w14:paraId="2F86F553"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75E1EE6"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9.1.8.1</w:t>
            </w:r>
          </w:p>
        </w:tc>
        <w:tc>
          <w:tcPr>
            <w:tcW w:w="3509" w:type="dxa"/>
            <w:gridSpan w:val="2"/>
            <w:tcBorders>
              <w:top w:val="nil"/>
              <w:bottom w:val="single" w:sz="4" w:space="0" w:color="auto"/>
            </w:tcBorders>
            <w:shd w:val="clear" w:color="auto" w:fill="FFFFFF"/>
          </w:tcPr>
          <w:p w14:paraId="10D42424" w14:textId="77777777" w:rsidR="00780E0B" w:rsidRPr="000950BF" w:rsidRDefault="00780E0B" w:rsidP="00DA361D">
            <w:pPr>
              <w:pStyle w:val="TAL"/>
              <w:keepNext w:val="0"/>
              <w:keepLines w:val="0"/>
              <w:rPr>
                <w:bCs/>
                <w:sz w:val="16"/>
                <w:szCs w:val="16"/>
              </w:rPr>
            </w:pPr>
            <w:r w:rsidRPr="000950BF">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357B309A" w14:textId="77777777" w:rsidR="00780E0B" w:rsidRPr="000950BF" w:rsidRDefault="00780E0B" w:rsidP="00DA361D">
            <w:pPr>
              <w:pStyle w:val="TAH"/>
              <w:keepNext w:val="0"/>
              <w:keepLines w:val="0"/>
              <w:rPr>
                <w:b w:val="0"/>
                <w:bCs/>
                <w:sz w:val="16"/>
                <w:szCs w:val="16"/>
              </w:rPr>
            </w:pPr>
            <w:r w:rsidRPr="000950BF">
              <w:rPr>
                <w:b w:val="0"/>
                <w:bCs/>
                <w:sz w:val="16"/>
                <w:szCs w:val="16"/>
              </w:rPr>
              <w:t>Rel-15</w:t>
            </w:r>
          </w:p>
        </w:tc>
        <w:tc>
          <w:tcPr>
            <w:tcW w:w="1170" w:type="dxa"/>
            <w:gridSpan w:val="2"/>
            <w:tcBorders>
              <w:bottom w:val="single" w:sz="4" w:space="0" w:color="auto"/>
            </w:tcBorders>
            <w:shd w:val="clear" w:color="auto" w:fill="FFFFFF"/>
          </w:tcPr>
          <w:p w14:paraId="52044E46" w14:textId="77777777" w:rsidR="00780E0B" w:rsidRPr="000950BF" w:rsidRDefault="00780E0B" w:rsidP="00DA361D">
            <w:pPr>
              <w:pStyle w:val="TAH"/>
              <w:keepNext w:val="0"/>
              <w:keepLines w:val="0"/>
              <w:rPr>
                <w:b w:val="0"/>
                <w:bCs/>
                <w:sz w:val="16"/>
                <w:szCs w:val="16"/>
                <w:lang w:eastAsia="zh-CN"/>
              </w:rPr>
            </w:pPr>
            <w:r w:rsidRPr="000950BF">
              <w:rPr>
                <w:b w:val="0"/>
                <w:bCs/>
                <w:sz w:val="16"/>
                <w:szCs w:val="16"/>
                <w:lang w:eastAsia="zh-CN"/>
              </w:rPr>
              <w:t>C33</w:t>
            </w:r>
          </w:p>
        </w:tc>
        <w:tc>
          <w:tcPr>
            <w:tcW w:w="3599" w:type="dxa"/>
            <w:gridSpan w:val="2"/>
            <w:tcBorders>
              <w:bottom w:val="single" w:sz="4" w:space="0" w:color="auto"/>
            </w:tcBorders>
            <w:shd w:val="clear" w:color="auto" w:fill="FFFFFF"/>
          </w:tcPr>
          <w:p w14:paraId="0A3BB477" w14:textId="77777777" w:rsidR="00780E0B" w:rsidRPr="000950BF" w:rsidRDefault="00780E0B" w:rsidP="00DA361D">
            <w:pPr>
              <w:pStyle w:val="TAH"/>
              <w:keepNext w:val="0"/>
              <w:keepLines w:val="0"/>
              <w:jc w:val="left"/>
              <w:rPr>
                <w:b w:val="0"/>
                <w:bCs/>
                <w:sz w:val="16"/>
                <w:szCs w:val="16"/>
              </w:rPr>
            </w:pPr>
            <w:r w:rsidRPr="000950BF">
              <w:rPr>
                <w:b w:val="0"/>
                <w:bCs/>
                <w:sz w:val="16"/>
                <w:szCs w:val="16"/>
              </w:rPr>
              <w:t xml:space="preserve">UEs supporting 5G Core and SMS over NAS and UE configured to not use </w:t>
            </w:r>
            <w:proofErr w:type="spellStart"/>
            <w:r w:rsidRPr="000950BF">
              <w:rPr>
                <w:b w:val="0"/>
                <w:bCs/>
                <w:sz w:val="16"/>
                <w:szCs w:val="16"/>
              </w:rPr>
              <w:t>SMSoIP</w:t>
            </w:r>
            <w:proofErr w:type="spellEnd"/>
          </w:p>
        </w:tc>
      </w:tr>
      <w:tr w:rsidR="00780E0B" w:rsidRPr="000950BF" w14:paraId="5EF4F193"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77E3E8D"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9.1.8.2</w:t>
            </w:r>
          </w:p>
        </w:tc>
        <w:tc>
          <w:tcPr>
            <w:tcW w:w="3509" w:type="dxa"/>
            <w:gridSpan w:val="2"/>
            <w:tcBorders>
              <w:top w:val="nil"/>
              <w:bottom w:val="single" w:sz="4" w:space="0" w:color="auto"/>
            </w:tcBorders>
            <w:shd w:val="clear" w:color="auto" w:fill="FFFFFF"/>
          </w:tcPr>
          <w:p w14:paraId="71329969" w14:textId="77777777" w:rsidR="00780E0B" w:rsidRPr="000950BF" w:rsidRDefault="00780E0B" w:rsidP="00DA361D">
            <w:pPr>
              <w:pStyle w:val="TAL"/>
              <w:keepNext w:val="0"/>
              <w:keepLines w:val="0"/>
              <w:rPr>
                <w:bCs/>
                <w:sz w:val="16"/>
                <w:szCs w:val="16"/>
              </w:rPr>
            </w:pPr>
            <w:r w:rsidRPr="000950BF">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3D344A74" w14:textId="77777777" w:rsidR="00780E0B" w:rsidRPr="000950BF" w:rsidRDefault="00780E0B" w:rsidP="00DA361D">
            <w:pPr>
              <w:pStyle w:val="TAH"/>
              <w:keepNext w:val="0"/>
              <w:keepLines w:val="0"/>
              <w:rPr>
                <w:b w:val="0"/>
                <w:bCs/>
                <w:sz w:val="16"/>
                <w:szCs w:val="16"/>
              </w:rPr>
            </w:pPr>
            <w:r w:rsidRPr="000950BF">
              <w:rPr>
                <w:b w:val="0"/>
                <w:bCs/>
                <w:sz w:val="16"/>
                <w:szCs w:val="16"/>
              </w:rPr>
              <w:t>Rel-15</w:t>
            </w:r>
          </w:p>
        </w:tc>
        <w:tc>
          <w:tcPr>
            <w:tcW w:w="1170" w:type="dxa"/>
            <w:gridSpan w:val="2"/>
            <w:tcBorders>
              <w:bottom w:val="single" w:sz="4" w:space="0" w:color="auto"/>
            </w:tcBorders>
            <w:shd w:val="clear" w:color="auto" w:fill="FFFFFF"/>
          </w:tcPr>
          <w:p w14:paraId="1A1920FB" w14:textId="77777777" w:rsidR="00780E0B" w:rsidRPr="000950BF" w:rsidRDefault="00780E0B" w:rsidP="00DA361D">
            <w:pPr>
              <w:pStyle w:val="TAH"/>
              <w:keepNext w:val="0"/>
              <w:keepLines w:val="0"/>
              <w:rPr>
                <w:b w:val="0"/>
                <w:bCs/>
                <w:sz w:val="16"/>
                <w:szCs w:val="16"/>
                <w:lang w:eastAsia="zh-CN"/>
              </w:rPr>
            </w:pPr>
            <w:r w:rsidRPr="000950BF">
              <w:rPr>
                <w:b w:val="0"/>
                <w:bCs/>
                <w:sz w:val="16"/>
                <w:szCs w:val="16"/>
                <w:lang w:eastAsia="zh-CN"/>
              </w:rPr>
              <w:t>C33</w:t>
            </w:r>
          </w:p>
        </w:tc>
        <w:tc>
          <w:tcPr>
            <w:tcW w:w="3599" w:type="dxa"/>
            <w:gridSpan w:val="2"/>
            <w:tcBorders>
              <w:bottom w:val="single" w:sz="4" w:space="0" w:color="auto"/>
            </w:tcBorders>
            <w:shd w:val="clear" w:color="auto" w:fill="FFFFFF"/>
          </w:tcPr>
          <w:p w14:paraId="5112F2AF" w14:textId="77777777" w:rsidR="00780E0B" w:rsidRPr="000950BF" w:rsidRDefault="00780E0B" w:rsidP="00DA361D">
            <w:pPr>
              <w:pStyle w:val="TAH"/>
              <w:keepNext w:val="0"/>
              <w:keepLines w:val="0"/>
              <w:jc w:val="left"/>
              <w:rPr>
                <w:b w:val="0"/>
                <w:bCs/>
                <w:sz w:val="16"/>
                <w:szCs w:val="16"/>
              </w:rPr>
            </w:pPr>
            <w:r w:rsidRPr="000950BF">
              <w:rPr>
                <w:b w:val="0"/>
                <w:bCs/>
                <w:sz w:val="16"/>
                <w:szCs w:val="16"/>
              </w:rPr>
              <w:t xml:space="preserve">UEs supporting 5G Core and SMS over NAS and UE configured to not use </w:t>
            </w:r>
            <w:proofErr w:type="spellStart"/>
            <w:r w:rsidRPr="000950BF">
              <w:rPr>
                <w:b w:val="0"/>
                <w:bCs/>
                <w:sz w:val="16"/>
                <w:szCs w:val="16"/>
              </w:rPr>
              <w:t>SMSoIP</w:t>
            </w:r>
            <w:proofErr w:type="spellEnd"/>
          </w:p>
        </w:tc>
      </w:tr>
      <w:tr w:rsidR="00780E0B" w:rsidRPr="000950BF" w14:paraId="2C359F79" w14:textId="77777777" w:rsidTr="00DA361D">
        <w:trPr>
          <w:gridAfter w:val="1"/>
          <w:wAfter w:w="33" w:type="dxa"/>
          <w:jc w:val="center"/>
        </w:trPr>
        <w:tc>
          <w:tcPr>
            <w:tcW w:w="1091" w:type="dxa"/>
            <w:gridSpan w:val="2"/>
            <w:shd w:val="clear" w:color="auto" w:fill="D9D9D9"/>
          </w:tcPr>
          <w:p w14:paraId="75E4719C" w14:textId="77777777" w:rsidR="00780E0B" w:rsidRPr="000950BF" w:rsidRDefault="00780E0B" w:rsidP="00DA361D">
            <w:pPr>
              <w:overflowPunct/>
              <w:autoSpaceDE/>
              <w:autoSpaceDN/>
              <w:adjustRightInd/>
              <w:spacing w:after="0"/>
              <w:textAlignment w:val="auto"/>
              <w:rPr>
                <w:rFonts w:ascii="Arial" w:hAnsi="Arial"/>
                <w:bCs/>
                <w:sz w:val="16"/>
                <w:szCs w:val="16"/>
                <w:lang w:eastAsia="zh-CN"/>
              </w:rPr>
            </w:pPr>
            <w:r w:rsidRPr="000950BF">
              <w:rPr>
                <w:rFonts w:ascii="Arial" w:hAnsi="Arial" w:cs="Arial"/>
                <w:b/>
                <w:sz w:val="16"/>
                <w:szCs w:val="16"/>
                <w:lang w:eastAsia="zh-CN"/>
              </w:rPr>
              <w:t>9.1.9</w:t>
            </w:r>
          </w:p>
        </w:tc>
        <w:tc>
          <w:tcPr>
            <w:tcW w:w="3509" w:type="dxa"/>
            <w:gridSpan w:val="2"/>
            <w:shd w:val="clear" w:color="auto" w:fill="D9D9D9"/>
          </w:tcPr>
          <w:p w14:paraId="57E76C60" w14:textId="77777777" w:rsidR="00780E0B" w:rsidRPr="000950BF" w:rsidRDefault="00780E0B" w:rsidP="00DA361D">
            <w:pPr>
              <w:overflowPunct/>
              <w:autoSpaceDE/>
              <w:autoSpaceDN/>
              <w:adjustRightInd/>
              <w:spacing w:after="0"/>
              <w:textAlignment w:val="auto"/>
              <w:rPr>
                <w:rFonts w:ascii="Arial" w:hAnsi="Arial"/>
                <w:b/>
                <w:bCs/>
                <w:sz w:val="16"/>
                <w:szCs w:val="16"/>
                <w:lang w:eastAsia="en-US"/>
              </w:rPr>
            </w:pPr>
            <w:r w:rsidRPr="000950BF">
              <w:rPr>
                <w:rFonts w:ascii="Arial" w:eastAsia="SimSun" w:hAnsi="Arial"/>
                <w:b/>
                <w:sz w:val="16"/>
                <w:szCs w:val="16"/>
                <w:lang w:eastAsia="zh-CN"/>
              </w:rPr>
              <w:t>RACS</w:t>
            </w:r>
          </w:p>
        </w:tc>
        <w:tc>
          <w:tcPr>
            <w:tcW w:w="810" w:type="dxa"/>
            <w:gridSpan w:val="2"/>
            <w:shd w:val="clear" w:color="auto" w:fill="D9D9D9"/>
          </w:tcPr>
          <w:p w14:paraId="64357EB5" w14:textId="77777777" w:rsidR="00780E0B" w:rsidRPr="000950BF" w:rsidRDefault="00780E0B" w:rsidP="00DA361D">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734ACBCE" w14:textId="77777777" w:rsidR="00780E0B" w:rsidRPr="000950BF" w:rsidRDefault="00780E0B" w:rsidP="00DA361D">
            <w:pPr>
              <w:keepNext/>
              <w:keepLines/>
              <w:overflowPunct/>
              <w:autoSpaceDE/>
              <w:autoSpaceDN/>
              <w:adjustRightInd/>
              <w:spacing w:after="0"/>
              <w:jc w:val="center"/>
              <w:textAlignment w:val="auto"/>
              <w:rPr>
                <w:rFonts w:ascii="Arial" w:hAnsi="Arial"/>
                <w:sz w:val="16"/>
                <w:lang w:eastAsia="en-US"/>
              </w:rPr>
            </w:pPr>
          </w:p>
        </w:tc>
        <w:tc>
          <w:tcPr>
            <w:tcW w:w="3599" w:type="dxa"/>
            <w:gridSpan w:val="2"/>
            <w:shd w:val="clear" w:color="auto" w:fill="D9D9D9"/>
          </w:tcPr>
          <w:p w14:paraId="177986D0" w14:textId="77777777" w:rsidR="00780E0B" w:rsidRPr="000950BF" w:rsidRDefault="00780E0B" w:rsidP="00DA361D">
            <w:pPr>
              <w:overflowPunct/>
              <w:autoSpaceDE/>
              <w:autoSpaceDN/>
              <w:adjustRightInd/>
              <w:spacing w:after="0"/>
              <w:textAlignment w:val="auto"/>
              <w:rPr>
                <w:rFonts w:ascii="Arial" w:hAnsi="Arial"/>
                <w:sz w:val="16"/>
                <w:szCs w:val="16"/>
                <w:lang w:eastAsia="en-US"/>
              </w:rPr>
            </w:pPr>
          </w:p>
        </w:tc>
      </w:tr>
      <w:tr w:rsidR="00780E0B" w:rsidRPr="000950BF" w14:paraId="605847DE" w14:textId="77777777" w:rsidTr="00DA361D">
        <w:trPr>
          <w:gridAfter w:val="1"/>
          <w:wAfter w:w="33" w:type="dxa"/>
          <w:jc w:val="center"/>
        </w:trPr>
        <w:tc>
          <w:tcPr>
            <w:tcW w:w="1091" w:type="dxa"/>
            <w:gridSpan w:val="2"/>
            <w:shd w:val="clear" w:color="auto" w:fill="auto"/>
          </w:tcPr>
          <w:p w14:paraId="2033AA7E" w14:textId="77777777" w:rsidR="00780E0B" w:rsidRPr="000950BF" w:rsidRDefault="00780E0B" w:rsidP="00DA361D">
            <w:pPr>
              <w:overflowPunct/>
              <w:autoSpaceDE/>
              <w:autoSpaceDN/>
              <w:adjustRightInd/>
              <w:spacing w:after="0"/>
              <w:textAlignment w:val="auto"/>
              <w:rPr>
                <w:rFonts w:ascii="Arial" w:hAnsi="Arial" w:cs="Arial"/>
                <w:sz w:val="16"/>
                <w:szCs w:val="16"/>
                <w:lang w:eastAsia="en-US"/>
              </w:rPr>
            </w:pPr>
            <w:r w:rsidRPr="000950BF">
              <w:rPr>
                <w:rFonts w:ascii="Arial" w:hAnsi="Arial" w:cs="Arial"/>
                <w:sz w:val="16"/>
                <w:szCs w:val="16"/>
              </w:rPr>
              <w:t>9.1.9.1</w:t>
            </w:r>
          </w:p>
        </w:tc>
        <w:tc>
          <w:tcPr>
            <w:tcW w:w="3509" w:type="dxa"/>
            <w:gridSpan w:val="2"/>
            <w:shd w:val="clear" w:color="auto" w:fill="auto"/>
          </w:tcPr>
          <w:p w14:paraId="79206CD3" w14:textId="77777777" w:rsidR="00780E0B" w:rsidRPr="000950BF" w:rsidRDefault="00780E0B" w:rsidP="00DA361D">
            <w:pPr>
              <w:overflowPunct/>
              <w:autoSpaceDE/>
              <w:autoSpaceDN/>
              <w:adjustRightInd/>
              <w:spacing w:after="0"/>
              <w:textAlignment w:val="auto"/>
              <w:rPr>
                <w:rFonts w:ascii="Arial" w:hAnsi="Arial" w:cs="Arial"/>
                <w:sz w:val="16"/>
                <w:szCs w:val="16"/>
                <w:lang w:eastAsia="en-US"/>
              </w:rPr>
            </w:pPr>
            <w:r w:rsidRPr="000950BF">
              <w:rPr>
                <w:rFonts w:ascii="Arial" w:hAnsi="Arial" w:cs="Arial"/>
                <w:sz w:val="16"/>
                <w:szCs w:val="16"/>
              </w:rPr>
              <w:t>RACS / Network assigned UE radio capability ID</w:t>
            </w:r>
          </w:p>
        </w:tc>
        <w:tc>
          <w:tcPr>
            <w:tcW w:w="810" w:type="dxa"/>
            <w:gridSpan w:val="2"/>
            <w:shd w:val="clear" w:color="auto" w:fill="auto"/>
          </w:tcPr>
          <w:p w14:paraId="6BFBDEAC" w14:textId="77777777" w:rsidR="00780E0B" w:rsidRPr="000950BF" w:rsidRDefault="00780E0B" w:rsidP="00DA361D">
            <w:pPr>
              <w:overflowPunct/>
              <w:autoSpaceDE/>
              <w:autoSpaceDN/>
              <w:adjustRightInd/>
              <w:spacing w:after="0"/>
              <w:jc w:val="center"/>
              <w:textAlignment w:val="auto"/>
              <w:rPr>
                <w:rFonts w:ascii="Arial" w:hAnsi="Arial" w:cs="Arial"/>
                <w:sz w:val="16"/>
                <w:szCs w:val="16"/>
                <w:lang w:eastAsia="en-US"/>
              </w:rPr>
            </w:pPr>
            <w:r w:rsidRPr="000950BF">
              <w:rPr>
                <w:rFonts w:ascii="Arial" w:hAnsi="Arial" w:cs="Arial"/>
                <w:sz w:val="16"/>
                <w:szCs w:val="16"/>
              </w:rPr>
              <w:t>Rel-16</w:t>
            </w:r>
          </w:p>
        </w:tc>
        <w:tc>
          <w:tcPr>
            <w:tcW w:w="1170" w:type="dxa"/>
            <w:gridSpan w:val="2"/>
            <w:shd w:val="clear" w:color="auto" w:fill="auto"/>
          </w:tcPr>
          <w:p w14:paraId="389A6EC9" w14:textId="77777777" w:rsidR="00780E0B" w:rsidRPr="000950BF" w:rsidRDefault="00780E0B" w:rsidP="00DA361D">
            <w:pPr>
              <w:overflowPunct/>
              <w:autoSpaceDE/>
              <w:autoSpaceDN/>
              <w:adjustRightInd/>
              <w:spacing w:after="0"/>
              <w:jc w:val="center"/>
              <w:textAlignment w:val="auto"/>
              <w:rPr>
                <w:rFonts w:ascii="Arial" w:hAnsi="Arial"/>
                <w:bCs/>
                <w:sz w:val="16"/>
                <w:szCs w:val="16"/>
                <w:lang w:eastAsia="zh-CN"/>
              </w:rPr>
            </w:pPr>
            <w:r w:rsidRPr="000950BF">
              <w:rPr>
                <w:rFonts w:ascii="Arial" w:hAnsi="Arial"/>
                <w:bCs/>
                <w:sz w:val="16"/>
                <w:szCs w:val="16"/>
                <w:lang w:eastAsia="zh-CN"/>
              </w:rPr>
              <w:t>C108</w:t>
            </w:r>
          </w:p>
        </w:tc>
        <w:tc>
          <w:tcPr>
            <w:tcW w:w="3599" w:type="dxa"/>
            <w:gridSpan w:val="2"/>
            <w:shd w:val="clear" w:color="auto" w:fill="auto"/>
          </w:tcPr>
          <w:p w14:paraId="1798EA11" w14:textId="77777777" w:rsidR="00780E0B" w:rsidRPr="000950BF" w:rsidRDefault="00780E0B" w:rsidP="00DA361D">
            <w:pPr>
              <w:overflowPunct/>
              <w:autoSpaceDE/>
              <w:autoSpaceDN/>
              <w:adjustRightInd/>
              <w:spacing w:after="0"/>
              <w:textAlignment w:val="auto"/>
              <w:rPr>
                <w:rFonts w:ascii="Arial" w:hAnsi="Arial"/>
                <w:sz w:val="16"/>
                <w:szCs w:val="16"/>
                <w:lang w:eastAsia="en-US"/>
              </w:rPr>
            </w:pPr>
            <w:r w:rsidRPr="000950BF">
              <w:rPr>
                <w:rFonts w:ascii="Arial" w:hAnsi="Arial"/>
                <w:sz w:val="16"/>
                <w:szCs w:val="16"/>
              </w:rPr>
              <w:t>UEs supporting 5G Core and RACS</w:t>
            </w:r>
          </w:p>
        </w:tc>
      </w:tr>
      <w:tr w:rsidR="00780E0B" w:rsidRPr="000950BF" w14:paraId="61466E5F" w14:textId="77777777" w:rsidTr="00DA361D">
        <w:trPr>
          <w:gridAfter w:val="1"/>
          <w:wAfter w:w="33" w:type="dxa"/>
          <w:jc w:val="center"/>
        </w:trPr>
        <w:tc>
          <w:tcPr>
            <w:tcW w:w="1091" w:type="dxa"/>
            <w:gridSpan w:val="2"/>
            <w:shd w:val="clear" w:color="auto" w:fill="auto"/>
          </w:tcPr>
          <w:p w14:paraId="35CA0A9B" w14:textId="77777777" w:rsidR="00780E0B" w:rsidRPr="000950BF" w:rsidRDefault="00780E0B" w:rsidP="00DA361D">
            <w:pPr>
              <w:overflowPunct/>
              <w:autoSpaceDE/>
              <w:autoSpaceDN/>
              <w:adjustRightInd/>
              <w:spacing w:after="0"/>
              <w:textAlignment w:val="auto"/>
              <w:rPr>
                <w:rFonts w:ascii="Arial" w:hAnsi="Arial" w:cs="Arial"/>
                <w:sz w:val="16"/>
                <w:szCs w:val="16"/>
                <w:lang w:eastAsia="en-US"/>
              </w:rPr>
            </w:pPr>
            <w:r w:rsidRPr="000950BF">
              <w:rPr>
                <w:rFonts w:ascii="Arial" w:hAnsi="Arial" w:cs="Arial"/>
                <w:sz w:val="16"/>
                <w:szCs w:val="16"/>
                <w:lang w:eastAsia="en-US"/>
              </w:rPr>
              <w:t>9.1.9.2</w:t>
            </w:r>
          </w:p>
        </w:tc>
        <w:tc>
          <w:tcPr>
            <w:tcW w:w="3509" w:type="dxa"/>
            <w:gridSpan w:val="2"/>
            <w:shd w:val="clear" w:color="auto" w:fill="auto"/>
          </w:tcPr>
          <w:p w14:paraId="2305B8EC" w14:textId="77777777" w:rsidR="00780E0B" w:rsidRPr="000950BF" w:rsidRDefault="00780E0B" w:rsidP="00DA361D">
            <w:pPr>
              <w:overflowPunct/>
              <w:autoSpaceDE/>
              <w:autoSpaceDN/>
              <w:adjustRightInd/>
              <w:spacing w:after="0"/>
              <w:textAlignment w:val="auto"/>
              <w:rPr>
                <w:rFonts w:ascii="Arial" w:hAnsi="Arial" w:cs="Arial"/>
                <w:sz w:val="16"/>
                <w:szCs w:val="16"/>
                <w:lang w:eastAsia="en-US"/>
              </w:rPr>
            </w:pPr>
            <w:r w:rsidRPr="000950BF">
              <w:rPr>
                <w:rFonts w:ascii="Arial" w:hAnsi="Arial" w:cs="Arial"/>
                <w:sz w:val="16"/>
                <w:szCs w:val="16"/>
                <w:lang w:eastAsia="en-US"/>
              </w:rPr>
              <w:t>RACS / UE configuration update / UE radio capability ID</w:t>
            </w:r>
          </w:p>
        </w:tc>
        <w:tc>
          <w:tcPr>
            <w:tcW w:w="810" w:type="dxa"/>
            <w:gridSpan w:val="2"/>
            <w:shd w:val="clear" w:color="auto" w:fill="auto"/>
          </w:tcPr>
          <w:p w14:paraId="2D93FCB1" w14:textId="77777777" w:rsidR="00780E0B" w:rsidRPr="000950BF" w:rsidRDefault="00780E0B" w:rsidP="00DA361D">
            <w:pPr>
              <w:overflowPunct/>
              <w:autoSpaceDE/>
              <w:autoSpaceDN/>
              <w:adjustRightInd/>
              <w:spacing w:after="0"/>
              <w:jc w:val="center"/>
              <w:textAlignment w:val="auto"/>
              <w:rPr>
                <w:rFonts w:ascii="Arial" w:hAnsi="Arial" w:cs="Arial"/>
                <w:sz w:val="16"/>
                <w:szCs w:val="16"/>
                <w:lang w:eastAsia="en-US"/>
              </w:rPr>
            </w:pPr>
            <w:r w:rsidRPr="000950BF">
              <w:rPr>
                <w:rFonts w:ascii="Arial" w:hAnsi="Arial" w:cs="Arial"/>
                <w:sz w:val="16"/>
                <w:szCs w:val="16"/>
                <w:lang w:eastAsia="en-US"/>
              </w:rPr>
              <w:t>Rel-16</w:t>
            </w:r>
          </w:p>
        </w:tc>
        <w:tc>
          <w:tcPr>
            <w:tcW w:w="1170" w:type="dxa"/>
            <w:gridSpan w:val="2"/>
            <w:shd w:val="clear" w:color="auto" w:fill="auto"/>
          </w:tcPr>
          <w:p w14:paraId="2151ECAB" w14:textId="77777777" w:rsidR="00780E0B" w:rsidRPr="000950BF" w:rsidRDefault="00780E0B" w:rsidP="00DA361D">
            <w:pPr>
              <w:overflowPunct/>
              <w:autoSpaceDE/>
              <w:autoSpaceDN/>
              <w:adjustRightInd/>
              <w:spacing w:after="0"/>
              <w:jc w:val="center"/>
              <w:textAlignment w:val="auto"/>
              <w:rPr>
                <w:rFonts w:ascii="Arial" w:hAnsi="Arial"/>
                <w:bCs/>
                <w:sz w:val="16"/>
                <w:szCs w:val="16"/>
                <w:lang w:eastAsia="zh-CN"/>
              </w:rPr>
            </w:pPr>
            <w:r w:rsidRPr="000950BF">
              <w:rPr>
                <w:rFonts w:ascii="Arial" w:hAnsi="Arial"/>
                <w:bCs/>
                <w:sz w:val="16"/>
                <w:szCs w:val="16"/>
                <w:lang w:eastAsia="zh-CN"/>
              </w:rPr>
              <w:t>C108</w:t>
            </w:r>
          </w:p>
        </w:tc>
        <w:tc>
          <w:tcPr>
            <w:tcW w:w="3599" w:type="dxa"/>
            <w:gridSpan w:val="2"/>
            <w:shd w:val="clear" w:color="auto" w:fill="auto"/>
          </w:tcPr>
          <w:p w14:paraId="5EF111D8" w14:textId="77777777" w:rsidR="00780E0B" w:rsidRPr="000950BF" w:rsidRDefault="00780E0B" w:rsidP="00DA361D">
            <w:pPr>
              <w:overflowPunct/>
              <w:autoSpaceDE/>
              <w:autoSpaceDN/>
              <w:adjustRightInd/>
              <w:spacing w:after="0"/>
              <w:textAlignment w:val="auto"/>
              <w:rPr>
                <w:rFonts w:ascii="Arial" w:hAnsi="Arial"/>
                <w:sz w:val="16"/>
                <w:szCs w:val="16"/>
                <w:lang w:eastAsia="en-US"/>
              </w:rPr>
            </w:pPr>
            <w:r w:rsidRPr="000950BF">
              <w:rPr>
                <w:rFonts w:ascii="Arial" w:hAnsi="Arial"/>
                <w:sz w:val="16"/>
                <w:szCs w:val="16"/>
                <w:lang w:eastAsia="en-US"/>
              </w:rPr>
              <w:t>UEs supporting 5G Core and RACS</w:t>
            </w:r>
          </w:p>
        </w:tc>
      </w:tr>
      <w:tr w:rsidR="00780E0B" w:rsidRPr="000950BF" w14:paraId="0F26396A" w14:textId="77777777" w:rsidTr="00DA361D">
        <w:trPr>
          <w:gridAfter w:val="1"/>
          <w:wAfter w:w="33" w:type="dxa"/>
          <w:jc w:val="center"/>
        </w:trPr>
        <w:tc>
          <w:tcPr>
            <w:tcW w:w="1091" w:type="dxa"/>
            <w:gridSpan w:val="2"/>
            <w:shd w:val="clear" w:color="auto" w:fill="auto"/>
          </w:tcPr>
          <w:p w14:paraId="660529B8" w14:textId="77777777" w:rsidR="00780E0B" w:rsidRPr="000950BF" w:rsidRDefault="00780E0B" w:rsidP="00DA361D">
            <w:pPr>
              <w:overflowPunct/>
              <w:autoSpaceDE/>
              <w:autoSpaceDN/>
              <w:adjustRightInd/>
              <w:spacing w:after="0"/>
              <w:textAlignment w:val="auto"/>
              <w:rPr>
                <w:rFonts w:ascii="Arial" w:hAnsi="Arial" w:cs="Arial"/>
                <w:sz w:val="16"/>
                <w:szCs w:val="16"/>
                <w:lang w:eastAsia="en-US"/>
              </w:rPr>
            </w:pPr>
            <w:r w:rsidRPr="000950BF">
              <w:rPr>
                <w:rFonts w:ascii="Arial" w:hAnsi="Arial" w:cs="Arial"/>
                <w:sz w:val="16"/>
                <w:szCs w:val="16"/>
              </w:rPr>
              <w:t>9.1.9.5</w:t>
            </w:r>
          </w:p>
        </w:tc>
        <w:tc>
          <w:tcPr>
            <w:tcW w:w="3509" w:type="dxa"/>
            <w:gridSpan w:val="2"/>
            <w:shd w:val="clear" w:color="auto" w:fill="auto"/>
          </w:tcPr>
          <w:p w14:paraId="6F1E77AB" w14:textId="77777777" w:rsidR="00780E0B" w:rsidRPr="000950BF" w:rsidRDefault="00780E0B" w:rsidP="00DA361D">
            <w:pPr>
              <w:overflowPunct/>
              <w:autoSpaceDE/>
              <w:autoSpaceDN/>
              <w:adjustRightInd/>
              <w:spacing w:after="0"/>
              <w:textAlignment w:val="auto"/>
              <w:rPr>
                <w:rFonts w:ascii="Arial" w:hAnsi="Arial" w:cs="Arial"/>
                <w:sz w:val="16"/>
                <w:szCs w:val="16"/>
                <w:lang w:eastAsia="en-US"/>
              </w:rPr>
            </w:pPr>
            <w:r w:rsidRPr="000950BF">
              <w:rPr>
                <w:rFonts w:ascii="Arial" w:hAnsi="Arial" w:cs="Arial"/>
                <w:sz w:val="16"/>
                <w:szCs w:val="16"/>
              </w:rPr>
              <w:t>RACS / Handling of delete indication for NW assigned UE radio capability ID</w:t>
            </w:r>
          </w:p>
        </w:tc>
        <w:tc>
          <w:tcPr>
            <w:tcW w:w="810" w:type="dxa"/>
            <w:gridSpan w:val="2"/>
            <w:shd w:val="clear" w:color="auto" w:fill="auto"/>
          </w:tcPr>
          <w:p w14:paraId="7EE1D6AD" w14:textId="77777777" w:rsidR="00780E0B" w:rsidRPr="000950BF" w:rsidRDefault="00780E0B" w:rsidP="00DA361D">
            <w:pPr>
              <w:overflowPunct/>
              <w:autoSpaceDE/>
              <w:autoSpaceDN/>
              <w:adjustRightInd/>
              <w:spacing w:after="0"/>
              <w:jc w:val="center"/>
              <w:textAlignment w:val="auto"/>
              <w:rPr>
                <w:rFonts w:ascii="Arial" w:hAnsi="Arial" w:cs="Arial"/>
                <w:sz w:val="16"/>
                <w:szCs w:val="16"/>
                <w:lang w:eastAsia="en-US"/>
              </w:rPr>
            </w:pPr>
            <w:r w:rsidRPr="000950BF">
              <w:rPr>
                <w:rFonts w:ascii="Arial" w:hAnsi="Arial" w:cs="Arial"/>
                <w:sz w:val="16"/>
                <w:szCs w:val="16"/>
              </w:rPr>
              <w:t>Rel-16</w:t>
            </w:r>
          </w:p>
        </w:tc>
        <w:tc>
          <w:tcPr>
            <w:tcW w:w="1170" w:type="dxa"/>
            <w:gridSpan w:val="2"/>
            <w:shd w:val="clear" w:color="auto" w:fill="auto"/>
          </w:tcPr>
          <w:p w14:paraId="38F598EB" w14:textId="77777777" w:rsidR="00780E0B" w:rsidRPr="000950BF" w:rsidRDefault="00780E0B" w:rsidP="00DA361D">
            <w:pPr>
              <w:overflowPunct/>
              <w:autoSpaceDE/>
              <w:autoSpaceDN/>
              <w:adjustRightInd/>
              <w:spacing w:after="0"/>
              <w:jc w:val="center"/>
              <w:textAlignment w:val="auto"/>
              <w:rPr>
                <w:rFonts w:ascii="Arial" w:hAnsi="Arial"/>
                <w:bCs/>
                <w:sz w:val="16"/>
                <w:szCs w:val="16"/>
                <w:lang w:eastAsia="zh-CN"/>
              </w:rPr>
            </w:pPr>
            <w:r w:rsidRPr="000950BF">
              <w:rPr>
                <w:rFonts w:ascii="Arial" w:hAnsi="Arial"/>
                <w:bCs/>
                <w:sz w:val="16"/>
                <w:szCs w:val="16"/>
                <w:lang w:eastAsia="zh-CN"/>
              </w:rPr>
              <w:t>C108</w:t>
            </w:r>
          </w:p>
        </w:tc>
        <w:tc>
          <w:tcPr>
            <w:tcW w:w="3599" w:type="dxa"/>
            <w:gridSpan w:val="2"/>
            <w:shd w:val="clear" w:color="auto" w:fill="auto"/>
          </w:tcPr>
          <w:p w14:paraId="40F842C4" w14:textId="77777777" w:rsidR="00780E0B" w:rsidRPr="000950BF" w:rsidRDefault="00780E0B" w:rsidP="00DA361D">
            <w:pPr>
              <w:overflowPunct/>
              <w:autoSpaceDE/>
              <w:autoSpaceDN/>
              <w:adjustRightInd/>
              <w:spacing w:after="0"/>
              <w:textAlignment w:val="auto"/>
              <w:rPr>
                <w:rFonts w:ascii="Arial" w:hAnsi="Arial"/>
                <w:sz w:val="16"/>
                <w:szCs w:val="16"/>
                <w:lang w:eastAsia="en-US"/>
              </w:rPr>
            </w:pPr>
            <w:r w:rsidRPr="000950BF">
              <w:rPr>
                <w:rFonts w:ascii="Arial" w:hAnsi="Arial"/>
                <w:sz w:val="16"/>
                <w:szCs w:val="16"/>
              </w:rPr>
              <w:t>UEs supporting 5G Core and RACS</w:t>
            </w:r>
          </w:p>
        </w:tc>
      </w:tr>
      <w:tr w:rsidR="00780E0B" w:rsidRPr="000950BF" w14:paraId="56A1C186"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87553AD" w14:textId="77777777" w:rsidR="00780E0B" w:rsidRPr="000950BF" w:rsidRDefault="00780E0B" w:rsidP="00DA361D">
            <w:pPr>
              <w:keepNext/>
              <w:keepLines/>
              <w:spacing w:after="0"/>
              <w:rPr>
                <w:rFonts w:ascii="Arial" w:hAnsi="Arial"/>
                <w:b/>
                <w:sz w:val="16"/>
                <w:szCs w:val="16"/>
                <w:lang w:eastAsia="zh-CN"/>
              </w:rPr>
            </w:pPr>
            <w:r w:rsidRPr="000950BF">
              <w:rPr>
                <w:rFonts w:ascii="Arial" w:hAnsi="Arial"/>
                <w:b/>
                <w:sz w:val="16"/>
                <w:szCs w:val="16"/>
                <w:lang w:eastAsia="zh-CN"/>
              </w:rPr>
              <w:lastRenderedPageBreak/>
              <w:t>9.2</w:t>
            </w:r>
          </w:p>
        </w:tc>
        <w:tc>
          <w:tcPr>
            <w:tcW w:w="3509" w:type="dxa"/>
            <w:gridSpan w:val="2"/>
            <w:tcBorders>
              <w:top w:val="nil"/>
              <w:bottom w:val="single" w:sz="4" w:space="0" w:color="auto"/>
            </w:tcBorders>
            <w:shd w:val="clear" w:color="auto" w:fill="D9D9D9"/>
          </w:tcPr>
          <w:p w14:paraId="5817E837" w14:textId="77777777" w:rsidR="00780E0B" w:rsidRPr="000950BF" w:rsidRDefault="00780E0B" w:rsidP="00DA361D">
            <w:pPr>
              <w:keepNext/>
              <w:keepLines/>
              <w:spacing w:after="0"/>
              <w:rPr>
                <w:rFonts w:ascii="Arial" w:hAnsi="Arial"/>
                <w:b/>
                <w:sz w:val="16"/>
                <w:szCs w:val="16"/>
              </w:rPr>
            </w:pPr>
            <w:r w:rsidRPr="000950BF">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2834740D"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F54EA0A"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7A3813C" w14:textId="77777777" w:rsidR="00780E0B" w:rsidRPr="000950BF" w:rsidRDefault="00780E0B" w:rsidP="00DA361D">
            <w:pPr>
              <w:keepNext/>
              <w:keepLines/>
              <w:spacing w:after="0"/>
              <w:rPr>
                <w:rFonts w:ascii="Arial" w:hAnsi="Arial"/>
                <w:b/>
                <w:sz w:val="16"/>
                <w:szCs w:val="16"/>
              </w:rPr>
            </w:pPr>
          </w:p>
        </w:tc>
      </w:tr>
      <w:tr w:rsidR="00780E0B" w:rsidRPr="000950BF" w14:paraId="3B6879A3"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68A0CB8" w14:textId="77777777" w:rsidR="00780E0B" w:rsidRPr="000950BF" w:rsidRDefault="00780E0B" w:rsidP="00DA361D">
            <w:pPr>
              <w:keepNext/>
              <w:keepLines/>
              <w:spacing w:after="0"/>
              <w:rPr>
                <w:rFonts w:ascii="Arial" w:hAnsi="Arial" w:cs="Arial"/>
                <w:b/>
                <w:sz w:val="16"/>
                <w:szCs w:val="16"/>
                <w:lang w:eastAsia="zh-CN"/>
              </w:rPr>
            </w:pPr>
            <w:r w:rsidRPr="000950BF">
              <w:rPr>
                <w:rFonts w:ascii="Arial" w:hAnsi="Arial" w:cs="Arial"/>
                <w:b/>
                <w:sz w:val="16"/>
                <w:szCs w:val="16"/>
                <w:lang w:eastAsia="zh-CN"/>
              </w:rPr>
              <w:t>9.2.1</w:t>
            </w:r>
          </w:p>
        </w:tc>
        <w:tc>
          <w:tcPr>
            <w:tcW w:w="3509" w:type="dxa"/>
            <w:gridSpan w:val="2"/>
            <w:tcBorders>
              <w:top w:val="nil"/>
              <w:bottom w:val="single" w:sz="4" w:space="0" w:color="auto"/>
            </w:tcBorders>
            <w:shd w:val="clear" w:color="auto" w:fill="D9D9D9"/>
          </w:tcPr>
          <w:p w14:paraId="4916BCEB" w14:textId="77777777" w:rsidR="00780E0B" w:rsidRPr="000950BF" w:rsidRDefault="00780E0B" w:rsidP="00DA361D">
            <w:pPr>
              <w:keepNext/>
              <w:keepLines/>
              <w:spacing w:after="0"/>
              <w:rPr>
                <w:rFonts w:ascii="Arial" w:hAnsi="Arial" w:cs="Arial"/>
                <w:b/>
                <w:sz w:val="16"/>
                <w:szCs w:val="16"/>
              </w:rPr>
            </w:pPr>
            <w:r w:rsidRPr="000950BF">
              <w:rPr>
                <w:rFonts w:ascii="Arial" w:hAnsi="Arial" w:cs="Arial"/>
                <w:sz w:val="16"/>
                <w:szCs w:val="16"/>
              </w:rPr>
              <w:t>Primary authentication and key agreement procedure</w:t>
            </w:r>
          </w:p>
        </w:tc>
        <w:tc>
          <w:tcPr>
            <w:tcW w:w="810" w:type="dxa"/>
            <w:gridSpan w:val="2"/>
            <w:tcBorders>
              <w:top w:val="nil"/>
              <w:bottom w:val="single" w:sz="4" w:space="0" w:color="auto"/>
            </w:tcBorders>
            <w:shd w:val="clear" w:color="auto" w:fill="D9D9D9"/>
          </w:tcPr>
          <w:p w14:paraId="085A678E" w14:textId="77777777" w:rsidR="00780E0B" w:rsidRPr="000950BF" w:rsidRDefault="00780E0B" w:rsidP="00DA361D">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F436072" w14:textId="77777777" w:rsidR="00780E0B" w:rsidRPr="000950BF" w:rsidRDefault="00780E0B" w:rsidP="00DA361D">
            <w:pPr>
              <w:keepNext/>
              <w:keepLines/>
              <w:spacing w:after="0"/>
              <w:jc w:val="center"/>
              <w:rPr>
                <w:rFonts w:ascii="Arial" w:hAnsi="Arial" w:cs="Arial"/>
                <w:sz w:val="16"/>
                <w:szCs w:val="16"/>
                <w:lang w:eastAsia="zh-CN"/>
              </w:rPr>
            </w:pPr>
          </w:p>
        </w:tc>
        <w:tc>
          <w:tcPr>
            <w:tcW w:w="3599" w:type="dxa"/>
            <w:gridSpan w:val="2"/>
            <w:tcBorders>
              <w:bottom w:val="single" w:sz="4" w:space="0" w:color="auto"/>
            </w:tcBorders>
            <w:shd w:val="clear" w:color="auto" w:fill="D9D9D9"/>
          </w:tcPr>
          <w:p w14:paraId="26D7AF30" w14:textId="77777777" w:rsidR="00780E0B" w:rsidRPr="000950BF" w:rsidRDefault="00780E0B" w:rsidP="00DA361D">
            <w:pPr>
              <w:keepNext/>
              <w:keepLines/>
              <w:spacing w:after="0"/>
              <w:rPr>
                <w:rFonts w:ascii="Arial" w:hAnsi="Arial" w:cs="Arial"/>
                <w:b/>
                <w:sz w:val="16"/>
                <w:szCs w:val="16"/>
              </w:rPr>
            </w:pPr>
          </w:p>
        </w:tc>
      </w:tr>
      <w:tr w:rsidR="00780E0B" w:rsidRPr="000950BF" w14:paraId="2DE421A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20F3AB5" w14:textId="77777777" w:rsidR="00780E0B" w:rsidRPr="000950BF" w:rsidRDefault="00780E0B" w:rsidP="00DA361D">
            <w:pPr>
              <w:keepNext/>
              <w:keepLines/>
              <w:spacing w:after="0"/>
              <w:rPr>
                <w:rFonts w:ascii="Arial" w:hAnsi="Arial" w:cs="Arial"/>
                <w:b/>
                <w:sz w:val="16"/>
                <w:szCs w:val="16"/>
                <w:lang w:eastAsia="zh-CN"/>
              </w:rPr>
            </w:pPr>
            <w:r w:rsidRPr="000950BF">
              <w:rPr>
                <w:rFonts w:ascii="Arial" w:hAnsi="Arial" w:cs="Arial"/>
                <w:sz w:val="16"/>
                <w:szCs w:val="16"/>
              </w:rPr>
              <w:t>9.2.1.1</w:t>
            </w:r>
          </w:p>
        </w:tc>
        <w:tc>
          <w:tcPr>
            <w:tcW w:w="3509" w:type="dxa"/>
            <w:gridSpan w:val="2"/>
            <w:tcBorders>
              <w:top w:val="nil"/>
              <w:bottom w:val="single" w:sz="4" w:space="0" w:color="auto"/>
            </w:tcBorders>
            <w:shd w:val="clear" w:color="auto" w:fill="FFFFFF"/>
          </w:tcPr>
          <w:p w14:paraId="0D4BF917" w14:textId="77777777" w:rsidR="00780E0B" w:rsidRPr="000950BF" w:rsidRDefault="00780E0B" w:rsidP="00DA361D">
            <w:pPr>
              <w:keepNext/>
              <w:keepLines/>
              <w:spacing w:after="0"/>
              <w:rPr>
                <w:rFonts w:ascii="Arial" w:hAnsi="Arial" w:cs="Arial"/>
                <w:b/>
                <w:sz w:val="16"/>
                <w:szCs w:val="16"/>
              </w:rPr>
            </w:pPr>
            <w:r w:rsidRPr="000950BF">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369F97D6" w14:textId="77777777" w:rsidR="00780E0B" w:rsidRPr="000950BF" w:rsidRDefault="00780E0B" w:rsidP="00DA361D">
            <w:pPr>
              <w:keepNext/>
              <w:keepLines/>
              <w:spacing w:after="0"/>
              <w:jc w:val="center"/>
              <w:rPr>
                <w:rFonts w:ascii="Arial" w:hAnsi="Arial" w:cs="Arial"/>
                <w:sz w:val="16"/>
                <w:szCs w:val="16"/>
              </w:rPr>
            </w:pPr>
            <w:r w:rsidRPr="000950BF">
              <w:rPr>
                <w:rFonts w:ascii="Arial" w:hAnsi="Arial" w:cs="Arial"/>
                <w:sz w:val="16"/>
                <w:szCs w:val="16"/>
              </w:rPr>
              <w:t>Rel-15</w:t>
            </w:r>
          </w:p>
        </w:tc>
        <w:tc>
          <w:tcPr>
            <w:tcW w:w="1170" w:type="dxa"/>
            <w:gridSpan w:val="2"/>
            <w:tcBorders>
              <w:bottom w:val="single" w:sz="4" w:space="0" w:color="auto"/>
            </w:tcBorders>
            <w:shd w:val="clear" w:color="auto" w:fill="FFFFFF"/>
          </w:tcPr>
          <w:p w14:paraId="2390B43A" w14:textId="77777777" w:rsidR="00780E0B" w:rsidRPr="000950BF" w:rsidRDefault="00780E0B" w:rsidP="00DA361D">
            <w:pPr>
              <w:keepNext/>
              <w:keepLines/>
              <w:spacing w:after="0"/>
              <w:jc w:val="center"/>
              <w:rPr>
                <w:rFonts w:ascii="Arial" w:hAnsi="Arial" w:cs="Arial"/>
                <w:sz w:val="16"/>
                <w:szCs w:val="16"/>
                <w:lang w:eastAsia="zh-CN"/>
              </w:rPr>
            </w:pPr>
            <w:r w:rsidRPr="000950BF">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015ED37D" w14:textId="77777777" w:rsidR="00780E0B" w:rsidRPr="000950BF" w:rsidRDefault="00780E0B" w:rsidP="00DA361D">
            <w:pPr>
              <w:keepNext/>
              <w:keepLines/>
              <w:spacing w:after="0"/>
              <w:rPr>
                <w:rFonts w:ascii="Arial" w:hAnsi="Arial" w:cs="Arial"/>
                <w:b/>
                <w:sz w:val="16"/>
                <w:szCs w:val="16"/>
              </w:rPr>
            </w:pPr>
            <w:r w:rsidRPr="000950BF">
              <w:rPr>
                <w:rFonts w:ascii="Arial" w:hAnsi="Arial" w:cs="Arial"/>
                <w:sz w:val="16"/>
                <w:szCs w:val="16"/>
              </w:rPr>
              <w:t xml:space="preserve">UEs supporting </w:t>
            </w:r>
            <w:r w:rsidRPr="000950BF">
              <w:rPr>
                <w:rFonts w:ascii="Arial" w:hAnsi="Arial" w:cs="Arial"/>
                <w:sz w:val="16"/>
                <w:szCs w:val="16"/>
                <w:lang w:eastAsia="zh-CN"/>
              </w:rPr>
              <w:t>5G core over non-3GPP Access Network and WLAN</w:t>
            </w:r>
          </w:p>
        </w:tc>
      </w:tr>
      <w:tr w:rsidR="00780E0B" w:rsidRPr="000950BF" w14:paraId="30FB96C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3EBC2D6" w14:textId="77777777" w:rsidR="00780E0B" w:rsidRPr="000950BF" w:rsidRDefault="00780E0B" w:rsidP="00DA361D">
            <w:pPr>
              <w:keepNext/>
              <w:keepLines/>
              <w:spacing w:after="0"/>
              <w:rPr>
                <w:rFonts w:ascii="Arial" w:hAnsi="Arial" w:cs="Arial"/>
                <w:sz w:val="16"/>
                <w:szCs w:val="16"/>
                <w:lang w:eastAsia="zh-CN"/>
              </w:rPr>
            </w:pPr>
            <w:r w:rsidRPr="000950BF">
              <w:rPr>
                <w:rFonts w:ascii="Arial" w:hAnsi="Arial" w:cs="Arial"/>
                <w:sz w:val="16"/>
                <w:szCs w:val="16"/>
                <w:lang w:eastAsia="zh-CN"/>
              </w:rPr>
              <w:t>9.2.1.2</w:t>
            </w:r>
          </w:p>
        </w:tc>
        <w:tc>
          <w:tcPr>
            <w:tcW w:w="3509" w:type="dxa"/>
            <w:gridSpan w:val="2"/>
            <w:tcBorders>
              <w:top w:val="nil"/>
              <w:bottom w:val="single" w:sz="4" w:space="0" w:color="auto"/>
            </w:tcBorders>
            <w:shd w:val="clear" w:color="auto" w:fill="FFFFFF"/>
          </w:tcPr>
          <w:p w14:paraId="269E4F71"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225A6D05" w14:textId="77777777" w:rsidR="00780E0B" w:rsidRPr="000950BF" w:rsidRDefault="00780E0B" w:rsidP="00DA361D">
            <w:pPr>
              <w:keepNext/>
              <w:keepLines/>
              <w:spacing w:after="0"/>
              <w:jc w:val="center"/>
              <w:rPr>
                <w:rFonts w:ascii="Arial" w:hAnsi="Arial" w:cs="Arial"/>
                <w:sz w:val="16"/>
                <w:szCs w:val="16"/>
              </w:rPr>
            </w:pPr>
            <w:r w:rsidRPr="000950BF">
              <w:rPr>
                <w:rFonts w:ascii="Arial" w:hAnsi="Arial" w:cs="Arial"/>
                <w:sz w:val="16"/>
                <w:szCs w:val="16"/>
              </w:rPr>
              <w:t>Rel-15</w:t>
            </w:r>
          </w:p>
        </w:tc>
        <w:tc>
          <w:tcPr>
            <w:tcW w:w="1170" w:type="dxa"/>
            <w:gridSpan w:val="2"/>
            <w:tcBorders>
              <w:bottom w:val="single" w:sz="4" w:space="0" w:color="auto"/>
            </w:tcBorders>
            <w:shd w:val="clear" w:color="auto" w:fill="FFFFFF"/>
          </w:tcPr>
          <w:p w14:paraId="0215152D" w14:textId="77777777" w:rsidR="00780E0B" w:rsidRPr="000950BF" w:rsidRDefault="00780E0B" w:rsidP="00DA361D">
            <w:pPr>
              <w:keepNext/>
              <w:keepLines/>
              <w:spacing w:after="0"/>
              <w:jc w:val="center"/>
              <w:rPr>
                <w:rFonts w:ascii="Arial" w:hAnsi="Arial" w:cs="Arial"/>
                <w:sz w:val="16"/>
                <w:szCs w:val="16"/>
                <w:lang w:eastAsia="zh-CN"/>
              </w:rPr>
            </w:pPr>
            <w:r w:rsidRPr="000950BF">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7DDA0B97"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 xml:space="preserve">UEs supporting </w:t>
            </w:r>
            <w:r w:rsidRPr="000950BF">
              <w:rPr>
                <w:rFonts w:ascii="Arial" w:hAnsi="Arial" w:cs="Arial"/>
                <w:sz w:val="16"/>
                <w:szCs w:val="16"/>
                <w:lang w:eastAsia="zh-CN"/>
              </w:rPr>
              <w:t>5G core over non-3GPP Access Network and WLAN</w:t>
            </w:r>
          </w:p>
        </w:tc>
      </w:tr>
      <w:tr w:rsidR="00780E0B" w:rsidRPr="000950BF" w14:paraId="60F5C74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ED54835" w14:textId="77777777" w:rsidR="00780E0B" w:rsidRPr="000950BF" w:rsidRDefault="00780E0B" w:rsidP="00DA361D">
            <w:pPr>
              <w:keepNext/>
              <w:keepLines/>
              <w:spacing w:after="0"/>
              <w:rPr>
                <w:rFonts w:ascii="Arial" w:hAnsi="Arial"/>
                <w:b/>
                <w:sz w:val="16"/>
                <w:szCs w:val="16"/>
                <w:lang w:eastAsia="zh-CN"/>
              </w:rPr>
            </w:pPr>
            <w:r w:rsidRPr="000950BF">
              <w:rPr>
                <w:rFonts w:ascii="Arial" w:hAnsi="Arial"/>
                <w:b/>
                <w:sz w:val="16"/>
                <w:szCs w:val="16"/>
                <w:lang w:eastAsia="zh-CN"/>
              </w:rPr>
              <w:t>9.2.2</w:t>
            </w:r>
          </w:p>
        </w:tc>
        <w:tc>
          <w:tcPr>
            <w:tcW w:w="3509" w:type="dxa"/>
            <w:gridSpan w:val="2"/>
            <w:tcBorders>
              <w:top w:val="nil"/>
              <w:bottom w:val="single" w:sz="4" w:space="0" w:color="auto"/>
            </w:tcBorders>
            <w:shd w:val="clear" w:color="auto" w:fill="D9D9D9"/>
          </w:tcPr>
          <w:p w14:paraId="173FFE43" w14:textId="77777777" w:rsidR="00780E0B" w:rsidRPr="000950BF" w:rsidRDefault="00780E0B" w:rsidP="00DA361D">
            <w:pPr>
              <w:keepNext/>
              <w:keepLines/>
              <w:spacing w:after="0"/>
              <w:rPr>
                <w:rFonts w:ascii="Arial" w:hAnsi="Arial" w:cs="Arial"/>
                <w:b/>
                <w:sz w:val="16"/>
                <w:szCs w:val="16"/>
              </w:rPr>
            </w:pPr>
            <w:r w:rsidRPr="000950BF">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0D09FE20"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366C46D"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88A6948" w14:textId="77777777" w:rsidR="00780E0B" w:rsidRPr="000950BF" w:rsidRDefault="00780E0B" w:rsidP="00DA361D">
            <w:pPr>
              <w:keepNext/>
              <w:keepLines/>
              <w:spacing w:after="0"/>
              <w:rPr>
                <w:rFonts w:ascii="Arial" w:hAnsi="Arial"/>
                <w:b/>
                <w:sz w:val="16"/>
                <w:szCs w:val="16"/>
              </w:rPr>
            </w:pPr>
          </w:p>
        </w:tc>
      </w:tr>
      <w:tr w:rsidR="00780E0B" w:rsidRPr="000950BF" w14:paraId="5706FF7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FEA9348"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lang w:eastAsia="zh-CN"/>
              </w:rPr>
              <w:t>9.2.2.1</w:t>
            </w:r>
          </w:p>
        </w:tc>
        <w:tc>
          <w:tcPr>
            <w:tcW w:w="3509" w:type="dxa"/>
            <w:gridSpan w:val="2"/>
            <w:tcBorders>
              <w:top w:val="nil"/>
              <w:bottom w:val="single" w:sz="4" w:space="0" w:color="auto"/>
            </w:tcBorders>
            <w:shd w:val="clear" w:color="auto" w:fill="FFFFFF"/>
          </w:tcPr>
          <w:p w14:paraId="75211C9A"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12532BEC"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1BC8A679"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lang w:eastAsia="zh-CN"/>
              </w:rPr>
              <w:t>C29</w:t>
            </w:r>
          </w:p>
        </w:tc>
        <w:tc>
          <w:tcPr>
            <w:tcW w:w="3599" w:type="dxa"/>
            <w:gridSpan w:val="2"/>
            <w:tcBorders>
              <w:bottom w:val="single" w:sz="4" w:space="0" w:color="auto"/>
            </w:tcBorders>
            <w:shd w:val="clear" w:color="auto" w:fill="FFFFFF"/>
          </w:tcPr>
          <w:p w14:paraId="7BA72A19" w14:textId="77777777" w:rsidR="00780E0B" w:rsidRPr="000950BF" w:rsidRDefault="00780E0B" w:rsidP="00DA361D">
            <w:pPr>
              <w:keepNext/>
              <w:keepLines/>
              <w:spacing w:after="0"/>
              <w:rPr>
                <w:rFonts w:ascii="Arial" w:hAnsi="Arial"/>
                <w:b/>
                <w:sz w:val="16"/>
                <w:szCs w:val="16"/>
              </w:rPr>
            </w:pPr>
            <w:r w:rsidRPr="000950BF">
              <w:rPr>
                <w:rFonts w:ascii="Arial" w:hAnsi="Arial"/>
                <w:sz w:val="16"/>
                <w:szCs w:val="16"/>
              </w:rPr>
              <w:t xml:space="preserve">UEs supporting </w:t>
            </w:r>
            <w:r w:rsidRPr="000950BF">
              <w:rPr>
                <w:rFonts w:ascii="Arial" w:hAnsi="Arial"/>
                <w:sz w:val="16"/>
                <w:szCs w:val="16"/>
                <w:lang w:eastAsia="zh-CN"/>
              </w:rPr>
              <w:t>5G core over non-3GPP Access Network and WLAN</w:t>
            </w:r>
          </w:p>
        </w:tc>
      </w:tr>
      <w:tr w:rsidR="00780E0B" w:rsidRPr="000950BF" w14:paraId="71EEB79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284225F"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lang w:eastAsia="zh-CN"/>
              </w:rPr>
              <w:t>9.2.2.2</w:t>
            </w:r>
          </w:p>
        </w:tc>
        <w:tc>
          <w:tcPr>
            <w:tcW w:w="3509" w:type="dxa"/>
            <w:gridSpan w:val="2"/>
            <w:tcBorders>
              <w:top w:val="nil"/>
              <w:bottom w:val="single" w:sz="4" w:space="0" w:color="auto"/>
            </w:tcBorders>
            <w:shd w:val="clear" w:color="auto" w:fill="FFFFFF"/>
          </w:tcPr>
          <w:p w14:paraId="622766AF"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1C9B2F0D"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0868D9A5"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lang w:eastAsia="zh-CN"/>
              </w:rPr>
              <w:t>C29</w:t>
            </w:r>
          </w:p>
        </w:tc>
        <w:tc>
          <w:tcPr>
            <w:tcW w:w="3599" w:type="dxa"/>
            <w:gridSpan w:val="2"/>
            <w:tcBorders>
              <w:bottom w:val="single" w:sz="4" w:space="0" w:color="auto"/>
            </w:tcBorders>
            <w:shd w:val="clear" w:color="auto" w:fill="FFFFFF"/>
          </w:tcPr>
          <w:p w14:paraId="39725334" w14:textId="77777777" w:rsidR="00780E0B" w:rsidRPr="000950BF" w:rsidRDefault="00780E0B" w:rsidP="00DA361D">
            <w:pPr>
              <w:keepNext/>
              <w:keepLines/>
              <w:spacing w:after="0"/>
              <w:rPr>
                <w:rFonts w:ascii="Arial" w:hAnsi="Arial"/>
                <w:b/>
                <w:sz w:val="16"/>
                <w:szCs w:val="16"/>
              </w:rPr>
            </w:pPr>
            <w:r w:rsidRPr="000950BF">
              <w:rPr>
                <w:rFonts w:ascii="Arial" w:hAnsi="Arial"/>
                <w:sz w:val="16"/>
                <w:szCs w:val="16"/>
              </w:rPr>
              <w:t xml:space="preserve">UEs supporting </w:t>
            </w:r>
            <w:r w:rsidRPr="000950BF">
              <w:rPr>
                <w:rFonts w:ascii="Arial" w:hAnsi="Arial"/>
                <w:sz w:val="16"/>
                <w:szCs w:val="16"/>
                <w:lang w:eastAsia="zh-CN"/>
              </w:rPr>
              <w:t>5G core over non-3GPP Access Network and WLAN</w:t>
            </w:r>
          </w:p>
        </w:tc>
      </w:tr>
      <w:tr w:rsidR="00780E0B" w:rsidRPr="000950BF" w14:paraId="62F31B87" w14:textId="77777777" w:rsidTr="00DA361D">
        <w:trPr>
          <w:gridBefore w:val="1"/>
          <w:wBefore w:w="33" w:type="dxa"/>
          <w:jc w:val="center"/>
        </w:trPr>
        <w:tc>
          <w:tcPr>
            <w:tcW w:w="1091" w:type="dxa"/>
            <w:gridSpan w:val="2"/>
            <w:tcBorders>
              <w:top w:val="nil"/>
              <w:bottom w:val="single" w:sz="4" w:space="0" w:color="auto"/>
            </w:tcBorders>
            <w:shd w:val="clear" w:color="auto" w:fill="FFFFFF"/>
          </w:tcPr>
          <w:p w14:paraId="6E055964" w14:textId="77777777" w:rsidR="00780E0B" w:rsidRPr="000950BF" w:rsidRDefault="00780E0B" w:rsidP="00DA361D">
            <w:pPr>
              <w:keepNext/>
              <w:keepLines/>
              <w:spacing w:after="0"/>
              <w:rPr>
                <w:rFonts w:ascii="Arial" w:hAnsi="Arial"/>
                <w:b/>
                <w:sz w:val="16"/>
                <w:szCs w:val="16"/>
                <w:lang w:eastAsia="zh-CN"/>
              </w:rPr>
            </w:pPr>
            <w:r w:rsidRPr="000950BF">
              <w:rPr>
                <w:rFonts w:ascii="Arial" w:hAnsi="Arial"/>
                <w:b/>
                <w:sz w:val="16"/>
                <w:szCs w:val="16"/>
                <w:lang w:eastAsia="zh-CN"/>
              </w:rPr>
              <w:t>9.2.3</w:t>
            </w:r>
          </w:p>
        </w:tc>
        <w:tc>
          <w:tcPr>
            <w:tcW w:w="3509" w:type="dxa"/>
            <w:gridSpan w:val="2"/>
            <w:tcBorders>
              <w:top w:val="nil"/>
              <w:bottom w:val="single" w:sz="4" w:space="0" w:color="auto"/>
            </w:tcBorders>
            <w:shd w:val="clear" w:color="auto" w:fill="FFFFFF"/>
          </w:tcPr>
          <w:p w14:paraId="5E434D2F" w14:textId="77777777" w:rsidR="00780E0B" w:rsidRPr="000950BF" w:rsidRDefault="00780E0B" w:rsidP="00DA361D">
            <w:pPr>
              <w:keepNext/>
              <w:keepLines/>
              <w:spacing w:after="0"/>
              <w:rPr>
                <w:rFonts w:ascii="Arial" w:hAnsi="Arial"/>
                <w:b/>
                <w:sz w:val="16"/>
                <w:szCs w:val="16"/>
                <w:lang w:eastAsia="zh-CN"/>
              </w:rPr>
            </w:pPr>
            <w:r w:rsidRPr="000950BF">
              <w:rPr>
                <w:rFonts w:ascii="Arial" w:hAnsi="Arial"/>
                <w:b/>
                <w:sz w:val="16"/>
                <w:szCs w:val="16"/>
                <w:lang w:eastAsia="zh-CN"/>
              </w:rPr>
              <w:t>Void</w:t>
            </w:r>
          </w:p>
        </w:tc>
        <w:tc>
          <w:tcPr>
            <w:tcW w:w="810" w:type="dxa"/>
            <w:gridSpan w:val="2"/>
            <w:tcBorders>
              <w:top w:val="nil"/>
              <w:bottom w:val="single" w:sz="4" w:space="0" w:color="auto"/>
            </w:tcBorders>
            <w:shd w:val="clear" w:color="auto" w:fill="FFFFFF"/>
          </w:tcPr>
          <w:p w14:paraId="56F4E7A7" w14:textId="77777777" w:rsidR="00780E0B" w:rsidRPr="000950BF" w:rsidRDefault="00780E0B" w:rsidP="00DA361D">
            <w:pPr>
              <w:keepNext/>
              <w:keepLines/>
              <w:spacing w:after="0"/>
              <w:rPr>
                <w:rFonts w:ascii="Arial" w:hAnsi="Arial"/>
                <w:b/>
                <w:sz w:val="16"/>
                <w:szCs w:val="16"/>
                <w:lang w:eastAsia="zh-CN"/>
              </w:rPr>
            </w:pPr>
          </w:p>
        </w:tc>
        <w:tc>
          <w:tcPr>
            <w:tcW w:w="1170" w:type="dxa"/>
            <w:gridSpan w:val="2"/>
            <w:tcBorders>
              <w:bottom w:val="single" w:sz="4" w:space="0" w:color="auto"/>
            </w:tcBorders>
            <w:shd w:val="clear" w:color="auto" w:fill="FFFFFF"/>
          </w:tcPr>
          <w:p w14:paraId="0C67DADF" w14:textId="77777777" w:rsidR="00780E0B" w:rsidRPr="000950BF" w:rsidRDefault="00780E0B" w:rsidP="00DA361D">
            <w:pPr>
              <w:keepNext/>
              <w:keepLines/>
              <w:spacing w:after="0"/>
              <w:rPr>
                <w:rFonts w:ascii="Arial" w:hAnsi="Arial"/>
                <w:b/>
                <w:sz w:val="16"/>
                <w:szCs w:val="16"/>
                <w:lang w:eastAsia="zh-CN"/>
              </w:rPr>
            </w:pPr>
          </w:p>
        </w:tc>
        <w:tc>
          <w:tcPr>
            <w:tcW w:w="3599" w:type="dxa"/>
            <w:gridSpan w:val="2"/>
            <w:tcBorders>
              <w:bottom w:val="single" w:sz="4" w:space="0" w:color="auto"/>
            </w:tcBorders>
            <w:shd w:val="clear" w:color="auto" w:fill="FFFFFF"/>
          </w:tcPr>
          <w:p w14:paraId="07445164" w14:textId="77777777" w:rsidR="00780E0B" w:rsidRPr="000950BF" w:rsidRDefault="00780E0B" w:rsidP="00DA361D">
            <w:pPr>
              <w:keepNext/>
              <w:keepLines/>
              <w:spacing w:after="0"/>
              <w:rPr>
                <w:rFonts w:ascii="Arial" w:hAnsi="Arial"/>
                <w:b/>
                <w:sz w:val="16"/>
                <w:szCs w:val="16"/>
                <w:lang w:eastAsia="zh-CN"/>
              </w:rPr>
            </w:pPr>
          </w:p>
        </w:tc>
      </w:tr>
      <w:tr w:rsidR="00780E0B" w:rsidRPr="000950BF" w14:paraId="4F9D75BD"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2373FEB5" w14:textId="77777777" w:rsidR="00780E0B" w:rsidRPr="000950BF" w:rsidRDefault="00780E0B" w:rsidP="00DA361D">
            <w:pPr>
              <w:keepNext/>
              <w:keepLines/>
              <w:spacing w:after="0"/>
              <w:rPr>
                <w:rFonts w:ascii="Arial" w:hAnsi="Arial" w:cs="Arial"/>
                <w:b/>
                <w:bCs/>
                <w:sz w:val="16"/>
                <w:szCs w:val="16"/>
                <w:lang w:eastAsia="zh-CN"/>
              </w:rPr>
            </w:pPr>
            <w:r w:rsidRPr="000950BF">
              <w:rPr>
                <w:rFonts w:ascii="Arial" w:hAnsi="Arial" w:cs="Arial"/>
                <w:b/>
                <w:bCs/>
                <w:sz w:val="16"/>
                <w:szCs w:val="16"/>
                <w:lang w:eastAsia="zh-CN"/>
              </w:rPr>
              <w:t>9.2.4</w:t>
            </w:r>
          </w:p>
        </w:tc>
        <w:tc>
          <w:tcPr>
            <w:tcW w:w="3509" w:type="dxa"/>
            <w:gridSpan w:val="2"/>
            <w:tcBorders>
              <w:top w:val="nil"/>
              <w:bottom w:val="single" w:sz="4" w:space="0" w:color="auto"/>
            </w:tcBorders>
            <w:shd w:val="clear" w:color="auto" w:fill="D9D9D9"/>
          </w:tcPr>
          <w:p w14:paraId="33FF387A" w14:textId="77777777" w:rsidR="00780E0B" w:rsidRPr="000950BF" w:rsidRDefault="00780E0B" w:rsidP="00DA361D">
            <w:pPr>
              <w:keepNext/>
              <w:keepLines/>
              <w:spacing w:after="0"/>
              <w:rPr>
                <w:rFonts w:ascii="Arial" w:hAnsi="Arial" w:cs="Arial"/>
                <w:b/>
                <w:bCs/>
                <w:sz w:val="16"/>
                <w:szCs w:val="16"/>
              </w:rPr>
            </w:pPr>
            <w:r w:rsidRPr="000950BF">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126682D" w14:textId="77777777" w:rsidR="00780E0B" w:rsidRPr="000950BF" w:rsidRDefault="00780E0B" w:rsidP="00DA361D">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1977679B" w14:textId="77777777" w:rsidR="00780E0B" w:rsidRPr="000950BF" w:rsidRDefault="00780E0B" w:rsidP="00DA361D">
            <w:pPr>
              <w:keepNext/>
              <w:keepLines/>
              <w:spacing w:after="0"/>
              <w:jc w:val="center"/>
              <w:rPr>
                <w:rFonts w:ascii="Arial" w:hAnsi="Arial"/>
                <w:b/>
                <w:bCs/>
                <w:sz w:val="16"/>
                <w:szCs w:val="16"/>
                <w:lang w:eastAsia="zh-CN"/>
              </w:rPr>
            </w:pPr>
          </w:p>
        </w:tc>
        <w:tc>
          <w:tcPr>
            <w:tcW w:w="3599" w:type="dxa"/>
            <w:gridSpan w:val="2"/>
            <w:tcBorders>
              <w:bottom w:val="single" w:sz="4" w:space="0" w:color="auto"/>
            </w:tcBorders>
            <w:shd w:val="clear" w:color="auto" w:fill="D9D9D9"/>
          </w:tcPr>
          <w:p w14:paraId="14CE764F" w14:textId="77777777" w:rsidR="00780E0B" w:rsidRPr="000950BF" w:rsidRDefault="00780E0B" w:rsidP="00DA361D">
            <w:pPr>
              <w:keepNext/>
              <w:keepLines/>
              <w:spacing w:after="0"/>
              <w:rPr>
                <w:rFonts w:ascii="Arial" w:hAnsi="Arial"/>
                <w:b/>
                <w:bCs/>
                <w:sz w:val="16"/>
                <w:szCs w:val="16"/>
              </w:rPr>
            </w:pPr>
          </w:p>
        </w:tc>
      </w:tr>
      <w:tr w:rsidR="00780E0B" w:rsidRPr="000950BF" w14:paraId="57E3A0A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6BAA09C"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lang w:eastAsia="zh-CN"/>
              </w:rPr>
              <w:t>9.2.4.1</w:t>
            </w:r>
          </w:p>
        </w:tc>
        <w:tc>
          <w:tcPr>
            <w:tcW w:w="3509" w:type="dxa"/>
            <w:gridSpan w:val="2"/>
            <w:tcBorders>
              <w:top w:val="nil"/>
              <w:bottom w:val="single" w:sz="4" w:space="0" w:color="auto"/>
            </w:tcBorders>
            <w:shd w:val="clear" w:color="auto" w:fill="FFFFFF"/>
          </w:tcPr>
          <w:p w14:paraId="20B06F6B"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2BAF212E" w14:textId="77777777" w:rsidR="00780E0B" w:rsidRPr="000950BF" w:rsidRDefault="00780E0B" w:rsidP="00DA361D">
            <w:pPr>
              <w:keepNext/>
              <w:keepLines/>
              <w:spacing w:after="0"/>
              <w:jc w:val="center"/>
              <w:rPr>
                <w:rFonts w:ascii="Arial" w:hAnsi="Arial" w:cs="Arial"/>
                <w:sz w:val="16"/>
                <w:szCs w:val="16"/>
              </w:rPr>
            </w:pPr>
            <w:r w:rsidRPr="000950BF">
              <w:rPr>
                <w:rFonts w:ascii="Arial" w:hAnsi="Arial" w:cs="Arial"/>
                <w:sz w:val="16"/>
                <w:szCs w:val="16"/>
              </w:rPr>
              <w:t>Rel-15</w:t>
            </w:r>
          </w:p>
        </w:tc>
        <w:tc>
          <w:tcPr>
            <w:tcW w:w="1170" w:type="dxa"/>
            <w:gridSpan w:val="2"/>
            <w:tcBorders>
              <w:bottom w:val="single" w:sz="4" w:space="0" w:color="auto"/>
            </w:tcBorders>
            <w:shd w:val="clear" w:color="auto" w:fill="FFFFFF"/>
          </w:tcPr>
          <w:p w14:paraId="7898BC39" w14:textId="77777777" w:rsidR="00780E0B" w:rsidRPr="000950BF" w:rsidRDefault="00780E0B" w:rsidP="00DA361D">
            <w:pPr>
              <w:keepNext/>
              <w:keepLines/>
              <w:spacing w:after="0"/>
              <w:jc w:val="center"/>
              <w:rPr>
                <w:rFonts w:ascii="Arial" w:hAnsi="Arial" w:cs="Arial"/>
                <w:sz w:val="16"/>
                <w:szCs w:val="16"/>
                <w:lang w:eastAsia="zh-CN"/>
              </w:rPr>
            </w:pPr>
            <w:r w:rsidRPr="000950BF">
              <w:rPr>
                <w:rFonts w:ascii="Arial" w:hAnsi="Arial" w:cs="Arial"/>
                <w:sz w:val="16"/>
                <w:szCs w:val="16"/>
                <w:lang w:eastAsia="zh-CN"/>
              </w:rPr>
              <w:t>C29</w:t>
            </w:r>
          </w:p>
        </w:tc>
        <w:tc>
          <w:tcPr>
            <w:tcW w:w="3599" w:type="dxa"/>
            <w:gridSpan w:val="2"/>
            <w:tcBorders>
              <w:bottom w:val="single" w:sz="4" w:space="0" w:color="auto"/>
            </w:tcBorders>
            <w:shd w:val="clear" w:color="auto" w:fill="FFFFFF"/>
          </w:tcPr>
          <w:p w14:paraId="1679C0BC"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 xml:space="preserve">UEs supporting </w:t>
            </w:r>
            <w:r w:rsidRPr="000950BF">
              <w:rPr>
                <w:rFonts w:ascii="Arial" w:hAnsi="Arial" w:cs="Arial"/>
                <w:sz w:val="16"/>
                <w:szCs w:val="16"/>
                <w:lang w:eastAsia="zh-CN"/>
              </w:rPr>
              <w:t>5G core over non-3GPP Access Network and WLAN</w:t>
            </w:r>
          </w:p>
        </w:tc>
      </w:tr>
      <w:tr w:rsidR="00780E0B" w:rsidRPr="000950BF" w14:paraId="41B59B7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297BF0C" w14:textId="77777777" w:rsidR="00780E0B" w:rsidRPr="000950BF" w:rsidRDefault="00780E0B" w:rsidP="00DA361D">
            <w:pPr>
              <w:keepNext/>
              <w:keepLines/>
              <w:spacing w:after="0"/>
              <w:rPr>
                <w:rFonts w:ascii="Arial" w:hAnsi="Arial"/>
                <w:b/>
                <w:sz w:val="16"/>
                <w:szCs w:val="16"/>
                <w:lang w:eastAsia="zh-CN"/>
              </w:rPr>
            </w:pPr>
            <w:r w:rsidRPr="000950BF">
              <w:rPr>
                <w:rFonts w:ascii="Arial" w:hAnsi="Arial"/>
                <w:b/>
                <w:sz w:val="16"/>
                <w:szCs w:val="16"/>
                <w:lang w:eastAsia="zh-CN"/>
              </w:rPr>
              <w:t>9.2.5</w:t>
            </w:r>
          </w:p>
        </w:tc>
        <w:tc>
          <w:tcPr>
            <w:tcW w:w="3509" w:type="dxa"/>
            <w:gridSpan w:val="2"/>
            <w:tcBorders>
              <w:top w:val="nil"/>
              <w:bottom w:val="single" w:sz="4" w:space="0" w:color="auto"/>
            </w:tcBorders>
            <w:shd w:val="clear" w:color="auto" w:fill="D9D9D9"/>
          </w:tcPr>
          <w:p w14:paraId="22892406" w14:textId="77777777" w:rsidR="00780E0B" w:rsidRPr="000950BF" w:rsidRDefault="00780E0B" w:rsidP="00DA361D">
            <w:pPr>
              <w:keepNext/>
              <w:keepLines/>
              <w:spacing w:after="0"/>
              <w:rPr>
                <w:rFonts w:ascii="Arial" w:hAnsi="Arial"/>
                <w:b/>
                <w:sz w:val="16"/>
                <w:szCs w:val="16"/>
              </w:rPr>
            </w:pPr>
            <w:r w:rsidRPr="000950BF">
              <w:rPr>
                <w:rFonts w:ascii="Arial" w:hAnsi="Arial"/>
                <w:b/>
                <w:sz w:val="16"/>
                <w:szCs w:val="16"/>
              </w:rPr>
              <w:t>Registration</w:t>
            </w:r>
          </w:p>
        </w:tc>
        <w:tc>
          <w:tcPr>
            <w:tcW w:w="810" w:type="dxa"/>
            <w:gridSpan w:val="2"/>
            <w:tcBorders>
              <w:top w:val="nil"/>
              <w:bottom w:val="single" w:sz="4" w:space="0" w:color="auto"/>
            </w:tcBorders>
            <w:shd w:val="clear" w:color="auto" w:fill="D9D9D9"/>
          </w:tcPr>
          <w:p w14:paraId="0237CCE8"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1BC81C7"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7CB6A31" w14:textId="77777777" w:rsidR="00780E0B" w:rsidRPr="000950BF" w:rsidRDefault="00780E0B" w:rsidP="00DA361D">
            <w:pPr>
              <w:keepNext/>
              <w:keepLines/>
              <w:spacing w:after="0"/>
              <w:rPr>
                <w:rFonts w:ascii="Arial" w:hAnsi="Arial"/>
                <w:b/>
                <w:sz w:val="16"/>
                <w:szCs w:val="16"/>
              </w:rPr>
            </w:pPr>
          </w:p>
        </w:tc>
      </w:tr>
      <w:tr w:rsidR="00780E0B" w:rsidRPr="000950BF" w14:paraId="782501C6"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F18F605" w14:textId="77777777" w:rsidR="00780E0B" w:rsidRPr="000950BF" w:rsidRDefault="00780E0B" w:rsidP="00DA361D">
            <w:pPr>
              <w:keepNext/>
              <w:keepLines/>
              <w:spacing w:after="0"/>
              <w:rPr>
                <w:rFonts w:ascii="Arial" w:hAnsi="Arial"/>
                <w:b/>
                <w:sz w:val="16"/>
                <w:szCs w:val="16"/>
                <w:lang w:eastAsia="zh-CN"/>
              </w:rPr>
            </w:pPr>
            <w:r w:rsidRPr="000950BF">
              <w:rPr>
                <w:rFonts w:ascii="Arial" w:hAnsi="Arial"/>
                <w:b/>
                <w:sz w:val="16"/>
                <w:szCs w:val="16"/>
                <w:lang w:eastAsia="zh-CN"/>
              </w:rPr>
              <w:t>9.2.5.1</w:t>
            </w:r>
          </w:p>
        </w:tc>
        <w:tc>
          <w:tcPr>
            <w:tcW w:w="3509" w:type="dxa"/>
            <w:gridSpan w:val="2"/>
            <w:tcBorders>
              <w:top w:val="nil"/>
              <w:bottom w:val="single" w:sz="4" w:space="0" w:color="auto"/>
            </w:tcBorders>
            <w:shd w:val="clear" w:color="auto" w:fill="D9D9D9"/>
          </w:tcPr>
          <w:p w14:paraId="2BA311F5" w14:textId="77777777" w:rsidR="00780E0B" w:rsidRPr="000950BF" w:rsidRDefault="00780E0B" w:rsidP="00DA361D">
            <w:pPr>
              <w:keepNext/>
              <w:keepLines/>
              <w:spacing w:after="0"/>
              <w:rPr>
                <w:rFonts w:ascii="Arial" w:hAnsi="Arial"/>
                <w:b/>
                <w:sz w:val="16"/>
                <w:szCs w:val="16"/>
              </w:rPr>
            </w:pPr>
            <w:r w:rsidRPr="000950BF">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29F4AC76"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A88F725"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637E1CD5" w14:textId="77777777" w:rsidR="00780E0B" w:rsidRPr="000950BF" w:rsidRDefault="00780E0B" w:rsidP="00DA361D">
            <w:pPr>
              <w:keepNext/>
              <w:keepLines/>
              <w:spacing w:after="0"/>
              <w:rPr>
                <w:rFonts w:ascii="Arial" w:hAnsi="Arial"/>
                <w:b/>
                <w:sz w:val="16"/>
                <w:szCs w:val="16"/>
              </w:rPr>
            </w:pPr>
          </w:p>
        </w:tc>
      </w:tr>
      <w:tr w:rsidR="00780E0B" w:rsidRPr="000950BF" w14:paraId="250ED038"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EC2066F"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lang w:eastAsia="zh-CN"/>
              </w:rPr>
              <w:t>9.2.5.1.1</w:t>
            </w:r>
          </w:p>
        </w:tc>
        <w:tc>
          <w:tcPr>
            <w:tcW w:w="3509" w:type="dxa"/>
            <w:gridSpan w:val="2"/>
            <w:tcBorders>
              <w:top w:val="nil"/>
              <w:bottom w:val="single" w:sz="4" w:space="0" w:color="auto"/>
            </w:tcBorders>
            <w:shd w:val="clear" w:color="auto" w:fill="FFFFFF"/>
          </w:tcPr>
          <w:p w14:paraId="347DB3C1"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rPr>
              <w:t>Initial registration / Success / 5G-GUTI reallocation</w:t>
            </w:r>
            <w:r w:rsidRPr="000950BF">
              <w:rPr>
                <w:rFonts w:ascii="Arial" w:hAnsi="Arial"/>
                <w:sz w:val="16"/>
                <w:szCs w:val="16"/>
                <w:lang w:eastAsia="zh-CN"/>
              </w:rPr>
              <w:t>,</w:t>
            </w:r>
            <w:r w:rsidRPr="000950BF">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5565CE60"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3DAB1BDB"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lang w:eastAsia="zh-CN"/>
              </w:rPr>
              <w:t>C29</w:t>
            </w:r>
          </w:p>
        </w:tc>
        <w:tc>
          <w:tcPr>
            <w:tcW w:w="3599" w:type="dxa"/>
            <w:gridSpan w:val="2"/>
            <w:tcBorders>
              <w:bottom w:val="single" w:sz="4" w:space="0" w:color="auto"/>
            </w:tcBorders>
            <w:shd w:val="clear" w:color="auto" w:fill="FFFFFF"/>
          </w:tcPr>
          <w:p w14:paraId="6858785F" w14:textId="77777777" w:rsidR="00780E0B" w:rsidRPr="000950BF" w:rsidRDefault="00780E0B" w:rsidP="00DA361D">
            <w:pPr>
              <w:keepNext/>
              <w:keepLines/>
              <w:spacing w:after="0"/>
              <w:rPr>
                <w:rFonts w:ascii="Arial" w:hAnsi="Arial"/>
                <w:b/>
                <w:sz w:val="16"/>
                <w:szCs w:val="16"/>
              </w:rPr>
            </w:pPr>
            <w:r w:rsidRPr="000950BF">
              <w:rPr>
                <w:rFonts w:ascii="Arial" w:hAnsi="Arial"/>
                <w:sz w:val="16"/>
                <w:szCs w:val="16"/>
              </w:rPr>
              <w:t xml:space="preserve">UEs supporting </w:t>
            </w:r>
            <w:r w:rsidRPr="000950BF">
              <w:rPr>
                <w:rFonts w:ascii="Arial" w:hAnsi="Arial"/>
                <w:sz w:val="16"/>
                <w:szCs w:val="16"/>
                <w:lang w:eastAsia="zh-CN"/>
              </w:rPr>
              <w:t>5G core over non-3GPP Access Network and WLAN</w:t>
            </w:r>
          </w:p>
        </w:tc>
      </w:tr>
      <w:tr w:rsidR="00780E0B" w:rsidRPr="000950BF" w14:paraId="555074D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456C9E9"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lang w:eastAsia="zh-CN"/>
              </w:rPr>
              <w:t>9.2.5.1.2</w:t>
            </w:r>
          </w:p>
        </w:tc>
        <w:tc>
          <w:tcPr>
            <w:tcW w:w="3509" w:type="dxa"/>
            <w:gridSpan w:val="2"/>
            <w:tcBorders>
              <w:top w:val="nil"/>
              <w:bottom w:val="single" w:sz="4" w:space="0" w:color="auto"/>
            </w:tcBorders>
            <w:shd w:val="clear" w:color="auto" w:fill="FFFFFF"/>
          </w:tcPr>
          <w:p w14:paraId="508CDA1E"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46988F02"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65B31EF5"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lang w:eastAsia="zh-CN"/>
              </w:rPr>
              <w:t>C29</w:t>
            </w:r>
          </w:p>
        </w:tc>
        <w:tc>
          <w:tcPr>
            <w:tcW w:w="3599" w:type="dxa"/>
            <w:gridSpan w:val="2"/>
            <w:tcBorders>
              <w:bottom w:val="single" w:sz="4" w:space="0" w:color="auto"/>
            </w:tcBorders>
            <w:shd w:val="clear" w:color="auto" w:fill="FFFFFF"/>
          </w:tcPr>
          <w:p w14:paraId="23B7980A"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rPr>
              <w:t xml:space="preserve">UEs supporting </w:t>
            </w:r>
            <w:r w:rsidRPr="000950BF">
              <w:rPr>
                <w:rFonts w:ascii="Arial" w:hAnsi="Arial"/>
                <w:sz w:val="16"/>
                <w:szCs w:val="16"/>
                <w:lang w:eastAsia="zh-CN"/>
              </w:rPr>
              <w:t>5G core over non-3GPP Access Network and WLAN</w:t>
            </w:r>
          </w:p>
        </w:tc>
      </w:tr>
      <w:tr w:rsidR="00780E0B" w:rsidRPr="000950BF" w14:paraId="4DC9D20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A9F9209"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lang w:eastAsia="zh-CN"/>
              </w:rPr>
              <w:t>9.2.5.1.3</w:t>
            </w:r>
          </w:p>
        </w:tc>
        <w:tc>
          <w:tcPr>
            <w:tcW w:w="3509" w:type="dxa"/>
            <w:gridSpan w:val="2"/>
            <w:tcBorders>
              <w:top w:val="nil"/>
              <w:bottom w:val="single" w:sz="4" w:space="0" w:color="auto"/>
            </w:tcBorders>
            <w:shd w:val="clear" w:color="auto" w:fill="FFFFFF"/>
          </w:tcPr>
          <w:p w14:paraId="26B217A5"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Void</w:t>
            </w:r>
          </w:p>
        </w:tc>
        <w:tc>
          <w:tcPr>
            <w:tcW w:w="810" w:type="dxa"/>
            <w:gridSpan w:val="2"/>
            <w:tcBorders>
              <w:top w:val="nil"/>
              <w:bottom w:val="single" w:sz="4" w:space="0" w:color="auto"/>
            </w:tcBorders>
            <w:shd w:val="clear" w:color="auto" w:fill="FFFFFF"/>
          </w:tcPr>
          <w:p w14:paraId="1941ED82"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1416288"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FFFFFF"/>
          </w:tcPr>
          <w:p w14:paraId="146DA7C4" w14:textId="77777777" w:rsidR="00780E0B" w:rsidRPr="000950BF" w:rsidRDefault="00780E0B" w:rsidP="00DA361D">
            <w:pPr>
              <w:keepNext/>
              <w:keepLines/>
              <w:spacing w:after="0"/>
              <w:rPr>
                <w:rFonts w:ascii="Arial" w:hAnsi="Arial"/>
                <w:sz w:val="16"/>
                <w:szCs w:val="16"/>
              </w:rPr>
            </w:pPr>
          </w:p>
        </w:tc>
      </w:tr>
      <w:tr w:rsidR="00780E0B" w:rsidRPr="000950BF" w14:paraId="2818F81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28C6AB5"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lang w:eastAsia="zh-CN"/>
              </w:rPr>
              <w:t>9.2.5.1.4</w:t>
            </w:r>
          </w:p>
        </w:tc>
        <w:tc>
          <w:tcPr>
            <w:tcW w:w="3509" w:type="dxa"/>
            <w:gridSpan w:val="2"/>
            <w:tcBorders>
              <w:top w:val="nil"/>
              <w:bottom w:val="single" w:sz="4" w:space="0" w:color="auto"/>
            </w:tcBorders>
            <w:shd w:val="clear" w:color="auto" w:fill="FFFFFF"/>
          </w:tcPr>
          <w:p w14:paraId="6FE672C0"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6CD1726"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34FE001F"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lang w:eastAsia="zh-CN"/>
              </w:rPr>
              <w:t>C29</w:t>
            </w:r>
          </w:p>
        </w:tc>
        <w:tc>
          <w:tcPr>
            <w:tcW w:w="3599" w:type="dxa"/>
            <w:gridSpan w:val="2"/>
            <w:tcBorders>
              <w:bottom w:val="single" w:sz="4" w:space="0" w:color="auto"/>
            </w:tcBorders>
            <w:shd w:val="clear" w:color="auto" w:fill="FFFFFF"/>
          </w:tcPr>
          <w:p w14:paraId="0F576DB8" w14:textId="77777777" w:rsidR="00780E0B" w:rsidRPr="000950BF" w:rsidRDefault="00780E0B" w:rsidP="00DA361D">
            <w:pPr>
              <w:keepNext/>
              <w:keepLines/>
              <w:spacing w:after="0"/>
              <w:rPr>
                <w:rFonts w:ascii="Arial" w:hAnsi="Arial"/>
                <w:b/>
                <w:sz w:val="16"/>
                <w:szCs w:val="16"/>
              </w:rPr>
            </w:pPr>
            <w:r w:rsidRPr="000950BF">
              <w:rPr>
                <w:rFonts w:ascii="Arial" w:hAnsi="Arial"/>
                <w:sz w:val="16"/>
                <w:szCs w:val="16"/>
              </w:rPr>
              <w:t xml:space="preserve">UEs supporting </w:t>
            </w:r>
            <w:r w:rsidRPr="000950BF">
              <w:rPr>
                <w:rFonts w:ascii="Arial" w:hAnsi="Arial"/>
                <w:sz w:val="16"/>
                <w:szCs w:val="16"/>
                <w:lang w:eastAsia="zh-CN"/>
              </w:rPr>
              <w:t>5G core over non-3GPP Access Network and WLAN</w:t>
            </w:r>
          </w:p>
        </w:tc>
      </w:tr>
      <w:tr w:rsidR="00780E0B" w:rsidRPr="000950BF" w14:paraId="3B68544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0F393A7" w14:textId="77777777" w:rsidR="00780E0B" w:rsidRPr="000950BF" w:rsidRDefault="00780E0B" w:rsidP="00DA361D">
            <w:pPr>
              <w:pStyle w:val="TAL"/>
              <w:rPr>
                <w:b/>
                <w:sz w:val="16"/>
                <w:szCs w:val="16"/>
                <w:lang w:eastAsia="zh-CN"/>
              </w:rPr>
            </w:pPr>
            <w:r w:rsidRPr="000950BF">
              <w:rPr>
                <w:b/>
                <w:sz w:val="16"/>
                <w:szCs w:val="16"/>
                <w:lang w:eastAsia="zh-CN"/>
              </w:rPr>
              <w:t>9.2.5.2</w:t>
            </w:r>
          </w:p>
        </w:tc>
        <w:tc>
          <w:tcPr>
            <w:tcW w:w="3509" w:type="dxa"/>
            <w:gridSpan w:val="2"/>
            <w:tcBorders>
              <w:top w:val="nil"/>
              <w:bottom w:val="single" w:sz="4" w:space="0" w:color="auto"/>
            </w:tcBorders>
            <w:shd w:val="clear" w:color="auto" w:fill="D9D9D9"/>
          </w:tcPr>
          <w:p w14:paraId="7B745810" w14:textId="77777777" w:rsidR="00780E0B" w:rsidRPr="000950BF" w:rsidRDefault="00780E0B" w:rsidP="00DA361D">
            <w:pPr>
              <w:pStyle w:val="TAL"/>
              <w:rPr>
                <w:b/>
                <w:sz w:val="16"/>
                <w:szCs w:val="16"/>
              </w:rPr>
            </w:pPr>
            <w:r w:rsidRPr="000950BF">
              <w:rPr>
                <w:b/>
                <w:sz w:val="16"/>
                <w:szCs w:val="16"/>
              </w:rPr>
              <w:t>Mobility Registration</w:t>
            </w:r>
          </w:p>
        </w:tc>
        <w:tc>
          <w:tcPr>
            <w:tcW w:w="810" w:type="dxa"/>
            <w:gridSpan w:val="2"/>
            <w:tcBorders>
              <w:top w:val="nil"/>
              <w:bottom w:val="single" w:sz="4" w:space="0" w:color="auto"/>
            </w:tcBorders>
            <w:shd w:val="clear" w:color="auto" w:fill="D9D9D9"/>
          </w:tcPr>
          <w:p w14:paraId="39635B51"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3B315DB"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85A4DD1" w14:textId="77777777" w:rsidR="00780E0B" w:rsidRPr="000950BF" w:rsidRDefault="00780E0B" w:rsidP="00DA361D">
            <w:pPr>
              <w:keepNext/>
              <w:keepLines/>
              <w:spacing w:after="0"/>
              <w:rPr>
                <w:rFonts w:ascii="Arial" w:hAnsi="Arial"/>
                <w:sz w:val="16"/>
                <w:szCs w:val="16"/>
              </w:rPr>
            </w:pPr>
          </w:p>
        </w:tc>
      </w:tr>
      <w:tr w:rsidR="00780E0B" w:rsidRPr="000950BF" w14:paraId="7A81C3F5"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C75B2F5" w14:textId="77777777" w:rsidR="00780E0B" w:rsidRPr="000950BF" w:rsidRDefault="00780E0B" w:rsidP="00DA361D">
            <w:pPr>
              <w:pStyle w:val="TAL"/>
              <w:rPr>
                <w:sz w:val="16"/>
                <w:szCs w:val="16"/>
                <w:lang w:eastAsia="zh-CN"/>
              </w:rPr>
            </w:pPr>
            <w:r w:rsidRPr="000950BF">
              <w:rPr>
                <w:sz w:val="16"/>
                <w:szCs w:val="16"/>
                <w:lang w:eastAsia="zh-CN"/>
              </w:rPr>
              <w:t>9.2.5.2.1</w:t>
            </w:r>
          </w:p>
        </w:tc>
        <w:tc>
          <w:tcPr>
            <w:tcW w:w="3509" w:type="dxa"/>
            <w:gridSpan w:val="2"/>
            <w:tcBorders>
              <w:top w:val="nil"/>
              <w:bottom w:val="single" w:sz="4" w:space="0" w:color="auto"/>
            </w:tcBorders>
            <w:shd w:val="clear" w:color="auto" w:fill="FFFFFF"/>
          </w:tcPr>
          <w:p w14:paraId="3A5F3D51" w14:textId="77777777" w:rsidR="00780E0B" w:rsidRPr="000950BF" w:rsidRDefault="00780E0B" w:rsidP="00DA361D">
            <w:pPr>
              <w:pStyle w:val="TAL"/>
              <w:rPr>
                <w:rFonts w:cs="Arial"/>
                <w:sz w:val="16"/>
                <w:szCs w:val="16"/>
              </w:rPr>
            </w:pPr>
            <w:r w:rsidRPr="000950BF">
              <w:rPr>
                <w:sz w:val="16"/>
                <w:szCs w:val="16"/>
              </w:rPr>
              <w:t>Void</w:t>
            </w:r>
          </w:p>
        </w:tc>
        <w:tc>
          <w:tcPr>
            <w:tcW w:w="810" w:type="dxa"/>
            <w:gridSpan w:val="2"/>
            <w:tcBorders>
              <w:top w:val="nil"/>
              <w:bottom w:val="single" w:sz="4" w:space="0" w:color="auto"/>
            </w:tcBorders>
            <w:shd w:val="clear" w:color="auto" w:fill="FFFFFF"/>
          </w:tcPr>
          <w:p w14:paraId="72C01DDF" w14:textId="77777777" w:rsidR="00780E0B" w:rsidRPr="000950BF" w:rsidRDefault="00780E0B" w:rsidP="00DA361D">
            <w:pPr>
              <w:pStyle w:val="TAC"/>
              <w:rPr>
                <w:sz w:val="16"/>
                <w:szCs w:val="16"/>
              </w:rPr>
            </w:pPr>
          </w:p>
        </w:tc>
        <w:tc>
          <w:tcPr>
            <w:tcW w:w="1170" w:type="dxa"/>
            <w:gridSpan w:val="2"/>
            <w:tcBorders>
              <w:bottom w:val="single" w:sz="4" w:space="0" w:color="auto"/>
            </w:tcBorders>
            <w:shd w:val="clear" w:color="auto" w:fill="FFFFFF"/>
          </w:tcPr>
          <w:p w14:paraId="4F46DEDC" w14:textId="77777777" w:rsidR="00780E0B" w:rsidRPr="000950BF" w:rsidRDefault="00780E0B" w:rsidP="00DA361D">
            <w:pPr>
              <w:pStyle w:val="TAC"/>
              <w:rPr>
                <w:sz w:val="16"/>
                <w:szCs w:val="16"/>
                <w:lang w:eastAsia="zh-CN"/>
              </w:rPr>
            </w:pPr>
          </w:p>
        </w:tc>
        <w:tc>
          <w:tcPr>
            <w:tcW w:w="3599" w:type="dxa"/>
            <w:gridSpan w:val="2"/>
            <w:tcBorders>
              <w:bottom w:val="single" w:sz="4" w:space="0" w:color="auto"/>
            </w:tcBorders>
            <w:shd w:val="clear" w:color="auto" w:fill="FFFFFF"/>
          </w:tcPr>
          <w:p w14:paraId="6CE078A8" w14:textId="77777777" w:rsidR="00780E0B" w:rsidRPr="000950BF" w:rsidRDefault="00780E0B" w:rsidP="00DA361D">
            <w:pPr>
              <w:pStyle w:val="TAL"/>
              <w:rPr>
                <w:sz w:val="16"/>
                <w:szCs w:val="16"/>
              </w:rPr>
            </w:pPr>
          </w:p>
        </w:tc>
      </w:tr>
      <w:tr w:rsidR="00780E0B" w:rsidRPr="000950BF" w14:paraId="45F8A5A9"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F4782D1" w14:textId="77777777" w:rsidR="00780E0B" w:rsidRPr="000950BF" w:rsidRDefault="00780E0B" w:rsidP="00DA361D">
            <w:pPr>
              <w:pStyle w:val="TAL"/>
              <w:rPr>
                <w:sz w:val="16"/>
                <w:szCs w:val="16"/>
                <w:lang w:eastAsia="zh-CN"/>
              </w:rPr>
            </w:pPr>
            <w:r w:rsidRPr="000950BF">
              <w:rPr>
                <w:sz w:val="16"/>
                <w:szCs w:val="16"/>
                <w:lang w:eastAsia="zh-CN"/>
              </w:rPr>
              <w:t>9.2.5.2.2</w:t>
            </w:r>
          </w:p>
        </w:tc>
        <w:tc>
          <w:tcPr>
            <w:tcW w:w="3509" w:type="dxa"/>
            <w:gridSpan w:val="2"/>
            <w:tcBorders>
              <w:top w:val="nil"/>
              <w:bottom w:val="single" w:sz="4" w:space="0" w:color="auto"/>
            </w:tcBorders>
            <w:shd w:val="clear" w:color="auto" w:fill="FFFFFF"/>
          </w:tcPr>
          <w:p w14:paraId="55726CA8" w14:textId="77777777" w:rsidR="00780E0B" w:rsidRPr="000950BF" w:rsidRDefault="00780E0B" w:rsidP="00DA361D">
            <w:pPr>
              <w:pStyle w:val="TAL"/>
              <w:rPr>
                <w:rFonts w:cs="Arial"/>
                <w:sz w:val="16"/>
                <w:szCs w:val="16"/>
              </w:rPr>
            </w:pPr>
            <w:r w:rsidRPr="000950BF">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21BF55FB"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bottom w:val="single" w:sz="4" w:space="0" w:color="auto"/>
            </w:tcBorders>
            <w:shd w:val="clear" w:color="auto" w:fill="FFFFFF"/>
          </w:tcPr>
          <w:p w14:paraId="445235B5" w14:textId="77777777" w:rsidR="00780E0B" w:rsidRPr="000950BF" w:rsidRDefault="00780E0B" w:rsidP="00DA361D">
            <w:pPr>
              <w:pStyle w:val="TAC"/>
              <w:rPr>
                <w:sz w:val="16"/>
                <w:szCs w:val="16"/>
                <w:lang w:eastAsia="zh-CN"/>
              </w:rPr>
            </w:pPr>
            <w:r w:rsidRPr="000950BF">
              <w:rPr>
                <w:sz w:val="16"/>
                <w:szCs w:val="16"/>
                <w:lang w:eastAsia="zh-CN"/>
              </w:rPr>
              <w:t>C29</w:t>
            </w:r>
          </w:p>
        </w:tc>
        <w:tc>
          <w:tcPr>
            <w:tcW w:w="3599" w:type="dxa"/>
            <w:gridSpan w:val="2"/>
            <w:tcBorders>
              <w:bottom w:val="single" w:sz="4" w:space="0" w:color="auto"/>
            </w:tcBorders>
            <w:shd w:val="clear" w:color="auto" w:fill="FFFFFF"/>
          </w:tcPr>
          <w:p w14:paraId="20E32B16" w14:textId="77777777" w:rsidR="00780E0B" w:rsidRPr="000950BF" w:rsidRDefault="00780E0B" w:rsidP="00DA361D">
            <w:pPr>
              <w:pStyle w:val="TAL"/>
              <w:rPr>
                <w:sz w:val="16"/>
                <w:szCs w:val="16"/>
              </w:rPr>
            </w:pPr>
            <w:r w:rsidRPr="000950BF">
              <w:rPr>
                <w:sz w:val="16"/>
                <w:szCs w:val="16"/>
              </w:rPr>
              <w:t xml:space="preserve">UEs supporting </w:t>
            </w:r>
            <w:r w:rsidRPr="000950BF">
              <w:rPr>
                <w:sz w:val="16"/>
                <w:szCs w:val="16"/>
                <w:lang w:eastAsia="zh-CN"/>
              </w:rPr>
              <w:t>5G core over non-3GPP Access Network and WLAN</w:t>
            </w:r>
          </w:p>
        </w:tc>
      </w:tr>
      <w:tr w:rsidR="00780E0B" w:rsidRPr="000950BF" w14:paraId="214860FF"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EF826D9" w14:textId="77777777" w:rsidR="00780E0B" w:rsidRPr="000950BF" w:rsidRDefault="00780E0B" w:rsidP="00DA361D">
            <w:pPr>
              <w:keepNext/>
              <w:keepLines/>
              <w:spacing w:after="0"/>
              <w:rPr>
                <w:rFonts w:ascii="Arial" w:hAnsi="Arial"/>
                <w:b/>
                <w:sz w:val="16"/>
                <w:szCs w:val="16"/>
                <w:lang w:eastAsia="zh-CN"/>
              </w:rPr>
            </w:pPr>
            <w:r w:rsidRPr="000950BF">
              <w:rPr>
                <w:rFonts w:ascii="Arial" w:hAnsi="Arial"/>
                <w:b/>
                <w:sz w:val="16"/>
                <w:szCs w:val="16"/>
                <w:lang w:eastAsia="zh-CN"/>
              </w:rPr>
              <w:t>9.2.6</w:t>
            </w:r>
          </w:p>
        </w:tc>
        <w:tc>
          <w:tcPr>
            <w:tcW w:w="3509" w:type="dxa"/>
            <w:gridSpan w:val="2"/>
            <w:tcBorders>
              <w:top w:val="nil"/>
              <w:bottom w:val="single" w:sz="4" w:space="0" w:color="auto"/>
            </w:tcBorders>
            <w:shd w:val="clear" w:color="auto" w:fill="D9D9D9"/>
          </w:tcPr>
          <w:p w14:paraId="40F74699" w14:textId="77777777" w:rsidR="00780E0B" w:rsidRPr="000950BF" w:rsidRDefault="00780E0B" w:rsidP="00DA361D">
            <w:pPr>
              <w:keepNext/>
              <w:keepLines/>
              <w:spacing w:after="0"/>
              <w:rPr>
                <w:rFonts w:ascii="Arial" w:hAnsi="Arial"/>
                <w:b/>
                <w:sz w:val="16"/>
                <w:szCs w:val="16"/>
              </w:rPr>
            </w:pPr>
            <w:r w:rsidRPr="000950BF">
              <w:rPr>
                <w:rFonts w:ascii="Arial" w:hAnsi="Arial"/>
                <w:b/>
                <w:sz w:val="16"/>
                <w:szCs w:val="16"/>
                <w:lang w:eastAsia="zh-CN"/>
              </w:rPr>
              <w:t>De-</w:t>
            </w:r>
            <w:r w:rsidRPr="000950BF">
              <w:rPr>
                <w:rFonts w:ascii="Arial" w:hAnsi="Arial"/>
                <w:b/>
                <w:sz w:val="16"/>
                <w:szCs w:val="16"/>
              </w:rPr>
              <w:t>registration</w:t>
            </w:r>
          </w:p>
        </w:tc>
        <w:tc>
          <w:tcPr>
            <w:tcW w:w="810" w:type="dxa"/>
            <w:gridSpan w:val="2"/>
            <w:tcBorders>
              <w:top w:val="nil"/>
              <w:bottom w:val="single" w:sz="4" w:space="0" w:color="auto"/>
            </w:tcBorders>
            <w:shd w:val="clear" w:color="auto" w:fill="D9D9D9"/>
          </w:tcPr>
          <w:p w14:paraId="695C277B"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F6399F7"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B164B01" w14:textId="77777777" w:rsidR="00780E0B" w:rsidRPr="000950BF" w:rsidRDefault="00780E0B" w:rsidP="00DA361D">
            <w:pPr>
              <w:keepNext/>
              <w:keepLines/>
              <w:spacing w:after="0"/>
              <w:rPr>
                <w:rFonts w:ascii="Arial" w:hAnsi="Arial"/>
                <w:b/>
                <w:sz w:val="16"/>
                <w:szCs w:val="16"/>
              </w:rPr>
            </w:pPr>
          </w:p>
        </w:tc>
      </w:tr>
      <w:tr w:rsidR="00780E0B" w:rsidRPr="000950BF" w14:paraId="52332047"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70BDE562" w14:textId="77777777" w:rsidR="00780E0B" w:rsidRPr="000950BF" w:rsidRDefault="00780E0B" w:rsidP="00DA361D">
            <w:pPr>
              <w:keepNext/>
              <w:keepLines/>
              <w:spacing w:after="0"/>
              <w:rPr>
                <w:rFonts w:ascii="Arial" w:hAnsi="Arial"/>
                <w:b/>
                <w:sz w:val="16"/>
                <w:szCs w:val="16"/>
                <w:lang w:eastAsia="zh-CN"/>
              </w:rPr>
            </w:pPr>
            <w:r w:rsidRPr="000950BF">
              <w:rPr>
                <w:rFonts w:ascii="Arial" w:hAnsi="Arial"/>
                <w:b/>
                <w:sz w:val="16"/>
                <w:szCs w:val="16"/>
                <w:lang w:eastAsia="zh-CN"/>
              </w:rPr>
              <w:t>9.2.6.1</w:t>
            </w:r>
          </w:p>
        </w:tc>
        <w:tc>
          <w:tcPr>
            <w:tcW w:w="3509" w:type="dxa"/>
            <w:gridSpan w:val="2"/>
            <w:tcBorders>
              <w:top w:val="nil"/>
              <w:bottom w:val="single" w:sz="4" w:space="0" w:color="auto"/>
            </w:tcBorders>
            <w:shd w:val="clear" w:color="auto" w:fill="D9D9D9"/>
          </w:tcPr>
          <w:p w14:paraId="4015DD22" w14:textId="77777777" w:rsidR="00780E0B" w:rsidRPr="000950BF" w:rsidRDefault="00780E0B" w:rsidP="00DA361D">
            <w:pPr>
              <w:keepNext/>
              <w:keepLines/>
              <w:spacing w:after="0"/>
              <w:rPr>
                <w:rFonts w:ascii="Arial" w:hAnsi="Arial"/>
                <w:b/>
                <w:sz w:val="16"/>
                <w:szCs w:val="16"/>
                <w:lang w:eastAsia="zh-CN"/>
              </w:rPr>
            </w:pPr>
            <w:r w:rsidRPr="000950BF">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21D136FF"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2379FB6"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5AF70978" w14:textId="77777777" w:rsidR="00780E0B" w:rsidRPr="000950BF" w:rsidRDefault="00780E0B" w:rsidP="00DA361D">
            <w:pPr>
              <w:keepNext/>
              <w:keepLines/>
              <w:spacing w:after="0"/>
              <w:rPr>
                <w:rFonts w:ascii="Arial" w:hAnsi="Arial"/>
                <w:b/>
                <w:sz w:val="16"/>
                <w:szCs w:val="16"/>
              </w:rPr>
            </w:pPr>
          </w:p>
        </w:tc>
      </w:tr>
      <w:tr w:rsidR="00780E0B" w:rsidRPr="000950BF" w14:paraId="68485922"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E6A1BE9"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lang w:eastAsia="zh-CN"/>
              </w:rPr>
              <w:t>9.2.6.1.1</w:t>
            </w:r>
          </w:p>
        </w:tc>
        <w:tc>
          <w:tcPr>
            <w:tcW w:w="3509" w:type="dxa"/>
            <w:gridSpan w:val="2"/>
            <w:tcBorders>
              <w:top w:val="nil"/>
              <w:bottom w:val="single" w:sz="4" w:space="0" w:color="auto"/>
            </w:tcBorders>
            <w:shd w:val="clear" w:color="auto" w:fill="FFFFFF"/>
          </w:tcPr>
          <w:p w14:paraId="17BD8480"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C90E795"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3E112B1A"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lang w:eastAsia="zh-CN"/>
              </w:rPr>
              <w:t>C29</w:t>
            </w:r>
          </w:p>
        </w:tc>
        <w:tc>
          <w:tcPr>
            <w:tcW w:w="3599" w:type="dxa"/>
            <w:gridSpan w:val="2"/>
            <w:tcBorders>
              <w:bottom w:val="single" w:sz="4" w:space="0" w:color="auto"/>
            </w:tcBorders>
            <w:shd w:val="clear" w:color="auto" w:fill="FFFFFF"/>
          </w:tcPr>
          <w:p w14:paraId="33AF5478" w14:textId="77777777" w:rsidR="00780E0B" w:rsidRPr="000950BF" w:rsidRDefault="00780E0B" w:rsidP="00DA361D">
            <w:pPr>
              <w:keepNext/>
              <w:keepLines/>
              <w:spacing w:after="0"/>
              <w:rPr>
                <w:rFonts w:ascii="Arial" w:hAnsi="Arial"/>
                <w:b/>
                <w:sz w:val="16"/>
                <w:szCs w:val="16"/>
              </w:rPr>
            </w:pPr>
            <w:r w:rsidRPr="000950BF">
              <w:rPr>
                <w:rFonts w:ascii="Arial" w:hAnsi="Arial"/>
                <w:sz w:val="16"/>
                <w:szCs w:val="16"/>
              </w:rPr>
              <w:t xml:space="preserve">UEs supporting </w:t>
            </w:r>
            <w:r w:rsidRPr="000950BF">
              <w:rPr>
                <w:rFonts w:ascii="Arial" w:hAnsi="Arial"/>
                <w:sz w:val="16"/>
                <w:szCs w:val="16"/>
                <w:lang w:eastAsia="zh-CN"/>
              </w:rPr>
              <w:t>5G core over non-3GPP Access Network and WLAN</w:t>
            </w:r>
          </w:p>
        </w:tc>
      </w:tr>
      <w:tr w:rsidR="00780E0B" w:rsidRPr="000950BF" w14:paraId="21E5F378"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A904984" w14:textId="77777777" w:rsidR="00780E0B" w:rsidRPr="000950BF" w:rsidRDefault="00780E0B" w:rsidP="00DA361D">
            <w:pPr>
              <w:keepNext/>
              <w:keepLines/>
              <w:spacing w:after="0"/>
              <w:rPr>
                <w:rFonts w:ascii="Arial" w:hAnsi="Arial"/>
                <w:b/>
                <w:sz w:val="16"/>
                <w:szCs w:val="16"/>
                <w:lang w:eastAsia="zh-CN"/>
              </w:rPr>
            </w:pPr>
            <w:r w:rsidRPr="000950BF">
              <w:rPr>
                <w:rFonts w:ascii="Arial" w:hAnsi="Arial"/>
                <w:b/>
                <w:sz w:val="16"/>
                <w:szCs w:val="16"/>
                <w:lang w:eastAsia="zh-CN"/>
              </w:rPr>
              <w:t>9.2.6.2</w:t>
            </w:r>
          </w:p>
        </w:tc>
        <w:tc>
          <w:tcPr>
            <w:tcW w:w="3509" w:type="dxa"/>
            <w:gridSpan w:val="2"/>
            <w:tcBorders>
              <w:top w:val="nil"/>
              <w:bottom w:val="single" w:sz="4" w:space="0" w:color="auto"/>
            </w:tcBorders>
            <w:shd w:val="clear" w:color="auto" w:fill="D9D9D9"/>
          </w:tcPr>
          <w:p w14:paraId="4C611077" w14:textId="77777777" w:rsidR="00780E0B" w:rsidRPr="000950BF" w:rsidRDefault="00780E0B" w:rsidP="00DA361D">
            <w:pPr>
              <w:keepNext/>
              <w:keepLines/>
              <w:spacing w:after="0"/>
              <w:rPr>
                <w:rFonts w:ascii="Arial" w:hAnsi="Arial"/>
                <w:b/>
                <w:sz w:val="16"/>
                <w:szCs w:val="16"/>
              </w:rPr>
            </w:pPr>
            <w:r w:rsidRPr="000950BF">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42C171F5"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23D9DD9"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60DD3924" w14:textId="77777777" w:rsidR="00780E0B" w:rsidRPr="000950BF" w:rsidRDefault="00780E0B" w:rsidP="00DA361D">
            <w:pPr>
              <w:keepNext/>
              <w:keepLines/>
              <w:spacing w:after="0"/>
              <w:rPr>
                <w:rFonts w:ascii="Arial" w:hAnsi="Arial"/>
                <w:b/>
                <w:sz w:val="16"/>
                <w:szCs w:val="16"/>
              </w:rPr>
            </w:pPr>
          </w:p>
        </w:tc>
      </w:tr>
      <w:tr w:rsidR="00780E0B" w:rsidRPr="000950BF" w14:paraId="6C114944"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DBA10D3"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lang w:eastAsia="zh-CN"/>
              </w:rPr>
              <w:t>9.2.6.2.1</w:t>
            </w:r>
          </w:p>
        </w:tc>
        <w:tc>
          <w:tcPr>
            <w:tcW w:w="3509" w:type="dxa"/>
            <w:gridSpan w:val="2"/>
            <w:tcBorders>
              <w:top w:val="nil"/>
              <w:bottom w:val="single" w:sz="4" w:space="0" w:color="auto"/>
            </w:tcBorders>
            <w:shd w:val="clear" w:color="auto" w:fill="FFFFFF"/>
          </w:tcPr>
          <w:p w14:paraId="3624140B"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rPr>
              <w:t xml:space="preserve">Network-initiated de-registration / De-registration for </w:t>
            </w:r>
            <w:proofErr w:type="gramStart"/>
            <w:r w:rsidRPr="000950BF">
              <w:rPr>
                <w:rFonts w:ascii="Arial" w:hAnsi="Arial"/>
                <w:sz w:val="16"/>
                <w:szCs w:val="16"/>
              </w:rPr>
              <w:t>Non-3GPP</w:t>
            </w:r>
            <w:proofErr w:type="gramEnd"/>
            <w:r w:rsidRPr="000950BF">
              <w:rPr>
                <w:rFonts w:ascii="Arial" w:hAnsi="Arial"/>
                <w:sz w:val="16"/>
                <w:szCs w:val="16"/>
              </w:rPr>
              <w:t xml:space="preserve"> access / Re-registration required</w:t>
            </w:r>
          </w:p>
        </w:tc>
        <w:tc>
          <w:tcPr>
            <w:tcW w:w="810" w:type="dxa"/>
            <w:gridSpan w:val="2"/>
            <w:tcBorders>
              <w:top w:val="nil"/>
              <w:bottom w:val="single" w:sz="4" w:space="0" w:color="auto"/>
            </w:tcBorders>
            <w:shd w:val="clear" w:color="auto" w:fill="FFFFFF"/>
          </w:tcPr>
          <w:p w14:paraId="2121B5FA"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254EF257"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lang w:eastAsia="zh-CN"/>
              </w:rPr>
              <w:t>C29</w:t>
            </w:r>
          </w:p>
        </w:tc>
        <w:tc>
          <w:tcPr>
            <w:tcW w:w="3599" w:type="dxa"/>
            <w:gridSpan w:val="2"/>
            <w:tcBorders>
              <w:bottom w:val="single" w:sz="4" w:space="0" w:color="auto"/>
            </w:tcBorders>
            <w:shd w:val="clear" w:color="auto" w:fill="FFFFFF"/>
          </w:tcPr>
          <w:p w14:paraId="60B3C81F" w14:textId="77777777" w:rsidR="00780E0B" w:rsidRPr="000950BF" w:rsidRDefault="00780E0B" w:rsidP="00DA361D">
            <w:pPr>
              <w:keepNext/>
              <w:keepLines/>
              <w:spacing w:after="0"/>
              <w:rPr>
                <w:rFonts w:ascii="Arial" w:hAnsi="Arial"/>
                <w:b/>
                <w:sz w:val="16"/>
                <w:szCs w:val="16"/>
              </w:rPr>
            </w:pPr>
            <w:r w:rsidRPr="000950BF">
              <w:rPr>
                <w:rFonts w:ascii="Arial" w:hAnsi="Arial"/>
                <w:sz w:val="16"/>
                <w:szCs w:val="16"/>
              </w:rPr>
              <w:t xml:space="preserve">UEs supporting </w:t>
            </w:r>
            <w:r w:rsidRPr="000950BF">
              <w:rPr>
                <w:rFonts w:ascii="Arial" w:hAnsi="Arial"/>
                <w:sz w:val="16"/>
                <w:szCs w:val="16"/>
                <w:lang w:eastAsia="zh-CN"/>
              </w:rPr>
              <w:t>5G core over non-3GPP Access Network and WLAN</w:t>
            </w:r>
          </w:p>
        </w:tc>
      </w:tr>
      <w:tr w:rsidR="00780E0B" w:rsidRPr="000950BF" w14:paraId="6D91A90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E34A724"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lang w:eastAsia="zh-CN"/>
              </w:rPr>
              <w:t>9.2.6.2.2</w:t>
            </w:r>
          </w:p>
        </w:tc>
        <w:tc>
          <w:tcPr>
            <w:tcW w:w="3509" w:type="dxa"/>
            <w:gridSpan w:val="2"/>
            <w:tcBorders>
              <w:top w:val="nil"/>
              <w:bottom w:val="single" w:sz="4" w:space="0" w:color="auto"/>
            </w:tcBorders>
            <w:shd w:val="clear" w:color="auto" w:fill="FFFFFF"/>
          </w:tcPr>
          <w:p w14:paraId="74FD1094"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2B71EB63"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4C6004EA"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lang w:eastAsia="zh-CN"/>
              </w:rPr>
              <w:t>C29</w:t>
            </w:r>
          </w:p>
        </w:tc>
        <w:tc>
          <w:tcPr>
            <w:tcW w:w="3599" w:type="dxa"/>
            <w:gridSpan w:val="2"/>
            <w:tcBorders>
              <w:bottom w:val="single" w:sz="4" w:space="0" w:color="auto"/>
            </w:tcBorders>
            <w:shd w:val="clear" w:color="auto" w:fill="FFFFFF"/>
          </w:tcPr>
          <w:p w14:paraId="1AA95795" w14:textId="77777777" w:rsidR="00780E0B" w:rsidRPr="000950BF" w:rsidRDefault="00780E0B" w:rsidP="00DA361D">
            <w:pPr>
              <w:keepNext/>
              <w:keepLines/>
              <w:spacing w:after="0"/>
              <w:rPr>
                <w:rFonts w:ascii="Arial" w:hAnsi="Arial"/>
                <w:b/>
                <w:sz w:val="16"/>
                <w:szCs w:val="16"/>
              </w:rPr>
            </w:pPr>
            <w:r w:rsidRPr="000950BF">
              <w:rPr>
                <w:rFonts w:ascii="Arial" w:hAnsi="Arial"/>
                <w:sz w:val="16"/>
                <w:szCs w:val="16"/>
              </w:rPr>
              <w:t xml:space="preserve">UEs supporting </w:t>
            </w:r>
            <w:r w:rsidRPr="000950BF">
              <w:rPr>
                <w:rFonts w:ascii="Arial" w:hAnsi="Arial"/>
                <w:sz w:val="16"/>
                <w:szCs w:val="16"/>
                <w:lang w:eastAsia="zh-CN"/>
              </w:rPr>
              <w:t>5G core over non-3GPP Access Network and WLAN</w:t>
            </w:r>
          </w:p>
        </w:tc>
      </w:tr>
      <w:tr w:rsidR="00780E0B" w:rsidRPr="000950BF" w14:paraId="0AA966AB"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80F1ADD" w14:textId="77777777" w:rsidR="00780E0B" w:rsidRPr="000950BF" w:rsidRDefault="00780E0B" w:rsidP="00DA361D">
            <w:pPr>
              <w:pStyle w:val="TAL"/>
              <w:rPr>
                <w:b/>
                <w:sz w:val="16"/>
                <w:szCs w:val="16"/>
                <w:lang w:eastAsia="zh-CN"/>
              </w:rPr>
            </w:pPr>
            <w:r w:rsidRPr="000950BF">
              <w:rPr>
                <w:b/>
                <w:sz w:val="16"/>
                <w:szCs w:val="16"/>
                <w:lang w:eastAsia="zh-CN"/>
              </w:rPr>
              <w:t>9.2.7</w:t>
            </w:r>
          </w:p>
        </w:tc>
        <w:tc>
          <w:tcPr>
            <w:tcW w:w="3509" w:type="dxa"/>
            <w:gridSpan w:val="2"/>
            <w:tcBorders>
              <w:top w:val="nil"/>
              <w:bottom w:val="single" w:sz="4" w:space="0" w:color="auto"/>
            </w:tcBorders>
            <w:shd w:val="clear" w:color="auto" w:fill="D9D9D9"/>
          </w:tcPr>
          <w:p w14:paraId="46863A2C" w14:textId="77777777" w:rsidR="00780E0B" w:rsidRPr="000950BF" w:rsidRDefault="00780E0B" w:rsidP="00DA361D">
            <w:pPr>
              <w:pStyle w:val="TAL"/>
              <w:rPr>
                <w:b/>
                <w:sz w:val="16"/>
                <w:szCs w:val="16"/>
              </w:rPr>
            </w:pPr>
            <w:r w:rsidRPr="000950BF">
              <w:rPr>
                <w:b/>
                <w:sz w:val="16"/>
                <w:szCs w:val="16"/>
              </w:rPr>
              <w:t>Service request</w:t>
            </w:r>
          </w:p>
        </w:tc>
        <w:tc>
          <w:tcPr>
            <w:tcW w:w="810" w:type="dxa"/>
            <w:gridSpan w:val="2"/>
            <w:tcBorders>
              <w:top w:val="nil"/>
              <w:bottom w:val="single" w:sz="4" w:space="0" w:color="auto"/>
            </w:tcBorders>
            <w:shd w:val="clear" w:color="auto" w:fill="D9D9D9"/>
          </w:tcPr>
          <w:p w14:paraId="26727211" w14:textId="77777777" w:rsidR="00780E0B" w:rsidRPr="000950BF" w:rsidRDefault="00780E0B" w:rsidP="00DA361D">
            <w:pPr>
              <w:pStyle w:val="TAL"/>
              <w:rPr>
                <w:b/>
                <w:sz w:val="16"/>
                <w:szCs w:val="16"/>
              </w:rPr>
            </w:pPr>
          </w:p>
        </w:tc>
        <w:tc>
          <w:tcPr>
            <w:tcW w:w="1170" w:type="dxa"/>
            <w:gridSpan w:val="2"/>
            <w:tcBorders>
              <w:bottom w:val="single" w:sz="4" w:space="0" w:color="auto"/>
            </w:tcBorders>
            <w:shd w:val="clear" w:color="auto" w:fill="D9D9D9"/>
          </w:tcPr>
          <w:p w14:paraId="0F8EC5FA" w14:textId="77777777" w:rsidR="00780E0B" w:rsidRPr="000950BF" w:rsidRDefault="00780E0B" w:rsidP="00DA361D">
            <w:pPr>
              <w:pStyle w:val="TAL"/>
              <w:rPr>
                <w:b/>
                <w:sz w:val="16"/>
                <w:szCs w:val="16"/>
                <w:lang w:eastAsia="zh-CN"/>
              </w:rPr>
            </w:pPr>
          </w:p>
        </w:tc>
        <w:tc>
          <w:tcPr>
            <w:tcW w:w="3599" w:type="dxa"/>
            <w:gridSpan w:val="2"/>
            <w:tcBorders>
              <w:bottom w:val="single" w:sz="4" w:space="0" w:color="auto"/>
            </w:tcBorders>
            <w:shd w:val="clear" w:color="auto" w:fill="D9D9D9"/>
          </w:tcPr>
          <w:p w14:paraId="734DCC74" w14:textId="77777777" w:rsidR="00780E0B" w:rsidRPr="000950BF" w:rsidRDefault="00780E0B" w:rsidP="00DA361D">
            <w:pPr>
              <w:pStyle w:val="TAL"/>
              <w:rPr>
                <w:b/>
                <w:sz w:val="16"/>
                <w:szCs w:val="16"/>
              </w:rPr>
            </w:pPr>
          </w:p>
        </w:tc>
      </w:tr>
      <w:tr w:rsidR="00780E0B" w:rsidRPr="000950BF" w14:paraId="0B88F0F1"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D47096" w14:textId="77777777" w:rsidR="00780E0B" w:rsidRPr="000950BF" w:rsidRDefault="00780E0B" w:rsidP="00DA361D">
            <w:pPr>
              <w:pStyle w:val="TAL"/>
              <w:rPr>
                <w:sz w:val="16"/>
                <w:szCs w:val="16"/>
                <w:lang w:eastAsia="zh-CN"/>
              </w:rPr>
            </w:pPr>
            <w:r w:rsidRPr="000950BF">
              <w:rPr>
                <w:sz w:val="16"/>
                <w:szCs w:val="16"/>
                <w:lang w:eastAsia="zh-CN"/>
              </w:rPr>
              <w:t>9.2.7.1</w:t>
            </w:r>
          </w:p>
        </w:tc>
        <w:tc>
          <w:tcPr>
            <w:tcW w:w="3509" w:type="dxa"/>
            <w:gridSpan w:val="2"/>
            <w:tcBorders>
              <w:top w:val="nil"/>
              <w:bottom w:val="single" w:sz="4" w:space="0" w:color="auto"/>
            </w:tcBorders>
            <w:shd w:val="clear" w:color="auto" w:fill="FFFFFF"/>
          </w:tcPr>
          <w:p w14:paraId="33EFE264" w14:textId="77777777" w:rsidR="00780E0B" w:rsidRPr="000950BF" w:rsidRDefault="00780E0B" w:rsidP="00DA361D">
            <w:pPr>
              <w:pStyle w:val="TAL"/>
              <w:rPr>
                <w:rFonts w:cs="Arial"/>
                <w:sz w:val="16"/>
                <w:szCs w:val="16"/>
              </w:rPr>
            </w:pPr>
            <w:r w:rsidRPr="000950BF">
              <w:rPr>
                <w:rFonts w:eastAsia="DengXian" w:cs="Arial"/>
                <w:sz w:val="16"/>
                <w:szCs w:val="16"/>
              </w:rPr>
              <w:t>Service request / IDLE mode uplink user data transport / Rejected / Restricted service area</w:t>
            </w:r>
            <w:r w:rsidRPr="000950BF">
              <w:rPr>
                <w:rFonts w:cs="Arial"/>
                <w:sz w:val="16"/>
                <w:szCs w:val="16"/>
              </w:rPr>
              <w:t>, Abnormal / T3517</w:t>
            </w:r>
          </w:p>
        </w:tc>
        <w:tc>
          <w:tcPr>
            <w:tcW w:w="810" w:type="dxa"/>
            <w:gridSpan w:val="2"/>
            <w:tcBorders>
              <w:top w:val="nil"/>
              <w:bottom w:val="single" w:sz="4" w:space="0" w:color="auto"/>
            </w:tcBorders>
            <w:shd w:val="clear" w:color="auto" w:fill="FFFFFF"/>
          </w:tcPr>
          <w:p w14:paraId="14CCDD23"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bottom w:val="single" w:sz="4" w:space="0" w:color="auto"/>
            </w:tcBorders>
            <w:shd w:val="clear" w:color="auto" w:fill="FFFFFF"/>
          </w:tcPr>
          <w:p w14:paraId="124C5425" w14:textId="77777777" w:rsidR="00780E0B" w:rsidRPr="000950BF" w:rsidRDefault="00780E0B" w:rsidP="00DA361D">
            <w:pPr>
              <w:pStyle w:val="TAC"/>
              <w:rPr>
                <w:sz w:val="16"/>
                <w:szCs w:val="16"/>
                <w:lang w:eastAsia="zh-CN"/>
              </w:rPr>
            </w:pPr>
            <w:r w:rsidRPr="000950BF">
              <w:rPr>
                <w:sz w:val="16"/>
                <w:szCs w:val="16"/>
                <w:lang w:eastAsia="zh-CN"/>
              </w:rPr>
              <w:t>C29</w:t>
            </w:r>
          </w:p>
        </w:tc>
        <w:tc>
          <w:tcPr>
            <w:tcW w:w="3599" w:type="dxa"/>
            <w:gridSpan w:val="2"/>
            <w:tcBorders>
              <w:bottom w:val="single" w:sz="4" w:space="0" w:color="auto"/>
            </w:tcBorders>
            <w:shd w:val="clear" w:color="auto" w:fill="FFFFFF"/>
          </w:tcPr>
          <w:p w14:paraId="1544CD69" w14:textId="77777777" w:rsidR="00780E0B" w:rsidRPr="000950BF" w:rsidRDefault="00780E0B" w:rsidP="00DA361D">
            <w:pPr>
              <w:pStyle w:val="TAL"/>
              <w:rPr>
                <w:sz w:val="16"/>
                <w:szCs w:val="16"/>
              </w:rPr>
            </w:pPr>
            <w:r w:rsidRPr="000950BF">
              <w:rPr>
                <w:sz w:val="16"/>
                <w:szCs w:val="16"/>
              </w:rPr>
              <w:t xml:space="preserve">UEs supporting </w:t>
            </w:r>
            <w:r w:rsidRPr="000950BF">
              <w:rPr>
                <w:sz w:val="16"/>
                <w:szCs w:val="16"/>
                <w:lang w:eastAsia="zh-CN"/>
              </w:rPr>
              <w:t>5G core over non-3GPP Access Network and WLAN</w:t>
            </w:r>
          </w:p>
        </w:tc>
      </w:tr>
      <w:tr w:rsidR="00780E0B" w:rsidRPr="000950BF" w14:paraId="6413AAC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8FFF15" w14:textId="77777777" w:rsidR="00780E0B" w:rsidRPr="000950BF" w:rsidRDefault="00780E0B" w:rsidP="00DA361D">
            <w:pPr>
              <w:pStyle w:val="TAL"/>
              <w:rPr>
                <w:sz w:val="16"/>
                <w:szCs w:val="16"/>
                <w:lang w:eastAsia="zh-CN"/>
              </w:rPr>
            </w:pPr>
            <w:r w:rsidRPr="000950BF">
              <w:rPr>
                <w:sz w:val="16"/>
                <w:szCs w:val="16"/>
                <w:lang w:eastAsia="zh-CN"/>
              </w:rPr>
              <w:t>9.2.7.2</w:t>
            </w:r>
          </w:p>
        </w:tc>
        <w:tc>
          <w:tcPr>
            <w:tcW w:w="3509" w:type="dxa"/>
            <w:gridSpan w:val="2"/>
            <w:tcBorders>
              <w:top w:val="nil"/>
              <w:bottom w:val="single" w:sz="4" w:space="0" w:color="auto"/>
            </w:tcBorders>
            <w:shd w:val="clear" w:color="auto" w:fill="FFFFFF"/>
          </w:tcPr>
          <w:p w14:paraId="72397E93" w14:textId="77777777" w:rsidR="00780E0B" w:rsidRPr="000950BF" w:rsidRDefault="00780E0B" w:rsidP="00DA361D">
            <w:pPr>
              <w:pStyle w:val="TAL"/>
              <w:rPr>
                <w:rFonts w:cs="Arial"/>
                <w:sz w:val="16"/>
                <w:szCs w:val="16"/>
              </w:rPr>
            </w:pPr>
            <w:r w:rsidRPr="000950BF">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22B9C537"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bottom w:val="single" w:sz="4" w:space="0" w:color="auto"/>
            </w:tcBorders>
            <w:shd w:val="clear" w:color="auto" w:fill="FFFFFF"/>
          </w:tcPr>
          <w:p w14:paraId="4BCF938A" w14:textId="77777777" w:rsidR="00780E0B" w:rsidRPr="000950BF" w:rsidRDefault="00780E0B" w:rsidP="00DA361D">
            <w:pPr>
              <w:pStyle w:val="TAC"/>
              <w:rPr>
                <w:sz w:val="16"/>
                <w:szCs w:val="16"/>
                <w:lang w:eastAsia="zh-CN"/>
              </w:rPr>
            </w:pPr>
            <w:r w:rsidRPr="000950BF">
              <w:rPr>
                <w:sz w:val="16"/>
                <w:szCs w:val="16"/>
                <w:lang w:eastAsia="zh-CN"/>
              </w:rPr>
              <w:t>C58</w:t>
            </w:r>
          </w:p>
        </w:tc>
        <w:tc>
          <w:tcPr>
            <w:tcW w:w="3599" w:type="dxa"/>
            <w:gridSpan w:val="2"/>
            <w:tcBorders>
              <w:bottom w:val="single" w:sz="4" w:space="0" w:color="auto"/>
            </w:tcBorders>
            <w:shd w:val="clear" w:color="auto" w:fill="FFFFFF"/>
          </w:tcPr>
          <w:p w14:paraId="755BF6B0" w14:textId="77777777" w:rsidR="00780E0B" w:rsidRPr="000950BF" w:rsidRDefault="00780E0B" w:rsidP="00DA361D">
            <w:pPr>
              <w:pStyle w:val="TAL"/>
              <w:rPr>
                <w:sz w:val="16"/>
                <w:szCs w:val="16"/>
              </w:rPr>
            </w:pPr>
            <w:r w:rsidRPr="000950BF">
              <w:rPr>
                <w:sz w:val="16"/>
                <w:szCs w:val="16"/>
              </w:rPr>
              <w:t xml:space="preserve">UEs supporting </w:t>
            </w:r>
            <w:r w:rsidRPr="000950BF">
              <w:rPr>
                <w:sz w:val="16"/>
                <w:szCs w:val="16"/>
                <w:lang w:eastAsia="zh-CN"/>
              </w:rPr>
              <w:t>5G core over non-3GPP Access Network, WLAN and (</w:t>
            </w:r>
            <w:r w:rsidRPr="000950BF">
              <w:t>ICMP or ICMP IPv6)</w:t>
            </w:r>
          </w:p>
        </w:tc>
      </w:tr>
      <w:tr w:rsidR="00780E0B" w:rsidRPr="000950BF" w14:paraId="326E74D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18C9E30" w14:textId="77777777" w:rsidR="00780E0B" w:rsidRPr="000950BF" w:rsidRDefault="00780E0B" w:rsidP="00DA361D">
            <w:pPr>
              <w:keepNext/>
              <w:keepLines/>
              <w:spacing w:after="0"/>
              <w:rPr>
                <w:rFonts w:ascii="Arial" w:hAnsi="Arial"/>
                <w:b/>
                <w:sz w:val="16"/>
                <w:szCs w:val="16"/>
                <w:lang w:eastAsia="zh-CN"/>
              </w:rPr>
            </w:pPr>
            <w:r w:rsidRPr="000950BF">
              <w:rPr>
                <w:rFonts w:ascii="Arial" w:hAnsi="Arial"/>
                <w:b/>
                <w:sz w:val="16"/>
                <w:szCs w:val="16"/>
                <w:lang w:eastAsia="zh-CN"/>
              </w:rPr>
              <w:t>9.2.8</w:t>
            </w:r>
          </w:p>
        </w:tc>
        <w:tc>
          <w:tcPr>
            <w:tcW w:w="3509" w:type="dxa"/>
            <w:gridSpan w:val="2"/>
            <w:tcBorders>
              <w:top w:val="nil"/>
              <w:bottom w:val="single" w:sz="4" w:space="0" w:color="auto"/>
            </w:tcBorders>
            <w:shd w:val="clear" w:color="auto" w:fill="D9D9D9"/>
          </w:tcPr>
          <w:p w14:paraId="6A9D9337" w14:textId="77777777" w:rsidR="00780E0B" w:rsidRPr="000950BF" w:rsidRDefault="00780E0B" w:rsidP="00DA361D">
            <w:pPr>
              <w:keepNext/>
              <w:keepLines/>
              <w:spacing w:after="0"/>
              <w:rPr>
                <w:rFonts w:ascii="Arial" w:hAnsi="Arial"/>
                <w:b/>
                <w:sz w:val="16"/>
                <w:szCs w:val="16"/>
              </w:rPr>
            </w:pPr>
            <w:r w:rsidRPr="000950BF">
              <w:rPr>
                <w:rFonts w:ascii="Arial" w:hAnsi="Arial"/>
                <w:b/>
                <w:sz w:val="16"/>
                <w:szCs w:val="16"/>
              </w:rPr>
              <w:t>SMS over NAS</w:t>
            </w:r>
          </w:p>
        </w:tc>
        <w:tc>
          <w:tcPr>
            <w:tcW w:w="810" w:type="dxa"/>
            <w:gridSpan w:val="2"/>
            <w:tcBorders>
              <w:top w:val="nil"/>
              <w:bottom w:val="single" w:sz="4" w:space="0" w:color="auto"/>
            </w:tcBorders>
            <w:shd w:val="clear" w:color="auto" w:fill="D9D9D9"/>
          </w:tcPr>
          <w:p w14:paraId="3A25A7E2"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1A64917"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34ED5D6" w14:textId="77777777" w:rsidR="00780E0B" w:rsidRPr="000950BF" w:rsidRDefault="00780E0B" w:rsidP="00DA361D">
            <w:pPr>
              <w:keepNext/>
              <w:keepLines/>
              <w:spacing w:after="0"/>
              <w:rPr>
                <w:rFonts w:ascii="Arial" w:hAnsi="Arial"/>
                <w:b/>
                <w:sz w:val="16"/>
                <w:szCs w:val="16"/>
              </w:rPr>
            </w:pPr>
          </w:p>
        </w:tc>
      </w:tr>
      <w:tr w:rsidR="00780E0B" w:rsidRPr="000950BF" w14:paraId="6AC1A5B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2845C5A"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lang w:eastAsia="zh-CN"/>
              </w:rPr>
              <w:t>9.2.8.1</w:t>
            </w:r>
          </w:p>
        </w:tc>
        <w:tc>
          <w:tcPr>
            <w:tcW w:w="3509" w:type="dxa"/>
            <w:gridSpan w:val="2"/>
            <w:tcBorders>
              <w:top w:val="nil"/>
              <w:bottom w:val="single" w:sz="4" w:space="0" w:color="auto"/>
            </w:tcBorders>
            <w:shd w:val="clear" w:color="auto" w:fill="FFFFFF"/>
          </w:tcPr>
          <w:p w14:paraId="3AD7CE26"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040C5F66"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69B48C7E"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lang w:eastAsia="zh-CN"/>
              </w:rPr>
              <w:t>C30</w:t>
            </w:r>
          </w:p>
        </w:tc>
        <w:tc>
          <w:tcPr>
            <w:tcW w:w="3599" w:type="dxa"/>
            <w:gridSpan w:val="2"/>
            <w:tcBorders>
              <w:bottom w:val="single" w:sz="4" w:space="0" w:color="auto"/>
            </w:tcBorders>
            <w:shd w:val="clear" w:color="auto" w:fill="FFFFFF"/>
          </w:tcPr>
          <w:p w14:paraId="4E7E9FB4" w14:textId="77777777" w:rsidR="00780E0B" w:rsidRPr="000950BF" w:rsidRDefault="00780E0B" w:rsidP="00DA361D">
            <w:pPr>
              <w:keepNext/>
              <w:keepLines/>
              <w:spacing w:after="0"/>
              <w:rPr>
                <w:rFonts w:ascii="Arial" w:hAnsi="Arial"/>
                <w:b/>
                <w:sz w:val="16"/>
                <w:szCs w:val="16"/>
              </w:rPr>
            </w:pPr>
            <w:r w:rsidRPr="000950BF">
              <w:rPr>
                <w:rFonts w:ascii="Arial" w:hAnsi="Arial"/>
                <w:sz w:val="16"/>
                <w:szCs w:val="16"/>
              </w:rPr>
              <w:t xml:space="preserve">UEs supporting </w:t>
            </w:r>
            <w:r w:rsidRPr="000950BF">
              <w:rPr>
                <w:rFonts w:ascii="Arial" w:hAnsi="Arial"/>
                <w:sz w:val="16"/>
                <w:szCs w:val="16"/>
                <w:lang w:eastAsia="zh-CN"/>
              </w:rPr>
              <w:t>5G core over non-3GPP Access Network SMS over NAS and WLAN</w:t>
            </w:r>
          </w:p>
        </w:tc>
      </w:tr>
      <w:tr w:rsidR="00780E0B" w:rsidRPr="000950BF" w14:paraId="677F6E05"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22002C56"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b/>
                <w:sz w:val="16"/>
                <w:szCs w:val="16"/>
              </w:rPr>
              <w:t>9.3</w:t>
            </w:r>
          </w:p>
        </w:tc>
        <w:tc>
          <w:tcPr>
            <w:tcW w:w="3509" w:type="dxa"/>
            <w:gridSpan w:val="2"/>
            <w:tcBorders>
              <w:top w:val="nil"/>
              <w:bottom w:val="single" w:sz="4" w:space="0" w:color="auto"/>
            </w:tcBorders>
            <w:shd w:val="clear" w:color="auto" w:fill="D9D9D9"/>
          </w:tcPr>
          <w:p w14:paraId="7BB1AF90" w14:textId="77777777" w:rsidR="00780E0B" w:rsidRPr="000950BF" w:rsidRDefault="00780E0B" w:rsidP="00DA361D">
            <w:pPr>
              <w:keepNext/>
              <w:keepLines/>
              <w:spacing w:after="0"/>
              <w:rPr>
                <w:rFonts w:ascii="Arial" w:hAnsi="Arial"/>
                <w:sz w:val="16"/>
                <w:szCs w:val="16"/>
                <w:lang w:eastAsia="ko-KR"/>
              </w:rPr>
            </w:pPr>
            <w:r w:rsidRPr="000950BF">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6AA91CB9"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BFD752"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7EB45720" w14:textId="77777777" w:rsidR="00780E0B" w:rsidRPr="000950BF" w:rsidRDefault="00780E0B" w:rsidP="00DA361D">
            <w:pPr>
              <w:keepNext/>
              <w:keepLines/>
              <w:spacing w:after="0"/>
              <w:rPr>
                <w:rFonts w:ascii="Arial" w:hAnsi="Arial"/>
                <w:sz w:val="16"/>
                <w:szCs w:val="16"/>
              </w:rPr>
            </w:pPr>
          </w:p>
        </w:tc>
      </w:tr>
      <w:tr w:rsidR="00780E0B" w:rsidRPr="000950BF" w14:paraId="1722A4B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EAC9859"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b/>
                <w:sz w:val="16"/>
                <w:szCs w:val="16"/>
              </w:rPr>
              <w:t>9.3.1</w:t>
            </w:r>
          </w:p>
        </w:tc>
        <w:tc>
          <w:tcPr>
            <w:tcW w:w="3509" w:type="dxa"/>
            <w:gridSpan w:val="2"/>
            <w:tcBorders>
              <w:top w:val="nil"/>
              <w:bottom w:val="single" w:sz="4" w:space="0" w:color="auto"/>
            </w:tcBorders>
            <w:shd w:val="clear" w:color="auto" w:fill="D9D9D9"/>
          </w:tcPr>
          <w:p w14:paraId="5E5D62B3" w14:textId="77777777" w:rsidR="00780E0B" w:rsidRPr="000950BF" w:rsidRDefault="00780E0B" w:rsidP="00DA361D">
            <w:pPr>
              <w:keepNext/>
              <w:keepLines/>
              <w:spacing w:after="0"/>
              <w:rPr>
                <w:rFonts w:ascii="Arial" w:hAnsi="Arial"/>
                <w:sz w:val="16"/>
                <w:szCs w:val="16"/>
                <w:lang w:eastAsia="ko-KR"/>
              </w:rPr>
            </w:pPr>
            <w:r w:rsidRPr="000950BF">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3FA05B19" w14:textId="77777777" w:rsidR="00780E0B" w:rsidRPr="000950BF" w:rsidRDefault="00780E0B" w:rsidP="00DA361D">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5D3A168" w14:textId="77777777" w:rsidR="00780E0B" w:rsidRPr="000950BF" w:rsidRDefault="00780E0B" w:rsidP="00DA361D">
            <w:pPr>
              <w:keepNext/>
              <w:keepLines/>
              <w:spacing w:after="0"/>
              <w:jc w:val="center"/>
              <w:rPr>
                <w:rFonts w:ascii="Arial" w:hAnsi="Arial"/>
                <w:sz w:val="16"/>
                <w:szCs w:val="16"/>
                <w:lang w:eastAsia="zh-CN"/>
              </w:rPr>
            </w:pPr>
          </w:p>
        </w:tc>
        <w:tc>
          <w:tcPr>
            <w:tcW w:w="3599" w:type="dxa"/>
            <w:gridSpan w:val="2"/>
            <w:tcBorders>
              <w:bottom w:val="single" w:sz="4" w:space="0" w:color="auto"/>
            </w:tcBorders>
            <w:shd w:val="clear" w:color="auto" w:fill="D9D9D9"/>
          </w:tcPr>
          <w:p w14:paraId="22E3C5A9" w14:textId="77777777" w:rsidR="00780E0B" w:rsidRPr="000950BF" w:rsidRDefault="00780E0B" w:rsidP="00DA361D">
            <w:pPr>
              <w:keepNext/>
              <w:keepLines/>
              <w:spacing w:after="0"/>
              <w:rPr>
                <w:rFonts w:ascii="Arial" w:hAnsi="Arial"/>
                <w:sz w:val="16"/>
                <w:szCs w:val="16"/>
              </w:rPr>
            </w:pPr>
          </w:p>
        </w:tc>
      </w:tr>
      <w:tr w:rsidR="00780E0B" w:rsidRPr="000950BF" w14:paraId="5B50676F"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2714A192"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rPr>
              <w:t>9.3.1.1</w:t>
            </w:r>
          </w:p>
        </w:tc>
        <w:tc>
          <w:tcPr>
            <w:tcW w:w="3509" w:type="dxa"/>
            <w:gridSpan w:val="2"/>
            <w:tcBorders>
              <w:top w:val="nil"/>
              <w:bottom w:val="single" w:sz="4" w:space="0" w:color="auto"/>
            </w:tcBorders>
            <w:shd w:val="clear" w:color="auto" w:fill="FFFFFF"/>
          </w:tcPr>
          <w:p w14:paraId="5D872944" w14:textId="77777777" w:rsidR="00780E0B" w:rsidRPr="000950BF" w:rsidRDefault="00780E0B" w:rsidP="00DA361D">
            <w:pPr>
              <w:keepNext/>
              <w:keepLines/>
              <w:spacing w:after="0"/>
              <w:rPr>
                <w:rFonts w:ascii="Arial" w:hAnsi="Arial"/>
                <w:sz w:val="16"/>
                <w:szCs w:val="16"/>
                <w:lang w:eastAsia="ko-KR"/>
              </w:rPr>
            </w:pPr>
            <w:r w:rsidRPr="000950BF">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2546FDA1"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2F7CE0DB"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rPr>
              <w:t>C26</w:t>
            </w:r>
          </w:p>
        </w:tc>
        <w:tc>
          <w:tcPr>
            <w:tcW w:w="3599" w:type="dxa"/>
            <w:gridSpan w:val="2"/>
            <w:tcBorders>
              <w:bottom w:val="single" w:sz="4" w:space="0" w:color="auto"/>
            </w:tcBorders>
            <w:shd w:val="clear" w:color="auto" w:fill="FFFFFF"/>
          </w:tcPr>
          <w:p w14:paraId="64CB0374"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rPr>
              <w:t>UEs supporting 5GS and E-UTRA</w:t>
            </w:r>
          </w:p>
        </w:tc>
      </w:tr>
      <w:tr w:rsidR="00780E0B" w:rsidRPr="000950BF" w14:paraId="3B9EFD00"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69CF58D"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rPr>
              <w:t>9.3.1.2</w:t>
            </w:r>
          </w:p>
        </w:tc>
        <w:tc>
          <w:tcPr>
            <w:tcW w:w="3509" w:type="dxa"/>
            <w:gridSpan w:val="2"/>
            <w:tcBorders>
              <w:top w:val="nil"/>
              <w:bottom w:val="single" w:sz="4" w:space="0" w:color="auto"/>
            </w:tcBorders>
            <w:shd w:val="clear" w:color="auto" w:fill="FFFFFF"/>
          </w:tcPr>
          <w:p w14:paraId="3E84EF19" w14:textId="77777777" w:rsidR="00780E0B" w:rsidRPr="000950BF" w:rsidRDefault="00780E0B" w:rsidP="00DA361D">
            <w:pPr>
              <w:keepNext/>
              <w:keepLines/>
              <w:spacing w:after="0"/>
              <w:rPr>
                <w:rFonts w:ascii="Arial" w:hAnsi="Arial"/>
                <w:sz w:val="16"/>
                <w:szCs w:val="16"/>
                <w:lang w:eastAsia="ko-KR"/>
              </w:rPr>
            </w:pPr>
            <w:r w:rsidRPr="000950BF">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0CD579DC"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74B0B659"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rPr>
              <w:t>C26</w:t>
            </w:r>
          </w:p>
        </w:tc>
        <w:tc>
          <w:tcPr>
            <w:tcW w:w="3599" w:type="dxa"/>
            <w:gridSpan w:val="2"/>
            <w:tcBorders>
              <w:bottom w:val="single" w:sz="4" w:space="0" w:color="auto"/>
            </w:tcBorders>
            <w:shd w:val="clear" w:color="auto" w:fill="FFFFFF"/>
          </w:tcPr>
          <w:p w14:paraId="3A5074D6"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rPr>
              <w:t>UEs supporting 5GS and E-UTRA</w:t>
            </w:r>
          </w:p>
        </w:tc>
      </w:tr>
      <w:tr w:rsidR="00780E0B" w:rsidRPr="000950BF" w14:paraId="5353777D"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5D5CB8DF"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sz w:val="16"/>
                <w:szCs w:val="16"/>
              </w:rPr>
              <w:t>9.3.1.3</w:t>
            </w:r>
          </w:p>
        </w:tc>
        <w:tc>
          <w:tcPr>
            <w:tcW w:w="3509" w:type="dxa"/>
            <w:gridSpan w:val="2"/>
            <w:tcBorders>
              <w:top w:val="nil"/>
              <w:bottom w:val="single" w:sz="4" w:space="0" w:color="auto"/>
            </w:tcBorders>
            <w:shd w:val="clear" w:color="auto" w:fill="FFFFFF"/>
          </w:tcPr>
          <w:p w14:paraId="492D34FA" w14:textId="77777777" w:rsidR="00780E0B" w:rsidRPr="000950BF" w:rsidRDefault="00780E0B" w:rsidP="00DA361D">
            <w:pPr>
              <w:keepNext/>
              <w:keepLines/>
              <w:spacing w:after="0"/>
              <w:rPr>
                <w:rFonts w:ascii="Arial" w:hAnsi="Arial"/>
                <w:sz w:val="16"/>
                <w:szCs w:val="16"/>
                <w:lang w:eastAsia="ko-KR"/>
              </w:rPr>
            </w:pPr>
            <w:r w:rsidRPr="000950BF">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66563F39" w14:textId="77777777" w:rsidR="00780E0B" w:rsidRPr="000950BF" w:rsidRDefault="00780E0B" w:rsidP="00DA361D">
            <w:pPr>
              <w:keepNext/>
              <w:keepLines/>
              <w:spacing w:after="0"/>
              <w:jc w:val="center"/>
              <w:rPr>
                <w:rFonts w:ascii="Arial" w:hAnsi="Arial"/>
                <w:sz w:val="16"/>
                <w:szCs w:val="16"/>
              </w:rPr>
            </w:pPr>
            <w:r w:rsidRPr="000950BF">
              <w:rPr>
                <w:rFonts w:ascii="Arial" w:hAnsi="Arial"/>
                <w:sz w:val="16"/>
                <w:szCs w:val="16"/>
              </w:rPr>
              <w:t>Rel-15</w:t>
            </w:r>
          </w:p>
        </w:tc>
        <w:tc>
          <w:tcPr>
            <w:tcW w:w="1170" w:type="dxa"/>
            <w:gridSpan w:val="2"/>
            <w:tcBorders>
              <w:bottom w:val="single" w:sz="4" w:space="0" w:color="auto"/>
            </w:tcBorders>
            <w:shd w:val="clear" w:color="auto" w:fill="FFFFFF"/>
          </w:tcPr>
          <w:p w14:paraId="15C456D6" w14:textId="77777777" w:rsidR="00780E0B" w:rsidRPr="000950BF" w:rsidRDefault="00780E0B" w:rsidP="00DA361D">
            <w:pPr>
              <w:keepNext/>
              <w:keepLines/>
              <w:spacing w:after="0"/>
              <w:jc w:val="center"/>
              <w:rPr>
                <w:rFonts w:ascii="Arial" w:hAnsi="Arial"/>
                <w:sz w:val="16"/>
                <w:szCs w:val="16"/>
                <w:lang w:eastAsia="zh-CN"/>
              </w:rPr>
            </w:pPr>
            <w:r w:rsidRPr="000950BF">
              <w:rPr>
                <w:rFonts w:ascii="Arial" w:hAnsi="Arial"/>
                <w:sz w:val="16"/>
                <w:szCs w:val="16"/>
              </w:rPr>
              <w:t>C26</w:t>
            </w:r>
          </w:p>
        </w:tc>
        <w:tc>
          <w:tcPr>
            <w:tcW w:w="3599" w:type="dxa"/>
            <w:gridSpan w:val="2"/>
            <w:tcBorders>
              <w:bottom w:val="single" w:sz="4" w:space="0" w:color="auto"/>
            </w:tcBorders>
            <w:shd w:val="clear" w:color="auto" w:fill="FFFFFF"/>
          </w:tcPr>
          <w:p w14:paraId="2843FD27" w14:textId="77777777" w:rsidR="00780E0B" w:rsidRPr="000950BF" w:rsidRDefault="00780E0B" w:rsidP="00DA361D">
            <w:pPr>
              <w:keepNext/>
              <w:keepLines/>
              <w:spacing w:after="0"/>
              <w:rPr>
                <w:rFonts w:ascii="Arial" w:hAnsi="Arial"/>
                <w:sz w:val="16"/>
                <w:szCs w:val="16"/>
              </w:rPr>
            </w:pPr>
            <w:r w:rsidRPr="000950BF">
              <w:rPr>
                <w:rFonts w:ascii="Arial" w:hAnsi="Arial"/>
                <w:sz w:val="16"/>
                <w:szCs w:val="16"/>
              </w:rPr>
              <w:t>UEs supporting 5GS and E-UTRA</w:t>
            </w:r>
          </w:p>
        </w:tc>
      </w:tr>
      <w:tr w:rsidR="00780E0B" w:rsidRPr="000950BF" w14:paraId="5519D60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441BEAB3" w14:textId="77777777" w:rsidR="00780E0B" w:rsidRPr="000950BF" w:rsidRDefault="00780E0B" w:rsidP="00DA361D">
            <w:pPr>
              <w:pStyle w:val="TAL"/>
              <w:keepNext w:val="0"/>
              <w:keepLines w:val="0"/>
              <w:rPr>
                <w:b/>
                <w:bCs/>
                <w:sz w:val="16"/>
                <w:szCs w:val="16"/>
              </w:rPr>
            </w:pPr>
            <w:r w:rsidRPr="000950BF">
              <w:rPr>
                <w:b/>
                <w:bCs/>
                <w:sz w:val="16"/>
                <w:szCs w:val="16"/>
              </w:rPr>
              <w:t>10</w:t>
            </w:r>
          </w:p>
        </w:tc>
        <w:tc>
          <w:tcPr>
            <w:tcW w:w="3509" w:type="dxa"/>
            <w:gridSpan w:val="2"/>
            <w:tcBorders>
              <w:top w:val="nil"/>
              <w:bottom w:val="single" w:sz="4" w:space="0" w:color="auto"/>
            </w:tcBorders>
            <w:shd w:val="clear" w:color="auto" w:fill="D9D9D9"/>
          </w:tcPr>
          <w:p w14:paraId="7E07AB44" w14:textId="77777777" w:rsidR="00780E0B" w:rsidRPr="000950BF" w:rsidRDefault="00780E0B" w:rsidP="00DA361D">
            <w:pPr>
              <w:pStyle w:val="TAL"/>
              <w:keepNext w:val="0"/>
              <w:keepLines w:val="0"/>
              <w:rPr>
                <w:b/>
                <w:bCs/>
                <w:sz w:val="16"/>
                <w:szCs w:val="16"/>
              </w:rPr>
            </w:pPr>
            <w:r w:rsidRPr="000950BF">
              <w:rPr>
                <w:b/>
                <w:bCs/>
                <w:sz w:val="16"/>
                <w:szCs w:val="16"/>
              </w:rPr>
              <w:t>Session management</w:t>
            </w:r>
          </w:p>
        </w:tc>
        <w:tc>
          <w:tcPr>
            <w:tcW w:w="810" w:type="dxa"/>
            <w:gridSpan w:val="2"/>
            <w:tcBorders>
              <w:top w:val="nil"/>
              <w:bottom w:val="single" w:sz="4" w:space="0" w:color="auto"/>
            </w:tcBorders>
            <w:shd w:val="clear" w:color="auto" w:fill="D9D9D9"/>
          </w:tcPr>
          <w:p w14:paraId="07425288" w14:textId="77777777" w:rsidR="00780E0B" w:rsidRPr="000950BF"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1664E494" w14:textId="77777777" w:rsidR="00780E0B" w:rsidRPr="000950BF"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37A1CBF2" w14:textId="77777777" w:rsidR="00780E0B" w:rsidRPr="000950BF" w:rsidRDefault="00780E0B" w:rsidP="00DA361D">
            <w:pPr>
              <w:pStyle w:val="TAL"/>
              <w:keepNext w:val="0"/>
              <w:keepLines w:val="0"/>
              <w:rPr>
                <w:sz w:val="16"/>
                <w:szCs w:val="16"/>
              </w:rPr>
            </w:pPr>
          </w:p>
        </w:tc>
      </w:tr>
      <w:tr w:rsidR="00780E0B" w:rsidRPr="000950BF" w14:paraId="123CACF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B33F56C"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10.1</w:t>
            </w:r>
          </w:p>
        </w:tc>
        <w:tc>
          <w:tcPr>
            <w:tcW w:w="3509" w:type="dxa"/>
            <w:gridSpan w:val="2"/>
            <w:tcBorders>
              <w:top w:val="nil"/>
              <w:bottom w:val="single" w:sz="4" w:space="0" w:color="auto"/>
            </w:tcBorders>
            <w:shd w:val="clear" w:color="auto" w:fill="D9D9D9"/>
          </w:tcPr>
          <w:p w14:paraId="735B233F"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0A642120" w14:textId="77777777" w:rsidR="00780E0B" w:rsidRPr="000950BF"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3E577834" w14:textId="77777777" w:rsidR="00780E0B" w:rsidRPr="000950BF"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3CAB49D8" w14:textId="77777777" w:rsidR="00780E0B" w:rsidRPr="000950BF" w:rsidRDefault="00780E0B" w:rsidP="00DA361D">
            <w:pPr>
              <w:pStyle w:val="TAL"/>
              <w:keepNext w:val="0"/>
              <w:keepLines w:val="0"/>
              <w:rPr>
                <w:sz w:val="16"/>
                <w:szCs w:val="16"/>
              </w:rPr>
            </w:pPr>
          </w:p>
        </w:tc>
      </w:tr>
      <w:tr w:rsidR="00780E0B" w:rsidRPr="000950BF" w14:paraId="4BF1134A"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3CC4AD91" w14:textId="77777777" w:rsidR="00780E0B" w:rsidRPr="000950BF" w:rsidRDefault="00780E0B" w:rsidP="00DA361D">
            <w:pPr>
              <w:pStyle w:val="TAL"/>
              <w:keepNext w:val="0"/>
              <w:keepLines w:val="0"/>
              <w:rPr>
                <w:b/>
                <w:bCs/>
                <w:sz w:val="16"/>
                <w:szCs w:val="16"/>
              </w:rPr>
            </w:pPr>
            <w:r w:rsidRPr="000950BF">
              <w:rPr>
                <w:b/>
                <w:bCs/>
                <w:sz w:val="16"/>
                <w:szCs w:val="16"/>
              </w:rPr>
              <w:t>10.1.1</w:t>
            </w:r>
          </w:p>
        </w:tc>
        <w:tc>
          <w:tcPr>
            <w:tcW w:w="3509" w:type="dxa"/>
            <w:gridSpan w:val="2"/>
            <w:tcBorders>
              <w:top w:val="nil"/>
              <w:bottom w:val="single" w:sz="4" w:space="0" w:color="auto"/>
            </w:tcBorders>
            <w:shd w:val="clear" w:color="auto" w:fill="D9D9D9"/>
          </w:tcPr>
          <w:p w14:paraId="604356BC" w14:textId="77777777" w:rsidR="00780E0B" w:rsidRPr="000950BF" w:rsidRDefault="00780E0B" w:rsidP="00DA361D">
            <w:pPr>
              <w:pStyle w:val="TAL"/>
              <w:keepNext w:val="0"/>
              <w:keepLines w:val="0"/>
              <w:rPr>
                <w:b/>
                <w:bCs/>
                <w:sz w:val="16"/>
                <w:szCs w:val="16"/>
              </w:rPr>
            </w:pPr>
            <w:r w:rsidRPr="000950BF">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126359F1" w14:textId="77777777" w:rsidR="00780E0B" w:rsidRPr="000950BF" w:rsidRDefault="00780E0B" w:rsidP="00DA361D">
            <w:pPr>
              <w:pStyle w:val="TAC"/>
              <w:keepNext w:val="0"/>
              <w:keepLines w:val="0"/>
              <w:rPr>
                <w:sz w:val="16"/>
                <w:szCs w:val="16"/>
              </w:rPr>
            </w:pPr>
          </w:p>
        </w:tc>
        <w:tc>
          <w:tcPr>
            <w:tcW w:w="1170" w:type="dxa"/>
            <w:gridSpan w:val="2"/>
            <w:tcBorders>
              <w:bottom w:val="single" w:sz="4" w:space="0" w:color="auto"/>
            </w:tcBorders>
            <w:shd w:val="clear" w:color="auto" w:fill="D9D9D9"/>
          </w:tcPr>
          <w:p w14:paraId="087E3EC2" w14:textId="77777777" w:rsidR="00780E0B" w:rsidRPr="000950BF" w:rsidRDefault="00780E0B" w:rsidP="00DA361D">
            <w:pPr>
              <w:pStyle w:val="TAC"/>
              <w:keepNext w:val="0"/>
              <w:keepLines w:val="0"/>
              <w:rPr>
                <w:sz w:val="16"/>
                <w:szCs w:val="16"/>
              </w:rPr>
            </w:pPr>
          </w:p>
        </w:tc>
        <w:tc>
          <w:tcPr>
            <w:tcW w:w="3599" w:type="dxa"/>
            <w:gridSpan w:val="2"/>
            <w:tcBorders>
              <w:bottom w:val="single" w:sz="4" w:space="0" w:color="auto"/>
            </w:tcBorders>
            <w:shd w:val="clear" w:color="auto" w:fill="D9D9D9"/>
          </w:tcPr>
          <w:p w14:paraId="6E3A4189" w14:textId="77777777" w:rsidR="00780E0B" w:rsidRPr="000950BF" w:rsidRDefault="00780E0B" w:rsidP="00DA361D">
            <w:pPr>
              <w:pStyle w:val="TAL"/>
              <w:keepNext w:val="0"/>
              <w:keepLines w:val="0"/>
              <w:rPr>
                <w:sz w:val="16"/>
                <w:szCs w:val="16"/>
              </w:rPr>
            </w:pPr>
          </w:p>
        </w:tc>
      </w:tr>
      <w:tr w:rsidR="00780E0B" w:rsidRPr="000950BF" w14:paraId="7DA4B36B"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7A7DD4B9" w14:textId="77777777" w:rsidR="00780E0B" w:rsidRPr="000950BF" w:rsidRDefault="00780E0B" w:rsidP="00DA361D">
            <w:pPr>
              <w:pStyle w:val="TAL"/>
              <w:keepNext w:val="0"/>
              <w:keepLines w:val="0"/>
              <w:rPr>
                <w:bCs/>
                <w:sz w:val="16"/>
                <w:szCs w:val="16"/>
              </w:rPr>
            </w:pPr>
            <w:r w:rsidRPr="000950BF">
              <w:rPr>
                <w:bCs/>
                <w:sz w:val="16"/>
                <w:szCs w:val="16"/>
              </w:rPr>
              <w:t>10.1.1.1</w:t>
            </w:r>
          </w:p>
        </w:tc>
        <w:tc>
          <w:tcPr>
            <w:tcW w:w="3509" w:type="dxa"/>
            <w:gridSpan w:val="2"/>
            <w:tcBorders>
              <w:top w:val="nil"/>
              <w:bottom w:val="single" w:sz="4" w:space="0" w:color="auto"/>
            </w:tcBorders>
            <w:shd w:val="clear" w:color="auto" w:fill="FFFFFF"/>
          </w:tcPr>
          <w:p w14:paraId="4856AB0D" w14:textId="77777777" w:rsidR="00780E0B" w:rsidRPr="000950BF" w:rsidRDefault="00780E0B" w:rsidP="00DA361D">
            <w:pPr>
              <w:pStyle w:val="TAL"/>
              <w:keepNext w:val="0"/>
              <w:keepLines w:val="0"/>
              <w:rPr>
                <w:bCs/>
                <w:sz w:val="16"/>
                <w:szCs w:val="16"/>
              </w:rPr>
            </w:pPr>
            <w:r w:rsidRPr="000950BF">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FECF6A7" w14:textId="77777777" w:rsidR="00780E0B" w:rsidRPr="000950BF" w:rsidRDefault="00780E0B" w:rsidP="00DA361D">
            <w:pPr>
              <w:pStyle w:val="TAC"/>
              <w:keepNext w:val="0"/>
              <w:keepLines w:val="0"/>
              <w:rPr>
                <w:sz w:val="16"/>
                <w:szCs w:val="16"/>
              </w:rPr>
            </w:pPr>
            <w:r w:rsidRPr="000950BF">
              <w:rPr>
                <w:bCs/>
                <w:sz w:val="16"/>
                <w:szCs w:val="16"/>
              </w:rPr>
              <w:t>Rel-15</w:t>
            </w:r>
          </w:p>
        </w:tc>
        <w:tc>
          <w:tcPr>
            <w:tcW w:w="1170" w:type="dxa"/>
            <w:gridSpan w:val="2"/>
            <w:tcBorders>
              <w:bottom w:val="single" w:sz="4" w:space="0" w:color="auto"/>
            </w:tcBorders>
            <w:shd w:val="clear" w:color="auto" w:fill="FFFFFF"/>
          </w:tcPr>
          <w:p w14:paraId="00BF31D9" w14:textId="77777777" w:rsidR="00780E0B" w:rsidRPr="000950BF" w:rsidRDefault="00780E0B" w:rsidP="00DA361D">
            <w:pPr>
              <w:pStyle w:val="TAC"/>
              <w:keepNext w:val="0"/>
              <w:keepLines w:val="0"/>
              <w:rPr>
                <w:sz w:val="16"/>
                <w:szCs w:val="16"/>
              </w:rPr>
            </w:pPr>
            <w:r w:rsidRPr="000950BF">
              <w:rPr>
                <w:bCs/>
                <w:sz w:val="16"/>
                <w:szCs w:val="16"/>
                <w:lang w:eastAsia="zh-CN"/>
              </w:rPr>
              <w:t>C39</w:t>
            </w:r>
          </w:p>
        </w:tc>
        <w:tc>
          <w:tcPr>
            <w:tcW w:w="3599" w:type="dxa"/>
            <w:gridSpan w:val="2"/>
            <w:tcBorders>
              <w:bottom w:val="single" w:sz="4" w:space="0" w:color="auto"/>
            </w:tcBorders>
            <w:shd w:val="clear" w:color="auto" w:fill="FFFFFF"/>
          </w:tcPr>
          <w:p w14:paraId="41E808C1" w14:textId="77777777" w:rsidR="00780E0B" w:rsidRPr="000950BF" w:rsidRDefault="00780E0B" w:rsidP="00DA361D">
            <w:pPr>
              <w:pStyle w:val="TAL"/>
              <w:keepNext w:val="0"/>
              <w:keepLines w:val="0"/>
              <w:rPr>
                <w:sz w:val="16"/>
                <w:szCs w:val="16"/>
              </w:rPr>
            </w:pPr>
            <w:r w:rsidRPr="000950BF">
              <w:rPr>
                <w:bCs/>
                <w:sz w:val="16"/>
                <w:szCs w:val="16"/>
              </w:rPr>
              <w:t>UEs supporting 5G Core and additional UE-requested PDU establishment</w:t>
            </w:r>
          </w:p>
        </w:tc>
      </w:tr>
      <w:tr w:rsidR="00780E0B" w:rsidRPr="000950BF" w14:paraId="6C0B0D08"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2841D56" w14:textId="77777777" w:rsidR="00780E0B" w:rsidRPr="000950BF" w:rsidRDefault="00780E0B" w:rsidP="00DA361D">
            <w:pPr>
              <w:pStyle w:val="TAL"/>
              <w:keepNext w:val="0"/>
              <w:keepLines w:val="0"/>
              <w:rPr>
                <w:bCs/>
                <w:sz w:val="16"/>
                <w:szCs w:val="16"/>
              </w:rPr>
            </w:pPr>
            <w:r w:rsidRPr="000950BF">
              <w:rPr>
                <w:bCs/>
                <w:sz w:val="16"/>
                <w:szCs w:val="16"/>
              </w:rPr>
              <w:t>10.1.1.2</w:t>
            </w:r>
          </w:p>
        </w:tc>
        <w:tc>
          <w:tcPr>
            <w:tcW w:w="3509" w:type="dxa"/>
            <w:gridSpan w:val="2"/>
            <w:tcBorders>
              <w:top w:val="nil"/>
              <w:bottom w:val="single" w:sz="4" w:space="0" w:color="auto"/>
            </w:tcBorders>
            <w:shd w:val="clear" w:color="auto" w:fill="FFFFFF"/>
          </w:tcPr>
          <w:p w14:paraId="116643B0" w14:textId="77777777" w:rsidR="00780E0B" w:rsidRPr="000950BF" w:rsidRDefault="00780E0B" w:rsidP="00DA361D">
            <w:pPr>
              <w:pStyle w:val="TAL"/>
              <w:keepNext w:val="0"/>
              <w:keepLines w:val="0"/>
              <w:rPr>
                <w:bCs/>
                <w:sz w:val="16"/>
                <w:szCs w:val="16"/>
              </w:rPr>
            </w:pPr>
            <w:r w:rsidRPr="000950BF">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1B3F6971" w14:textId="77777777" w:rsidR="00780E0B" w:rsidRPr="000950BF" w:rsidRDefault="00780E0B" w:rsidP="00DA361D">
            <w:pPr>
              <w:pStyle w:val="TAC"/>
              <w:keepNext w:val="0"/>
              <w:keepLines w:val="0"/>
              <w:rPr>
                <w:bCs/>
                <w:sz w:val="16"/>
                <w:szCs w:val="16"/>
              </w:rPr>
            </w:pPr>
            <w:r w:rsidRPr="000950BF">
              <w:rPr>
                <w:bCs/>
                <w:sz w:val="16"/>
                <w:szCs w:val="16"/>
              </w:rPr>
              <w:t>Rel-15</w:t>
            </w:r>
          </w:p>
        </w:tc>
        <w:tc>
          <w:tcPr>
            <w:tcW w:w="1170" w:type="dxa"/>
            <w:gridSpan w:val="2"/>
            <w:tcBorders>
              <w:bottom w:val="single" w:sz="4" w:space="0" w:color="auto"/>
            </w:tcBorders>
            <w:shd w:val="clear" w:color="auto" w:fill="FFFFFF"/>
          </w:tcPr>
          <w:p w14:paraId="6ABCD7DC" w14:textId="77777777" w:rsidR="00780E0B" w:rsidRPr="000950BF" w:rsidRDefault="00780E0B" w:rsidP="00DA361D">
            <w:pPr>
              <w:pStyle w:val="TAC"/>
              <w:keepNext w:val="0"/>
              <w:keepLines w:val="0"/>
              <w:rPr>
                <w:bCs/>
                <w:sz w:val="16"/>
                <w:szCs w:val="16"/>
                <w:lang w:eastAsia="zh-CN"/>
              </w:rPr>
            </w:pPr>
            <w:r w:rsidRPr="000950BF">
              <w:rPr>
                <w:bCs/>
                <w:sz w:val="16"/>
                <w:szCs w:val="16"/>
                <w:lang w:eastAsia="zh-CN"/>
              </w:rPr>
              <w:t>C48</w:t>
            </w:r>
          </w:p>
        </w:tc>
        <w:tc>
          <w:tcPr>
            <w:tcW w:w="3599" w:type="dxa"/>
            <w:gridSpan w:val="2"/>
            <w:tcBorders>
              <w:bottom w:val="single" w:sz="4" w:space="0" w:color="auto"/>
            </w:tcBorders>
            <w:shd w:val="clear" w:color="auto" w:fill="FFFFFF"/>
          </w:tcPr>
          <w:p w14:paraId="69B1FB85" w14:textId="74304776" w:rsidR="00780E0B" w:rsidRPr="000950BF" w:rsidRDefault="00780E0B" w:rsidP="00DA361D">
            <w:pPr>
              <w:pStyle w:val="TAL"/>
              <w:keepNext w:val="0"/>
              <w:keepLines w:val="0"/>
              <w:rPr>
                <w:bCs/>
                <w:sz w:val="16"/>
                <w:szCs w:val="16"/>
              </w:rPr>
            </w:pPr>
            <w:r w:rsidRPr="000950BF">
              <w:rPr>
                <w:sz w:val="16"/>
                <w:szCs w:val="16"/>
              </w:rPr>
              <w:t>UEs supporting 5G Core and Number of UE-requested PDU session establishments after REGISTRATION</w:t>
            </w:r>
            <w:ins w:id="131" w:author="Bharadwaj Cheruvu" w:date="2021-08-10T13:47:00Z">
              <w:r w:rsidR="009A34CF" w:rsidRPr="000950BF">
                <w:t xml:space="preserve"> </w:t>
              </w:r>
              <w:r w:rsidR="009A34CF" w:rsidRPr="000950BF">
                <w:rPr>
                  <w:sz w:val="16"/>
                  <w:szCs w:val="16"/>
                </w:rPr>
                <w:t xml:space="preserve">during the same or new </w:t>
              </w:r>
              <w:r w:rsidR="009A34CF" w:rsidRPr="000950BF">
                <w:rPr>
                  <w:sz w:val="16"/>
                  <w:szCs w:val="16"/>
                </w:rPr>
                <w:lastRenderedPageBreak/>
                <w:t>signalling connection</w:t>
              </w:r>
            </w:ins>
          </w:p>
        </w:tc>
      </w:tr>
      <w:tr w:rsidR="00780E0B" w:rsidRPr="000950BF" w14:paraId="5DB6D73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7EFFE570" w14:textId="77777777" w:rsidR="00780E0B" w:rsidRPr="000950BF" w:rsidRDefault="00780E0B" w:rsidP="00DA361D">
            <w:pPr>
              <w:pStyle w:val="TAL"/>
              <w:keepNext w:val="0"/>
              <w:keepLines w:val="0"/>
              <w:rPr>
                <w:bCs/>
                <w:sz w:val="16"/>
                <w:szCs w:val="16"/>
              </w:rPr>
            </w:pPr>
            <w:r w:rsidRPr="000950BF">
              <w:rPr>
                <w:b/>
                <w:bCs/>
                <w:sz w:val="16"/>
                <w:szCs w:val="16"/>
                <w:lang w:eastAsia="zh-CN"/>
              </w:rPr>
              <w:lastRenderedPageBreak/>
              <w:t>10.1.2</w:t>
            </w:r>
          </w:p>
        </w:tc>
        <w:tc>
          <w:tcPr>
            <w:tcW w:w="3509" w:type="dxa"/>
            <w:gridSpan w:val="2"/>
            <w:tcBorders>
              <w:top w:val="nil"/>
              <w:bottom w:val="single" w:sz="4" w:space="0" w:color="auto"/>
            </w:tcBorders>
            <w:shd w:val="clear" w:color="auto" w:fill="D9D9D9"/>
          </w:tcPr>
          <w:p w14:paraId="3A11EB81" w14:textId="77777777" w:rsidR="00780E0B" w:rsidRPr="000950BF" w:rsidRDefault="00780E0B" w:rsidP="00DA361D">
            <w:pPr>
              <w:pStyle w:val="TAL"/>
              <w:keepNext w:val="0"/>
              <w:keepLines w:val="0"/>
              <w:rPr>
                <w:bCs/>
                <w:sz w:val="16"/>
                <w:szCs w:val="16"/>
              </w:rPr>
            </w:pPr>
            <w:r w:rsidRPr="000950BF">
              <w:rPr>
                <w:b/>
                <w:bCs/>
                <w:sz w:val="16"/>
                <w:szCs w:val="16"/>
              </w:rPr>
              <w:t>Network-requested PDU session modification</w:t>
            </w:r>
          </w:p>
        </w:tc>
        <w:tc>
          <w:tcPr>
            <w:tcW w:w="810" w:type="dxa"/>
            <w:gridSpan w:val="2"/>
            <w:tcBorders>
              <w:top w:val="nil"/>
              <w:bottom w:val="single" w:sz="4" w:space="0" w:color="auto"/>
            </w:tcBorders>
            <w:shd w:val="clear" w:color="auto" w:fill="D9D9D9"/>
          </w:tcPr>
          <w:p w14:paraId="5C848A67" w14:textId="77777777" w:rsidR="00780E0B" w:rsidRPr="000950BF"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63BE89C0" w14:textId="77777777" w:rsidR="00780E0B" w:rsidRPr="000950BF"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1FB78004" w14:textId="77777777" w:rsidR="00780E0B" w:rsidRPr="000950BF" w:rsidRDefault="00780E0B" w:rsidP="00DA361D">
            <w:pPr>
              <w:pStyle w:val="TAL"/>
              <w:keepNext w:val="0"/>
              <w:keepLines w:val="0"/>
              <w:rPr>
                <w:bCs/>
                <w:sz w:val="16"/>
                <w:szCs w:val="16"/>
              </w:rPr>
            </w:pPr>
          </w:p>
        </w:tc>
      </w:tr>
      <w:tr w:rsidR="00780E0B" w:rsidRPr="000950BF" w14:paraId="4535AA8A"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4A6A666A"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10.1.2.1</w:t>
            </w:r>
          </w:p>
        </w:tc>
        <w:tc>
          <w:tcPr>
            <w:tcW w:w="3509" w:type="dxa"/>
            <w:gridSpan w:val="2"/>
            <w:tcBorders>
              <w:top w:val="nil"/>
              <w:bottom w:val="single" w:sz="4" w:space="0" w:color="auto"/>
            </w:tcBorders>
            <w:shd w:val="clear" w:color="auto" w:fill="FFFFFF"/>
          </w:tcPr>
          <w:p w14:paraId="6EE7D4C2" w14:textId="77777777" w:rsidR="00780E0B" w:rsidRPr="000950BF" w:rsidRDefault="00780E0B" w:rsidP="00DA361D">
            <w:pPr>
              <w:pStyle w:val="TAL"/>
              <w:keepNext w:val="0"/>
              <w:keepLines w:val="0"/>
              <w:rPr>
                <w:bCs/>
                <w:sz w:val="16"/>
                <w:szCs w:val="16"/>
              </w:rPr>
            </w:pPr>
            <w:r w:rsidRPr="000950BF">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4EDA1807" w14:textId="77777777" w:rsidR="00780E0B" w:rsidRPr="000950BF" w:rsidRDefault="00780E0B" w:rsidP="00DA361D">
            <w:pPr>
              <w:pStyle w:val="TAC"/>
              <w:keepNext w:val="0"/>
              <w:keepLines w:val="0"/>
              <w:rPr>
                <w:bCs/>
                <w:sz w:val="16"/>
                <w:szCs w:val="16"/>
              </w:rPr>
            </w:pPr>
            <w:r w:rsidRPr="000950BF">
              <w:rPr>
                <w:bCs/>
                <w:sz w:val="16"/>
                <w:szCs w:val="16"/>
              </w:rPr>
              <w:t>Rel-15</w:t>
            </w:r>
          </w:p>
        </w:tc>
        <w:tc>
          <w:tcPr>
            <w:tcW w:w="1170" w:type="dxa"/>
            <w:gridSpan w:val="2"/>
            <w:tcBorders>
              <w:bottom w:val="single" w:sz="4" w:space="0" w:color="auto"/>
            </w:tcBorders>
            <w:shd w:val="clear" w:color="auto" w:fill="FFFFFF"/>
          </w:tcPr>
          <w:p w14:paraId="1FD8A0A2" w14:textId="77777777" w:rsidR="00780E0B" w:rsidRPr="000950BF" w:rsidRDefault="00780E0B" w:rsidP="00DA361D">
            <w:pPr>
              <w:pStyle w:val="TAC"/>
              <w:keepNext w:val="0"/>
              <w:keepLines w:val="0"/>
              <w:rPr>
                <w:bCs/>
                <w:sz w:val="16"/>
                <w:szCs w:val="16"/>
                <w:lang w:eastAsia="zh-CN"/>
              </w:rPr>
            </w:pPr>
            <w:r w:rsidRPr="000950BF">
              <w:rPr>
                <w:bCs/>
                <w:sz w:val="16"/>
                <w:szCs w:val="16"/>
                <w:lang w:eastAsia="zh-CN"/>
              </w:rPr>
              <w:t>C21</w:t>
            </w:r>
          </w:p>
        </w:tc>
        <w:tc>
          <w:tcPr>
            <w:tcW w:w="3599" w:type="dxa"/>
            <w:gridSpan w:val="2"/>
            <w:tcBorders>
              <w:bottom w:val="single" w:sz="4" w:space="0" w:color="auto"/>
            </w:tcBorders>
            <w:shd w:val="clear" w:color="auto" w:fill="FFFFFF"/>
          </w:tcPr>
          <w:p w14:paraId="54972365"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03E0DDDE"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36DC4999" w14:textId="77777777" w:rsidR="00780E0B" w:rsidRPr="000950BF" w:rsidRDefault="00780E0B" w:rsidP="00DA361D">
            <w:pPr>
              <w:pStyle w:val="TAL"/>
              <w:keepNext w:val="0"/>
              <w:keepLines w:val="0"/>
              <w:rPr>
                <w:bCs/>
                <w:sz w:val="16"/>
                <w:szCs w:val="16"/>
              </w:rPr>
            </w:pPr>
            <w:r w:rsidRPr="000950BF">
              <w:rPr>
                <w:bCs/>
                <w:sz w:val="16"/>
                <w:szCs w:val="16"/>
                <w:lang w:eastAsia="zh-CN"/>
              </w:rPr>
              <w:t>10.1.2.2</w:t>
            </w:r>
          </w:p>
        </w:tc>
        <w:tc>
          <w:tcPr>
            <w:tcW w:w="3509" w:type="dxa"/>
            <w:gridSpan w:val="2"/>
            <w:tcBorders>
              <w:top w:val="nil"/>
              <w:bottom w:val="single" w:sz="4" w:space="0" w:color="auto"/>
            </w:tcBorders>
            <w:shd w:val="clear" w:color="auto" w:fill="FFFFFF"/>
          </w:tcPr>
          <w:p w14:paraId="3C0047C7" w14:textId="77777777" w:rsidR="00780E0B" w:rsidRPr="000950BF" w:rsidRDefault="00780E0B" w:rsidP="00DA361D">
            <w:pPr>
              <w:pStyle w:val="TAL"/>
              <w:keepNext w:val="0"/>
              <w:keepLines w:val="0"/>
              <w:rPr>
                <w:bCs/>
                <w:sz w:val="16"/>
                <w:szCs w:val="16"/>
              </w:rPr>
            </w:pPr>
            <w:r w:rsidRPr="000950BF">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71CE64EC" w14:textId="77777777" w:rsidR="00780E0B" w:rsidRPr="000950BF" w:rsidRDefault="00780E0B" w:rsidP="00DA361D">
            <w:pPr>
              <w:pStyle w:val="TAC"/>
              <w:keepNext w:val="0"/>
              <w:keepLines w:val="0"/>
              <w:rPr>
                <w:bCs/>
                <w:sz w:val="16"/>
                <w:szCs w:val="16"/>
              </w:rPr>
            </w:pPr>
            <w:r w:rsidRPr="000950BF">
              <w:rPr>
                <w:bCs/>
                <w:sz w:val="16"/>
                <w:szCs w:val="16"/>
              </w:rPr>
              <w:t>Rel-15</w:t>
            </w:r>
          </w:p>
        </w:tc>
        <w:tc>
          <w:tcPr>
            <w:tcW w:w="1170" w:type="dxa"/>
            <w:gridSpan w:val="2"/>
            <w:tcBorders>
              <w:bottom w:val="single" w:sz="4" w:space="0" w:color="auto"/>
            </w:tcBorders>
            <w:shd w:val="clear" w:color="auto" w:fill="FFFFFF"/>
          </w:tcPr>
          <w:p w14:paraId="1602A474" w14:textId="77777777" w:rsidR="00780E0B" w:rsidRPr="000950BF" w:rsidRDefault="00780E0B" w:rsidP="00DA361D">
            <w:pPr>
              <w:pStyle w:val="TAC"/>
              <w:keepNext w:val="0"/>
              <w:keepLines w:val="0"/>
              <w:rPr>
                <w:bCs/>
                <w:sz w:val="16"/>
                <w:szCs w:val="16"/>
                <w:lang w:eastAsia="zh-CN"/>
              </w:rPr>
            </w:pPr>
            <w:r w:rsidRPr="000950BF">
              <w:rPr>
                <w:bCs/>
                <w:sz w:val="16"/>
                <w:szCs w:val="16"/>
                <w:lang w:eastAsia="zh-CN"/>
              </w:rPr>
              <w:t>C21</w:t>
            </w:r>
          </w:p>
        </w:tc>
        <w:tc>
          <w:tcPr>
            <w:tcW w:w="3599" w:type="dxa"/>
            <w:gridSpan w:val="2"/>
            <w:tcBorders>
              <w:bottom w:val="single" w:sz="4" w:space="0" w:color="auto"/>
            </w:tcBorders>
            <w:shd w:val="clear" w:color="auto" w:fill="FFFFFF"/>
          </w:tcPr>
          <w:p w14:paraId="7E6BAD36"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32D9CB91"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4AC3AD4" w14:textId="77777777" w:rsidR="00780E0B" w:rsidRPr="000950BF" w:rsidRDefault="00780E0B" w:rsidP="00DA361D">
            <w:pPr>
              <w:pStyle w:val="TAL"/>
              <w:keepNext w:val="0"/>
              <w:keepLines w:val="0"/>
              <w:rPr>
                <w:b/>
                <w:bCs/>
                <w:sz w:val="16"/>
                <w:szCs w:val="16"/>
                <w:lang w:eastAsia="zh-CN"/>
              </w:rPr>
            </w:pPr>
            <w:r w:rsidRPr="000950BF">
              <w:rPr>
                <w:b/>
                <w:bCs/>
                <w:sz w:val="16"/>
                <w:szCs w:val="16"/>
                <w:lang w:eastAsia="zh-CN"/>
              </w:rPr>
              <w:t>10.1.3</w:t>
            </w:r>
          </w:p>
        </w:tc>
        <w:tc>
          <w:tcPr>
            <w:tcW w:w="3509" w:type="dxa"/>
            <w:gridSpan w:val="2"/>
            <w:tcBorders>
              <w:top w:val="nil"/>
              <w:bottom w:val="single" w:sz="4" w:space="0" w:color="auto"/>
            </w:tcBorders>
            <w:shd w:val="clear" w:color="auto" w:fill="D9D9D9"/>
          </w:tcPr>
          <w:p w14:paraId="3E59C529" w14:textId="77777777" w:rsidR="00780E0B" w:rsidRPr="000950BF" w:rsidRDefault="00780E0B" w:rsidP="00DA361D">
            <w:pPr>
              <w:pStyle w:val="TAL"/>
              <w:keepNext w:val="0"/>
              <w:keepLines w:val="0"/>
              <w:rPr>
                <w:b/>
                <w:bCs/>
                <w:sz w:val="16"/>
                <w:szCs w:val="16"/>
              </w:rPr>
            </w:pPr>
            <w:r w:rsidRPr="000950BF">
              <w:rPr>
                <w:b/>
                <w:bCs/>
                <w:sz w:val="16"/>
                <w:szCs w:val="16"/>
              </w:rPr>
              <w:t xml:space="preserve">Network-requested PDU session </w:t>
            </w:r>
            <w:r w:rsidRPr="000950BF">
              <w:rPr>
                <w:b/>
                <w:bCs/>
                <w:sz w:val="16"/>
                <w:szCs w:val="16"/>
                <w:lang w:eastAsia="zh-CN"/>
              </w:rPr>
              <w:t>release</w:t>
            </w:r>
          </w:p>
        </w:tc>
        <w:tc>
          <w:tcPr>
            <w:tcW w:w="810" w:type="dxa"/>
            <w:gridSpan w:val="2"/>
            <w:tcBorders>
              <w:top w:val="nil"/>
              <w:bottom w:val="single" w:sz="4" w:space="0" w:color="auto"/>
            </w:tcBorders>
            <w:shd w:val="clear" w:color="auto" w:fill="D9D9D9"/>
          </w:tcPr>
          <w:p w14:paraId="14ED9030" w14:textId="77777777" w:rsidR="00780E0B" w:rsidRPr="000950BF"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78C13031" w14:textId="77777777" w:rsidR="00780E0B" w:rsidRPr="000950BF"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2662AED4" w14:textId="77777777" w:rsidR="00780E0B" w:rsidRPr="000950BF" w:rsidRDefault="00780E0B" w:rsidP="00DA361D">
            <w:pPr>
              <w:pStyle w:val="TAL"/>
              <w:keepNext w:val="0"/>
              <w:keepLines w:val="0"/>
              <w:rPr>
                <w:bCs/>
                <w:sz w:val="16"/>
                <w:szCs w:val="16"/>
              </w:rPr>
            </w:pPr>
          </w:p>
        </w:tc>
      </w:tr>
      <w:tr w:rsidR="00780E0B" w:rsidRPr="000950BF" w14:paraId="1BC4AE7B"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8633744"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10.1.3.1</w:t>
            </w:r>
          </w:p>
        </w:tc>
        <w:tc>
          <w:tcPr>
            <w:tcW w:w="3509" w:type="dxa"/>
            <w:gridSpan w:val="2"/>
            <w:tcBorders>
              <w:top w:val="nil"/>
              <w:bottom w:val="single" w:sz="4" w:space="0" w:color="auto"/>
            </w:tcBorders>
            <w:shd w:val="clear" w:color="auto" w:fill="FFFFFF"/>
          </w:tcPr>
          <w:p w14:paraId="414C1162" w14:textId="77777777" w:rsidR="00780E0B" w:rsidRPr="000950BF" w:rsidRDefault="00780E0B" w:rsidP="00DA361D">
            <w:pPr>
              <w:pStyle w:val="TAL"/>
              <w:keepNext w:val="0"/>
              <w:keepLines w:val="0"/>
              <w:rPr>
                <w:bCs/>
                <w:sz w:val="16"/>
                <w:szCs w:val="16"/>
              </w:rPr>
            </w:pPr>
            <w:r w:rsidRPr="000950BF">
              <w:rPr>
                <w:bCs/>
                <w:sz w:val="16"/>
                <w:szCs w:val="16"/>
              </w:rPr>
              <w:t>Void</w:t>
            </w:r>
          </w:p>
        </w:tc>
        <w:tc>
          <w:tcPr>
            <w:tcW w:w="810" w:type="dxa"/>
            <w:gridSpan w:val="2"/>
            <w:tcBorders>
              <w:top w:val="nil"/>
              <w:bottom w:val="single" w:sz="4" w:space="0" w:color="auto"/>
            </w:tcBorders>
            <w:shd w:val="clear" w:color="auto" w:fill="FFFFFF"/>
          </w:tcPr>
          <w:p w14:paraId="1E43A2BD" w14:textId="77777777" w:rsidR="00780E0B" w:rsidRPr="000950BF"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FFFFFF"/>
          </w:tcPr>
          <w:p w14:paraId="23C6E0BD" w14:textId="77777777" w:rsidR="00780E0B" w:rsidRPr="000950BF"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FFFFFF"/>
          </w:tcPr>
          <w:p w14:paraId="1FA86F5B" w14:textId="77777777" w:rsidR="00780E0B" w:rsidRPr="000950BF" w:rsidRDefault="00780E0B" w:rsidP="00DA361D">
            <w:pPr>
              <w:pStyle w:val="TAL"/>
              <w:keepNext w:val="0"/>
              <w:keepLines w:val="0"/>
              <w:rPr>
                <w:bCs/>
                <w:sz w:val="16"/>
                <w:szCs w:val="16"/>
              </w:rPr>
            </w:pPr>
          </w:p>
        </w:tc>
      </w:tr>
      <w:tr w:rsidR="00780E0B" w:rsidRPr="000950BF" w14:paraId="03DA44C1"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636675E7"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10.1.3.2</w:t>
            </w:r>
          </w:p>
        </w:tc>
        <w:tc>
          <w:tcPr>
            <w:tcW w:w="3509" w:type="dxa"/>
            <w:gridSpan w:val="2"/>
            <w:tcBorders>
              <w:top w:val="nil"/>
              <w:bottom w:val="single" w:sz="4" w:space="0" w:color="auto"/>
            </w:tcBorders>
            <w:shd w:val="clear" w:color="auto" w:fill="FFFFFF"/>
          </w:tcPr>
          <w:p w14:paraId="6CC61B39" w14:textId="77777777" w:rsidR="00780E0B" w:rsidRPr="000950BF" w:rsidRDefault="00780E0B" w:rsidP="00DA361D">
            <w:pPr>
              <w:pStyle w:val="TAL"/>
              <w:keepNext w:val="0"/>
              <w:keepLines w:val="0"/>
              <w:rPr>
                <w:bCs/>
                <w:sz w:val="16"/>
                <w:szCs w:val="16"/>
              </w:rPr>
            </w:pPr>
            <w:r w:rsidRPr="000950BF">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070F40AA" w14:textId="77777777" w:rsidR="00780E0B" w:rsidRPr="000950BF" w:rsidRDefault="00780E0B" w:rsidP="00DA361D">
            <w:pPr>
              <w:pStyle w:val="TAC"/>
              <w:keepNext w:val="0"/>
              <w:keepLines w:val="0"/>
              <w:rPr>
                <w:bCs/>
                <w:sz w:val="16"/>
                <w:szCs w:val="16"/>
              </w:rPr>
            </w:pPr>
            <w:r w:rsidRPr="000950BF">
              <w:rPr>
                <w:bCs/>
                <w:sz w:val="16"/>
                <w:szCs w:val="16"/>
              </w:rPr>
              <w:t>Rel-15</w:t>
            </w:r>
          </w:p>
        </w:tc>
        <w:tc>
          <w:tcPr>
            <w:tcW w:w="1170" w:type="dxa"/>
            <w:gridSpan w:val="2"/>
            <w:tcBorders>
              <w:bottom w:val="single" w:sz="4" w:space="0" w:color="auto"/>
            </w:tcBorders>
            <w:shd w:val="clear" w:color="auto" w:fill="FFFFFF"/>
          </w:tcPr>
          <w:p w14:paraId="6F305D0C" w14:textId="77777777" w:rsidR="00780E0B" w:rsidRPr="000950BF" w:rsidRDefault="00780E0B" w:rsidP="00DA361D">
            <w:pPr>
              <w:pStyle w:val="TAC"/>
              <w:keepNext w:val="0"/>
              <w:keepLines w:val="0"/>
              <w:rPr>
                <w:bCs/>
                <w:sz w:val="16"/>
                <w:szCs w:val="16"/>
                <w:lang w:eastAsia="zh-CN"/>
              </w:rPr>
            </w:pPr>
            <w:r w:rsidRPr="000950BF">
              <w:rPr>
                <w:bCs/>
                <w:sz w:val="16"/>
                <w:szCs w:val="16"/>
                <w:lang w:eastAsia="zh-CN"/>
              </w:rPr>
              <w:t>C21</w:t>
            </w:r>
          </w:p>
        </w:tc>
        <w:tc>
          <w:tcPr>
            <w:tcW w:w="3599" w:type="dxa"/>
            <w:gridSpan w:val="2"/>
            <w:tcBorders>
              <w:bottom w:val="single" w:sz="4" w:space="0" w:color="auto"/>
            </w:tcBorders>
            <w:shd w:val="clear" w:color="auto" w:fill="FFFFFF"/>
          </w:tcPr>
          <w:p w14:paraId="2D6E8468"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5D4DB323"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678C51B7" w14:textId="77777777" w:rsidR="00780E0B" w:rsidRPr="000950BF" w:rsidRDefault="00780E0B" w:rsidP="00DA361D">
            <w:pPr>
              <w:pStyle w:val="TAL"/>
              <w:keepNext w:val="0"/>
              <w:keepLines w:val="0"/>
              <w:rPr>
                <w:bCs/>
                <w:sz w:val="16"/>
                <w:szCs w:val="16"/>
                <w:lang w:eastAsia="zh-CN"/>
              </w:rPr>
            </w:pPr>
            <w:r w:rsidRPr="000950BF">
              <w:rPr>
                <w:b/>
                <w:bCs/>
                <w:sz w:val="16"/>
                <w:szCs w:val="16"/>
                <w:lang w:eastAsia="zh-CN"/>
              </w:rPr>
              <w:t>10.1.4</w:t>
            </w:r>
          </w:p>
        </w:tc>
        <w:tc>
          <w:tcPr>
            <w:tcW w:w="3509" w:type="dxa"/>
            <w:gridSpan w:val="2"/>
            <w:tcBorders>
              <w:top w:val="nil"/>
              <w:bottom w:val="single" w:sz="4" w:space="0" w:color="auto"/>
            </w:tcBorders>
            <w:shd w:val="clear" w:color="auto" w:fill="D9D9D9"/>
          </w:tcPr>
          <w:p w14:paraId="0D27BCC4" w14:textId="77777777" w:rsidR="00780E0B" w:rsidRPr="000950BF" w:rsidRDefault="00780E0B" w:rsidP="00DA361D">
            <w:pPr>
              <w:pStyle w:val="TAL"/>
              <w:keepNext w:val="0"/>
              <w:keepLines w:val="0"/>
              <w:rPr>
                <w:bCs/>
                <w:sz w:val="16"/>
                <w:szCs w:val="16"/>
              </w:rPr>
            </w:pPr>
            <w:r w:rsidRPr="000950BF">
              <w:rPr>
                <w:b/>
                <w:bCs/>
                <w:sz w:val="16"/>
                <w:szCs w:val="16"/>
              </w:rPr>
              <w:t>UE-requested PDU session establishment</w:t>
            </w:r>
          </w:p>
        </w:tc>
        <w:tc>
          <w:tcPr>
            <w:tcW w:w="810" w:type="dxa"/>
            <w:gridSpan w:val="2"/>
            <w:tcBorders>
              <w:top w:val="nil"/>
              <w:bottom w:val="single" w:sz="4" w:space="0" w:color="auto"/>
            </w:tcBorders>
            <w:shd w:val="clear" w:color="auto" w:fill="D9D9D9"/>
          </w:tcPr>
          <w:p w14:paraId="4881522A" w14:textId="77777777" w:rsidR="00780E0B" w:rsidRPr="000950BF"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243A007B" w14:textId="77777777" w:rsidR="00780E0B" w:rsidRPr="000950BF"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603145C0" w14:textId="77777777" w:rsidR="00780E0B" w:rsidRPr="000950BF" w:rsidRDefault="00780E0B" w:rsidP="00DA361D">
            <w:pPr>
              <w:pStyle w:val="TAL"/>
              <w:keepNext w:val="0"/>
              <w:keepLines w:val="0"/>
              <w:rPr>
                <w:bCs/>
                <w:sz w:val="16"/>
                <w:szCs w:val="16"/>
              </w:rPr>
            </w:pPr>
          </w:p>
        </w:tc>
      </w:tr>
      <w:tr w:rsidR="00780E0B" w:rsidRPr="000950BF" w14:paraId="531B5C30"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08DE1E22" w14:textId="77777777" w:rsidR="00780E0B" w:rsidRPr="000950BF" w:rsidRDefault="00780E0B" w:rsidP="00DA361D">
            <w:pPr>
              <w:pStyle w:val="TAL"/>
              <w:keepNext w:val="0"/>
              <w:keepLines w:val="0"/>
              <w:rPr>
                <w:b/>
                <w:bCs/>
                <w:sz w:val="16"/>
                <w:szCs w:val="16"/>
                <w:lang w:eastAsia="zh-CN"/>
              </w:rPr>
            </w:pPr>
            <w:r w:rsidRPr="000950BF">
              <w:rPr>
                <w:b/>
                <w:bCs/>
                <w:sz w:val="16"/>
                <w:szCs w:val="16"/>
                <w:lang w:eastAsia="zh-CN"/>
              </w:rPr>
              <w:t>10.1.4.1</w:t>
            </w:r>
          </w:p>
        </w:tc>
        <w:tc>
          <w:tcPr>
            <w:tcW w:w="3509" w:type="dxa"/>
            <w:gridSpan w:val="2"/>
            <w:tcBorders>
              <w:top w:val="nil"/>
              <w:bottom w:val="single" w:sz="4" w:space="0" w:color="auto"/>
            </w:tcBorders>
            <w:shd w:val="clear" w:color="auto" w:fill="D9D9D9"/>
          </w:tcPr>
          <w:p w14:paraId="4C36BEB7" w14:textId="77777777" w:rsidR="00780E0B" w:rsidRPr="000950BF" w:rsidRDefault="00780E0B" w:rsidP="00DA361D">
            <w:pPr>
              <w:pStyle w:val="TAL"/>
              <w:keepNext w:val="0"/>
              <w:keepLines w:val="0"/>
              <w:rPr>
                <w:b/>
                <w:bCs/>
                <w:sz w:val="16"/>
                <w:szCs w:val="16"/>
              </w:rPr>
            </w:pPr>
            <w:r w:rsidRPr="000950BF">
              <w:rPr>
                <w:bCs/>
                <w:sz w:val="16"/>
                <w:szCs w:val="16"/>
              </w:rPr>
              <w:t>UE-requested PDU session establishment / Abnormal / T3580</w:t>
            </w:r>
          </w:p>
        </w:tc>
        <w:tc>
          <w:tcPr>
            <w:tcW w:w="810" w:type="dxa"/>
            <w:gridSpan w:val="2"/>
            <w:tcBorders>
              <w:top w:val="nil"/>
              <w:bottom w:val="single" w:sz="4" w:space="0" w:color="auto"/>
            </w:tcBorders>
            <w:shd w:val="clear" w:color="auto" w:fill="D9D9D9"/>
          </w:tcPr>
          <w:p w14:paraId="6B3F4D71" w14:textId="77777777" w:rsidR="00780E0B" w:rsidRPr="000950BF" w:rsidRDefault="00780E0B" w:rsidP="00DA361D">
            <w:pPr>
              <w:pStyle w:val="TAC"/>
              <w:keepNext w:val="0"/>
              <w:keepLines w:val="0"/>
              <w:rPr>
                <w:bCs/>
                <w:sz w:val="16"/>
                <w:szCs w:val="16"/>
              </w:rPr>
            </w:pPr>
            <w:r w:rsidRPr="000950BF">
              <w:rPr>
                <w:bCs/>
                <w:sz w:val="16"/>
                <w:szCs w:val="16"/>
              </w:rPr>
              <w:t>Rel-15</w:t>
            </w:r>
          </w:p>
        </w:tc>
        <w:tc>
          <w:tcPr>
            <w:tcW w:w="1170" w:type="dxa"/>
            <w:gridSpan w:val="2"/>
            <w:tcBorders>
              <w:bottom w:val="single" w:sz="4" w:space="0" w:color="auto"/>
            </w:tcBorders>
            <w:shd w:val="clear" w:color="auto" w:fill="D9D9D9"/>
          </w:tcPr>
          <w:p w14:paraId="768AD585" w14:textId="77777777" w:rsidR="00780E0B" w:rsidRPr="000950BF" w:rsidRDefault="00780E0B" w:rsidP="00DA361D">
            <w:pPr>
              <w:pStyle w:val="TAC"/>
              <w:keepNext w:val="0"/>
              <w:keepLines w:val="0"/>
              <w:rPr>
                <w:bCs/>
                <w:sz w:val="16"/>
                <w:szCs w:val="16"/>
                <w:lang w:eastAsia="zh-CN"/>
              </w:rPr>
            </w:pPr>
            <w:r w:rsidRPr="000950BF">
              <w:rPr>
                <w:bCs/>
                <w:sz w:val="16"/>
                <w:szCs w:val="16"/>
                <w:lang w:eastAsia="zh-CN"/>
              </w:rPr>
              <w:t>C21</w:t>
            </w:r>
          </w:p>
        </w:tc>
        <w:tc>
          <w:tcPr>
            <w:tcW w:w="3599" w:type="dxa"/>
            <w:gridSpan w:val="2"/>
            <w:tcBorders>
              <w:bottom w:val="single" w:sz="4" w:space="0" w:color="auto"/>
            </w:tcBorders>
            <w:shd w:val="clear" w:color="auto" w:fill="D9D9D9"/>
          </w:tcPr>
          <w:p w14:paraId="472E37B1"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4862B0EC"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5BAC83F0" w14:textId="77777777" w:rsidR="00780E0B" w:rsidRPr="000950BF" w:rsidRDefault="00780E0B" w:rsidP="00DA361D">
            <w:pPr>
              <w:pStyle w:val="TAL"/>
              <w:keepNext w:val="0"/>
              <w:keepLines w:val="0"/>
              <w:rPr>
                <w:b/>
                <w:bCs/>
                <w:sz w:val="16"/>
                <w:szCs w:val="16"/>
                <w:lang w:eastAsia="zh-CN"/>
              </w:rPr>
            </w:pPr>
            <w:r w:rsidRPr="000950BF">
              <w:rPr>
                <w:b/>
                <w:bCs/>
                <w:sz w:val="16"/>
                <w:szCs w:val="16"/>
                <w:lang w:eastAsia="zh-CN"/>
              </w:rPr>
              <w:t>10.1.5</w:t>
            </w:r>
          </w:p>
        </w:tc>
        <w:tc>
          <w:tcPr>
            <w:tcW w:w="3509" w:type="dxa"/>
            <w:gridSpan w:val="2"/>
            <w:tcBorders>
              <w:top w:val="nil"/>
              <w:bottom w:val="single" w:sz="4" w:space="0" w:color="auto"/>
            </w:tcBorders>
            <w:shd w:val="clear" w:color="auto" w:fill="D9D9D9"/>
          </w:tcPr>
          <w:p w14:paraId="044E7A9D" w14:textId="77777777" w:rsidR="00780E0B" w:rsidRPr="000950BF" w:rsidRDefault="00780E0B" w:rsidP="00DA361D">
            <w:pPr>
              <w:pStyle w:val="TAL"/>
              <w:keepNext w:val="0"/>
              <w:keepLines w:val="0"/>
              <w:rPr>
                <w:b/>
                <w:bCs/>
                <w:sz w:val="16"/>
                <w:szCs w:val="16"/>
              </w:rPr>
            </w:pPr>
            <w:r w:rsidRPr="000950BF">
              <w:rPr>
                <w:b/>
                <w:bCs/>
                <w:sz w:val="16"/>
                <w:szCs w:val="16"/>
              </w:rPr>
              <w:t>UE-requested PDU session modification</w:t>
            </w:r>
          </w:p>
        </w:tc>
        <w:tc>
          <w:tcPr>
            <w:tcW w:w="810" w:type="dxa"/>
            <w:gridSpan w:val="2"/>
            <w:tcBorders>
              <w:top w:val="nil"/>
              <w:bottom w:val="single" w:sz="4" w:space="0" w:color="auto"/>
            </w:tcBorders>
            <w:shd w:val="clear" w:color="auto" w:fill="D9D9D9"/>
          </w:tcPr>
          <w:p w14:paraId="51C28624" w14:textId="77777777" w:rsidR="00780E0B" w:rsidRPr="000950BF" w:rsidRDefault="00780E0B" w:rsidP="00DA361D">
            <w:pPr>
              <w:pStyle w:val="TAC"/>
              <w:keepNext w:val="0"/>
              <w:keepLines w:val="0"/>
              <w:rPr>
                <w:b/>
                <w:bCs/>
                <w:sz w:val="16"/>
                <w:szCs w:val="16"/>
              </w:rPr>
            </w:pPr>
          </w:p>
        </w:tc>
        <w:tc>
          <w:tcPr>
            <w:tcW w:w="1170" w:type="dxa"/>
            <w:gridSpan w:val="2"/>
            <w:tcBorders>
              <w:bottom w:val="single" w:sz="4" w:space="0" w:color="auto"/>
            </w:tcBorders>
            <w:shd w:val="clear" w:color="auto" w:fill="D9D9D9"/>
          </w:tcPr>
          <w:p w14:paraId="2EA0FA41" w14:textId="77777777" w:rsidR="00780E0B" w:rsidRPr="000950BF" w:rsidRDefault="00780E0B" w:rsidP="00DA361D">
            <w:pPr>
              <w:pStyle w:val="TAC"/>
              <w:keepNext w:val="0"/>
              <w:keepLines w:val="0"/>
              <w:rPr>
                <w:b/>
                <w:bCs/>
                <w:sz w:val="16"/>
                <w:szCs w:val="16"/>
                <w:lang w:eastAsia="zh-CN"/>
              </w:rPr>
            </w:pPr>
          </w:p>
        </w:tc>
        <w:tc>
          <w:tcPr>
            <w:tcW w:w="3599" w:type="dxa"/>
            <w:gridSpan w:val="2"/>
            <w:tcBorders>
              <w:bottom w:val="single" w:sz="4" w:space="0" w:color="auto"/>
            </w:tcBorders>
            <w:shd w:val="clear" w:color="auto" w:fill="D9D9D9"/>
          </w:tcPr>
          <w:p w14:paraId="70AD6E05" w14:textId="77777777" w:rsidR="00780E0B" w:rsidRPr="000950BF" w:rsidRDefault="00780E0B" w:rsidP="00DA361D">
            <w:pPr>
              <w:pStyle w:val="TAL"/>
              <w:keepNext w:val="0"/>
              <w:keepLines w:val="0"/>
              <w:rPr>
                <w:b/>
                <w:bCs/>
                <w:sz w:val="16"/>
                <w:szCs w:val="16"/>
              </w:rPr>
            </w:pPr>
          </w:p>
        </w:tc>
      </w:tr>
      <w:tr w:rsidR="00780E0B" w:rsidRPr="000950BF" w14:paraId="14D71737"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0D2A385C"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10.1.5.1</w:t>
            </w:r>
          </w:p>
        </w:tc>
        <w:tc>
          <w:tcPr>
            <w:tcW w:w="3509" w:type="dxa"/>
            <w:gridSpan w:val="2"/>
            <w:tcBorders>
              <w:top w:val="nil"/>
              <w:bottom w:val="single" w:sz="4" w:space="0" w:color="auto"/>
            </w:tcBorders>
            <w:shd w:val="clear" w:color="auto" w:fill="FFFFFF"/>
          </w:tcPr>
          <w:p w14:paraId="27C0E71B" w14:textId="77777777" w:rsidR="00780E0B" w:rsidRPr="000950BF" w:rsidRDefault="00780E0B" w:rsidP="00DA361D">
            <w:pPr>
              <w:pStyle w:val="TAL"/>
              <w:keepNext w:val="0"/>
              <w:keepLines w:val="0"/>
              <w:rPr>
                <w:bCs/>
                <w:sz w:val="16"/>
                <w:szCs w:val="16"/>
              </w:rPr>
            </w:pPr>
            <w:r w:rsidRPr="000950BF">
              <w:rPr>
                <w:bCs/>
                <w:sz w:val="16"/>
                <w:szCs w:val="16"/>
              </w:rPr>
              <w:t>UE-requested PDU session modification</w:t>
            </w:r>
          </w:p>
        </w:tc>
        <w:tc>
          <w:tcPr>
            <w:tcW w:w="810" w:type="dxa"/>
            <w:gridSpan w:val="2"/>
            <w:tcBorders>
              <w:top w:val="nil"/>
              <w:bottom w:val="single" w:sz="4" w:space="0" w:color="auto"/>
            </w:tcBorders>
            <w:shd w:val="clear" w:color="auto" w:fill="FFFFFF"/>
          </w:tcPr>
          <w:p w14:paraId="2E6ECDCD" w14:textId="77777777" w:rsidR="00780E0B" w:rsidRPr="000950BF" w:rsidRDefault="00780E0B" w:rsidP="00DA361D">
            <w:pPr>
              <w:pStyle w:val="TAC"/>
              <w:keepNext w:val="0"/>
              <w:keepLines w:val="0"/>
              <w:rPr>
                <w:bCs/>
                <w:sz w:val="16"/>
                <w:szCs w:val="16"/>
              </w:rPr>
            </w:pPr>
            <w:r w:rsidRPr="000950BF">
              <w:rPr>
                <w:bCs/>
                <w:sz w:val="16"/>
                <w:szCs w:val="16"/>
              </w:rPr>
              <w:t>Rel-15</w:t>
            </w:r>
          </w:p>
        </w:tc>
        <w:tc>
          <w:tcPr>
            <w:tcW w:w="1170" w:type="dxa"/>
            <w:gridSpan w:val="2"/>
            <w:tcBorders>
              <w:bottom w:val="single" w:sz="4" w:space="0" w:color="auto"/>
            </w:tcBorders>
            <w:shd w:val="clear" w:color="auto" w:fill="FFFFFF"/>
          </w:tcPr>
          <w:p w14:paraId="6BDA06E3" w14:textId="77777777" w:rsidR="00780E0B" w:rsidRPr="000950BF" w:rsidRDefault="00780E0B" w:rsidP="00DA361D">
            <w:pPr>
              <w:pStyle w:val="TAC"/>
              <w:keepNext w:val="0"/>
              <w:keepLines w:val="0"/>
              <w:rPr>
                <w:bCs/>
                <w:sz w:val="16"/>
                <w:szCs w:val="16"/>
                <w:lang w:eastAsia="zh-CN"/>
              </w:rPr>
            </w:pPr>
            <w:r w:rsidRPr="000950BF">
              <w:rPr>
                <w:bCs/>
                <w:sz w:val="16"/>
                <w:szCs w:val="16"/>
                <w:lang w:eastAsia="zh-CN"/>
              </w:rPr>
              <w:t>C63</w:t>
            </w:r>
          </w:p>
        </w:tc>
        <w:tc>
          <w:tcPr>
            <w:tcW w:w="3599" w:type="dxa"/>
            <w:gridSpan w:val="2"/>
            <w:tcBorders>
              <w:bottom w:val="single" w:sz="4" w:space="0" w:color="auto"/>
            </w:tcBorders>
            <w:shd w:val="clear" w:color="auto" w:fill="FFFFFF"/>
          </w:tcPr>
          <w:p w14:paraId="2647355E" w14:textId="77777777" w:rsidR="00780E0B" w:rsidRPr="000950BF" w:rsidRDefault="00780E0B" w:rsidP="00DA361D">
            <w:pPr>
              <w:pStyle w:val="TAL"/>
              <w:keepNext w:val="0"/>
              <w:keepLines w:val="0"/>
              <w:rPr>
                <w:bCs/>
                <w:sz w:val="16"/>
                <w:szCs w:val="16"/>
              </w:rPr>
            </w:pPr>
            <w:r w:rsidRPr="000950BF">
              <w:rPr>
                <w:bCs/>
                <w:sz w:val="16"/>
                <w:szCs w:val="16"/>
              </w:rPr>
              <w:t>UEs supporting 5G Core and UE requested PDU session modification procedure</w:t>
            </w:r>
          </w:p>
        </w:tc>
      </w:tr>
      <w:tr w:rsidR="00780E0B" w:rsidRPr="000950BF" w14:paraId="38332BD2" w14:textId="77777777" w:rsidTr="00DA361D">
        <w:trPr>
          <w:gridAfter w:val="1"/>
          <w:wAfter w:w="33" w:type="dxa"/>
          <w:jc w:val="center"/>
        </w:trPr>
        <w:tc>
          <w:tcPr>
            <w:tcW w:w="1091" w:type="dxa"/>
            <w:gridSpan w:val="2"/>
            <w:tcBorders>
              <w:top w:val="nil"/>
              <w:bottom w:val="single" w:sz="4" w:space="0" w:color="auto"/>
            </w:tcBorders>
            <w:shd w:val="clear" w:color="auto" w:fill="D9D9D9"/>
          </w:tcPr>
          <w:p w14:paraId="1AA25813" w14:textId="77777777" w:rsidR="00780E0B" w:rsidRPr="000950BF" w:rsidRDefault="00780E0B" w:rsidP="00DA361D">
            <w:pPr>
              <w:pStyle w:val="TAL"/>
              <w:keepNext w:val="0"/>
              <w:keepLines w:val="0"/>
              <w:rPr>
                <w:bCs/>
                <w:sz w:val="16"/>
                <w:szCs w:val="16"/>
                <w:lang w:eastAsia="zh-CN"/>
              </w:rPr>
            </w:pPr>
            <w:r w:rsidRPr="000950BF">
              <w:rPr>
                <w:b/>
                <w:bCs/>
                <w:sz w:val="16"/>
                <w:szCs w:val="16"/>
                <w:lang w:eastAsia="zh-CN"/>
              </w:rPr>
              <w:t>10.1.6</w:t>
            </w:r>
          </w:p>
        </w:tc>
        <w:tc>
          <w:tcPr>
            <w:tcW w:w="3509" w:type="dxa"/>
            <w:gridSpan w:val="2"/>
            <w:tcBorders>
              <w:top w:val="nil"/>
              <w:bottom w:val="single" w:sz="4" w:space="0" w:color="auto"/>
            </w:tcBorders>
            <w:shd w:val="clear" w:color="auto" w:fill="D9D9D9"/>
          </w:tcPr>
          <w:p w14:paraId="61198221" w14:textId="77777777" w:rsidR="00780E0B" w:rsidRPr="000950BF" w:rsidRDefault="00780E0B" w:rsidP="00DA361D">
            <w:pPr>
              <w:pStyle w:val="TAL"/>
              <w:keepNext w:val="0"/>
              <w:keepLines w:val="0"/>
              <w:rPr>
                <w:bCs/>
                <w:sz w:val="16"/>
                <w:szCs w:val="16"/>
              </w:rPr>
            </w:pPr>
            <w:r w:rsidRPr="000950BF">
              <w:rPr>
                <w:b/>
                <w:bCs/>
                <w:sz w:val="16"/>
                <w:szCs w:val="16"/>
              </w:rPr>
              <w:t>UE-requested PDU session release</w:t>
            </w:r>
          </w:p>
        </w:tc>
        <w:tc>
          <w:tcPr>
            <w:tcW w:w="810" w:type="dxa"/>
            <w:gridSpan w:val="2"/>
            <w:tcBorders>
              <w:top w:val="nil"/>
              <w:bottom w:val="single" w:sz="4" w:space="0" w:color="auto"/>
            </w:tcBorders>
            <w:shd w:val="clear" w:color="auto" w:fill="D9D9D9"/>
          </w:tcPr>
          <w:p w14:paraId="2AA212CB" w14:textId="77777777" w:rsidR="00780E0B" w:rsidRPr="000950BF" w:rsidRDefault="00780E0B" w:rsidP="00DA361D">
            <w:pPr>
              <w:pStyle w:val="TAC"/>
              <w:keepNext w:val="0"/>
              <w:keepLines w:val="0"/>
              <w:rPr>
                <w:bCs/>
                <w:sz w:val="16"/>
                <w:szCs w:val="16"/>
              </w:rPr>
            </w:pPr>
          </w:p>
        </w:tc>
        <w:tc>
          <w:tcPr>
            <w:tcW w:w="1170" w:type="dxa"/>
            <w:gridSpan w:val="2"/>
            <w:tcBorders>
              <w:bottom w:val="single" w:sz="4" w:space="0" w:color="auto"/>
            </w:tcBorders>
            <w:shd w:val="clear" w:color="auto" w:fill="D9D9D9"/>
          </w:tcPr>
          <w:p w14:paraId="26B7B151" w14:textId="77777777" w:rsidR="00780E0B" w:rsidRPr="000950BF" w:rsidRDefault="00780E0B" w:rsidP="00DA361D">
            <w:pPr>
              <w:pStyle w:val="TAC"/>
              <w:keepNext w:val="0"/>
              <w:keepLines w:val="0"/>
              <w:rPr>
                <w:bCs/>
                <w:sz w:val="16"/>
                <w:szCs w:val="16"/>
                <w:lang w:eastAsia="zh-CN"/>
              </w:rPr>
            </w:pPr>
          </w:p>
        </w:tc>
        <w:tc>
          <w:tcPr>
            <w:tcW w:w="3599" w:type="dxa"/>
            <w:gridSpan w:val="2"/>
            <w:tcBorders>
              <w:bottom w:val="single" w:sz="4" w:space="0" w:color="auto"/>
            </w:tcBorders>
            <w:shd w:val="clear" w:color="auto" w:fill="D9D9D9"/>
          </w:tcPr>
          <w:p w14:paraId="701A3369" w14:textId="77777777" w:rsidR="00780E0B" w:rsidRPr="000950BF" w:rsidRDefault="00780E0B" w:rsidP="00DA361D">
            <w:pPr>
              <w:pStyle w:val="TAL"/>
              <w:keepNext w:val="0"/>
              <w:keepLines w:val="0"/>
              <w:rPr>
                <w:bCs/>
                <w:sz w:val="16"/>
                <w:szCs w:val="16"/>
              </w:rPr>
            </w:pPr>
          </w:p>
        </w:tc>
      </w:tr>
      <w:tr w:rsidR="00780E0B" w:rsidRPr="000950BF" w14:paraId="09BC7E6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E24E7B1"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10.1.6.1</w:t>
            </w:r>
          </w:p>
        </w:tc>
        <w:tc>
          <w:tcPr>
            <w:tcW w:w="3509" w:type="dxa"/>
            <w:gridSpan w:val="2"/>
            <w:tcBorders>
              <w:top w:val="nil"/>
              <w:bottom w:val="single" w:sz="4" w:space="0" w:color="auto"/>
            </w:tcBorders>
            <w:shd w:val="clear" w:color="auto" w:fill="FFFFFF"/>
          </w:tcPr>
          <w:p w14:paraId="08D920F5" w14:textId="77777777" w:rsidR="00780E0B" w:rsidRPr="000950BF" w:rsidRDefault="00780E0B" w:rsidP="00DA361D">
            <w:pPr>
              <w:pStyle w:val="TAL"/>
              <w:keepNext w:val="0"/>
              <w:keepLines w:val="0"/>
              <w:rPr>
                <w:bCs/>
                <w:sz w:val="16"/>
                <w:szCs w:val="16"/>
              </w:rPr>
            </w:pPr>
            <w:r w:rsidRPr="000950BF">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0CD21E90" w14:textId="77777777" w:rsidR="00780E0B" w:rsidRPr="000950BF" w:rsidRDefault="00780E0B" w:rsidP="00DA361D">
            <w:pPr>
              <w:pStyle w:val="TAC"/>
              <w:keepNext w:val="0"/>
              <w:keepLines w:val="0"/>
              <w:rPr>
                <w:bCs/>
                <w:sz w:val="16"/>
                <w:szCs w:val="16"/>
              </w:rPr>
            </w:pPr>
            <w:r w:rsidRPr="000950BF">
              <w:rPr>
                <w:bCs/>
                <w:sz w:val="16"/>
                <w:szCs w:val="16"/>
              </w:rPr>
              <w:t>Rel-15</w:t>
            </w:r>
          </w:p>
        </w:tc>
        <w:tc>
          <w:tcPr>
            <w:tcW w:w="1170" w:type="dxa"/>
            <w:gridSpan w:val="2"/>
            <w:tcBorders>
              <w:bottom w:val="single" w:sz="4" w:space="0" w:color="auto"/>
            </w:tcBorders>
            <w:shd w:val="clear" w:color="auto" w:fill="FFFFFF"/>
          </w:tcPr>
          <w:p w14:paraId="73EB3FB1" w14:textId="77777777" w:rsidR="00780E0B" w:rsidRPr="000950BF" w:rsidRDefault="00780E0B" w:rsidP="00DA361D">
            <w:pPr>
              <w:pStyle w:val="TAC"/>
              <w:keepNext w:val="0"/>
              <w:keepLines w:val="0"/>
              <w:rPr>
                <w:bCs/>
                <w:sz w:val="16"/>
                <w:szCs w:val="16"/>
                <w:lang w:eastAsia="zh-CN"/>
              </w:rPr>
            </w:pPr>
            <w:r w:rsidRPr="000950BF">
              <w:rPr>
                <w:bCs/>
                <w:sz w:val="16"/>
                <w:szCs w:val="16"/>
                <w:lang w:eastAsia="zh-CN"/>
              </w:rPr>
              <w:t>C21</w:t>
            </w:r>
          </w:p>
        </w:tc>
        <w:tc>
          <w:tcPr>
            <w:tcW w:w="3599" w:type="dxa"/>
            <w:gridSpan w:val="2"/>
            <w:tcBorders>
              <w:bottom w:val="single" w:sz="4" w:space="0" w:color="auto"/>
            </w:tcBorders>
            <w:shd w:val="clear" w:color="auto" w:fill="FFFFFF"/>
          </w:tcPr>
          <w:p w14:paraId="22F77126"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5E9E4A4C" w14:textId="77777777" w:rsidTr="00DA361D">
        <w:trPr>
          <w:gridAfter w:val="1"/>
          <w:wAfter w:w="33" w:type="dxa"/>
          <w:jc w:val="center"/>
        </w:trPr>
        <w:tc>
          <w:tcPr>
            <w:tcW w:w="1091" w:type="dxa"/>
            <w:gridSpan w:val="2"/>
            <w:tcBorders>
              <w:top w:val="nil"/>
              <w:bottom w:val="single" w:sz="4" w:space="0" w:color="auto"/>
            </w:tcBorders>
            <w:shd w:val="clear" w:color="auto" w:fill="FFFFFF"/>
          </w:tcPr>
          <w:p w14:paraId="1F4AB0E1" w14:textId="77777777" w:rsidR="00780E0B" w:rsidRPr="000950BF" w:rsidRDefault="00780E0B" w:rsidP="00DA361D">
            <w:pPr>
              <w:pStyle w:val="TAL"/>
              <w:keepNext w:val="0"/>
              <w:keepLines w:val="0"/>
              <w:rPr>
                <w:bCs/>
                <w:sz w:val="16"/>
                <w:szCs w:val="16"/>
                <w:lang w:eastAsia="zh-CN"/>
              </w:rPr>
            </w:pPr>
            <w:r w:rsidRPr="000950BF">
              <w:rPr>
                <w:bCs/>
                <w:sz w:val="16"/>
                <w:szCs w:val="16"/>
                <w:lang w:eastAsia="zh-CN"/>
              </w:rPr>
              <w:t>10.1.6.2</w:t>
            </w:r>
          </w:p>
        </w:tc>
        <w:tc>
          <w:tcPr>
            <w:tcW w:w="3509" w:type="dxa"/>
            <w:gridSpan w:val="2"/>
            <w:tcBorders>
              <w:top w:val="nil"/>
              <w:bottom w:val="single" w:sz="4" w:space="0" w:color="auto"/>
            </w:tcBorders>
            <w:shd w:val="clear" w:color="auto" w:fill="FFFFFF"/>
          </w:tcPr>
          <w:p w14:paraId="0F7071B2" w14:textId="77777777" w:rsidR="00780E0B" w:rsidRPr="000950BF" w:rsidRDefault="00780E0B" w:rsidP="00DA361D">
            <w:pPr>
              <w:pStyle w:val="TAL"/>
              <w:keepNext w:val="0"/>
              <w:keepLines w:val="0"/>
              <w:rPr>
                <w:bCs/>
                <w:sz w:val="16"/>
                <w:szCs w:val="16"/>
              </w:rPr>
            </w:pPr>
            <w:r w:rsidRPr="000950BF">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67C677DA" w14:textId="77777777" w:rsidR="00780E0B" w:rsidRPr="000950BF" w:rsidRDefault="00780E0B" w:rsidP="00DA361D">
            <w:pPr>
              <w:pStyle w:val="TAC"/>
              <w:keepNext w:val="0"/>
              <w:keepLines w:val="0"/>
              <w:rPr>
                <w:bCs/>
                <w:sz w:val="16"/>
                <w:szCs w:val="16"/>
              </w:rPr>
            </w:pPr>
            <w:r w:rsidRPr="000950BF">
              <w:rPr>
                <w:bCs/>
                <w:sz w:val="16"/>
                <w:szCs w:val="16"/>
              </w:rPr>
              <w:t>Rel-15</w:t>
            </w:r>
          </w:p>
        </w:tc>
        <w:tc>
          <w:tcPr>
            <w:tcW w:w="1170" w:type="dxa"/>
            <w:gridSpan w:val="2"/>
            <w:tcBorders>
              <w:bottom w:val="single" w:sz="4" w:space="0" w:color="auto"/>
            </w:tcBorders>
            <w:shd w:val="clear" w:color="auto" w:fill="FFFFFF"/>
          </w:tcPr>
          <w:p w14:paraId="43F0DD42" w14:textId="77777777" w:rsidR="00780E0B" w:rsidRPr="000950BF" w:rsidRDefault="00780E0B" w:rsidP="00DA361D">
            <w:pPr>
              <w:pStyle w:val="TAC"/>
              <w:keepNext w:val="0"/>
              <w:keepLines w:val="0"/>
              <w:rPr>
                <w:bCs/>
                <w:sz w:val="16"/>
                <w:szCs w:val="16"/>
                <w:lang w:eastAsia="zh-CN"/>
              </w:rPr>
            </w:pPr>
            <w:r w:rsidRPr="000950BF">
              <w:rPr>
                <w:bCs/>
                <w:sz w:val="16"/>
                <w:szCs w:val="16"/>
                <w:lang w:eastAsia="zh-CN"/>
              </w:rPr>
              <w:t>C21</w:t>
            </w:r>
          </w:p>
        </w:tc>
        <w:tc>
          <w:tcPr>
            <w:tcW w:w="3599" w:type="dxa"/>
            <w:gridSpan w:val="2"/>
            <w:tcBorders>
              <w:bottom w:val="single" w:sz="4" w:space="0" w:color="auto"/>
            </w:tcBorders>
            <w:shd w:val="clear" w:color="auto" w:fill="FFFFFF"/>
          </w:tcPr>
          <w:p w14:paraId="0A64F882" w14:textId="77777777" w:rsidR="00780E0B" w:rsidRPr="000950BF" w:rsidRDefault="00780E0B" w:rsidP="00DA361D">
            <w:pPr>
              <w:pStyle w:val="TAL"/>
              <w:keepNext w:val="0"/>
              <w:keepLines w:val="0"/>
              <w:rPr>
                <w:bCs/>
                <w:sz w:val="16"/>
                <w:szCs w:val="16"/>
              </w:rPr>
            </w:pPr>
            <w:r w:rsidRPr="000950BF">
              <w:rPr>
                <w:bCs/>
                <w:sz w:val="16"/>
                <w:szCs w:val="16"/>
              </w:rPr>
              <w:t>UEs supporting 5G Core</w:t>
            </w:r>
          </w:p>
        </w:tc>
      </w:tr>
      <w:tr w:rsidR="00780E0B" w:rsidRPr="000950BF" w14:paraId="33B4F155" w14:textId="77777777" w:rsidTr="00DA361D">
        <w:trPr>
          <w:gridAfter w:val="1"/>
          <w:wAfter w:w="33" w:type="dxa"/>
          <w:jc w:val="center"/>
        </w:trPr>
        <w:tc>
          <w:tcPr>
            <w:tcW w:w="1091" w:type="dxa"/>
            <w:gridSpan w:val="2"/>
            <w:tcBorders>
              <w:bottom w:val="single" w:sz="4" w:space="0" w:color="auto"/>
            </w:tcBorders>
            <w:shd w:val="clear" w:color="auto" w:fill="E7E6E6"/>
          </w:tcPr>
          <w:p w14:paraId="799532DA" w14:textId="77777777" w:rsidR="00780E0B" w:rsidRPr="000950BF" w:rsidRDefault="00780E0B" w:rsidP="00DA361D">
            <w:pPr>
              <w:pStyle w:val="TAL"/>
              <w:keepNext w:val="0"/>
              <w:keepLines w:val="0"/>
              <w:rPr>
                <w:sz w:val="16"/>
                <w:szCs w:val="16"/>
                <w:lang w:eastAsia="en-US"/>
              </w:rPr>
            </w:pPr>
            <w:r w:rsidRPr="000950BF">
              <w:rPr>
                <w:b/>
                <w:bCs/>
                <w:sz w:val="16"/>
                <w:szCs w:val="16"/>
                <w:lang w:eastAsia="en-US"/>
              </w:rPr>
              <w:t>10.2</w:t>
            </w:r>
          </w:p>
        </w:tc>
        <w:tc>
          <w:tcPr>
            <w:tcW w:w="3509" w:type="dxa"/>
            <w:gridSpan w:val="2"/>
            <w:tcBorders>
              <w:bottom w:val="single" w:sz="4" w:space="0" w:color="auto"/>
            </w:tcBorders>
            <w:shd w:val="clear" w:color="auto" w:fill="E7E6E6"/>
          </w:tcPr>
          <w:p w14:paraId="6BCCCEF4" w14:textId="77777777" w:rsidR="00780E0B" w:rsidRPr="000950BF" w:rsidRDefault="00780E0B" w:rsidP="00DA361D">
            <w:pPr>
              <w:pStyle w:val="TAL"/>
              <w:keepNext w:val="0"/>
              <w:keepLines w:val="0"/>
              <w:rPr>
                <w:b/>
                <w:sz w:val="16"/>
                <w:szCs w:val="16"/>
                <w:lang w:eastAsia="en-US"/>
              </w:rPr>
            </w:pPr>
            <w:r w:rsidRPr="000950BF">
              <w:rPr>
                <w:b/>
                <w:bCs/>
                <w:sz w:val="16"/>
                <w:szCs w:val="16"/>
                <w:lang w:eastAsia="en-US"/>
              </w:rPr>
              <w:t>EN-DC session management</w:t>
            </w:r>
          </w:p>
        </w:tc>
        <w:tc>
          <w:tcPr>
            <w:tcW w:w="810" w:type="dxa"/>
            <w:gridSpan w:val="2"/>
            <w:tcBorders>
              <w:bottom w:val="single" w:sz="4" w:space="0" w:color="auto"/>
            </w:tcBorders>
            <w:shd w:val="clear" w:color="auto" w:fill="E7E6E6"/>
          </w:tcPr>
          <w:p w14:paraId="2B2C46ED" w14:textId="77777777" w:rsidR="00780E0B" w:rsidRPr="000950BF"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5CA9B54F" w14:textId="77777777" w:rsidR="00780E0B" w:rsidRPr="000950BF" w:rsidRDefault="00780E0B" w:rsidP="00DA361D">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759D6EEA" w14:textId="77777777" w:rsidR="00780E0B" w:rsidRPr="000950BF" w:rsidRDefault="00780E0B" w:rsidP="00DA361D">
            <w:pPr>
              <w:pStyle w:val="TAL"/>
              <w:keepNext w:val="0"/>
              <w:keepLines w:val="0"/>
              <w:rPr>
                <w:sz w:val="16"/>
                <w:szCs w:val="16"/>
                <w:lang w:eastAsia="en-US"/>
              </w:rPr>
            </w:pPr>
          </w:p>
        </w:tc>
      </w:tr>
      <w:tr w:rsidR="00780E0B" w:rsidRPr="000950BF" w14:paraId="7A25B252" w14:textId="77777777" w:rsidTr="00DA361D">
        <w:trPr>
          <w:gridAfter w:val="1"/>
          <w:wAfter w:w="33" w:type="dxa"/>
          <w:jc w:val="center"/>
        </w:trPr>
        <w:tc>
          <w:tcPr>
            <w:tcW w:w="1091" w:type="dxa"/>
            <w:gridSpan w:val="2"/>
            <w:tcBorders>
              <w:bottom w:val="single" w:sz="4" w:space="0" w:color="auto"/>
            </w:tcBorders>
            <w:shd w:val="clear" w:color="auto" w:fill="E7E6E6"/>
          </w:tcPr>
          <w:p w14:paraId="3F9B1A21"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10.2.1</w:t>
            </w:r>
          </w:p>
        </w:tc>
        <w:tc>
          <w:tcPr>
            <w:tcW w:w="3509" w:type="dxa"/>
            <w:gridSpan w:val="2"/>
            <w:tcBorders>
              <w:bottom w:val="single" w:sz="4" w:space="0" w:color="auto"/>
            </w:tcBorders>
            <w:shd w:val="clear" w:color="auto" w:fill="E7E6E6"/>
          </w:tcPr>
          <w:p w14:paraId="3C462C12"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Network initiated procedures</w:t>
            </w:r>
          </w:p>
        </w:tc>
        <w:tc>
          <w:tcPr>
            <w:tcW w:w="810" w:type="dxa"/>
            <w:gridSpan w:val="2"/>
            <w:tcBorders>
              <w:bottom w:val="single" w:sz="4" w:space="0" w:color="auto"/>
            </w:tcBorders>
            <w:shd w:val="clear" w:color="auto" w:fill="E7E6E6"/>
          </w:tcPr>
          <w:p w14:paraId="6B157E56" w14:textId="77777777" w:rsidR="00780E0B" w:rsidRPr="000950BF" w:rsidRDefault="00780E0B" w:rsidP="00DA361D">
            <w:pPr>
              <w:pStyle w:val="TAL"/>
              <w:keepNext w:val="0"/>
              <w:keepLines w:val="0"/>
              <w:jc w:val="center"/>
              <w:rPr>
                <w:sz w:val="16"/>
                <w:szCs w:val="16"/>
                <w:lang w:eastAsia="en-US"/>
              </w:rPr>
            </w:pPr>
          </w:p>
        </w:tc>
        <w:tc>
          <w:tcPr>
            <w:tcW w:w="1170" w:type="dxa"/>
            <w:gridSpan w:val="2"/>
            <w:tcBorders>
              <w:bottom w:val="single" w:sz="4" w:space="0" w:color="auto"/>
            </w:tcBorders>
            <w:shd w:val="clear" w:color="auto" w:fill="E7E6E6"/>
          </w:tcPr>
          <w:p w14:paraId="329C943E" w14:textId="77777777" w:rsidR="00780E0B" w:rsidRPr="000950BF" w:rsidRDefault="00780E0B" w:rsidP="00DA361D">
            <w:pPr>
              <w:pStyle w:val="TAL"/>
              <w:keepNext w:val="0"/>
              <w:keepLines w:val="0"/>
              <w:jc w:val="center"/>
              <w:rPr>
                <w:sz w:val="16"/>
                <w:szCs w:val="16"/>
                <w:lang w:eastAsia="en-US"/>
              </w:rPr>
            </w:pPr>
          </w:p>
        </w:tc>
        <w:tc>
          <w:tcPr>
            <w:tcW w:w="3599" w:type="dxa"/>
            <w:gridSpan w:val="2"/>
            <w:tcBorders>
              <w:bottom w:val="single" w:sz="4" w:space="0" w:color="auto"/>
            </w:tcBorders>
            <w:shd w:val="clear" w:color="auto" w:fill="E7E6E6"/>
          </w:tcPr>
          <w:p w14:paraId="3BEFD0B0" w14:textId="77777777" w:rsidR="00780E0B" w:rsidRPr="000950BF" w:rsidRDefault="00780E0B" w:rsidP="00DA361D">
            <w:pPr>
              <w:pStyle w:val="TAL"/>
              <w:keepNext w:val="0"/>
              <w:keepLines w:val="0"/>
              <w:rPr>
                <w:sz w:val="16"/>
                <w:szCs w:val="16"/>
                <w:lang w:eastAsia="en-US"/>
              </w:rPr>
            </w:pPr>
          </w:p>
        </w:tc>
      </w:tr>
      <w:tr w:rsidR="00780E0B" w:rsidRPr="000950BF" w14:paraId="401A53B4" w14:textId="77777777" w:rsidTr="00DA361D">
        <w:trPr>
          <w:gridAfter w:val="1"/>
          <w:wAfter w:w="33" w:type="dxa"/>
          <w:jc w:val="center"/>
        </w:trPr>
        <w:tc>
          <w:tcPr>
            <w:tcW w:w="1091" w:type="dxa"/>
            <w:gridSpan w:val="2"/>
            <w:tcBorders>
              <w:bottom w:val="single" w:sz="4" w:space="0" w:color="auto"/>
            </w:tcBorders>
            <w:shd w:val="clear" w:color="auto" w:fill="auto"/>
          </w:tcPr>
          <w:p w14:paraId="1336F172"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10.2.1.1</w:t>
            </w:r>
          </w:p>
        </w:tc>
        <w:tc>
          <w:tcPr>
            <w:tcW w:w="3509" w:type="dxa"/>
            <w:gridSpan w:val="2"/>
            <w:tcBorders>
              <w:bottom w:val="single" w:sz="4" w:space="0" w:color="auto"/>
            </w:tcBorders>
            <w:shd w:val="clear" w:color="auto" w:fill="auto"/>
          </w:tcPr>
          <w:p w14:paraId="3DD96D6B"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Default EPS bearer context activation</w:t>
            </w:r>
          </w:p>
        </w:tc>
        <w:tc>
          <w:tcPr>
            <w:tcW w:w="810" w:type="dxa"/>
            <w:gridSpan w:val="2"/>
            <w:tcBorders>
              <w:bottom w:val="single" w:sz="4" w:space="0" w:color="auto"/>
            </w:tcBorders>
            <w:shd w:val="clear" w:color="auto" w:fill="auto"/>
          </w:tcPr>
          <w:p w14:paraId="594774E4"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255C328F"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C01</w:t>
            </w:r>
          </w:p>
        </w:tc>
        <w:tc>
          <w:tcPr>
            <w:tcW w:w="3599" w:type="dxa"/>
            <w:gridSpan w:val="2"/>
            <w:tcBorders>
              <w:bottom w:val="single" w:sz="4" w:space="0" w:color="auto"/>
            </w:tcBorders>
            <w:shd w:val="clear" w:color="auto" w:fill="auto"/>
          </w:tcPr>
          <w:p w14:paraId="5D0C68B8"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EN-DC</w:t>
            </w:r>
          </w:p>
        </w:tc>
      </w:tr>
      <w:tr w:rsidR="00780E0B" w:rsidRPr="000950BF" w14:paraId="17AA1D49" w14:textId="77777777" w:rsidTr="00DA361D">
        <w:trPr>
          <w:gridAfter w:val="1"/>
          <w:wAfter w:w="33" w:type="dxa"/>
          <w:jc w:val="center"/>
        </w:trPr>
        <w:tc>
          <w:tcPr>
            <w:tcW w:w="1091" w:type="dxa"/>
            <w:gridSpan w:val="2"/>
            <w:tcBorders>
              <w:bottom w:val="single" w:sz="4" w:space="0" w:color="auto"/>
            </w:tcBorders>
            <w:shd w:val="clear" w:color="auto" w:fill="auto"/>
          </w:tcPr>
          <w:p w14:paraId="4D09F9B4" w14:textId="77777777" w:rsidR="00780E0B" w:rsidRPr="000950BF" w:rsidRDefault="00780E0B" w:rsidP="00DA361D">
            <w:pPr>
              <w:pStyle w:val="TAL"/>
              <w:keepNext w:val="0"/>
              <w:keepLines w:val="0"/>
              <w:rPr>
                <w:b/>
                <w:bCs/>
                <w:sz w:val="16"/>
                <w:szCs w:val="16"/>
                <w:lang w:eastAsia="en-US"/>
              </w:rPr>
            </w:pPr>
            <w:r w:rsidRPr="000950BF">
              <w:rPr>
                <w:bCs/>
                <w:sz w:val="16"/>
                <w:szCs w:val="16"/>
                <w:lang w:eastAsia="en-US"/>
              </w:rPr>
              <w:t>10.2.1.2</w:t>
            </w:r>
          </w:p>
        </w:tc>
        <w:tc>
          <w:tcPr>
            <w:tcW w:w="3509" w:type="dxa"/>
            <w:gridSpan w:val="2"/>
            <w:tcBorders>
              <w:bottom w:val="single" w:sz="4" w:space="0" w:color="auto"/>
            </w:tcBorders>
            <w:shd w:val="clear" w:color="auto" w:fill="auto"/>
          </w:tcPr>
          <w:p w14:paraId="12BD5C04" w14:textId="77777777" w:rsidR="00780E0B" w:rsidRPr="000950BF" w:rsidRDefault="00780E0B" w:rsidP="00DA361D">
            <w:pPr>
              <w:pStyle w:val="TAL"/>
              <w:keepNext w:val="0"/>
              <w:keepLines w:val="0"/>
              <w:rPr>
                <w:b/>
                <w:sz w:val="16"/>
                <w:szCs w:val="16"/>
                <w:lang w:eastAsia="en-US"/>
              </w:rPr>
            </w:pPr>
            <w:r w:rsidRPr="000950BF">
              <w:rPr>
                <w:sz w:val="16"/>
                <w:szCs w:val="16"/>
                <w:lang w:eastAsia="en-US"/>
              </w:rPr>
              <w:t>Dedicated EPS bearer context activation</w:t>
            </w:r>
          </w:p>
        </w:tc>
        <w:tc>
          <w:tcPr>
            <w:tcW w:w="810" w:type="dxa"/>
            <w:gridSpan w:val="2"/>
            <w:tcBorders>
              <w:bottom w:val="single" w:sz="4" w:space="0" w:color="auto"/>
            </w:tcBorders>
            <w:shd w:val="clear" w:color="auto" w:fill="auto"/>
          </w:tcPr>
          <w:p w14:paraId="057FAEF8"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0E680556"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C01</w:t>
            </w:r>
          </w:p>
        </w:tc>
        <w:tc>
          <w:tcPr>
            <w:tcW w:w="3599" w:type="dxa"/>
            <w:gridSpan w:val="2"/>
            <w:tcBorders>
              <w:bottom w:val="single" w:sz="4" w:space="0" w:color="auto"/>
            </w:tcBorders>
            <w:shd w:val="clear" w:color="auto" w:fill="auto"/>
          </w:tcPr>
          <w:p w14:paraId="47A17248"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EN-DC</w:t>
            </w:r>
          </w:p>
        </w:tc>
      </w:tr>
      <w:tr w:rsidR="00780E0B" w:rsidRPr="000950BF" w14:paraId="381E05DC" w14:textId="77777777" w:rsidTr="00DA361D">
        <w:trPr>
          <w:gridAfter w:val="1"/>
          <w:wAfter w:w="33" w:type="dxa"/>
          <w:jc w:val="center"/>
        </w:trPr>
        <w:tc>
          <w:tcPr>
            <w:tcW w:w="1091" w:type="dxa"/>
            <w:gridSpan w:val="2"/>
            <w:tcBorders>
              <w:bottom w:val="single" w:sz="4" w:space="0" w:color="auto"/>
            </w:tcBorders>
            <w:shd w:val="clear" w:color="auto" w:fill="E7E6E6"/>
          </w:tcPr>
          <w:p w14:paraId="743226EC" w14:textId="77777777" w:rsidR="00780E0B" w:rsidRPr="000950BF" w:rsidRDefault="00780E0B" w:rsidP="00DA361D">
            <w:pPr>
              <w:pStyle w:val="TAL"/>
              <w:keepNext w:val="0"/>
              <w:keepLines w:val="0"/>
              <w:rPr>
                <w:b/>
                <w:bCs/>
                <w:sz w:val="16"/>
                <w:szCs w:val="16"/>
                <w:lang w:eastAsia="en-US"/>
              </w:rPr>
            </w:pPr>
            <w:r w:rsidRPr="000950BF">
              <w:rPr>
                <w:b/>
                <w:bCs/>
                <w:sz w:val="16"/>
                <w:szCs w:val="16"/>
                <w:lang w:eastAsia="en-US"/>
              </w:rPr>
              <w:t>10.2.2</w:t>
            </w:r>
          </w:p>
        </w:tc>
        <w:tc>
          <w:tcPr>
            <w:tcW w:w="3509" w:type="dxa"/>
            <w:gridSpan w:val="2"/>
            <w:tcBorders>
              <w:bottom w:val="single" w:sz="4" w:space="0" w:color="auto"/>
            </w:tcBorders>
            <w:shd w:val="clear" w:color="auto" w:fill="E7E6E6"/>
          </w:tcPr>
          <w:p w14:paraId="430C2EC9"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UE initiated procedures</w:t>
            </w:r>
          </w:p>
        </w:tc>
        <w:tc>
          <w:tcPr>
            <w:tcW w:w="810" w:type="dxa"/>
            <w:gridSpan w:val="2"/>
            <w:tcBorders>
              <w:bottom w:val="single" w:sz="4" w:space="0" w:color="auto"/>
            </w:tcBorders>
            <w:shd w:val="clear" w:color="auto" w:fill="E7E6E6"/>
          </w:tcPr>
          <w:p w14:paraId="456BA305" w14:textId="77777777" w:rsidR="00780E0B" w:rsidRPr="000950BF" w:rsidRDefault="00780E0B" w:rsidP="00DA361D">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4D59D407" w14:textId="77777777" w:rsidR="00780E0B" w:rsidRPr="000950BF" w:rsidRDefault="00780E0B" w:rsidP="00DA361D">
            <w:pPr>
              <w:pStyle w:val="TAL"/>
              <w:keepNext w:val="0"/>
              <w:keepLines w:val="0"/>
              <w:jc w:val="center"/>
              <w:rPr>
                <w:b/>
                <w:sz w:val="16"/>
                <w:szCs w:val="16"/>
                <w:lang w:eastAsia="en-US"/>
              </w:rPr>
            </w:pPr>
          </w:p>
        </w:tc>
        <w:tc>
          <w:tcPr>
            <w:tcW w:w="3599" w:type="dxa"/>
            <w:gridSpan w:val="2"/>
            <w:tcBorders>
              <w:bottom w:val="single" w:sz="4" w:space="0" w:color="auto"/>
            </w:tcBorders>
            <w:shd w:val="clear" w:color="auto" w:fill="E7E6E6"/>
          </w:tcPr>
          <w:p w14:paraId="0A27E8E3" w14:textId="77777777" w:rsidR="00780E0B" w:rsidRPr="000950BF" w:rsidRDefault="00780E0B" w:rsidP="00DA361D">
            <w:pPr>
              <w:pStyle w:val="TAL"/>
              <w:keepNext w:val="0"/>
              <w:keepLines w:val="0"/>
              <w:rPr>
                <w:b/>
                <w:sz w:val="16"/>
                <w:szCs w:val="16"/>
                <w:lang w:eastAsia="en-US"/>
              </w:rPr>
            </w:pPr>
          </w:p>
        </w:tc>
      </w:tr>
      <w:tr w:rsidR="00780E0B" w:rsidRPr="000950BF" w14:paraId="065122FD" w14:textId="77777777" w:rsidTr="00DA361D">
        <w:trPr>
          <w:gridAfter w:val="1"/>
          <w:wAfter w:w="33" w:type="dxa"/>
          <w:jc w:val="center"/>
        </w:trPr>
        <w:tc>
          <w:tcPr>
            <w:tcW w:w="1091" w:type="dxa"/>
            <w:gridSpan w:val="2"/>
            <w:tcBorders>
              <w:bottom w:val="single" w:sz="4" w:space="0" w:color="auto"/>
            </w:tcBorders>
            <w:shd w:val="clear" w:color="auto" w:fill="auto"/>
          </w:tcPr>
          <w:p w14:paraId="72D3A801"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10.2.2.1</w:t>
            </w:r>
          </w:p>
        </w:tc>
        <w:tc>
          <w:tcPr>
            <w:tcW w:w="3509" w:type="dxa"/>
            <w:gridSpan w:val="2"/>
            <w:tcBorders>
              <w:bottom w:val="single" w:sz="4" w:space="0" w:color="auto"/>
            </w:tcBorders>
            <w:shd w:val="clear" w:color="auto" w:fill="auto"/>
          </w:tcPr>
          <w:p w14:paraId="3CE11B76" w14:textId="77777777" w:rsidR="00780E0B" w:rsidRPr="000950BF" w:rsidRDefault="00780E0B" w:rsidP="00DA361D">
            <w:pPr>
              <w:pStyle w:val="TAL"/>
              <w:keepNext w:val="0"/>
              <w:keepLines w:val="0"/>
              <w:rPr>
                <w:sz w:val="16"/>
                <w:szCs w:val="16"/>
                <w:lang w:eastAsia="en-US"/>
              </w:rPr>
            </w:pPr>
            <w:r w:rsidRPr="000950BF">
              <w:rPr>
                <w:sz w:val="16"/>
                <w:szCs w:val="16"/>
                <w:lang w:eastAsia="en-US"/>
              </w:rPr>
              <w:t>EPS bearer resource allocation / modification</w:t>
            </w:r>
          </w:p>
        </w:tc>
        <w:tc>
          <w:tcPr>
            <w:tcW w:w="810" w:type="dxa"/>
            <w:gridSpan w:val="2"/>
            <w:tcBorders>
              <w:bottom w:val="single" w:sz="4" w:space="0" w:color="auto"/>
            </w:tcBorders>
            <w:shd w:val="clear" w:color="auto" w:fill="auto"/>
          </w:tcPr>
          <w:p w14:paraId="22E74354"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bottom w:val="single" w:sz="4" w:space="0" w:color="auto"/>
            </w:tcBorders>
            <w:shd w:val="clear" w:color="auto" w:fill="auto"/>
          </w:tcPr>
          <w:p w14:paraId="1D0EAF9B"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C16</w:t>
            </w:r>
          </w:p>
        </w:tc>
        <w:tc>
          <w:tcPr>
            <w:tcW w:w="3599" w:type="dxa"/>
            <w:gridSpan w:val="2"/>
            <w:tcBorders>
              <w:bottom w:val="single" w:sz="4" w:space="0" w:color="auto"/>
            </w:tcBorders>
            <w:shd w:val="clear" w:color="auto" w:fill="auto"/>
          </w:tcPr>
          <w:p w14:paraId="577388BA"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EN-DC and UE requested bearer resource allocation and modification procedures</w:t>
            </w:r>
          </w:p>
        </w:tc>
      </w:tr>
      <w:tr w:rsidR="00780E0B" w:rsidRPr="000950BF" w14:paraId="5BBDFF2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71B7E819"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10.3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374FFD05"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2AA7F10" w14:textId="77777777" w:rsidR="00780E0B" w:rsidRPr="000950BF"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1D93EE9" w14:textId="77777777" w:rsidR="00780E0B" w:rsidRPr="000950BF"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764F5006" w14:textId="77777777" w:rsidR="00780E0B" w:rsidRPr="000950BF" w:rsidRDefault="00780E0B" w:rsidP="00DA361D">
            <w:pPr>
              <w:pStyle w:val="TAL"/>
              <w:keepNext w:val="0"/>
              <w:keepLines w:val="0"/>
              <w:rPr>
                <w:b/>
                <w:sz w:val="16"/>
                <w:szCs w:val="16"/>
                <w:lang w:eastAsia="en-US"/>
              </w:rPr>
            </w:pPr>
          </w:p>
        </w:tc>
      </w:tr>
      <w:tr w:rsidR="00780E0B" w:rsidRPr="000950BF" w14:paraId="52F589E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22F23025"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10.3.1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402DBF07"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606433D" w14:textId="77777777" w:rsidR="00780E0B" w:rsidRPr="000950BF"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94E50E1" w14:textId="77777777" w:rsidR="00780E0B" w:rsidRPr="000950BF"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3C8199C9" w14:textId="77777777" w:rsidR="00780E0B" w:rsidRPr="000950BF" w:rsidRDefault="00780E0B" w:rsidP="00DA361D">
            <w:pPr>
              <w:pStyle w:val="TAL"/>
              <w:keepNext w:val="0"/>
              <w:keepLines w:val="0"/>
              <w:rPr>
                <w:b/>
                <w:sz w:val="16"/>
                <w:szCs w:val="16"/>
                <w:lang w:eastAsia="en-US"/>
              </w:rPr>
            </w:pPr>
          </w:p>
        </w:tc>
      </w:tr>
      <w:tr w:rsidR="00780E0B" w:rsidRPr="000950BF" w14:paraId="5110DA8B"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0B7A973"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10.3.1.1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0EC6E68" w14:textId="77777777" w:rsidR="00780E0B" w:rsidRPr="000950BF" w:rsidRDefault="00780E0B" w:rsidP="00DA361D">
            <w:pPr>
              <w:pStyle w:val="TAL"/>
              <w:keepNext w:val="0"/>
              <w:keepLines w:val="0"/>
              <w:rPr>
                <w:sz w:val="16"/>
                <w:szCs w:val="16"/>
                <w:lang w:eastAsia="en-US"/>
              </w:rPr>
            </w:pPr>
            <w:r w:rsidRPr="000950BF">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544626"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140CC1"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939FFA3"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 core over non-3GPP Access Network and WLAN</w:t>
            </w:r>
          </w:p>
        </w:tc>
      </w:tr>
      <w:tr w:rsidR="00780E0B" w:rsidRPr="000950BF" w14:paraId="1023E3A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0E9CE788" w14:textId="77777777" w:rsidR="00780E0B" w:rsidRPr="000950BF" w:rsidRDefault="00780E0B" w:rsidP="00DA361D">
            <w:pPr>
              <w:pStyle w:val="TAL"/>
              <w:keepNext w:val="0"/>
              <w:keepLines w:val="0"/>
              <w:rPr>
                <w:b/>
                <w:sz w:val="16"/>
                <w:szCs w:val="16"/>
                <w:lang w:eastAsia="en-US"/>
              </w:rPr>
            </w:pPr>
            <w:r w:rsidRPr="000950BF">
              <w:rPr>
                <w:b/>
                <w:sz w:val="16"/>
                <w:szCs w:val="16"/>
              </w:rPr>
              <w:t>10.3.2</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346B0880" w14:textId="77777777" w:rsidR="00780E0B" w:rsidRPr="000950BF" w:rsidRDefault="00780E0B" w:rsidP="00DA361D">
            <w:pPr>
              <w:pStyle w:val="TAL"/>
              <w:keepNext w:val="0"/>
              <w:keepLines w:val="0"/>
              <w:rPr>
                <w:b/>
                <w:sz w:val="16"/>
                <w:szCs w:val="16"/>
                <w:lang w:eastAsia="en-US"/>
              </w:rPr>
            </w:pPr>
            <w:r w:rsidRPr="000950BF">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931E3E8" w14:textId="77777777" w:rsidR="00780E0B" w:rsidRPr="000950BF"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A00E0BE" w14:textId="77777777" w:rsidR="00780E0B" w:rsidRPr="000950BF"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EBAD254" w14:textId="77777777" w:rsidR="00780E0B" w:rsidRPr="000950BF" w:rsidRDefault="00780E0B" w:rsidP="00DA361D">
            <w:pPr>
              <w:pStyle w:val="TAL"/>
              <w:keepNext w:val="0"/>
              <w:keepLines w:val="0"/>
              <w:rPr>
                <w:b/>
                <w:sz w:val="16"/>
                <w:szCs w:val="16"/>
                <w:lang w:eastAsia="en-US"/>
              </w:rPr>
            </w:pPr>
          </w:p>
        </w:tc>
      </w:tr>
      <w:tr w:rsidR="00780E0B" w:rsidRPr="000950BF" w14:paraId="16774621"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BE0DF9F" w14:textId="77777777" w:rsidR="00780E0B" w:rsidRPr="000950BF" w:rsidRDefault="00780E0B" w:rsidP="00DA361D">
            <w:pPr>
              <w:pStyle w:val="TAL"/>
              <w:keepNext w:val="0"/>
              <w:keepLines w:val="0"/>
              <w:rPr>
                <w:bCs/>
                <w:sz w:val="16"/>
                <w:szCs w:val="16"/>
                <w:lang w:eastAsia="en-US"/>
              </w:rPr>
            </w:pPr>
            <w:r w:rsidRPr="000950BF">
              <w:rPr>
                <w:bCs/>
                <w:sz w:val="16"/>
                <w:szCs w:val="16"/>
              </w:rPr>
              <w:t>10.3.2.1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0CEFB6D3" w14:textId="77777777" w:rsidR="00780E0B" w:rsidRPr="000950BF" w:rsidRDefault="00780E0B" w:rsidP="00DA361D">
            <w:pPr>
              <w:pStyle w:val="TAL"/>
              <w:keepNext w:val="0"/>
              <w:keepLines w:val="0"/>
              <w:rPr>
                <w:sz w:val="16"/>
                <w:szCs w:val="16"/>
                <w:lang w:eastAsia="en-US"/>
              </w:rPr>
            </w:pPr>
            <w:r w:rsidRPr="000950BF">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3456AE2" w14:textId="77777777" w:rsidR="00780E0B" w:rsidRPr="000950BF" w:rsidRDefault="00780E0B" w:rsidP="00DA361D">
            <w:pPr>
              <w:pStyle w:val="TAL"/>
              <w:keepNext w:val="0"/>
              <w:keepLines w:val="0"/>
              <w:jc w:val="center"/>
              <w:rPr>
                <w:sz w:val="16"/>
                <w:szCs w:val="16"/>
                <w:lang w:eastAsia="en-US"/>
              </w:rPr>
            </w:pPr>
            <w:r w:rsidRPr="000950BF">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223CB6" w14:textId="77777777" w:rsidR="00780E0B" w:rsidRPr="000950BF" w:rsidRDefault="00780E0B" w:rsidP="00DA361D">
            <w:pPr>
              <w:pStyle w:val="TAL"/>
              <w:keepNext w:val="0"/>
              <w:keepLines w:val="0"/>
              <w:jc w:val="center"/>
              <w:rPr>
                <w:sz w:val="16"/>
                <w:szCs w:val="16"/>
                <w:lang w:eastAsia="en-US"/>
              </w:rPr>
            </w:pPr>
            <w:r w:rsidRPr="000950BF">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17FFF70" w14:textId="77777777" w:rsidR="00780E0B" w:rsidRPr="000950BF" w:rsidRDefault="00780E0B" w:rsidP="00DA361D">
            <w:pPr>
              <w:pStyle w:val="TAL"/>
              <w:keepNext w:val="0"/>
              <w:keepLines w:val="0"/>
              <w:rPr>
                <w:sz w:val="16"/>
                <w:szCs w:val="16"/>
                <w:lang w:eastAsia="en-US"/>
              </w:rPr>
            </w:pPr>
            <w:r w:rsidRPr="000950BF">
              <w:rPr>
                <w:sz w:val="16"/>
                <w:szCs w:val="16"/>
              </w:rPr>
              <w:t>UEs supporting 5G core over non-3GPP Access Network and WLAN</w:t>
            </w:r>
          </w:p>
        </w:tc>
      </w:tr>
      <w:tr w:rsidR="00780E0B" w:rsidRPr="000950BF" w14:paraId="43523DC2"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78CA1CAD" w14:textId="77777777" w:rsidR="00780E0B" w:rsidRPr="000950BF" w:rsidRDefault="00780E0B" w:rsidP="00DA361D">
            <w:pPr>
              <w:pStyle w:val="TAL"/>
              <w:keepNext w:val="0"/>
              <w:keepLines w:val="0"/>
              <w:rPr>
                <w:b/>
                <w:sz w:val="16"/>
                <w:szCs w:val="16"/>
              </w:rPr>
            </w:pPr>
            <w:r w:rsidRPr="000950BF">
              <w:rPr>
                <w:b/>
                <w:sz w:val="16"/>
                <w:szCs w:val="16"/>
              </w:rPr>
              <w:t>10.3.3</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7CBB1DFE" w14:textId="77777777" w:rsidR="00780E0B" w:rsidRPr="000950BF" w:rsidRDefault="00780E0B" w:rsidP="00DA361D">
            <w:pPr>
              <w:pStyle w:val="TAL"/>
              <w:keepNext w:val="0"/>
              <w:keepLines w:val="0"/>
              <w:rPr>
                <w:rFonts w:eastAsia="SimSun"/>
                <w:b/>
                <w:sz w:val="16"/>
                <w:szCs w:val="16"/>
              </w:rPr>
            </w:pPr>
            <w:r w:rsidRPr="000950BF">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17A90EF" w14:textId="77777777" w:rsidR="00780E0B" w:rsidRPr="000950BF" w:rsidRDefault="00780E0B" w:rsidP="00DA361D">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616FDCF" w14:textId="77777777" w:rsidR="00780E0B" w:rsidRPr="000950BF" w:rsidRDefault="00780E0B" w:rsidP="00DA361D">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7B13D7FF" w14:textId="77777777" w:rsidR="00780E0B" w:rsidRPr="000950BF" w:rsidRDefault="00780E0B" w:rsidP="00DA361D">
            <w:pPr>
              <w:pStyle w:val="TAL"/>
              <w:keepNext w:val="0"/>
              <w:keepLines w:val="0"/>
              <w:rPr>
                <w:b/>
                <w:sz w:val="16"/>
                <w:szCs w:val="16"/>
              </w:rPr>
            </w:pPr>
          </w:p>
        </w:tc>
      </w:tr>
      <w:tr w:rsidR="00780E0B" w:rsidRPr="000950BF" w14:paraId="68BBCFC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181983" w14:textId="77777777" w:rsidR="00780E0B" w:rsidRPr="000950BF" w:rsidRDefault="00780E0B" w:rsidP="00DA361D">
            <w:pPr>
              <w:pStyle w:val="TAL"/>
              <w:keepNext w:val="0"/>
              <w:keepLines w:val="0"/>
              <w:rPr>
                <w:bCs/>
                <w:sz w:val="16"/>
                <w:szCs w:val="16"/>
              </w:rPr>
            </w:pPr>
            <w:r w:rsidRPr="000950BF">
              <w:rPr>
                <w:bCs/>
                <w:sz w:val="16"/>
                <w:szCs w:val="16"/>
              </w:rPr>
              <w:t>10.3.3.1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48978EDB" w14:textId="77777777" w:rsidR="00780E0B" w:rsidRPr="000950BF" w:rsidRDefault="00780E0B" w:rsidP="00DA361D">
            <w:pPr>
              <w:pStyle w:val="TAL"/>
              <w:keepNext w:val="0"/>
              <w:keepLines w:val="0"/>
              <w:rPr>
                <w:rFonts w:eastAsia="SimSun"/>
                <w:sz w:val="16"/>
                <w:szCs w:val="16"/>
              </w:rPr>
            </w:pPr>
            <w:r w:rsidRPr="000950BF">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504058" w14:textId="77777777" w:rsidR="00780E0B" w:rsidRPr="000950BF" w:rsidRDefault="00780E0B" w:rsidP="00DA361D">
            <w:pPr>
              <w:pStyle w:val="TAL"/>
              <w:keepNext w:val="0"/>
              <w:keepLines w:val="0"/>
              <w:jc w:val="center"/>
              <w:rPr>
                <w:sz w:val="16"/>
                <w:szCs w:val="16"/>
              </w:rPr>
            </w:pPr>
            <w:r w:rsidRPr="000950BF">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C1798A" w14:textId="77777777" w:rsidR="00780E0B" w:rsidRPr="000950BF" w:rsidRDefault="00780E0B" w:rsidP="00DA361D">
            <w:pPr>
              <w:pStyle w:val="TAL"/>
              <w:keepNext w:val="0"/>
              <w:keepLines w:val="0"/>
              <w:jc w:val="center"/>
              <w:rPr>
                <w:sz w:val="16"/>
                <w:szCs w:val="16"/>
              </w:rPr>
            </w:pPr>
            <w:r w:rsidRPr="000950BF">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760697E" w14:textId="77777777" w:rsidR="00780E0B" w:rsidRPr="000950BF" w:rsidRDefault="00780E0B" w:rsidP="00DA361D">
            <w:pPr>
              <w:pStyle w:val="TAL"/>
              <w:keepNext w:val="0"/>
              <w:keepLines w:val="0"/>
              <w:rPr>
                <w:sz w:val="16"/>
                <w:szCs w:val="16"/>
              </w:rPr>
            </w:pPr>
            <w:r w:rsidRPr="000950BF">
              <w:rPr>
                <w:sz w:val="16"/>
                <w:szCs w:val="16"/>
              </w:rPr>
              <w:t>UEs supporting 5G core over non-3GPP Access Network and WLAN</w:t>
            </w:r>
          </w:p>
        </w:tc>
      </w:tr>
      <w:tr w:rsidR="00780E0B" w:rsidRPr="000950BF" w14:paraId="2EB77130"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081DF5CF" w14:textId="77777777" w:rsidR="00780E0B" w:rsidRPr="000950BF" w:rsidRDefault="00780E0B" w:rsidP="00DA361D">
            <w:pPr>
              <w:pStyle w:val="TAL"/>
              <w:keepNext w:val="0"/>
              <w:keepLines w:val="0"/>
              <w:rPr>
                <w:b/>
                <w:sz w:val="16"/>
                <w:szCs w:val="16"/>
              </w:rPr>
            </w:pPr>
            <w:r w:rsidRPr="000950BF">
              <w:rPr>
                <w:b/>
                <w:sz w:val="16"/>
                <w:szCs w:val="16"/>
              </w:rPr>
              <w:t>10.3.4</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006BBFC0" w14:textId="77777777" w:rsidR="00780E0B" w:rsidRPr="000950BF" w:rsidRDefault="00780E0B" w:rsidP="00DA361D">
            <w:pPr>
              <w:pStyle w:val="TAL"/>
              <w:keepNext w:val="0"/>
              <w:keepLines w:val="0"/>
              <w:rPr>
                <w:rFonts w:cs="Arial"/>
                <w:b/>
                <w:color w:val="000000"/>
                <w:sz w:val="16"/>
                <w:szCs w:val="16"/>
              </w:rPr>
            </w:pPr>
            <w:r w:rsidRPr="000950BF">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0A7C90B" w14:textId="77777777" w:rsidR="00780E0B" w:rsidRPr="000950BF" w:rsidRDefault="00780E0B" w:rsidP="00DA361D">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FD88FD9" w14:textId="77777777" w:rsidR="00780E0B" w:rsidRPr="000950BF" w:rsidRDefault="00780E0B" w:rsidP="00DA361D">
            <w:pPr>
              <w:pStyle w:val="TAL"/>
              <w:keepNext w:val="0"/>
              <w:keepLines w:val="0"/>
              <w:jc w:val="center"/>
              <w:rPr>
                <w:b/>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32136FDE" w14:textId="77777777" w:rsidR="00780E0B" w:rsidRPr="000950BF" w:rsidRDefault="00780E0B" w:rsidP="00DA361D">
            <w:pPr>
              <w:pStyle w:val="TAL"/>
              <w:keepNext w:val="0"/>
              <w:keepLines w:val="0"/>
              <w:rPr>
                <w:b/>
                <w:sz w:val="16"/>
                <w:szCs w:val="16"/>
              </w:rPr>
            </w:pPr>
          </w:p>
        </w:tc>
      </w:tr>
      <w:tr w:rsidR="00780E0B" w:rsidRPr="000950BF" w14:paraId="6D90ACD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E7E1A99" w14:textId="77777777" w:rsidR="00780E0B" w:rsidRPr="000950BF" w:rsidRDefault="00780E0B" w:rsidP="00DA361D">
            <w:pPr>
              <w:pStyle w:val="TAL"/>
              <w:keepNext w:val="0"/>
              <w:keepLines w:val="0"/>
              <w:rPr>
                <w:bCs/>
                <w:sz w:val="16"/>
                <w:szCs w:val="16"/>
              </w:rPr>
            </w:pPr>
            <w:r w:rsidRPr="000950BF">
              <w:rPr>
                <w:bCs/>
                <w:sz w:val="16"/>
                <w:szCs w:val="16"/>
              </w:rPr>
              <w:t>10.3.4.1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56CF4974" w14:textId="77777777" w:rsidR="00780E0B" w:rsidRPr="000950BF" w:rsidRDefault="00780E0B" w:rsidP="00DA361D">
            <w:pPr>
              <w:pStyle w:val="TAL"/>
              <w:keepNext w:val="0"/>
              <w:keepLines w:val="0"/>
              <w:rPr>
                <w:rFonts w:cs="Arial"/>
                <w:color w:val="000000"/>
                <w:sz w:val="16"/>
                <w:szCs w:val="16"/>
              </w:rPr>
            </w:pPr>
            <w:r w:rsidRPr="000950BF">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941DA3A" w14:textId="77777777" w:rsidR="00780E0B" w:rsidRPr="000950BF" w:rsidRDefault="00780E0B" w:rsidP="00DA361D">
            <w:pPr>
              <w:pStyle w:val="TAC"/>
              <w:rPr>
                <w:sz w:val="16"/>
                <w:szCs w:val="16"/>
              </w:rPr>
            </w:pPr>
            <w:r w:rsidRPr="000950BF">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5DE346" w14:textId="77777777" w:rsidR="00780E0B" w:rsidRPr="000950BF" w:rsidRDefault="00780E0B" w:rsidP="00DA361D">
            <w:pPr>
              <w:pStyle w:val="TAC"/>
              <w:rPr>
                <w:sz w:val="16"/>
                <w:szCs w:val="16"/>
              </w:rPr>
            </w:pPr>
            <w:r w:rsidRPr="000950BF">
              <w:rPr>
                <w:sz w:val="16"/>
                <w:szCs w:val="16"/>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2E4C61B" w14:textId="77777777" w:rsidR="00780E0B" w:rsidRPr="000950BF" w:rsidRDefault="00780E0B" w:rsidP="00DA361D">
            <w:pPr>
              <w:pStyle w:val="TAL"/>
              <w:keepNext w:val="0"/>
              <w:keepLines w:val="0"/>
              <w:rPr>
                <w:sz w:val="16"/>
                <w:szCs w:val="16"/>
              </w:rPr>
            </w:pPr>
            <w:r w:rsidRPr="000950BF">
              <w:rPr>
                <w:sz w:val="16"/>
                <w:szCs w:val="16"/>
              </w:rPr>
              <w:t>UEs supporting 5G core over non-3GPP Access Network and WLAN</w:t>
            </w:r>
          </w:p>
        </w:tc>
      </w:tr>
      <w:tr w:rsidR="00780E0B" w:rsidRPr="000950BF" w14:paraId="3C2FC373"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62435BF7"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10.3.5</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4D2C04D9"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CC2C4D0" w14:textId="77777777" w:rsidR="00780E0B" w:rsidRPr="000950BF"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7051A15" w14:textId="77777777" w:rsidR="00780E0B" w:rsidRPr="000950BF"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9C66C26" w14:textId="77777777" w:rsidR="00780E0B" w:rsidRPr="000950BF" w:rsidRDefault="00780E0B" w:rsidP="00DA361D">
            <w:pPr>
              <w:pStyle w:val="TAL"/>
              <w:keepNext w:val="0"/>
              <w:keepLines w:val="0"/>
              <w:rPr>
                <w:b/>
                <w:sz w:val="16"/>
                <w:szCs w:val="16"/>
                <w:lang w:eastAsia="en-US"/>
              </w:rPr>
            </w:pPr>
          </w:p>
        </w:tc>
      </w:tr>
      <w:tr w:rsidR="00780E0B" w:rsidRPr="000950BF" w14:paraId="26E28EB6"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F69DDDC"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10.3.5.1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6B70F48C" w14:textId="77777777" w:rsidR="00780E0B" w:rsidRPr="000950BF" w:rsidRDefault="00780E0B" w:rsidP="00DA361D">
            <w:pPr>
              <w:pStyle w:val="TAL"/>
              <w:keepNext w:val="0"/>
              <w:keepLines w:val="0"/>
              <w:rPr>
                <w:sz w:val="16"/>
                <w:szCs w:val="16"/>
                <w:lang w:eastAsia="en-US"/>
              </w:rPr>
            </w:pPr>
            <w:r w:rsidRPr="000950BF">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7627E77"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9A92BE"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CFC51FF"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 core over non-3GPP Access Network and WLAN</w:t>
            </w:r>
          </w:p>
        </w:tc>
      </w:tr>
      <w:tr w:rsidR="00780E0B" w:rsidRPr="000950BF" w14:paraId="43514F97"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BFBFBF"/>
          </w:tcPr>
          <w:p w14:paraId="5C89A552"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10.3.6</w:t>
            </w:r>
          </w:p>
        </w:tc>
        <w:tc>
          <w:tcPr>
            <w:tcW w:w="3509" w:type="dxa"/>
            <w:gridSpan w:val="2"/>
            <w:tcBorders>
              <w:top w:val="single" w:sz="4" w:space="0" w:color="auto"/>
              <w:left w:val="single" w:sz="4" w:space="0" w:color="auto"/>
              <w:bottom w:val="single" w:sz="4" w:space="0" w:color="auto"/>
              <w:right w:val="single" w:sz="4" w:space="0" w:color="auto"/>
            </w:tcBorders>
            <w:shd w:val="clear" w:color="auto" w:fill="BFBFBF"/>
          </w:tcPr>
          <w:p w14:paraId="27982663" w14:textId="77777777" w:rsidR="00780E0B" w:rsidRPr="000950BF" w:rsidRDefault="00780E0B" w:rsidP="00DA361D">
            <w:pPr>
              <w:pStyle w:val="TAL"/>
              <w:keepNext w:val="0"/>
              <w:keepLines w:val="0"/>
              <w:rPr>
                <w:b/>
                <w:sz w:val="16"/>
                <w:szCs w:val="16"/>
                <w:lang w:eastAsia="en-US"/>
              </w:rPr>
            </w:pPr>
            <w:r w:rsidRPr="000950BF">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3057783" w14:textId="77777777" w:rsidR="00780E0B" w:rsidRPr="000950BF" w:rsidRDefault="00780E0B" w:rsidP="00DA361D">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3C6A45F" w14:textId="77777777" w:rsidR="00780E0B" w:rsidRPr="000950BF" w:rsidRDefault="00780E0B" w:rsidP="00DA361D">
            <w:pPr>
              <w:pStyle w:val="TAL"/>
              <w:keepNext w:val="0"/>
              <w:keepLines w:val="0"/>
              <w:jc w:val="center"/>
              <w:rPr>
                <w:b/>
                <w:sz w:val="16"/>
                <w:szCs w:val="16"/>
                <w:lang w:eastAsia="en-US"/>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69CAACE" w14:textId="77777777" w:rsidR="00780E0B" w:rsidRPr="000950BF" w:rsidRDefault="00780E0B" w:rsidP="00DA361D">
            <w:pPr>
              <w:pStyle w:val="TAL"/>
              <w:keepNext w:val="0"/>
              <w:keepLines w:val="0"/>
              <w:rPr>
                <w:b/>
                <w:sz w:val="16"/>
                <w:szCs w:val="16"/>
                <w:lang w:eastAsia="en-US"/>
              </w:rPr>
            </w:pPr>
          </w:p>
        </w:tc>
      </w:tr>
      <w:tr w:rsidR="00780E0B" w:rsidRPr="000950BF" w14:paraId="16B9FA55" w14:textId="77777777" w:rsidTr="00DA361D">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1673AE2" w14:textId="77777777" w:rsidR="00780E0B" w:rsidRPr="000950BF" w:rsidRDefault="00780E0B" w:rsidP="00DA361D">
            <w:pPr>
              <w:pStyle w:val="TAL"/>
              <w:keepNext w:val="0"/>
              <w:keepLines w:val="0"/>
              <w:rPr>
                <w:bCs/>
                <w:sz w:val="16"/>
                <w:szCs w:val="16"/>
                <w:lang w:eastAsia="en-US"/>
              </w:rPr>
            </w:pPr>
            <w:r w:rsidRPr="000950BF">
              <w:rPr>
                <w:bCs/>
                <w:sz w:val="16"/>
                <w:szCs w:val="16"/>
                <w:lang w:eastAsia="en-US"/>
              </w:rPr>
              <w:t>10.3.6.1</w:t>
            </w:r>
          </w:p>
        </w:tc>
        <w:tc>
          <w:tcPr>
            <w:tcW w:w="3509" w:type="dxa"/>
            <w:gridSpan w:val="2"/>
            <w:tcBorders>
              <w:top w:val="single" w:sz="4" w:space="0" w:color="auto"/>
              <w:left w:val="single" w:sz="4" w:space="0" w:color="auto"/>
              <w:bottom w:val="single" w:sz="4" w:space="0" w:color="auto"/>
              <w:right w:val="single" w:sz="4" w:space="0" w:color="auto"/>
            </w:tcBorders>
            <w:shd w:val="clear" w:color="auto" w:fill="auto"/>
          </w:tcPr>
          <w:p w14:paraId="104AC094" w14:textId="77777777" w:rsidR="00780E0B" w:rsidRPr="000950BF" w:rsidRDefault="00780E0B" w:rsidP="00DA361D">
            <w:pPr>
              <w:pStyle w:val="TAL"/>
              <w:keepNext w:val="0"/>
              <w:keepLines w:val="0"/>
              <w:rPr>
                <w:sz w:val="16"/>
                <w:szCs w:val="16"/>
                <w:lang w:eastAsia="en-US"/>
              </w:rPr>
            </w:pPr>
            <w:r w:rsidRPr="000950BF">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ECAA464"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1153C3" w14:textId="77777777" w:rsidR="00780E0B" w:rsidRPr="000950BF" w:rsidRDefault="00780E0B" w:rsidP="00DA361D">
            <w:pPr>
              <w:pStyle w:val="TAL"/>
              <w:keepNext w:val="0"/>
              <w:keepLines w:val="0"/>
              <w:jc w:val="center"/>
              <w:rPr>
                <w:sz w:val="16"/>
                <w:szCs w:val="16"/>
                <w:lang w:eastAsia="en-US"/>
              </w:rPr>
            </w:pPr>
            <w:r w:rsidRPr="000950BF">
              <w:rPr>
                <w:sz w:val="16"/>
                <w:szCs w:val="16"/>
                <w:lang w:eastAsia="en-US"/>
              </w:rPr>
              <w:t>C29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6C74BF6" w14:textId="77777777" w:rsidR="00780E0B" w:rsidRPr="000950BF" w:rsidRDefault="00780E0B" w:rsidP="00DA361D">
            <w:pPr>
              <w:pStyle w:val="TAL"/>
              <w:keepNext w:val="0"/>
              <w:keepLines w:val="0"/>
              <w:rPr>
                <w:sz w:val="16"/>
                <w:szCs w:val="16"/>
                <w:lang w:eastAsia="en-US"/>
              </w:rPr>
            </w:pPr>
            <w:r w:rsidRPr="000950BF">
              <w:rPr>
                <w:sz w:val="16"/>
                <w:szCs w:val="16"/>
                <w:lang w:eastAsia="en-US"/>
              </w:rPr>
              <w:t>UEs supporting 5G core over non-3GPP Access Network and WLAN</w:t>
            </w:r>
          </w:p>
        </w:tc>
      </w:tr>
    </w:tbl>
    <w:p w14:paraId="77C539CF" w14:textId="77777777" w:rsidR="00780E0B" w:rsidRPr="000950BF" w:rsidRDefault="00780E0B" w:rsidP="00780E0B">
      <w:pPr>
        <w:rPr>
          <w:rFonts w:eastAsia="SimSun"/>
        </w:rPr>
      </w:pPr>
    </w:p>
    <w:p w14:paraId="6447BD79" w14:textId="77777777" w:rsidR="00780E0B" w:rsidRPr="000950BF" w:rsidRDefault="00780E0B" w:rsidP="00780E0B">
      <w:pPr>
        <w:pStyle w:val="TH"/>
        <w:rPr>
          <w:rFonts w:eastAsia="SimSun"/>
        </w:rPr>
      </w:pPr>
      <w:bookmarkStart w:id="132" w:name="_Hlk511903061"/>
      <w:r w:rsidRPr="000950BF">
        <w:rPr>
          <w:rFonts w:eastAsia="SimSun"/>
        </w:rPr>
        <w:t>Table 4.1-4b</w:t>
      </w:r>
      <w:bookmarkEnd w:id="132"/>
      <w:r w:rsidRPr="000950BF">
        <w:rPr>
          <w:rFonts w:eastAsia="SimSun"/>
        </w:rPr>
        <w:t xml:space="preserve">: Additional Information of Applicability of Protocol conformance </w:t>
      </w:r>
      <w:r w:rsidRPr="000950BF">
        <w:t xml:space="preserve">Mobility and </w:t>
      </w:r>
      <w:r w:rsidRPr="000950B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0950BF" w14:paraId="601DB2A3" w14:textId="77777777" w:rsidTr="00DA361D">
        <w:trPr>
          <w:tblHeader/>
          <w:jc w:val="center"/>
        </w:trPr>
        <w:tc>
          <w:tcPr>
            <w:tcW w:w="1137" w:type="dxa"/>
            <w:tcBorders>
              <w:top w:val="single" w:sz="4" w:space="0" w:color="auto"/>
              <w:bottom w:val="single" w:sz="4" w:space="0" w:color="auto"/>
            </w:tcBorders>
          </w:tcPr>
          <w:p w14:paraId="2F3CADCA"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Clause</w:t>
            </w:r>
          </w:p>
        </w:tc>
        <w:tc>
          <w:tcPr>
            <w:tcW w:w="2340" w:type="dxa"/>
            <w:tcBorders>
              <w:top w:val="single" w:sz="4" w:space="0" w:color="auto"/>
              <w:bottom w:val="single" w:sz="4" w:space="0" w:color="auto"/>
            </w:tcBorders>
          </w:tcPr>
          <w:p w14:paraId="45E3E843"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Specific ICS</w:t>
            </w:r>
          </w:p>
        </w:tc>
        <w:tc>
          <w:tcPr>
            <w:tcW w:w="2250" w:type="dxa"/>
            <w:tcBorders>
              <w:top w:val="single" w:sz="4" w:space="0" w:color="auto"/>
              <w:bottom w:val="single" w:sz="4" w:space="0" w:color="auto"/>
            </w:tcBorders>
          </w:tcPr>
          <w:p w14:paraId="53522FED" w14:textId="77777777" w:rsidR="00780E0B" w:rsidRPr="000950BF" w:rsidRDefault="00780E0B" w:rsidP="00DA361D">
            <w:pPr>
              <w:spacing w:after="0"/>
              <w:jc w:val="center"/>
              <w:rPr>
                <w:rFonts w:ascii="Arial" w:hAnsi="Arial"/>
                <w:b/>
                <w:sz w:val="16"/>
                <w:szCs w:val="16"/>
              </w:rPr>
            </w:pPr>
            <w:r w:rsidRPr="000950BF">
              <w:rPr>
                <w:rFonts w:ascii="Arial" w:hAnsi="Arial"/>
                <w:bCs/>
                <w:color w:val="000000"/>
                <w:sz w:val="16"/>
              </w:rPr>
              <w:t>Specific IXIT</w:t>
            </w:r>
          </w:p>
        </w:tc>
        <w:tc>
          <w:tcPr>
            <w:tcW w:w="1903" w:type="dxa"/>
            <w:tcBorders>
              <w:top w:val="single" w:sz="4" w:space="0" w:color="auto"/>
              <w:bottom w:val="single" w:sz="4" w:space="0" w:color="auto"/>
            </w:tcBorders>
          </w:tcPr>
          <w:p w14:paraId="13056BEB"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Number of TC Executions</w:t>
            </w:r>
          </w:p>
        </w:tc>
        <w:tc>
          <w:tcPr>
            <w:tcW w:w="2483" w:type="dxa"/>
            <w:tcBorders>
              <w:top w:val="single" w:sz="4" w:space="0" w:color="auto"/>
              <w:bottom w:val="single" w:sz="4" w:space="0" w:color="auto"/>
            </w:tcBorders>
          </w:tcPr>
          <w:p w14:paraId="5209E186"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Release other RAT</w:t>
            </w:r>
          </w:p>
        </w:tc>
      </w:tr>
      <w:tr w:rsidR="00780E0B" w:rsidRPr="000950BF" w14:paraId="6EE126E8" w14:textId="77777777" w:rsidTr="00DA361D">
        <w:trPr>
          <w:tblHeader/>
          <w:jc w:val="center"/>
        </w:trPr>
        <w:tc>
          <w:tcPr>
            <w:tcW w:w="1137" w:type="dxa"/>
            <w:tcBorders>
              <w:top w:val="single" w:sz="4" w:space="0" w:color="auto"/>
              <w:bottom w:val="single" w:sz="4" w:space="0" w:color="auto"/>
            </w:tcBorders>
            <w:shd w:val="clear" w:color="auto" w:fill="D9D9D9"/>
          </w:tcPr>
          <w:p w14:paraId="6E5AF2B3" w14:textId="77777777" w:rsidR="00780E0B" w:rsidRPr="000950BF" w:rsidRDefault="00780E0B" w:rsidP="00DA361D">
            <w:pPr>
              <w:spacing w:after="0"/>
              <w:rPr>
                <w:rFonts w:ascii="Arial" w:hAnsi="Arial"/>
                <w:b/>
                <w:sz w:val="16"/>
                <w:szCs w:val="16"/>
              </w:rPr>
            </w:pPr>
            <w:r w:rsidRPr="000950B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321DB4EA"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24076"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95FC556"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A223F3E" w14:textId="77777777" w:rsidR="00780E0B" w:rsidRPr="000950BF" w:rsidRDefault="00780E0B" w:rsidP="00DA361D">
            <w:pPr>
              <w:spacing w:after="0"/>
              <w:jc w:val="center"/>
              <w:rPr>
                <w:rFonts w:ascii="Arial" w:hAnsi="Arial"/>
                <w:b/>
                <w:sz w:val="16"/>
                <w:szCs w:val="16"/>
              </w:rPr>
            </w:pPr>
          </w:p>
        </w:tc>
      </w:tr>
      <w:tr w:rsidR="00780E0B" w:rsidRPr="000950BF" w14:paraId="34DA28B9" w14:textId="77777777" w:rsidTr="00DA361D">
        <w:trPr>
          <w:tblHeader/>
          <w:jc w:val="center"/>
        </w:trPr>
        <w:tc>
          <w:tcPr>
            <w:tcW w:w="1137" w:type="dxa"/>
            <w:tcBorders>
              <w:top w:val="single" w:sz="4" w:space="0" w:color="auto"/>
              <w:bottom w:val="single" w:sz="4" w:space="0" w:color="auto"/>
            </w:tcBorders>
            <w:shd w:val="clear" w:color="auto" w:fill="D9D9D9"/>
          </w:tcPr>
          <w:p w14:paraId="4E9E7603" w14:textId="77777777" w:rsidR="00780E0B" w:rsidRPr="000950BF" w:rsidRDefault="00780E0B" w:rsidP="00DA361D">
            <w:pPr>
              <w:spacing w:after="0"/>
              <w:rPr>
                <w:rFonts w:ascii="Arial" w:hAnsi="Arial"/>
                <w:b/>
                <w:bCs/>
                <w:sz w:val="16"/>
                <w:szCs w:val="16"/>
              </w:rPr>
            </w:pPr>
            <w:r w:rsidRPr="000950B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02221F0"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87CCDA7"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6EA54DC"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6C669EA" w14:textId="77777777" w:rsidR="00780E0B" w:rsidRPr="000950BF" w:rsidRDefault="00780E0B" w:rsidP="00DA361D">
            <w:pPr>
              <w:spacing w:after="0"/>
              <w:jc w:val="center"/>
              <w:rPr>
                <w:rFonts w:ascii="Arial" w:hAnsi="Arial"/>
                <w:b/>
                <w:sz w:val="16"/>
                <w:szCs w:val="16"/>
              </w:rPr>
            </w:pPr>
          </w:p>
        </w:tc>
      </w:tr>
      <w:tr w:rsidR="00780E0B" w:rsidRPr="000950BF" w14:paraId="110B5AA0" w14:textId="77777777" w:rsidTr="00DA361D">
        <w:trPr>
          <w:tblHeader/>
          <w:jc w:val="center"/>
        </w:trPr>
        <w:tc>
          <w:tcPr>
            <w:tcW w:w="1137" w:type="dxa"/>
            <w:tcBorders>
              <w:top w:val="single" w:sz="4" w:space="0" w:color="auto"/>
              <w:bottom w:val="single" w:sz="4" w:space="0" w:color="auto"/>
            </w:tcBorders>
            <w:shd w:val="clear" w:color="auto" w:fill="D9D9D9"/>
          </w:tcPr>
          <w:p w14:paraId="30591EA5" w14:textId="77777777" w:rsidR="00780E0B" w:rsidRPr="000950BF" w:rsidRDefault="00780E0B" w:rsidP="00DA361D">
            <w:pPr>
              <w:spacing w:after="0"/>
              <w:rPr>
                <w:rFonts w:ascii="Arial" w:hAnsi="Arial"/>
                <w:b/>
                <w:bCs/>
                <w:sz w:val="16"/>
                <w:szCs w:val="16"/>
              </w:rPr>
            </w:pPr>
            <w:r w:rsidRPr="000950B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5F966D2" w14:textId="77777777" w:rsidR="00780E0B" w:rsidRPr="000950BF"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BEA800D"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E3F2C91"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89D9935" w14:textId="77777777" w:rsidR="00780E0B" w:rsidRPr="000950BF" w:rsidRDefault="00780E0B" w:rsidP="00DA361D">
            <w:pPr>
              <w:spacing w:after="0"/>
              <w:jc w:val="center"/>
              <w:rPr>
                <w:rFonts w:ascii="Arial" w:hAnsi="Arial"/>
                <w:b/>
                <w:sz w:val="16"/>
                <w:szCs w:val="16"/>
              </w:rPr>
            </w:pPr>
          </w:p>
        </w:tc>
      </w:tr>
      <w:tr w:rsidR="00780E0B" w:rsidRPr="000950BF" w14:paraId="0795DF0F" w14:textId="77777777" w:rsidTr="00DA361D">
        <w:trPr>
          <w:tblHeader/>
          <w:jc w:val="center"/>
        </w:trPr>
        <w:tc>
          <w:tcPr>
            <w:tcW w:w="1137" w:type="dxa"/>
            <w:tcBorders>
              <w:top w:val="single" w:sz="4" w:space="0" w:color="auto"/>
              <w:bottom w:val="single" w:sz="4" w:space="0" w:color="auto"/>
            </w:tcBorders>
            <w:shd w:val="clear" w:color="auto" w:fill="D9D9D9"/>
          </w:tcPr>
          <w:p w14:paraId="7BA073D4" w14:textId="77777777" w:rsidR="00780E0B" w:rsidRPr="000950BF" w:rsidRDefault="00780E0B" w:rsidP="00DA361D">
            <w:pPr>
              <w:spacing w:after="0"/>
              <w:rPr>
                <w:rFonts w:ascii="Arial" w:hAnsi="Arial"/>
                <w:b/>
                <w:bCs/>
                <w:sz w:val="16"/>
                <w:szCs w:val="16"/>
              </w:rPr>
            </w:pPr>
            <w:r w:rsidRPr="000950B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558885B3" w14:textId="77777777" w:rsidR="00780E0B" w:rsidRPr="000950BF"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17DFD44"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6A005C"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29C7734" w14:textId="77777777" w:rsidR="00780E0B" w:rsidRPr="000950BF" w:rsidRDefault="00780E0B" w:rsidP="00DA361D">
            <w:pPr>
              <w:spacing w:after="0"/>
              <w:jc w:val="center"/>
              <w:rPr>
                <w:rFonts w:ascii="Arial" w:hAnsi="Arial"/>
                <w:b/>
                <w:sz w:val="16"/>
                <w:szCs w:val="16"/>
              </w:rPr>
            </w:pPr>
          </w:p>
        </w:tc>
      </w:tr>
      <w:tr w:rsidR="00780E0B" w:rsidRPr="000950BF" w14:paraId="1BAA101F" w14:textId="77777777" w:rsidTr="00DA361D">
        <w:trPr>
          <w:tblHeader/>
          <w:jc w:val="center"/>
        </w:trPr>
        <w:tc>
          <w:tcPr>
            <w:tcW w:w="1137" w:type="dxa"/>
            <w:tcBorders>
              <w:top w:val="single" w:sz="4" w:space="0" w:color="auto"/>
              <w:bottom w:val="single" w:sz="4" w:space="0" w:color="auto"/>
            </w:tcBorders>
            <w:shd w:val="clear" w:color="auto" w:fill="auto"/>
          </w:tcPr>
          <w:p w14:paraId="1B9AFBC6" w14:textId="77777777" w:rsidR="00780E0B" w:rsidRPr="000950BF" w:rsidRDefault="00780E0B" w:rsidP="00DA361D">
            <w:pPr>
              <w:spacing w:after="0"/>
              <w:rPr>
                <w:rFonts w:ascii="Arial" w:hAnsi="Arial"/>
                <w:bCs/>
                <w:sz w:val="16"/>
                <w:szCs w:val="16"/>
              </w:rPr>
            </w:pPr>
            <w:r w:rsidRPr="000950B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23B98CAF"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[10]</w:t>
            </w:r>
            <w:r w:rsidRPr="000950BF">
              <w:rPr>
                <w:rFonts w:ascii="Arial" w:hAnsi="Arial"/>
                <w:sz w:val="18"/>
              </w:rPr>
              <w:t xml:space="preserve"> </w:t>
            </w:r>
            <w:proofErr w:type="spellStart"/>
            <w:r w:rsidRPr="000950BF">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2056E06E" w14:textId="77777777" w:rsidR="00780E0B" w:rsidRPr="000950BF"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FECA10C" w14:textId="77777777" w:rsidR="00780E0B" w:rsidRPr="000950BF"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3EB0EF7" w14:textId="77777777" w:rsidR="00780E0B" w:rsidRPr="000950BF" w:rsidRDefault="00780E0B" w:rsidP="00DA361D">
            <w:pPr>
              <w:spacing w:after="0"/>
              <w:jc w:val="center"/>
              <w:rPr>
                <w:rFonts w:ascii="Arial" w:hAnsi="Arial"/>
                <w:sz w:val="16"/>
                <w:szCs w:val="16"/>
              </w:rPr>
            </w:pPr>
          </w:p>
        </w:tc>
      </w:tr>
      <w:tr w:rsidR="00780E0B" w:rsidRPr="000950BF" w14:paraId="060E6C5B" w14:textId="77777777" w:rsidTr="00DA361D">
        <w:trPr>
          <w:tblHeader/>
          <w:jc w:val="center"/>
        </w:trPr>
        <w:tc>
          <w:tcPr>
            <w:tcW w:w="1137" w:type="dxa"/>
            <w:tcBorders>
              <w:top w:val="single" w:sz="4" w:space="0" w:color="auto"/>
              <w:bottom w:val="single" w:sz="4" w:space="0" w:color="auto"/>
            </w:tcBorders>
            <w:shd w:val="clear" w:color="auto" w:fill="D9D9D9"/>
          </w:tcPr>
          <w:p w14:paraId="66392870" w14:textId="77777777" w:rsidR="00780E0B" w:rsidRPr="000950BF" w:rsidRDefault="00780E0B" w:rsidP="00DA361D">
            <w:pPr>
              <w:spacing w:after="0"/>
              <w:rPr>
                <w:rFonts w:ascii="Arial" w:hAnsi="Arial"/>
                <w:b/>
                <w:bCs/>
                <w:sz w:val="16"/>
                <w:szCs w:val="16"/>
              </w:rPr>
            </w:pPr>
            <w:r w:rsidRPr="000950B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9D12CDA"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8B26AB5"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B46E7B"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7FF3E86" w14:textId="77777777" w:rsidR="00780E0B" w:rsidRPr="000950BF" w:rsidRDefault="00780E0B" w:rsidP="00DA361D">
            <w:pPr>
              <w:spacing w:after="0"/>
              <w:jc w:val="center"/>
              <w:rPr>
                <w:rFonts w:ascii="Arial" w:hAnsi="Arial"/>
                <w:b/>
                <w:sz w:val="16"/>
                <w:szCs w:val="16"/>
              </w:rPr>
            </w:pPr>
          </w:p>
        </w:tc>
      </w:tr>
      <w:tr w:rsidR="00780E0B" w:rsidRPr="000950BF" w14:paraId="1F2BA866" w14:textId="77777777" w:rsidTr="00DA361D">
        <w:trPr>
          <w:tblHeader/>
          <w:jc w:val="center"/>
        </w:trPr>
        <w:tc>
          <w:tcPr>
            <w:tcW w:w="1137" w:type="dxa"/>
            <w:tcBorders>
              <w:top w:val="single" w:sz="4" w:space="0" w:color="auto"/>
              <w:bottom w:val="single" w:sz="4" w:space="0" w:color="auto"/>
            </w:tcBorders>
            <w:shd w:val="clear" w:color="auto" w:fill="D9D9D9"/>
          </w:tcPr>
          <w:p w14:paraId="725F9215" w14:textId="77777777" w:rsidR="00780E0B" w:rsidRPr="000950BF" w:rsidRDefault="00780E0B" w:rsidP="00DA361D">
            <w:pPr>
              <w:spacing w:after="0"/>
              <w:rPr>
                <w:rFonts w:ascii="Arial" w:hAnsi="Arial"/>
                <w:b/>
                <w:bCs/>
                <w:sz w:val="16"/>
                <w:szCs w:val="16"/>
              </w:rPr>
            </w:pPr>
            <w:r w:rsidRPr="000950BF">
              <w:rPr>
                <w:rFonts w:ascii="Arial" w:hAnsi="Arial"/>
                <w:b/>
                <w:bCs/>
                <w:color w:val="000000"/>
                <w:sz w:val="16"/>
              </w:rPr>
              <w:lastRenderedPageBreak/>
              <w:t>9.2.6</w:t>
            </w:r>
          </w:p>
        </w:tc>
        <w:tc>
          <w:tcPr>
            <w:tcW w:w="2340" w:type="dxa"/>
            <w:tcBorders>
              <w:top w:val="single" w:sz="4" w:space="0" w:color="auto"/>
              <w:bottom w:val="single" w:sz="4" w:space="0" w:color="auto"/>
            </w:tcBorders>
            <w:shd w:val="clear" w:color="auto" w:fill="D9D9D9"/>
          </w:tcPr>
          <w:p w14:paraId="57742437"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D9E4419"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BA73F0F"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A2B0355" w14:textId="77777777" w:rsidR="00780E0B" w:rsidRPr="000950BF" w:rsidRDefault="00780E0B" w:rsidP="00DA361D">
            <w:pPr>
              <w:spacing w:after="0"/>
              <w:jc w:val="center"/>
              <w:rPr>
                <w:rFonts w:ascii="Arial" w:hAnsi="Arial"/>
                <w:b/>
                <w:sz w:val="16"/>
                <w:szCs w:val="16"/>
              </w:rPr>
            </w:pPr>
          </w:p>
        </w:tc>
      </w:tr>
      <w:tr w:rsidR="00780E0B" w:rsidRPr="000950BF" w14:paraId="7213343F" w14:textId="77777777" w:rsidTr="00DA361D">
        <w:trPr>
          <w:tblHeader/>
          <w:jc w:val="center"/>
        </w:trPr>
        <w:tc>
          <w:tcPr>
            <w:tcW w:w="1137" w:type="dxa"/>
            <w:tcBorders>
              <w:top w:val="single" w:sz="4" w:space="0" w:color="auto"/>
              <w:bottom w:val="single" w:sz="4" w:space="0" w:color="auto"/>
            </w:tcBorders>
            <w:shd w:val="clear" w:color="auto" w:fill="D9D9D9"/>
          </w:tcPr>
          <w:p w14:paraId="68E826B2" w14:textId="77777777" w:rsidR="00780E0B" w:rsidRPr="000950BF" w:rsidRDefault="00780E0B" w:rsidP="00DA361D">
            <w:pPr>
              <w:spacing w:after="0"/>
              <w:rPr>
                <w:rFonts w:ascii="Arial" w:hAnsi="Arial"/>
                <w:b/>
                <w:bCs/>
                <w:sz w:val="16"/>
                <w:szCs w:val="16"/>
              </w:rPr>
            </w:pPr>
            <w:r w:rsidRPr="000950B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2D216C1B"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3D21CB"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2466EB8"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31259FF" w14:textId="77777777" w:rsidR="00780E0B" w:rsidRPr="000950BF" w:rsidRDefault="00780E0B" w:rsidP="00DA361D">
            <w:pPr>
              <w:spacing w:after="0"/>
              <w:jc w:val="center"/>
              <w:rPr>
                <w:rFonts w:ascii="Arial" w:hAnsi="Arial"/>
                <w:b/>
                <w:sz w:val="16"/>
                <w:szCs w:val="16"/>
              </w:rPr>
            </w:pPr>
          </w:p>
        </w:tc>
      </w:tr>
      <w:tr w:rsidR="00780E0B" w:rsidRPr="000950BF" w14:paraId="152E31F7" w14:textId="77777777" w:rsidTr="00DA361D">
        <w:trPr>
          <w:tblHeader/>
          <w:jc w:val="center"/>
        </w:trPr>
        <w:tc>
          <w:tcPr>
            <w:tcW w:w="1137" w:type="dxa"/>
            <w:tcBorders>
              <w:top w:val="single" w:sz="4" w:space="0" w:color="auto"/>
              <w:bottom w:val="single" w:sz="4" w:space="0" w:color="auto"/>
            </w:tcBorders>
            <w:shd w:val="clear" w:color="auto" w:fill="auto"/>
          </w:tcPr>
          <w:p w14:paraId="65C83FF6" w14:textId="77777777" w:rsidR="00780E0B" w:rsidRPr="000950BF" w:rsidRDefault="00780E0B" w:rsidP="00DA361D">
            <w:pPr>
              <w:spacing w:after="0"/>
              <w:rPr>
                <w:rFonts w:ascii="Arial" w:hAnsi="Arial"/>
                <w:bCs/>
                <w:sz w:val="16"/>
                <w:szCs w:val="16"/>
              </w:rPr>
            </w:pPr>
            <w:r w:rsidRPr="000950BF">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4E4AA080" w14:textId="77777777" w:rsidR="00780E0B" w:rsidRPr="000950BF" w:rsidRDefault="00780E0B" w:rsidP="00DA361D">
            <w:pPr>
              <w:spacing w:after="0"/>
              <w:jc w:val="center"/>
              <w:rPr>
                <w:rFonts w:ascii="Arial" w:hAnsi="Arial"/>
                <w:sz w:val="16"/>
                <w:szCs w:val="16"/>
              </w:rPr>
            </w:pPr>
            <w:r w:rsidRPr="000950BF">
              <w:rPr>
                <w:rFonts w:ascii="Arial" w:hAnsi="Arial"/>
                <w:color w:val="000000"/>
                <w:sz w:val="16"/>
              </w:rPr>
              <w:t xml:space="preserve">[10] </w:t>
            </w:r>
            <w:proofErr w:type="spellStart"/>
            <w:r w:rsidRPr="000950BF">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1FFC2A11" w14:textId="77777777" w:rsidR="00780E0B" w:rsidRPr="000950BF"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7E6804E" w14:textId="77777777" w:rsidR="00780E0B" w:rsidRPr="000950BF"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0D4F7AB" w14:textId="77777777" w:rsidR="00780E0B" w:rsidRPr="000950BF" w:rsidRDefault="00780E0B" w:rsidP="00DA361D">
            <w:pPr>
              <w:spacing w:after="0"/>
              <w:jc w:val="center"/>
              <w:rPr>
                <w:rFonts w:ascii="Arial" w:hAnsi="Arial"/>
                <w:sz w:val="16"/>
                <w:szCs w:val="16"/>
              </w:rPr>
            </w:pPr>
          </w:p>
        </w:tc>
      </w:tr>
      <w:tr w:rsidR="00780E0B" w:rsidRPr="000950BF" w14:paraId="18EE0E18" w14:textId="77777777" w:rsidTr="00DA361D">
        <w:trPr>
          <w:tblHeader/>
          <w:jc w:val="center"/>
        </w:trPr>
        <w:tc>
          <w:tcPr>
            <w:tcW w:w="1137" w:type="dxa"/>
            <w:tcBorders>
              <w:top w:val="single" w:sz="4" w:space="0" w:color="auto"/>
              <w:bottom w:val="single" w:sz="4" w:space="0" w:color="auto"/>
            </w:tcBorders>
            <w:shd w:val="clear" w:color="auto" w:fill="D9D9D9"/>
          </w:tcPr>
          <w:p w14:paraId="283F9837" w14:textId="77777777" w:rsidR="00780E0B" w:rsidRPr="000950BF" w:rsidRDefault="00780E0B" w:rsidP="00DA361D">
            <w:pPr>
              <w:spacing w:after="0"/>
              <w:rPr>
                <w:rFonts w:ascii="Arial" w:hAnsi="Arial"/>
                <w:b/>
                <w:bCs/>
                <w:sz w:val="16"/>
                <w:szCs w:val="16"/>
              </w:rPr>
            </w:pPr>
            <w:r w:rsidRPr="000950B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ABF3466"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49EC4C"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2FADEC7"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D41307E" w14:textId="77777777" w:rsidR="00780E0B" w:rsidRPr="000950BF" w:rsidRDefault="00780E0B" w:rsidP="00DA361D">
            <w:pPr>
              <w:spacing w:after="0"/>
              <w:jc w:val="center"/>
              <w:rPr>
                <w:rFonts w:ascii="Arial" w:hAnsi="Arial"/>
                <w:b/>
                <w:sz w:val="16"/>
                <w:szCs w:val="16"/>
              </w:rPr>
            </w:pPr>
          </w:p>
        </w:tc>
      </w:tr>
      <w:tr w:rsidR="00780E0B" w:rsidRPr="000950BF" w14:paraId="58EFE7F3" w14:textId="77777777" w:rsidTr="00DA361D">
        <w:trPr>
          <w:tblHeader/>
          <w:jc w:val="center"/>
        </w:trPr>
        <w:tc>
          <w:tcPr>
            <w:tcW w:w="1137" w:type="dxa"/>
            <w:tcBorders>
              <w:top w:val="single" w:sz="4" w:space="0" w:color="auto"/>
              <w:bottom w:val="single" w:sz="4" w:space="0" w:color="auto"/>
            </w:tcBorders>
            <w:shd w:val="clear" w:color="auto" w:fill="auto"/>
          </w:tcPr>
          <w:p w14:paraId="7F9F6AA8" w14:textId="77777777" w:rsidR="00780E0B" w:rsidRPr="000950BF" w:rsidRDefault="00780E0B" w:rsidP="00DA361D">
            <w:pPr>
              <w:spacing w:after="0"/>
              <w:rPr>
                <w:rFonts w:ascii="Arial" w:hAnsi="Arial"/>
                <w:bCs/>
                <w:sz w:val="16"/>
                <w:szCs w:val="16"/>
              </w:rPr>
            </w:pPr>
            <w:r w:rsidRPr="000950B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1CBBB39" w14:textId="77777777" w:rsidR="00780E0B" w:rsidRPr="000950BF" w:rsidRDefault="00780E0B" w:rsidP="00DA361D">
            <w:pPr>
              <w:pStyle w:val="TAH"/>
              <w:rPr>
                <w:color w:val="000000"/>
                <w:sz w:val="16"/>
              </w:rPr>
            </w:pPr>
            <w:r w:rsidRPr="000950BF">
              <w:rPr>
                <w:b w:val="0"/>
                <w:color w:val="000000"/>
                <w:sz w:val="16"/>
              </w:rPr>
              <w:t>[10] pc_IPv4</w:t>
            </w:r>
          </w:p>
          <w:p w14:paraId="1FDA4DDB" w14:textId="77777777" w:rsidR="00780E0B" w:rsidRPr="000950BF" w:rsidRDefault="00780E0B" w:rsidP="00DA361D">
            <w:pPr>
              <w:spacing w:after="0"/>
              <w:jc w:val="center"/>
              <w:rPr>
                <w:rFonts w:ascii="Arial" w:hAnsi="Arial"/>
                <w:sz w:val="16"/>
                <w:szCs w:val="16"/>
              </w:rPr>
            </w:pPr>
            <w:r w:rsidRPr="000950B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14E97D5D" w14:textId="77777777" w:rsidR="00780E0B" w:rsidRPr="000950BF" w:rsidRDefault="00780E0B" w:rsidP="00DA361D">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C7B121B" w14:textId="77777777" w:rsidR="00780E0B" w:rsidRPr="000950BF" w:rsidRDefault="00780E0B" w:rsidP="00DA361D">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8726DEC" w14:textId="77777777" w:rsidR="00780E0B" w:rsidRPr="000950BF" w:rsidRDefault="00780E0B" w:rsidP="00DA361D">
            <w:pPr>
              <w:spacing w:after="0"/>
              <w:jc w:val="center"/>
              <w:rPr>
                <w:rFonts w:ascii="Arial" w:hAnsi="Arial"/>
                <w:sz w:val="16"/>
                <w:szCs w:val="16"/>
              </w:rPr>
            </w:pPr>
          </w:p>
        </w:tc>
      </w:tr>
      <w:tr w:rsidR="00780E0B" w:rsidRPr="000950BF" w14:paraId="7EC549C5" w14:textId="77777777" w:rsidTr="00DA361D">
        <w:trPr>
          <w:tblHeader/>
          <w:jc w:val="center"/>
        </w:trPr>
        <w:tc>
          <w:tcPr>
            <w:tcW w:w="1137" w:type="dxa"/>
            <w:tcBorders>
              <w:top w:val="single" w:sz="4" w:space="0" w:color="auto"/>
              <w:bottom w:val="single" w:sz="4" w:space="0" w:color="auto"/>
            </w:tcBorders>
            <w:shd w:val="clear" w:color="auto" w:fill="D9D9D9"/>
          </w:tcPr>
          <w:p w14:paraId="06A240CE" w14:textId="77777777" w:rsidR="00780E0B" w:rsidRPr="000950BF" w:rsidRDefault="00780E0B" w:rsidP="00DA361D">
            <w:pPr>
              <w:spacing w:after="0"/>
              <w:rPr>
                <w:rFonts w:ascii="Arial" w:hAnsi="Arial"/>
                <w:b/>
                <w:bCs/>
                <w:sz w:val="16"/>
                <w:szCs w:val="16"/>
              </w:rPr>
            </w:pPr>
            <w:r w:rsidRPr="000950B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99CC50D" w14:textId="77777777" w:rsidR="00780E0B" w:rsidRPr="000950BF"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E404FA0"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43B8709"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AB86346" w14:textId="77777777" w:rsidR="00780E0B" w:rsidRPr="000950BF" w:rsidRDefault="00780E0B" w:rsidP="00DA361D">
            <w:pPr>
              <w:spacing w:after="0"/>
              <w:jc w:val="center"/>
              <w:rPr>
                <w:rFonts w:ascii="Arial" w:hAnsi="Arial"/>
                <w:b/>
                <w:sz w:val="16"/>
                <w:szCs w:val="16"/>
              </w:rPr>
            </w:pPr>
          </w:p>
        </w:tc>
      </w:tr>
      <w:tr w:rsidR="00780E0B" w:rsidRPr="000950BF" w14:paraId="2882FC6C" w14:textId="77777777" w:rsidTr="00DA361D">
        <w:trPr>
          <w:tblHeader/>
          <w:jc w:val="center"/>
        </w:trPr>
        <w:tc>
          <w:tcPr>
            <w:tcW w:w="1137" w:type="dxa"/>
            <w:tcBorders>
              <w:top w:val="single" w:sz="4" w:space="0" w:color="auto"/>
              <w:bottom w:val="single" w:sz="4" w:space="0" w:color="auto"/>
            </w:tcBorders>
            <w:shd w:val="clear" w:color="auto" w:fill="D9D9D9"/>
          </w:tcPr>
          <w:p w14:paraId="71AC067F"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r w:rsidRPr="000950B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6F8220C2"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6E2F9E98"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3E4319E"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545052BD"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r>
      <w:tr w:rsidR="00780E0B" w:rsidRPr="000950BF" w14:paraId="14CC66F4" w14:textId="77777777" w:rsidTr="00DA361D">
        <w:trPr>
          <w:tblHeader/>
          <w:jc w:val="center"/>
        </w:trPr>
        <w:tc>
          <w:tcPr>
            <w:tcW w:w="1137" w:type="dxa"/>
            <w:tcBorders>
              <w:top w:val="single" w:sz="4" w:space="0" w:color="auto"/>
              <w:bottom w:val="single" w:sz="4" w:space="0" w:color="auto"/>
            </w:tcBorders>
            <w:shd w:val="clear" w:color="auto" w:fill="auto"/>
          </w:tcPr>
          <w:p w14:paraId="441A73F5"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r w:rsidRPr="000950B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45DF44BC"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15CCC1F"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00F835A"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E2ECF1C"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950BF">
              <w:rPr>
                <w:rFonts w:ascii="Arial" w:eastAsia="SimSun" w:hAnsi="Arial"/>
                <w:sz w:val="16"/>
                <w:szCs w:val="16"/>
                <w:lang w:eastAsia="en-US"/>
              </w:rPr>
              <w:t>Rel-15 E-UTRA</w:t>
            </w:r>
          </w:p>
        </w:tc>
      </w:tr>
      <w:tr w:rsidR="00780E0B" w:rsidRPr="000950BF" w14:paraId="327346DE" w14:textId="77777777" w:rsidTr="00DA361D">
        <w:trPr>
          <w:tblHeader/>
          <w:jc w:val="center"/>
        </w:trPr>
        <w:tc>
          <w:tcPr>
            <w:tcW w:w="1137" w:type="dxa"/>
            <w:tcBorders>
              <w:top w:val="single" w:sz="4" w:space="0" w:color="auto"/>
              <w:bottom w:val="single" w:sz="4" w:space="0" w:color="auto"/>
            </w:tcBorders>
            <w:shd w:val="clear" w:color="auto" w:fill="auto"/>
          </w:tcPr>
          <w:p w14:paraId="0096509F"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r w:rsidRPr="000950B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219F9D29"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35CE69F"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E080DA2"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5FFD3F6"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950BF">
              <w:rPr>
                <w:rFonts w:ascii="Arial" w:eastAsia="SimSun" w:hAnsi="Arial"/>
                <w:sz w:val="16"/>
                <w:szCs w:val="16"/>
                <w:lang w:eastAsia="en-US"/>
              </w:rPr>
              <w:t>Rel-15 E-UTRA</w:t>
            </w:r>
          </w:p>
        </w:tc>
      </w:tr>
      <w:tr w:rsidR="00780E0B" w:rsidRPr="000950BF" w14:paraId="1B3859DB" w14:textId="77777777" w:rsidTr="00DA361D">
        <w:trPr>
          <w:tblHeader/>
          <w:jc w:val="center"/>
        </w:trPr>
        <w:tc>
          <w:tcPr>
            <w:tcW w:w="1137" w:type="dxa"/>
            <w:tcBorders>
              <w:top w:val="single" w:sz="4" w:space="0" w:color="auto"/>
              <w:bottom w:val="single" w:sz="4" w:space="0" w:color="auto"/>
            </w:tcBorders>
            <w:shd w:val="clear" w:color="auto" w:fill="auto"/>
          </w:tcPr>
          <w:p w14:paraId="0B72812D" w14:textId="77777777" w:rsidR="00780E0B" w:rsidRPr="000950BF" w:rsidRDefault="00780E0B" w:rsidP="00DA361D">
            <w:pPr>
              <w:overflowPunct/>
              <w:autoSpaceDE/>
              <w:autoSpaceDN/>
              <w:adjustRightInd/>
              <w:spacing w:after="0"/>
              <w:textAlignment w:val="auto"/>
              <w:rPr>
                <w:rFonts w:ascii="Arial" w:eastAsia="SimSun" w:hAnsi="Arial"/>
                <w:b/>
                <w:bCs/>
                <w:sz w:val="16"/>
                <w:szCs w:val="16"/>
                <w:lang w:eastAsia="en-US"/>
              </w:rPr>
            </w:pPr>
            <w:r w:rsidRPr="000950B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42D25C9C" w14:textId="77777777" w:rsidR="00780E0B" w:rsidRPr="000950BF" w:rsidRDefault="00780E0B" w:rsidP="00DA361D">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B37AE88"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22F536D"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2CA04308" w14:textId="77777777" w:rsidR="00780E0B" w:rsidRPr="000950BF" w:rsidRDefault="00780E0B" w:rsidP="00DA361D">
            <w:pPr>
              <w:overflowPunct/>
              <w:autoSpaceDE/>
              <w:autoSpaceDN/>
              <w:adjustRightInd/>
              <w:spacing w:after="0"/>
              <w:jc w:val="center"/>
              <w:textAlignment w:val="auto"/>
              <w:rPr>
                <w:rFonts w:ascii="Arial" w:eastAsia="SimSun" w:hAnsi="Arial"/>
                <w:b/>
                <w:sz w:val="16"/>
                <w:szCs w:val="16"/>
                <w:lang w:eastAsia="en-US"/>
              </w:rPr>
            </w:pPr>
            <w:r w:rsidRPr="000950BF">
              <w:rPr>
                <w:rFonts w:ascii="Arial" w:eastAsia="SimSun" w:hAnsi="Arial"/>
                <w:sz w:val="16"/>
                <w:szCs w:val="16"/>
                <w:lang w:eastAsia="en-US"/>
              </w:rPr>
              <w:t>Rel-15 E-UTRA</w:t>
            </w:r>
          </w:p>
        </w:tc>
      </w:tr>
      <w:tr w:rsidR="00780E0B" w:rsidRPr="000950BF" w14:paraId="34E7E183" w14:textId="77777777" w:rsidTr="00DA361D">
        <w:trPr>
          <w:tblHeader/>
          <w:jc w:val="center"/>
        </w:trPr>
        <w:tc>
          <w:tcPr>
            <w:tcW w:w="1137" w:type="dxa"/>
            <w:tcBorders>
              <w:top w:val="single" w:sz="4" w:space="0" w:color="auto"/>
              <w:bottom w:val="single" w:sz="4" w:space="0" w:color="auto"/>
            </w:tcBorders>
            <w:shd w:val="clear" w:color="auto" w:fill="D9D9D9"/>
          </w:tcPr>
          <w:p w14:paraId="5BDBF921" w14:textId="77777777" w:rsidR="00780E0B" w:rsidRPr="000950BF" w:rsidRDefault="00780E0B" w:rsidP="00DA361D">
            <w:pPr>
              <w:spacing w:after="0"/>
              <w:rPr>
                <w:rFonts w:ascii="Arial" w:hAnsi="Arial"/>
                <w:b/>
                <w:bCs/>
                <w:sz w:val="16"/>
                <w:szCs w:val="16"/>
              </w:rPr>
            </w:pPr>
            <w:r w:rsidRPr="000950B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0F14746"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3480B90"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DF089EC"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FE8112D" w14:textId="77777777" w:rsidR="00780E0B" w:rsidRPr="000950BF" w:rsidRDefault="00780E0B" w:rsidP="00DA361D">
            <w:pPr>
              <w:spacing w:after="0"/>
              <w:jc w:val="center"/>
              <w:rPr>
                <w:rFonts w:ascii="Arial" w:hAnsi="Arial"/>
                <w:b/>
                <w:sz w:val="16"/>
                <w:szCs w:val="16"/>
              </w:rPr>
            </w:pPr>
          </w:p>
        </w:tc>
      </w:tr>
      <w:tr w:rsidR="00780E0B" w:rsidRPr="000950BF" w14:paraId="5DA64739" w14:textId="77777777" w:rsidTr="00DA361D">
        <w:trPr>
          <w:tblHeader/>
          <w:jc w:val="center"/>
        </w:trPr>
        <w:tc>
          <w:tcPr>
            <w:tcW w:w="1137" w:type="dxa"/>
            <w:tcBorders>
              <w:top w:val="nil"/>
              <w:bottom w:val="single" w:sz="4" w:space="0" w:color="auto"/>
            </w:tcBorders>
            <w:shd w:val="clear" w:color="auto" w:fill="E7E6E6"/>
          </w:tcPr>
          <w:p w14:paraId="3EC3234D" w14:textId="77777777" w:rsidR="00780E0B" w:rsidRPr="000950BF" w:rsidRDefault="00780E0B" w:rsidP="00DA361D">
            <w:pPr>
              <w:spacing w:after="0"/>
              <w:rPr>
                <w:rFonts w:ascii="Arial" w:hAnsi="Arial"/>
                <w:b/>
                <w:sz w:val="16"/>
                <w:szCs w:val="16"/>
              </w:rPr>
            </w:pPr>
            <w:r w:rsidRPr="000950BF">
              <w:rPr>
                <w:rFonts w:ascii="Arial" w:hAnsi="Arial"/>
                <w:b/>
                <w:bCs/>
                <w:sz w:val="16"/>
                <w:szCs w:val="16"/>
              </w:rPr>
              <w:t>10.1</w:t>
            </w:r>
          </w:p>
        </w:tc>
        <w:tc>
          <w:tcPr>
            <w:tcW w:w="2340" w:type="dxa"/>
            <w:tcBorders>
              <w:bottom w:val="single" w:sz="4" w:space="0" w:color="auto"/>
            </w:tcBorders>
            <w:shd w:val="clear" w:color="auto" w:fill="E7E6E6"/>
          </w:tcPr>
          <w:p w14:paraId="5F2E0A1A" w14:textId="77777777" w:rsidR="00780E0B" w:rsidRPr="000950BF" w:rsidRDefault="00780E0B" w:rsidP="00DA361D">
            <w:pPr>
              <w:spacing w:after="0"/>
              <w:jc w:val="center"/>
              <w:rPr>
                <w:rFonts w:ascii="Arial" w:hAnsi="Arial"/>
                <w:b/>
                <w:sz w:val="16"/>
                <w:szCs w:val="16"/>
              </w:rPr>
            </w:pPr>
          </w:p>
        </w:tc>
        <w:tc>
          <w:tcPr>
            <w:tcW w:w="2250" w:type="dxa"/>
            <w:tcBorders>
              <w:bottom w:val="single" w:sz="4" w:space="0" w:color="auto"/>
            </w:tcBorders>
            <w:shd w:val="clear" w:color="auto" w:fill="E7E6E6"/>
          </w:tcPr>
          <w:p w14:paraId="04466C14" w14:textId="77777777" w:rsidR="00780E0B" w:rsidRPr="000950BF" w:rsidRDefault="00780E0B" w:rsidP="00DA361D">
            <w:pPr>
              <w:spacing w:after="0"/>
              <w:jc w:val="center"/>
              <w:rPr>
                <w:rFonts w:ascii="Arial" w:hAnsi="Arial"/>
                <w:b/>
                <w:sz w:val="16"/>
                <w:szCs w:val="16"/>
              </w:rPr>
            </w:pPr>
          </w:p>
        </w:tc>
        <w:tc>
          <w:tcPr>
            <w:tcW w:w="1903" w:type="dxa"/>
            <w:tcBorders>
              <w:bottom w:val="single" w:sz="4" w:space="0" w:color="auto"/>
            </w:tcBorders>
            <w:shd w:val="clear" w:color="auto" w:fill="E7E6E6"/>
          </w:tcPr>
          <w:p w14:paraId="1CACEC92" w14:textId="77777777" w:rsidR="00780E0B" w:rsidRPr="000950BF" w:rsidRDefault="00780E0B" w:rsidP="00DA361D">
            <w:pPr>
              <w:spacing w:after="0"/>
              <w:jc w:val="center"/>
              <w:rPr>
                <w:rFonts w:ascii="Arial" w:hAnsi="Arial"/>
                <w:b/>
                <w:sz w:val="16"/>
                <w:szCs w:val="16"/>
              </w:rPr>
            </w:pPr>
          </w:p>
        </w:tc>
        <w:tc>
          <w:tcPr>
            <w:tcW w:w="2483" w:type="dxa"/>
            <w:tcBorders>
              <w:bottom w:val="single" w:sz="4" w:space="0" w:color="auto"/>
            </w:tcBorders>
            <w:shd w:val="clear" w:color="auto" w:fill="E7E6E6"/>
          </w:tcPr>
          <w:p w14:paraId="30FC6472" w14:textId="77777777" w:rsidR="00780E0B" w:rsidRPr="000950BF" w:rsidRDefault="00780E0B" w:rsidP="00DA361D">
            <w:pPr>
              <w:spacing w:after="0"/>
              <w:jc w:val="center"/>
              <w:rPr>
                <w:rFonts w:ascii="Arial" w:hAnsi="Arial"/>
                <w:b/>
                <w:sz w:val="16"/>
                <w:szCs w:val="16"/>
              </w:rPr>
            </w:pPr>
          </w:p>
        </w:tc>
      </w:tr>
    </w:tbl>
    <w:p w14:paraId="4F073F6E" w14:textId="77777777" w:rsidR="00780E0B" w:rsidRPr="000950BF" w:rsidRDefault="00780E0B" w:rsidP="00780E0B"/>
    <w:p w14:paraId="6419441D" w14:textId="77777777" w:rsidR="00780E0B" w:rsidRPr="000950BF" w:rsidRDefault="00780E0B" w:rsidP="00780E0B">
      <w:pPr>
        <w:pStyle w:val="TH"/>
      </w:pPr>
      <w:r w:rsidRPr="000950BF">
        <w:t xml:space="preserve">Table 4.1-5a: Applicability of Protocol conformance </w:t>
      </w:r>
      <w:proofErr w:type="gramStart"/>
      <w:r w:rsidRPr="000950BF">
        <w:t>Multi-layer</w:t>
      </w:r>
      <w:proofErr w:type="gramEnd"/>
      <w:r w:rsidRPr="000950B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780E0B" w:rsidRPr="000950BF" w14:paraId="6B166D88" w14:textId="77777777" w:rsidTr="00DA361D">
        <w:trPr>
          <w:jc w:val="center"/>
        </w:trPr>
        <w:tc>
          <w:tcPr>
            <w:tcW w:w="1092" w:type="dxa"/>
            <w:tcBorders>
              <w:top w:val="single" w:sz="4" w:space="0" w:color="auto"/>
              <w:left w:val="single" w:sz="4" w:space="0" w:color="auto"/>
              <w:bottom w:val="nil"/>
              <w:right w:val="single" w:sz="4" w:space="0" w:color="auto"/>
            </w:tcBorders>
            <w:hideMark/>
          </w:tcPr>
          <w:p w14:paraId="3856EE9E" w14:textId="77777777" w:rsidR="00780E0B" w:rsidRPr="000950BF" w:rsidRDefault="00780E0B" w:rsidP="00DA361D">
            <w:pPr>
              <w:pStyle w:val="TAH"/>
              <w:keepNext w:val="0"/>
              <w:keepLines w:val="0"/>
              <w:rPr>
                <w:sz w:val="16"/>
                <w:szCs w:val="16"/>
              </w:rPr>
            </w:pPr>
            <w:r w:rsidRPr="000950BF">
              <w:rPr>
                <w:sz w:val="16"/>
                <w:szCs w:val="16"/>
              </w:rPr>
              <w:t>Clause</w:t>
            </w:r>
          </w:p>
        </w:tc>
        <w:tc>
          <w:tcPr>
            <w:tcW w:w="3512" w:type="dxa"/>
            <w:tcBorders>
              <w:top w:val="single" w:sz="4" w:space="0" w:color="auto"/>
              <w:left w:val="single" w:sz="4" w:space="0" w:color="auto"/>
              <w:bottom w:val="nil"/>
              <w:right w:val="single" w:sz="4" w:space="0" w:color="auto"/>
            </w:tcBorders>
            <w:hideMark/>
          </w:tcPr>
          <w:p w14:paraId="7A0CF451" w14:textId="77777777" w:rsidR="00780E0B" w:rsidRPr="000950BF" w:rsidRDefault="00780E0B" w:rsidP="00DA361D">
            <w:pPr>
              <w:pStyle w:val="TAH"/>
              <w:keepNext w:val="0"/>
              <w:keepLines w:val="0"/>
              <w:rPr>
                <w:sz w:val="16"/>
                <w:szCs w:val="16"/>
              </w:rPr>
            </w:pPr>
            <w:r w:rsidRPr="000950BF">
              <w:rPr>
                <w:sz w:val="16"/>
                <w:szCs w:val="16"/>
              </w:rPr>
              <w:t>TC Title</w:t>
            </w:r>
          </w:p>
        </w:tc>
        <w:tc>
          <w:tcPr>
            <w:tcW w:w="811" w:type="dxa"/>
            <w:tcBorders>
              <w:top w:val="single" w:sz="4" w:space="0" w:color="auto"/>
              <w:left w:val="single" w:sz="4" w:space="0" w:color="auto"/>
              <w:bottom w:val="nil"/>
              <w:right w:val="single" w:sz="4" w:space="0" w:color="auto"/>
            </w:tcBorders>
            <w:hideMark/>
          </w:tcPr>
          <w:p w14:paraId="5E05CE38" w14:textId="77777777" w:rsidR="00780E0B" w:rsidRPr="000950BF" w:rsidRDefault="00780E0B" w:rsidP="00DA361D">
            <w:pPr>
              <w:pStyle w:val="TAH"/>
              <w:keepNext w:val="0"/>
              <w:keepLines w:val="0"/>
              <w:rPr>
                <w:sz w:val="16"/>
                <w:szCs w:val="16"/>
              </w:rPr>
            </w:pPr>
            <w:r w:rsidRPr="000950B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FC531DB" w14:textId="77777777" w:rsidR="00780E0B" w:rsidRPr="000950BF" w:rsidRDefault="00780E0B" w:rsidP="00DA361D">
            <w:pPr>
              <w:pStyle w:val="TAH"/>
              <w:keepNext w:val="0"/>
              <w:keepLines w:val="0"/>
              <w:rPr>
                <w:sz w:val="16"/>
                <w:szCs w:val="16"/>
              </w:rPr>
            </w:pPr>
            <w:r w:rsidRPr="000950BF">
              <w:rPr>
                <w:sz w:val="16"/>
                <w:szCs w:val="16"/>
              </w:rPr>
              <w:t>Applicability</w:t>
            </w:r>
          </w:p>
        </w:tc>
      </w:tr>
      <w:tr w:rsidR="00780E0B" w:rsidRPr="000950BF" w14:paraId="07B5AB2F" w14:textId="77777777" w:rsidTr="00DA361D">
        <w:trPr>
          <w:tblHeader/>
          <w:jc w:val="center"/>
        </w:trPr>
        <w:tc>
          <w:tcPr>
            <w:tcW w:w="1092" w:type="dxa"/>
            <w:tcBorders>
              <w:top w:val="nil"/>
              <w:left w:val="single" w:sz="4" w:space="0" w:color="auto"/>
              <w:bottom w:val="single" w:sz="4" w:space="0" w:color="auto"/>
              <w:right w:val="single" w:sz="4" w:space="0" w:color="auto"/>
            </w:tcBorders>
          </w:tcPr>
          <w:p w14:paraId="5674E57A" w14:textId="77777777" w:rsidR="00780E0B" w:rsidRPr="000950BF" w:rsidRDefault="00780E0B" w:rsidP="00DA361D">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D9468E3" w14:textId="77777777" w:rsidR="00780E0B" w:rsidRPr="000950BF" w:rsidRDefault="00780E0B" w:rsidP="00DA361D">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188B810" w14:textId="77777777" w:rsidR="00780E0B" w:rsidRPr="000950BF" w:rsidRDefault="00780E0B" w:rsidP="00DA361D">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50A115C" w14:textId="77777777" w:rsidR="00780E0B" w:rsidRPr="000950BF" w:rsidRDefault="00780E0B" w:rsidP="00DA361D">
            <w:pPr>
              <w:pStyle w:val="TAH"/>
              <w:keepNext w:val="0"/>
              <w:keepLines w:val="0"/>
              <w:rPr>
                <w:sz w:val="16"/>
                <w:szCs w:val="16"/>
              </w:rPr>
            </w:pPr>
            <w:r w:rsidRPr="000950B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E48BE34" w14:textId="77777777" w:rsidR="00780E0B" w:rsidRPr="000950BF" w:rsidRDefault="00780E0B" w:rsidP="00DA361D">
            <w:pPr>
              <w:pStyle w:val="TAH"/>
              <w:keepNext w:val="0"/>
              <w:keepLines w:val="0"/>
              <w:rPr>
                <w:sz w:val="16"/>
                <w:szCs w:val="16"/>
              </w:rPr>
            </w:pPr>
            <w:r w:rsidRPr="000950BF">
              <w:rPr>
                <w:sz w:val="16"/>
                <w:szCs w:val="16"/>
              </w:rPr>
              <w:t>Comment</w:t>
            </w:r>
          </w:p>
        </w:tc>
      </w:tr>
      <w:tr w:rsidR="00780E0B" w:rsidRPr="000950BF" w14:paraId="20EF054F" w14:textId="77777777" w:rsidTr="00DA361D">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5F74D8D4" w14:textId="77777777" w:rsidR="00780E0B" w:rsidRPr="000950BF" w:rsidRDefault="00780E0B" w:rsidP="00DA361D">
            <w:pPr>
              <w:pStyle w:val="TAL"/>
              <w:keepNext w:val="0"/>
              <w:keepLines w:val="0"/>
              <w:rPr>
                <w:rFonts w:cs="Arial"/>
                <w:b/>
                <w:bCs/>
                <w:sz w:val="16"/>
                <w:szCs w:val="16"/>
              </w:rPr>
            </w:pPr>
            <w:r w:rsidRPr="000950B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0AF240B" w14:textId="77777777" w:rsidR="00780E0B" w:rsidRPr="000950BF" w:rsidRDefault="00780E0B" w:rsidP="00DA361D">
            <w:pPr>
              <w:pStyle w:val="TAL"/>
              <w:keepNext w:val="0"/>
              <w:keepLines w:val="0"/>
              <w:rPr>
                <w:rFonts w:cs="Arial"/>
                <w:b/>
                <w:bCs/>
                <w:sz w:val="16"/>
                <w:szCs w:val="16"/>
              </w:rPr>
            </w:pPr>
            <w:r w:rsidRPr="000950B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A068A77" w14:textId="77777777" w:rsidR="00780E0B" w:rsidRPr="000950BF" w:rsidRDefault="00780E0B" w:rsidP="00DA361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7FAFA94" w14:textId="77777777" w:rsidR="00780E0B" w:rsidRPr="000950BF" w:rsidRDefault="00780E0B" w:rsidP="00DA361D">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26BE9A4" w14:textId="77777777" w:rsidR="00780E0B" w:rsidRPr="000950BF" w:rsidRDefault="00780E0B" w:rsidP="00DA361D">
            <w:pPr>
              <w:pStyle w:val="TAH"/>
              <w:keepNext w:val="0"/>
              <w:keepLines w:val="0"/>
              <w:rPr>
                <w:sz w:val="16"/>
                <w:szCs w:val="16"/>
              </w:rPr>
            </w:pPr>
          </w:p>
        </w:tc>
      </w:tr>
      <w:tr w:rsidR="00780E0B" w:rsidRPr="000950BF" w14:paraId="548A69A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CAB5B2E" w14:textId="77777777" w:rsidR="00780E0B" w:rsidRPr="000950BF" w:rsidRDefault="00780E0B" w:rsidP="00DA361D">
            <w:pPr>
              <w:pStyle w:val="TAL"/>
              <w:keepNext w:val="0"/>
              <w:keepLines w:val="0"/>
              <w:rPr>
                <w:rFonts w:cs="Arial"/>
                <w:b/>
                <w:bCs/>
                <w:sz w:val="16"/>
                <w:szCs w:val="16"/>
              </w:rPr>
            </w:pPr>
            <w:r w:rsidRPr="000950B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4D59F05" w14:textId="77777777" w:rsidR="00780E0B" w:rsidRPr="000950BF" w:rsidRDefault="00780E0B" w:rsidP="00DA361D">
            <w:pPr>
              <w:pStyle w:val="TAL"/>
              <w:rPr>
                <w:rFonts w:cs="Arial"/>
                <w:b/>
                <w:bCs/>
                <w:sz w:val="16"/>
                <w:szCs w:val="16"/>
              </w:rPr>
            </w:pPr>
            <w:r w:rsidRPr="000950B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425C35" w14:textId="77777777" w:rsidR="00780E0B" w:rsidRPr="000950BF"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6D82B7B" w14:textId="77777777" w:rsidR="00780E0B" w:rsidRPr="000950BF"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08D970" w14:textId="77777777" w:rsidR="00780E0B" w:rsidRPr="000950BF" w:rsidRDefault="00780E0B" w:rsidP="00DA361D">
            <w:pPr>
              <w:pStyle w:val="TAL"/>
              <w:keepNext w:val="0"/>
              <w:keepLines w:val="0"/>
              <w:rPr>
                <w:rFonts w:cs="Arial"/>
                <w:sz w:val="16"/>
                <w:szCs w:val="16"/>
              </w:rPr>
            </w:pPr>
          </w:p>
        </w:tc>
      </w:tr>
      <w:tr w:rsidR="00780E0B" w:rsidRPr="000950BF" w14:paraId="299A87E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D047FA3"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A18B1A" w14:textId="77777777" w:rsidR="00780E0B" w:rsidRPr="000950BF" w:rsidRDefault="00780E0B" w:rsidP="00DA361D">
            <w:pPr>
              <w:pStyle w:val="TAL"/>
              <w:rPr>
                <w:rFonts w:cs="Arial"/>
                <w:bCs/>
                <w:sz w:val="16"/>
                <w:szCs w:val="16"/>
              </w:rPr>
            </w:pPr>
            <w:r w:rsidRPr="000950B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06213BA"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D9B91A5" w14:textId="77777777" w:rsidR="00780E0B" w:rsidRPr="000950BF" w:rsidRDefault="00780E0B" w:rsidP="00DA361D">
            <w:pPr>
              <w:pStyle w:val="TAC"/>
              <w:keepNext w:val="0"/>
              <w:keepLines w:val="0"/>
              <w:rPr>
                <w:rFonts w:cs="Arial"/>
                <w:sz w:val="16"/>
                <w:szCs w:val="16"/>
              </w:rPr>
            </w:pPr>
            <w:r w:rsidRPr="000950B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2F674C" w14:textId="77777777" w:rsidR="00780E0B" w:rsidRPr="000950BF" w:rsidRDefault="00780E0B" w:rsidP="00DA361D">
            <w:pPr>
              <w:pStyle w:val="TAL"/>
              <w:keepNext w:val="0"/>
              <w:keepLines w:val="0"/>
              <w:rPr>
                <w:rFonts w:cs="Arial"/>
                <w:sz w:val="16"/>
                <w:szCs w:val="16"/>
              </w:rPr>
            </w:pPr>
            <w:r w:rsidRPr="000950BF">
              <w:rPr>
                <w:sz w:val="16"/>
                <w:szCs w:val="16"/>
              </w:rPr>
              <w:t xml:space="preserve">UEs supporting 5G Core and E-UTRA and </w:t>
            </w:r>
            <w:r w:rsidRPr="000950BF">
              <w:rPr>
                <w:rFonts w:cs="Arial"/>
                <w:sz w:val="16"/>
                <w:szCs w:val="16"/>
              </w:rPr>
              <w:t xml:space="preserve">EPS </w:t>
            </w:r>
            <w:r w:rsidRPr="000950BF">
              <w:rPr>
                <w:sz w:val="16"/>
                <w:szCs w:val="16"/>
              </w:rPr>
              <w:t>IMS Voice (VoLTE in GSMA PRD IR.92: "IMS Profile for Voice and SMS") and EPS fallback</w:t>
            </w:r>
          </w:p>
        </w:tc>
      </w:tr>
      <w:tr w:rsidR="00780E0B" w:rsidRPr="000950BF" w14:paraId="635C287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85D8D94" w14:textId="77777777" w:rsidR="00780E0B" w:rsidRPr="000950BF" w:rsidRDefault="00780E0B" w:rsidP="00DA361D">
            <w:pPr>
              <w:pStyle w:val="TAL"/>
              <w:keepNext w:val="0"/>
              <w:keepLines w:val="0"/>
              <w:rPr>
                <w:rFonts w:cs="Arial"/>
                <w:b/>
                <w:bCs/>
                <w:sz w:val="16"/>
                <w:szCs w:val="16"/>
              </w:rPr>
            </w:pPr>
            <w:r w:rsidRPr="000950B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0D319F" w14:textId="77777777" w:rsidR="00780E0B" w:rsidRPr="000950BF" w:rsidRDefault="00780E0B" w:rsidP="00DA361D">
            <w:pPr>
              <w:pStyle w:val="TAL"/>
              <w:rPr>
                <w:rFonts w:cs="Arial"/>
                <w:b/>
                <w:bCs/>
                <w:sz w:val="16"/>
                <w:szCs w:val="16"/>
              </w:rPr>
            </w:pPr>
            <w:r w:rsidRPr="000950B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3565D9"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90FB71" w14:textId="77777777" w:rsidR="00780E0B" w:rsidRPr="000950BF" w:rsidRDefault="00780E0B" w:rsidP="00DA361D">
            <w:pPr>
              <w:pStyle w:val="TAC"/>
              <w:keepNext w:val="0"/>
              <w:keepLines w:val="0"/>
              <w:rPr>
                <w:rFonts w:cs="Arial"/>
                <w:sz w:val="16"/>
                <w:szCs w:val="16"/>
              </w:rPr>
            </w:pPr>
            <w:r w:rsidRPr="000950B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90AEE12" w14:textId="77777777" w:rsidR="00780E0B" w:rsidRPr="000950BF" w:rsidRDefault="00780E0B" w:rsidP="00DA361D">
            <w:pPr>
              <w:pStyle w:val="TAL"/>
              <w:keepNext w:val="0"/>
              <w:keepLines w:val="0"/>
              <w:rPr>
                <w:rFonts w:cs="Arial"/>
                <w:sz w:val="16"/>
                <w:szCs w:val="16"/>
              </w:rPr>
            </w:pPr>
            <w:r w:rsidRPr="000950BF">
              <w:rPr>
                <w:sz w:val="16"/>
                <w:szCs w:val="16"/>
              </w:rPr>
              <w:t xml:space="preserve">UEs supporting 5G Core and E-UTRA and </w:t>
            </w:r>
            <w:r w:rsidRPr="000950BF">
              <w:rPr>
                <w:rFonts w:cs="Arial"/>
                <w:sz w:val="16"/>
                <w:szCs w:val="16"/>
              </w:rPr>
              <w:t xml:space="preserve">EPS </w:t>
            </w:r>
            <w:r w:rsidRPr="000950BF">
              <w:rPr>
                <w:sz w:val="16"/>
                <w:szCs w:val="16"/>
              </w:rPr>
              <w:t>IMS Voice (VoLTE in GSMA PRD IR.92: "IMS Profile for Voice and SMS") and EPS fallback</w:t>
            </w:r>
          </w:p>
        </w:tc>
      </w:tr>
      <w:tr w:rsidR="00780E0B" w:rsidRPr="000950BF" w14:paraId="67506255"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61885336" w14:textId="77777777" w:rsidR="00780E0B" w:rsidRPr="000950BF" w:rsidRDefault="00780E0B" w:rsidP="00DA361D">
            <w:pPr>
              <w:pStyle w:val="TAL"/>
              <w:rPr>
                <w:rFonts w:cs="Arial"/>
                <w:bCs/>
                <w:sz w:val="16"/>
                <w:szCs w:val="16"/>
              </w:rPr>
            </w:pPr>
            <w:r w:rsidRPr="000950B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5ED287E"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6373680" w14:textId="77777777" w:rsidR="00780E0B" w:rsidRPr="000950BF" w:rsidRDefault="00780E0B" w:rsidP="00DA361D">
            <w:pPr>
              <w:pStyle w:val="TAC"/>
              <w:keepNext w:val="0"/>
              <w:keepLines w:val="0"/>
              <w:rPr>
                <w:rFonts w:cs="Arial"/>
                <w:sz w:val="16"/>
                <w:szCs w:val="16"/>
              </w:rPr>
            </w:pPr>
            <w:r w:rsidRPr="000950B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F32A656" w14:textId="77777777" w:rsidR="00780E0B" w:rsidRPr="000950BF" w:rsidRDefault="00780E0B" w:rsidP="00DA361D">
            <w:pPr>
              <w:pStyle w:val="TAC"/>
              <w:keepNext w:val="0"/>
              <w:keepLines w:val="0"/>
              <w:rPr>
                <w:rFonts w:cs="Arial"/>
                <w:sz w:val="16"/>
                <w:szCs w:val="16"/>
              </w:rPr>
            </w:pPr>
            <w:r w:rsidRPr="000950B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5242947" w14:textId="77777777" w:rsidR="00780E0B" w:rsidRPr="000950BF" w:rsidRDefault="00780E0B" w:rsidP="00DA361D">
            <w:pPr>
              <w:pStyle w:val="TAL"/>
              <w:keepNext w:val="0"/>
              <w:keepLines w:val="0"/>
              <w:rPr>
                <w:rFonts w:cs="Arial"/>
                <w:sz w:val="16"/>
                <w:szCs w:val="16"/>
              </w:rPr>
            </w:pPr>
            <w:r w:rsidRPr="000950BF">
              <w:rPr>
                <w:sz w:val="16"/>
                <w:szCs w:val="16"/>
              </w:rPr>
              <w:t xml:space="preserve">UEs supporting 5G Core and E-UTRA and </w:t>
            </w:r>
            <w:r w:rsidRPr="000950BF">
              <w:rPr>
                <w:rFonts w:cs="Arial"/>
                <w:sz w:val="16"/>
                <w:szCs w:val="16"/>
              </w:rPr>
              <w:t xml:space="preserve">EPS </w:t>
            </w:r>
            <w:r w:rsidRPr="000950BF">
              <w:rPr>
                <w:sz w:val="16"/>
                <w:szCs w:val="16"/>
              </w:rPr>
              <w:t>IMS Voice (VoLTE in GSMA PRD IR.92: "IMS Profile for Voice and SMS") and EPS fallback</w:t>
            </w:r>
          </w:p>
        </w:tc>
      </w:tr>
      <w:tr w:rsidR="00780E0B" w:rsidRPr="000950BF" w14:paraId="7CAA295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11D9330B" w14:textId="77777777" w:rsidR="00780E0B" w:rsidRPr="000950BF" w:rsidRDefault="00780E0B" w:rsidP="00DA361D">
            <w:pPr>
              <w:pStyle w:val="TAL"/>
              <w:keepNext w:val="0"/>
              <w:keepLines w:val="0"/>
              <w:rPr>
                <w:rFonts w:cs="Arial"/>
                <w:bCs/>
                <w:sz w:val="16"/>
                <w:szCs w:val="16"/>
              </w:rPr>
            </w:pPr>
            <w:r w:rsidRPr="000950B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487F081"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E2277F3" w14:textId="77777777" w:rsidR="00780E0B" w:rsidRPr="000950BF" w:rsidRDefault="00780E0B" w:rsidP="00DA361D">
            <w:pPr>
              <w:pStyle w:val="TAC"/>
              <w:keepNext w:val="0"/>
              <w:keepLines w:val="0"/>
              <w:rPr>
                <w:rFonts w:cs="Arial"/>
                <w:bCs/>
                <w:sz w:val="16"/>
                <w:szCs w:val="16"/>
              </w:rPr>
            </w:pPr>
            <w:r w:rsidRPr="000950B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B60A57C" w14:textId="77777777" w:rsidR="00780E0B" w:rsidRPr="000950BF" w:rsidRDefault="00780E0B" w:rsidP="00DA361D">
            <w:pPr>
              <w:pStyle w:val="TAC"/>
              <w:keepNext w:val="0"/>
              <w:keepLines w:val="0"/>
              <w:rPr>
                <w:rFonts w:cs="Arial"/>
                <w:sz w:val="16"/>
                <w:szCs w:val="16"/>
              </w:rPr>
            </w:pPr>
            <w:r w:rsidRPr="000950B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B9316F" w14:textId="77777777" w:rsidR="00780E0B" w:rsidRPr="000950BF" w:rsidRDefault="00780E0B" w:rsidP="00DA361D">
            <w:pPr>
              <w:pStyle w:val="TAL"/>
              <w:keepNext w:val="0"/>
              <w:keepLines w:val="0"/>
              <w:rPr>
                <w:rFonts w:cs="Arial"/>
                <w:bCs/>
                <w:sz w:val="16"/>
                <w:szCs w:val="16"/>
              </w:rPr>
            </w:pPr>
            <w:r w:rsidRPr="000950BF">
              <w:rPr>
                <w:sz w:val="16"/>
                <w:szCs w:val="16"/>
              </w:rPr>
              <w:t xml:space="preserve">UEs supporting 5G Core and E-UTRA and </w:t>
            </w:r>
            <w:r w:rsidRPr="000950BF">
              <w:rPr>
                <w:rFonts w:cs="Arial"/>
                <w:sz w:val="16"/>
                <w:szCs w:val="16"/>
              </w:rPr>
              <w:t xml:space="preserve">EPS </w:t>
            </w:r>
            <w:r w:rsidRPr="000950BF">
              <w:rPr>
                <w:sz w:val="16"/>
                <w:szCs w:val="16"/>
              </w:rPr>
              <w:t>IMS Voice (VoLTE in GSMA PRD IR.92: "IMS Profile for Voice and SMS") and EPS fallback</w:t>
            </w:r>
          </w:p>
        </w:tc>
      </w:tr>
      <w:tr w:rsidR="00780E0B" w:rsidRPr="000950BF" w14:paraId="5FE62313"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26FFF8E5" w14:textId="77777777" w:rsidR="00780E0B" w:rsidRPr="000950BF" w:rsidRDefault="00780E0B" w:rsidP="00DA361D">
            <w:pPr>
              <w:pStyle w:val="TAL"/>
              <w:keepNext w:val="0"/>
              <w:keepLines w:val="0"/>
              <w:rPr>
                <w:rFonts w:cs="Arial"/>
                <w:bCs/>
                <w:sz w:val="16"/>
                <w:szCs w:val="16"/>
                <w:lang w:eastAsia="zh-CN"/>
              </w:rPr>
            </w:pPr>
            <w:r w:rsidRPr="000950B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4FC3565" w14:textId="77777777" w:rsidR="00780E0B" w:rsidRPr="000950BF" w:rsidRDefault="00780E0B" w:rsidP="00DA361D">
            <w:pPr>
              <w:pStyle w:val="TAL"/>
              <w:keepNext w:val="0"/>
              <w:keepLines w:val="0"/>
              <w:rPr>
                <w:rFonts w:cs="Arial"/>
                <w:bCs/>
                <w:sz w:val="16"/>
                <w:szCs w:val="16"/>
              </w:rPr>
            </w:pPr>
            <w:r w:rsidRPr="000950B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A99331E" w14:textId="77777777" w:rsidR="00780E0B" w:rsidRPr="000950BF" w:rsidRDefault="00780E0B" w:rsidP="00DA361D">
            <w:pPr>
              <w:pStyle w:val="TAC"/>
              <w:keepNext w:val="0"/>
              <w:keepLines w:val="0"/>
              <w:rPr>
                <w:rFonts w:cs="Arial"/>
                <w:bCs/>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4ACE0F" w14:textId="77777777" w:rsidR="00780E0B" w:rsidRPr="000950BF" w:rsidRDefault="00780E0B" w:rsidP="00DA361D">
            <w:pPr>
              <w:pStyle w:val="TAC"/>
              <w:keepNext w:val="0"/>
              <w:keepLines w:val="0"/>
              <w:rPr>
                <w:sz w:val="16"/>
                <w:szCs w:val="16"/>
              </w:rPr>
            </w:pPr>
            <w:r w:rsidRPr="000950B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ACFC5DB" w14:textId="77777777" w:rsidR="00780E0B" w:rsidRPr="000950BF" w:rsidRDefault="00780E0B" w:rsidP="00DA361D">
            <w:pPr>
              <w:pStyle w:val="TAL"/>
              <w:keepNext w:val="0"/>
              <w:keepLines w:val="0"/>
              <w:rPr>
                <w:rFonts w:cs="Arial"/>
                <w:bCs/>
                <w:sz w:val="16"/>
                <w:szCs w:val="16"/>
              </w:rPr>
            </w:pPr>
            <w:r w:rsidRPr="000950BF">
              <w:rPr>
                <w:sz w:val="16"/>
                <w:szCs w:val="16"/>
              </w:rPr>
              <w:t xml:space="preserve">UEs supporting 5G Core and E-UTRA and </w:t>
            </w:r>
            <w:r w:rsidRPr="000950BF">
              <w:rPr>
                <w:rFonts w:cs="Arial"/>
                <w:sz w:val="16"/>
                <w:szCs w:val="16"/>
              </w:rPr>
              <w:t xml:space="preserve">EPS </w:t>
            </w:r>
            <w:r w:rsidRPr="000950BF">
              <w:rPr>
                <w:sz w:val="16"/>
                <w:szCs w:val="16"/>
              </w:rPr>
              <w:t>IMS Voice (VoLTE in GSMA PRD IR.92: "IMS Profile for Voice and SMS") and EPS fallback</w:t>
            </w:r>
          </w:p>
        </w:tc>
      </w:tr>
      <w:tr w:rsidR="00780E0B" w:rsidRPr="000950BF" w14:paraId="49133D2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ADC696F" w14:textId="77777777" w:rsidR="00780E0B" w:rsidRPr="000950BF" w:rsidRDefault="00780E0B" w:rsidP="00DA361D">
            <w:pPr>
              <w:pStyle w:val="TAL"/>
              <w:keepNext w:val="0"/>
              <w:keepLines w:val="0"/>
              <w:rPr>
                <w:rFonts w:cs="Arial"/>
                <w:bCs/>
                <w:sz w:val="16"/>
                <w:szCs w:val="16"/>
                <w:lang w:eastAsia="zh-CN"/>
              </w:rPr>
            </w:pPr>
            <w:r w:rsidRPr="000950B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4C59434" w14:textId="77777777" w:rsidR="00780E0B" w:rsidRPr="000950BF" w:rsidRDefault="00780E0B" w:rsidP="00DA361D">
            <w:pPr>
              <w:pStyle w:val="TAL"/>
              <w:keepNext w:val="0"/>
              <w:keepLines w:val="0"/>
              <w:rPr>
                <w:rFonts w:cs="Arial"/>
                <w:bCs/>
                <w:sz w:val="16"/>
                <w:szCs w:val="16"/>
              </w:rPr>
            </w:pPr>
            <w:r w:rsidRPr="000950B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AD3504D" w14:textId="77777777" w:rsidR="00780E0B" w:rsidRPr="000950BF" w:rsidRDefault="00780E0B" w:rsidP="00DA361D">
            <w:pPr>
              <w:pStyle w:val="TAC"/>
              <w:keepNext w:val="0"/>
              <w:keepLines w:val="0"/>
              <w:rPr>
                <w:rFonts w:cs="Arial"/>
                <w:bCs/>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BC89C5" w14:textId="77777777" w:rsidR="00780E0B" w:rsidRPr="000950BF" w:rsidRDefault="00780E0B" w:rsidP="00DA361D">
            <w:pPr>
              <w:pStyle w:val="TAC"/>
              <w:keepNext w:val="0"/>
              <w:keepLines w:val="0"/>
              <w:rPr>
                <w:sz w:val="16"/>
                <w:szCs w:val="16"/>
              </w:rPr>
            </w:pPr>
            <w:r w:rsidRPr="000950B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6FDFE58" w14:textId="77777777" w:rsidR="00780E0B" w:rsidRPr="000950BF" w:rsidRDefault="00780E0B" w:rsidP="00DA361D">
            <w:pPr>
              <w:pStyle w:val="TAL"/>
              <w:keepNext w:val="0"/>
              <w:keepLines w:val="0"/>
              <w:rPr>
                <w:rFonts w:cs="Arial"/>
                <w:bCs/>
                <w:sz w:val="16"/>
                <w:szCs w:val="16"/>
              </w:rPr>
            </w:pPr>
            <w:r w:rsidRPr="000950BF">
              <w:rPr>
                <w:sz w:val="16"/>
                <w:szCs w:val="16"/>
              </w:rPr>
              <w:t xml:space="preserve">UEs supporting 5G Core and E-UTRA and </w:t>
            </w:r>
            <w:r w:rsidRPr="000950BF">
              <w:rPr>
                <w:rFonts w:cs="Arial"/>
                <w:sz w:val="16"/>
                <w:szCs w:val="16"/>
              </w:rPr>
              <w:t xml:space="preserve">EPS </w:t>
            </w:r>
            <w:r w:rsidRPr="000950BF">
              <w:rPr>
                <w:sz w:val="16"/>
                <w:szCs w:val="16"/>
              </w:rPr>
              <w:t>IMS (VoLTE in GSMA PRD IR.92: "IMS Profile for Voice and SMS") Voice and EPS fallback</w:t>
            </w:r>
          </w:p>
        </w:tc>
      </w:tr>
      <w:tr w:rsidR="00780E0B" w:rsidRPr="000950BF" w14:paraId="715B196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21DCA14" w14:textId="77777777" w:rsidR="00780E0B" w:rsidRPr="000950BF" w:rsidRDefault="00780E0B" w:rsidP="00DA361D">
            <w:pPr>
              <w:pStyle w:val="TAL"/>
              <w:keepNext w:val="0"/>
              <w:keepLines w:val="0"/>
              <w:rPr>
                <w:bCs/>
                <w:sz w:val="16"/>
                <w:szCs w:val="16"/>
              </w:rPr>
            </w:pPr>
            <w:r w:rsidRPr="000950B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4BDE0AA0" w14:textId="77777777" w:rsidR="00780E0B" w:rsidRPr="000950BF" w:rsidRDefault="00780E0B" w:rsidP="00DA361D">
            <w:pPr>
              <w:pStyle w:val="TAL"/>
              <w:keepNext w:val="0"/>
              <w:keepLines w:val="0"/>
              <w:rPr>
                <w:bCs/>
                <w:sz w:val="16"/>
                <w:szCs w:val="16"/>
              </w:rPr>
            </w:pPr>
            <w:r w:rsidRPr="000950B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04A8029"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235BD1" w14:textId="77777777" w:rsidR="00780E0B" w:rsidRPr="000950BF" w:rsidRDefault="00780E0B" w:rsidP="00DA361D">
            <w:pPr>
              <w:pStyle w:val="TAC"/>
              <w:keepNext w:val="0"/>
              <w:keepLines w:val="0"/>
              <w:rPr>
                <w:rFonts w:cs="Arial"/>
                <w:sz w:val="16"/>
                <w:szCs w:val="16"/>
                <w:lang w:eastAsia="zh-CN"/>
              </w:rPr>
            </w:pPr>
            <w:r w:rsidRPr="000950B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1886403D" w14:textId="77777777" w:rsidR="00780E0B" w:rsidRPr="000950BF" w:rsidRDefault="00780E0B" w:rsidP="00DA361D">
            <w:pPr>
              <w:pStyle w:val="TAL"/>
              <w:keepNext w:val="0"/>
              <w:keepLines w:val="0"/>
              <w:rPr>
                <w:sz w:val="16"/>
                <w:szCs w:val="16"/>
              </w:rPr>
            </w:pPr>
            <w:r w:rsidRPr="000950BF">
              <w:rPr>
                <w:rFonts w:cs="Arial"/>
                <w:sz w:val="16"/>
                <w:szCs w:val="16"/>
              </w:rPr>
              <w:t xml:space="preserve">UEs supporting 5G Core and E-UTRA and EPS </w:t>
            </w:r>
            <w:r w:rsidRPr="000950BF">
              <w:rPr>
                <w:sz w:val="16"/>
                <w:szCs w:val="16"/>
              </w:rPr>
              <w:t>IMS emergency call (VoLTE in GSMA PRD IR.92: "IMS Profile for Voice and SMS") and Emergency Services Fallback in NR connected to 5GCN</w:t>
            </w:r>
          </w:p>
        </w:tc>
      </w:tr>
      <w:tr w:rsidR="00780E0B" w:rsidRPr="000950BF" w14:paraId="03CF799D"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EEB96C8" w14:textId="77777777" w:rsidR="00780E0B" w:rsidRPr="000950BF" w:rsidRDefault="00780E0B" w:rsidP="00DA361D">
            <w:pPr>
              <w:pStyle w:val="TAL"/>
              <w:keepNext w:val="0"/>
              <w:keepLines w:val="0"/>
              <w:rPr>
                <w:sz w:val="16"/>
                <w:szCs w:val="16"/>
              </w:rPr>
            </w:pPr>
            <w:r w:rsidRPr="000950B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F046061" w14:textId="77777777" w:rsidR="00780E0B" w:rsidRPr="000950BF" w:rsidRDefault="00780E0B" w:rsidP="00DA361D">
            <w:pPr>
              <w:pStyle w:val="TAL"/>
              <w:keepNext w:val="0"/>
              <w:keepLines w:val="0"/>
              <w:rPr>
                <w:sz w:val="16"/>
                <w:szCs w:val="16"/>
              </w:rPr>
            </w:pPr>
            <w:r w:rsidRPr="000950BF">
              <w:rPr>
                <w:sz w:val="16"/>
                <w:szCs w:val="16"/>
              </w:rPr>
              <w:t xml:space="preserve">MO MMTEL voice call setup from NR RRC_CONNECTED / EPS Fallback with handover / Single registration mode with N26 interface / </w:t>
            </w:r>
            <w:proofErr w:type="spellStart"/>
            <w:r w:rsidRPr="000950B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5F24E65" w14:textId="77777777" w:rsidR="00780E0B" w:rsidRPr="000950BF" w:rsidRDefault="00780E0B" w:rsidP="00DA361D">
            <w:pPr>
              <w:pStyle w:val="TAC"/>
              <w:keepNext w:val="0"/>
              <w:keepLines w:val="0"/>
              <w:rPr>
                <w:rFonts w:cs="Arial"/>
                <w:sz w:val="16"/>
                <w:szCs w:val="16"/>
              </w:rPr>
            </w:pPr>
            <w:r w:rsidRPr="000950B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B63468" w14:textId="77777777" w:rsidR="00780E0B" w:rsidRPr="000950BF" w:rsidRDefault="00780E0B" w:rsidP="00DA361D">
            <w:pPr>
              <w:pStyle w:val="TAC"/>
              <w:keepNext w:val="0"/>
              <w:keepLines w:val="0"/>
              <w:rPr>
                <w:rFonts w:cs="Arial"/>
                <w:sz w:val="16"/>
                <w:szCs w:val="16"/>
              </w:rPr>
            </w:pPr>
            <w:r w:rsidRPr="000950B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8057110" w14:textId="77777777" w:rsidR="00780E0B" w:rsidRPr="000950BF" w:rsidRDefault="00780E0B" w:rsidP="00DA361D">
            <w:pPr>
              <w:pStyle w:val="TAL"/>
              <w:keepNext w:val="0"/>
              <w:keepLines w:val="0"/>
              <w:rPr>
                <w:rFonts w:cs="Arial"/>
                <w:sz w:val="16"/>
                <w:szCs w:val="16"/>
              </w:rPr>
            </w:pPr>
            <w:r w:rsidRPr="000950BF">
              <w:rPr>
                <w:sz w:val="16"/>
                <w:szCs w:val="16"/>
              </w:rPr>
              <w:t xml:space="preserve">UEs supporting 5G Core and E-UTRA and </w:t>
            </w:r>
            <w:r w:rsidRPr="000950BF">
              <w:rPr>
                <w:rFonts w:cs="Arial"/>
                <w:sz w:val="16"/>
                <w:szCs w:val="16"/>
              </w:rPr>
              <w:t xml:space="preserve">EPS </w:t>
            </w:r>
            <w:r w:rsidRPr="000950BF">
              <w:rPr>
                <w:sz w:val="16"/>
                <w:szCs w:val="16"/>
              </w:rPr>
              <w:t>IMS (VoLTE in GSMA PRD IR.92: "IMS Profile for Voice and SMS") Voice and EPS fallback</w:t>
            </w:r>
            <w:r w:rsidRPr="000950BF">
              <w:rPr>
                <w:rFonts w:cs="Arial"/>
                <w:sz w:val="16"/>
                <w:szCs w:val="16"/>
              </w:rPr>
              <w:t xml:space="preserve"> and </w:t>
            </w:r>
            <w:proofErr w:type="spellStart"/>
            <w:r w:rsidRPr="000950BF">
              <w:rPr>
                <w:rFonts w:cs="Arial"/>
                <w:sz w:val="16"/>
                <w:szCs w:val="16"/>
              </w:rPr>
              <w:t>voiceFallbackIndication</w:t>
            </w:r>
            <w:proofErr w:type="spellEnd"/>
          </w:p>
        </w:tc>
      </w:tr>
      <w:tr w:rsidR="00780E0B" w:rsidRPr="000950BF" w14:paraId="2124D423"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97926D2" w14:textId="77777777" w:rsidR="00780E0B" w:rsidRPr="000950BF" w:rsidRDefault="00780E0B" w:rsidP="00DA361D">
            <w:pPr>
              <w:pStyle w:val="TAL"/>
              <w:keepNext w:val="0"/>
              <w:keepLines w:val="0"/>
              <w:rPr>
                <w:sz w:val="16"/>
                <w:szCs w:val="16"/>
              </w:rPr>
            </w:pPr>
            <w:r w:rsidRPr="000950B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7D31543" w14:textId="77777777" w:rsidR="00780E0B" w:rsidRPr="000950BF" w:rsidRDefault="00780E0B" w:rsidP="00DA361D">
            <w:pPr>
              <w:pStyle w:val="TAL"/>
              <w:keepNext w:val="0"/>
              <w:keepLines w:val="0"/>
              <w:rPr>
                <w:sz w:val="16"/>
                <w:szCs w:val="16"/>
              </w:rPr>
            </w:pPr>
            <w:r w:rsidRPr="000950BF">
              <w:rPr>
                <w:sz w:val="16"/>
                <w:szCs w:val="16"/>
              </w:rPr>
              <w:t xml:space="preserve">MO MMTEL voice call setup from NR RRC_IDLE / EPS Fallback with redirection / Single registration mode with N26 interface / </w:t>
            </w:r>
            <w:proofErr w:type="spellStart"/>
            <w:r w:rsidRPr="000950B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7E3966B" w14:textId="77777777" w:rsidR="00780E0B" w:rsidRPr="000950BF" w:rsidRDefault="00780E0B" w:rsidP="00DA361D">
            <w:pPr>
              <w:pStyle w:val="TAC"/>
              <w:keepNext w:val="0"/>
              <w:keepLines w:val="0"/>
              <w:rPr>
                <w:rFonts w:cs="Arial"/>
                <w:sz w:val="16"/>
                <w:szCs w:val="16"/>
              </w:rPr>
            </w:pPr>
            <w:r w:rsidRPr="000950B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0E29A3" w14:textId="77777777" w:rsidR="00780E0B" w:rsidRPr="000950BF" w:rsidRDefault="00780E0B" w:rsidP="00DA361D">
            <w:pPr>
              <w:pStyle w:val="TAC"/>
              <w:keepNext w:val="0"/>
              <w:keepLines w:val="0"/>
              <w:rPr>
                <w:rFonts w:cs="Arial"/>
                <w:sz w:val="16"/>
                <w:szCs w:val="16"/>
              </w:rPr>
            </w:pPr>
            <w:r w:rsidRPr="000950B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76036D8" w14:textId="77777777" w:rsidR="00780E0B" w:rsidRPr="000950BF" w:rsidRDefault="00780E0B" w:rsidP="00DA361D">
            <w:pPr>
              <w:pStyle w:val="TAL"/>
              <w:keepNext w:val="0"/>
              <w:keepLines w:val="0"/>
              <w:rPr>
                <w:rFonts w:cs="Arial"/>
                <w:sz w:val="16"/>
                <w:szCs w:val="16"/>
              </w:rPr>
            </w:pPr>
            <w:r w:rsidRPr="000950BF">
              <w:rPr>
                <w:sz w:val="16"/>
                <w:szCs w:val="16"/>
              </w:rPr>
              <w:t xml:space="preserve">UEs supporting 5G Core and E-UTRA and </w:t>
            </w:r>
            <w:r w:rsidRPr="000950BF">
              <w:rPr>
                <w:rFonts w:cs="Arial"/>
                <w:sz w:val="16"/>
                <w:szCs w:val="16"/>
              </w:rPr>
              <w:t xml:space="preserve">EPS </w:t>
            </w:r>
            <w:r w:rsidRPr="000950BF">
              <w:rPr>
                <w:sz w:val="16"/>
                <w:szCs w:val="16"/>
              </w:rPr>
              <w:t>IMS (VoLTE in GSMA PRD IR.92: "IMS Profile for Voice and SMS") Voice and EPS fallback</w:t>
            </w:r>
            <w:r w:rsidRPr="000950BF">
              <w:rPr>
                <w:rFonts w:cs="Arial"/>
                <w:sz w:val="16"/>
                <w:szCs w:val="16"/>
              </w:rPr>
              <w:t xml:space="preserve"> and </w:t>
            </w:r>
            <w:proofErr w:type="spellStart"/>
            <w:r w:rsidRPr="000950BF">
              <w:rPr>
                <w:rFonts w:cs="Arial"/>
                <w:sz w:val="16"/>
                <w:szCs w:val="16"/>
              </w:rPr>
              <w:t>voiceFallbackIndication</w:t>
            </w:r>
            <w:proofErr w:type="spellEnd"/>
          </w:p>
        </w:tc>
      </w:tr>
      <w:tr w:rsidR="00780E0B" w:rsidRPr="000950BF" w14:paraId="1E83CB60"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CEB0A20" w14:textId="77777777" w:rsidR="00780E0B" w:rsidRPr="000950BF" w:rsidRDefault="00780E0B" w:rsidP="00DA361D">
            <w:pPr>
              <w:pStyle w:val="TAL"/>
              <w:keepNext w:val="0"/>
              <w:keepLines w:val="0"/>
              <w:rPr>
                <w:sz w:val="16"/>
                <w:szCs w:val="16"/>
              </w:rPr>
            </w:pPr>
            <w:r w:rsidRPr="000950B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FF02512" w14:textId="77777777" w:rsidR="00780E0B" w:rsidRPr="000950BF" w:rsidRDefault="00780E0B" w:rsidP="00DA361D">
            <w:pPr>
              <w:pStyle w:val="TAL"/>
              <w:keepNext w:val="0"/>
              <w:keepLines w:val="0"/>
              <w:rPr>
                <w:sz w:val="16"/>
                <w:szCs w:val="16"/>
              </w:rPr>
            </w:pPr>
            <w:r w:rsidRPr="000950B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ACB0D43" w14:textId="77777777" w:rsidR="00780E0B" w:rsidRPr="000950BF"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AC8A892" w14:textId="77777777" w:rsidR="00780E0B" w:rsidRPr="000950BF" w:rsidRDefault="00780E0B" w:rsidP="00DA361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F7ABBA" w14:textId="77777777" w:rsidR="00780E0B" w:rsidRPr="000950BF" w:rsidRDefault="00780E0B" w:rsidP="00DA361D">
            <w:pPr>
              <w:pStyle w:val="TAL"/>
              <w:keepNext w:val="0"/>
              <w:keepLines w:val="0"/>
              <w:rPr>
                <w:sz w:val="16"/>
                <w:szCs w:val="16"/>
              </w:rPr>
            </w:pPr>
          </w:p>
        </w:tc>
      </w:tr>
      <w:tr w:rsidR="00780E0B" w:rsidRPr="000950BF" w14:paraId="38FDBF7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11DDC52" w14:textId="77777777" w:rsidR="00780E0B" w:rsidRPr="000950BF" w:rsidRDefault="00780E0B" w:rsidP="00DA361D">
            <w:pPr>
              <w:pStyle w:val="TAL"/>
              <w:keepNext w:val="0"/>
              <w:keepLines w:val="0"/>
              <w:rPr>
                <w:sz w:val="16"/>
                <w:szCs w:val="16"/>
              </w:rPr>
            </w:pPr>
            <w:r w:rsidRPr="000950B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19A0357" w14:textId="77777777" w:rsidR="00780E0B" w:rsidRPr="000950BF" w:rsidRDefault="00780E0B" w:rsidP="00DA361D">
            <w:pPr>
              <w:pStyle w:val="TAL"/>
              <w:keepNext w:val="0"/>
              <w:keepLines w:val="0"/>
              <w:rPr>
                <w:sz w:val="16"/>
                <w:szCs w:val="16"/>
              </w:rPr>
            </w:pPr>
            <w:r w:rsidRPr="000950B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C7EFA5E" w14:textId="77777777" w:rsidR="00780E0B" w:rsidRPr="000950BF" w:rsidRDefault="00780E0B" w:rsidP="00DA361D">
            <w:pPr>
              <w:pStyle w:val="TAC"/>
              <w:keepNext w:val="0"/>
              <w:keepLines w:val="0"/>
              <w:rPr>
                <w:rFonts w:cs="Arial"/>
                <w:sz w:val="16"/>
                <w:szCs w:val="16"/>
              </w:rPr>
            </w:pPr>
            <w:r w:rsidRPr="000950B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57D937" w14:textId="77777777" w:rsidR="00780E0B" w:rsidRPr="000950BF" w:rsidRDefault="00780E0B" w:rsidP="00DA361D">
            <w:pPr>
              <w:pStyle w:val="TAC"/>
              <w:keepNext w:val="0"/>
              <w:keepLines w:val="0"/>
              <w:rPr>
                <w:rFonts w:cs="Arial"/>
                <w:sz w:val="16"/>
                <w:szCs w:val="16"/>
                <w:lang w:eastAsia="zh-CN"/>
              </w:rPr>
            </w:pPr>
            <w:r w:rsidRPr="000950BF">
              <w:rPr>
                <w:rFonts w:cs="Arial"/>
                <w:sz w:val="16"/>
                <w:szCs w:val="16"/>
              </w:rPr>
              <w:t>C</w:t>
            </w:r>
            <w:r w:rsidRPr="000950B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B34F090" w14:textId="77777777" w:rsidR="00780E0B" w:rsidRPr="000950BF" w:rsidRDefault="00780E0B" w:rsidP="00DA361D">
            <w:pPr>
              <w:pStyle w:val="TAL"/>
              <w:keepNext w:val="0"/>
              <w:keepLines w:val="0"/>
              <w:rPr>
                <w:sz w:val="16"/>
                <w:szCs w:val="16"/>
              </w:rPr>
            </w:pPr>
            <w:r w:rsidRPr="000950BF">
              <w:rPr>
                <w:sz w:val="16"/>
                <w:szCs w:val="16"/>
              </w:rPr>
              <w:t>UEs supporting 5G Core and UTRA and NR to UTRA-FDD CELL_DCH CS handover</w:t>
            </w:r>
          </w:p>
        </w:tc>
      </w:tr>
      <w:tr w:rsidR="00780E0B" w:rsidRPr="000950BF" w14:paraId="0504DAA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9A83649" w14:textId="77777777" w:rsidR="00780E0B" w:rsidRPr="000950BF" w:rsidRDefault="00780E0B" w:rsidP="00DA361D">
            <w:pPr>
              <w:pStyle w:val="TAL"/>
              <w:keepNext w:val="0"/>
              <w:keepLines w:val="0"/>
              <w:rPr>
                <w:rFonts w:cs="Arial"/>
                <w:bCs/>
                <w:sz w:val="16"/>
                <w:szCs w:val="16"/>
                <w:lang w:eastAsia="zh-CN"/>
              </w:rPr>
            </w:pPr>
            <w:r w:rsidRPr="000950B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53795D7" w14:textId="77777777" w:rsidR="00780E0B" w:rsidRPr="000950BF" w:rsidRDefault="00780E0B" w:rsidP="00DA361D">
            <w:pPr>
              <w:pStyle w:val="TAL"/>
              <w:keepNext w:val="0"/>
              <w:keepLines w:val="0"/>
              <w:rPr>
                <w:rFonts w:cs="Arial"/>
                <w:bCs/>
                <w:sz w:val="16"/>
                <w:szCs w:val="16"/>
                <w:lang w:eastAsia="zh-CN"/>
              </w:rPr>
            </w:pPr>
            <w:r w:rsidRPr="000950B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07C34BF" w14:textId="77777777" w:rsidR="00780E0B" w:rsidRPr="000950BF" w:rsidRDefault="00780E0B" w:rsidP="00DA361D">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8003C7C" w14:textId="77777777" w:rsidR="00780E0B" w:rsidRPr="000950BF" w:rsidRDefault="00780E0B" w:rsidP="00DA361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C1D2441" w14:textId="77777777" w:rsidR="00780E0B" w:rsidRPr="000950BF" w:rsidRDefault="00780E0B" w:rsidP="00DA361D">
            <w:pPr>
              <w:pStyle w:val="TAL"/>
              <w:keepNext w:val="0"/>
              <w:keepLines w:val="0"/>
              <w:rPr>
                <w:sz w:val="16"/>
                <w:szCs w:val="16"/>
                <w:lang w:eastAsia="zh-CN"/>
              </w:rPr>
            </w:pPr>
          </w:p>
        </w:tc>
      </w:tr>
      <w:tr w:rsidR="00780E0B" w:rsidRPr="000950BF" w14:paraId="25512ADD"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645416A"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9EB45F1" w14:textId="5A01FEC5" w:rsidR="00780E0B" w:rsidRPr="000950BF" w:rsidRDefault="00780E0B" w:rsidP="00DA361D">
            <w:pPr>
              <w:pStyle w:val="TAL"/>
              <w:keepNext w:val="0"/>
              <w:keepLines w:val="0"/>
              <w:rPr>
                <w:rFonts w:cs="Arial"/>
                <w:bCs/>
                <w:sz w:val="16"/>
                <w:szCs w:val="16"/>
              </w:rPr>
            </w:pPr>
            <w:r w:rsidRPr="000950BF">
              <w:rPr>
                <w:rFonts w:cs="Arial"/>
                <w:bCs/>
                <w:sz w:val="16"/>
                <w:szCs w:val="16"/>
              </w:rPr>
              <w:t>UAC / Access Identity 0 / 0% access probability / MTSI MO speech call</w:t>
            </w:r>
            <w:ins w:id="133" w:author="Bharadwaj Cheruvu" w:date="2021-08-05T11:41:00Z">
              <w:r w:rsidR="00943587" w:rsidRPr="000950BF">
                <w:rPr>
                  <w:rFonts w:cs="Arial"/>
                  <w:bCs/>
                  <w:sz w:val="16"/>
                  <w:szCs w:val="16"/>
                </w:rPr>
                <w:t xml:space="preserve"> </w:t>
              </w:r>
            </w:ins>
            <w:r w:rsidRPr="000950BF">
              <w:rPr>
                <w:rFonts w:cs="Arial"/>
                <w:bCs/>
                <w:sz w:val="16"/>
                <w:szCs w:val="16"/>
              </w:rPr>
              <w:t>/</w:t>
            </w:r>
            <w:ins w:id="134" w:author="Bharadwaj Cheruvu" w:date="2021-08-05T11:41:00Z">
              <w:r w:rsidR="00943587" w:rsidRPr="000950BF">
                <w:rPr>
                  <w:rFonts w:cs="Arial"/>
                  <w:bCs/>
                  <w:sz w:val="16"/>
                  <w:szCs w:val="16"/>
                </w:rPr>
                <w:t xml:space="preserve"> </w:t>
              </w:r>
            </w:ins>
            <w:proofErr w:type="spellStart"/>
            <w:r w:rsidRPr="000950BF">
              <w:rPr>
                <w:rFonts w:cs="Arial"/>
                <w:bCs/>
                <w:sz w:val="16"/>
                <w:szCs w:val="16"/>
              </w:rPr>
              <w:t>SMSoIP</w:t>
            </w:r>
            <w:proofErr w:type="spellEnd"/>
            <w:del w:id="135" w:author="Bharadwaj Cheruvu" w:date="2021-08-05T09:12:00Z">
              <w:r w:rsidRPr="000950BF" w:rsidDel="00D9634E">
                <w:rPr>
                  <w:rFonts w:cs="Arial"/>
                  <w:bCs/>
                  <w:sz w:val="16"/>
                  <w:szCs w:val="16"/>
                </w:rPr>
                <w:delText>/Uplink User data transfer</w:delText>
              </w:r>
            </w:del>
          </w:p>
        </w:tc>
        <w:tc>
          <w:tcPr>
            <w:tcW w:w="811" w:type="dxa"/>
            <w:tcBorders>
              <w:top w:val="single" w:sz="4" w:space="0" w:color="auto"/>
              <w:left w:val="single" w:sz="4" w:space="0" w:color="auto"/>
              <w:bottom w:val="single" w:sz="4" w:space="0" w:color="auto"/>
              <w:right w:val="single" w:sz="4" w:space="0" w:color="auto"/>
            </w:tcBorders>
          </w:tcPr>
          <w:p w14:paraId="61E6FE7F" w14:textId="77777777" w:rsidR="00780E0B" w:rsidRPr="000950BF" w:rsidRDefault="00780E0B" w:rsidP="00DA361D">
            <w:pPr>
              <w:pStyle w:val="TAC"/>
              <w:keepNext w:val="0"/>
              <w:keepLines w:val="0"/>
              <w:rPr>
                <w:rFonts w:cs="Arial"/>
                <w:bCs/>
                <w:sz w:val="16"/>
                <w:szCs w:val="16"/>
              </w:rPr>
            </w:pPr>
            <w:r w:rsidRPr="000950B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BE4711" w14:textId="77777777" w:rsidR="00780E0B" w:rsidRPr="000950BF" w:rsidRDefault="00780E0B" w:rsidP="00DA361D">
            <w:pPr>
              <w:pStyle w:val="TAC"/>
              <w:keepNext w:val="0"/>
              <w:keepLines w:val="0"/>
              <w:rPr>
                <w:rFonts w:cs="Arial"/>
                <w:sz w:val="16"/>
                <w:szCs w:val="16"/>
              </w:rPr>
            </w:pPr>
            <w:r w:rsidRPr="000950B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FB95DD3" w14:textId="77777777" w:rsidR="00780E0B" w:rsidRPr="000950BF" w:rsidRDefault="00780E0B" w:rsidP="00DA361D">
            <w:pPr>
              <w:pStyle w:val="TAL"/>
              <w:keepNext w:val="0"/>
              <w:keepLines w:val="0"/>
              <w:rPr>
                <w:sz w:val="16"/>
                <w:szCs w:val="16"/>
              </w:rPr>
            </w:pPr>
            <w:r w:rsidRPr="000950BF">
              <w:rPr>
                <w:rFonts w:cs="Arial"/>
                <w:sz w:val="16"/>
                <w:szCs w:val="16"/>
              </w:rPr>
              <w:t xml:space="preserve">UEs supporting </w:t>
            </w:r>
            <w:r w:rsidRPr="000950BF">
              <w:rPr>
                <w:sz w:val="16"/>
                <w:szCs w:val="16"/>
              </w:rPr>
              <w:t>5G Core</w:t>
            </w:r>
            <w:r w:rsidRPr="000950BF">
              <w:rPr>
                <w:rFonts w:cs="Arial"/>
                <w:sz w:val="16"/>
                <w:szCs w:val="16"/>
              </w:rPr>
              <w:t xml:space="preserve"> and Initiating session and MTSI speech and SMS over IP</w:t>
            </w:r>
          </w:p>
        </w:tc>
      </w:tr>
      <w:tr w:rsidR="00D9634E" w:rsidRPr="000950BF" w14:paraId="3A240099" w14:textId="77777777" w:rsidTr="00DA361D">
        <w:trPr>
          <w:trHeight w:val="687"/>
          <w:jc w:val="center"/>
          <w:ins w:id="136" w:author="Bharadwaj Cheruvu" w:date="2021-08-05T09:12:00Z"/>
        </w:trPr>
        <w:tc>
          <w:tcPr>
            <w:tcW w:w="1092" w:type="dxa"/>
            <w:tcBorders>
              <w:top w:val="single" w:sz="4" w:space="0" w:color="auto"/>
              <w:left w:val="single" w:sz="4" w:space="0" w:color="auto"/>
              <w:bottom w:val="single" w:sz="4" w:space="0" w:color="auto"/>
              <w:right w:val="single" w:sz="4" w:space="0" w:color="auto"/>
            </w:tcBorders>
          </w:tcPr>
          <w:p w14:paraId="007BD2C3" w14:textId="725998C5" w:rsidR="00D9634E" w:rsidRPr="000950BF" w:rsidRDefault="00D9634E" w:rsidP="00DA361D">
            <w:pPr>
              <w:pStyle w:val="TAL"/>
              <w:keepNext w:val="0"/>
              <w:keepLines w:val="0"/>
              <w:rPr>
                <w:ins w:id="137" w:author="Bharadwaj Cheruvu" w:date="2021-08-05T09:12:00Z"/>
                <w:rFonts w:cs="Arial"/>
                <w:bCs/>
                <w:sz w:val="16"/>
                <w:szCs w:val="16"/>
              </w:rPr>
            </w:pPr>
            <w:ins w:id="138" w:author="Bharadwaj Cheruvu" w:date="2021-08-05T09:12:00Z">
              <w:r w:rsidRPr="000950BF">
                <w:rPr>
                  <w:rFonts w:cs="Arial"/>
                  <w:bCs/>
                  <w:sz w:val="16"/>
                  <w:szCs w:val="16"/>
                </w:rPr>
                <w:t>11.3.1a</w:t>
              </w:r>
            </w:ins>
          </w:p>
        </w:tc>
        <w:tc>
          <w:tcPr>
            <w:tcW w:w="3512" w:type="dxa"/>
            <w:tcBorders>
              <w:top w:val="single" w:sz="4" w:space="0" w:color="auto"/>
              <w:left w:val="single" w:sz="4" w:space="0" w:color="auto"/>
              <w:bottom w:val="single" w:sz="4" w:space="0" w:color="auto"/>
              <w:right w:val="single" w:sz="4" w:space="0" w:color="auto"/>
            </w:tcBorders>
          </w:tcPr>
          <w:p w14:paraId="29512C47" w14:textId="4A1695A9" w:rsidR="00D9634E" w:rsidRPr="000950BF" w:rsidRDefault="00D9634E" w:rsidP="00DA361D">
            <w:pPr>
              <w:pStyle w:val="TAL"/>
              <w:keepNext w:val="0"/>
              <w:keepLines w:val="0"/>
              <w:rPr>
                <w:ins w:id="139" w:author="Bharadwaj Cheruvu" w:date="2021-08-05T09:12:00Z"/>
                <w:rFonts w:cs="Arial"/>
                <w:bCs/>
                <w:sz w:val="16"/>
                <w:szCs w:val="16"/>
              </w:rPr>
            </w:pPr>
            <w:ins w:id="140" w:author="Bharadwaj Cheruvu" w:date="2021-08-05T09:12:00Z">
              <w:r w:rsidRPr="000950BF">
                <w:rPr>
                  <w:rFonts w:cs="Arial"/>
                  <w:bCs/>
                  <w:sz w:val="16"/>
                  <w:szCs w:val="16"/>
                </w:rPr>
                <w:t>UAC / Access Identity 0 / 0% access probability / Uplink User data transfer</w:t>
              </w:r>
            </w:ins>
            <w:ins w:id="141" w:author="Bharadwaj Cheruvu" w:date="2021-08-05T11:41:00Z">
              <w:r w:rsidR="00943587" w:rsidRPr="000950BF">
                <w:rPr>
                  <w:rFonts w:cs="Arial"/>
                  <w:bCs/>
                  <w:sz w:val="16"/>
                  <w:szCs w:val="16"/>
                </w:rPr>
                <w:t xml:space="preserve"> </w:t>
              </w:r>
            </w:ins>
            <w:ins w:id="142" w:author="Bharadwaj Cheruvu" w:date="2021-08-05T09:12:00Z">
              <w:r w:rsidRPr="000950BF">
                <w:rPr>
                  <w:rFonts w:cs="Arial"/>
                  <w:bCs/>
                  <w:sz w:val="16"/>
                  <w:szCs w:val="16"/>
                </w:rPr>
                <w:t>/ RRC_INACTIVE</w:t>
              </w:r>
            </w:ins>
          </w:p>
        </w:tc>
        <w:tc>
          <w:tcPr>
            <w:tcW w:w="811" w:type="dxa"/>
            <w:tcBorders>
              <w:top w:val="single" w:sz="4" w:space="0" w:color="auto"/>
              <w:left w:val="single" w:sz="4" w:space="0" w:color="auto"/>
              <w:bottom w:val="single" w:sz="4" w:space="0" w:color="auto"/>
              <w:right w:val="single" w:sz="4" w:space="0" w:color="auto"/>
            </w:tcBorders>
          </w:tcPr>
          <w:p w14:paraId="2A1C646E" w14:textId="39EB1435" w:rsidR="00D9634E" w:rsidRPr="000950BF" w:rsidRDefault="00D9634E" w:rsidP="00DA361D">
            <w:pPr>
              <w:pStyle w:val="TAC"/>
              <w:keepNext w:val="0"/>
              <w:keepLines w:val="0"/>
              <w:rPr>
                <w:ins w:id="143" w:author="Bharadwaj Cheruvu" w:date="2021-08-05T09:12:00Z"/>
                <w:rFonts w:cs="Arial"/>
                <w:bCs/>
                <w:sz w:val="16"/>
                <w:szCs w:val="16"/>
              </w:rPr>
            </w:pPr>
            <w:ins w:id="144" w:author="Bharadwaj Cheruvu" w:date="2021-08-05T09:12:00Z">
              <w:r w:rsidRPr="000950BF">
                <w:rPr>
                  <w:rFonts w:cs="Arial"/>
                  <w:bCs/>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1E459DA0" w14:textId="32F94029" w:rsidR="00D9634E" w:rsidRPr="000950BF" w:rsidRDefault="00D9634E" w:rsidP="00DA361D">
            <w:pPr>
              <w:pStyle w:val="TAC"/>
              <w:keepNext w:val="0"/>
              <w:keepLines w:val="0"/>
              <w:rPr>
                <w:ins w:id="145" w:author="Bharadwaj Cheruvu" w:date="2021-08-05T09:12:00Z"/>
                <w:rFonts w:cs="Arial"/>
                <w:sz w:val="16"/>
                <w:szCs w:val="16"/>
              </w:rPr>
            </w:pPr>
            <w:ins w:id="146" w:author="Bharadwaj Cheruvu" w:date="2021-08-05T09:13:00Z">
              <w:r w:rsidRPr="000950BF">
                <w:rPr>
                  <w:rFonts w:cs="Arial"/>
                  <w:sz w:val="16"/>
                  <w:szCs w:val="16"/>
                  <w:lang w:eastAsia="zh-CN"/>
                </w:rPr>
                <w:t>C109</w:t>
              </w:r>
            </w:ins>
          </w:p>
        </w:tc>
        <w:tc>
          <w:tcPr>
            <w:tcW w:w="3599" w:type="dxa"/>
            <w:tcBorders>
              <w:top w:val="single" w:sz="4" w:space="0" w:color="auto"/>
              <w:left w:val="single" w:sz="4" w:space="0" w:color="auto"/>
              <w:bottom w:val="single" w:sz="4" w:space="0" w:color="auto"/>
              <w:right w:val="single" w:sz="4" w:space="0" w:color="auto"/>
            </w:tcBorders>
          </w:tcPr>
          <w:p w14:paraId="6FBCD428" w14:textId="3F6F4082" w:rsidR="00D9634E" w:rsidRPr="000950BF" w:rsidRDefault="00D9634E" w:rsidP="00DA361D">
            <w:pPr>
              <w:pStyle w:val="TAL"/>
              <w:keepNext w:val="0"/>
              <w:keepLines w:val="0"/>
              <w:rPr>
                <w:ins w:id="147" w:author="Bharadwaj Cheruvu" w:date="2021-08-05T09:12:00Z"/>
                <w:rFonts w:cs="Arial"/>
                <w:sz w:val="16"/>
                <w:szCs w:val="16"/>
              </w:rPr>
            </w:pPr>
            <w:ins w:id="148" w:author="Bharadwaj Cheruvu" w:date="2021-08-05T09:13:00Z">
              <w:r w:rsidRPr="000950BF">
                <w:rPr>
                  <w:sz w:val="16"/>
                  <w:szCs w:val="16"/>
                  <w:lang w:eastAsia="zh-CN"/>
                </w:rPr>
                <w:t>UEs supporting 5G Core</w:t>
              </w:r>
              <w:r w:rsidRPr="000950BF">
                <w:rPr>
                  <w:sz w:val="16"/>
                  <w:szCs w:val="16"/>
                </w:rPr>
                <w:t xml:space="preserve"> and RRC_INACTIVE</w:t>
              </w:r>
            </w:ins>
          </w:p>
        </w:tc>
      </w:tr>
      <w:tr w:rsidR="00780E0B" w:rsidRPr="000950BF" w14:paraId="11F41EE8"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5E63781"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5BEC13D2" w14:textId="77777777" w:rsidR="00780E0B" w:rsidRPr="000950BF" w:rsidRDefault="00780E0B" w:rsidP="00DA361D">
            <w:pPr>
              <w:pStyle w:val="TAL"/>
              <w:keepNext w:val="0"/>
              <w:keepLines w:val="0"/>
              <w:rPr>
                <w:rFonts w:cs="Arial"/>
                <w:bCs/>
                <w:sz w:val="16"/>
                <w:szCs w:val="16"/>
              </w:rPr>
            </w:pPr>
            <w:r w:rsidRPr="000950B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AC155D4" w14:textId="77777777" w:rsidR="00780E0B" w:rsidRPr="000950BF" w:rsidRDefault="00780E0B" w:rsidP="00DA361D">
            <w:pPr>
              <w:pStyle w:val="TAC"/>
              <w:keepNext w:val="0"/>
              <w:keepLines w:val="0"/>
              <w:rPr>
                <w:rFonts w:cs="Arial"/>
                <w:bCs/>
                <w:sz w:val="16"/>
                <w:szCs w:val="16"/>
              </w:rPr>
            </w:pPr>
            <w:r w:rsidRPr="000950B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6066721" w14:textId="553F45E1" w:rsidR="00780E0B" w:rsidRPr="000950BF" w:rsidRDefault="00780E0B" w:rsidP="00DA361D">
            <w:pPr>
              <w:pStyle w:val="TAC"/>
              <w:keepNext w:val="0"/>
              <w:keepLines w:val="0"/>
              <w:rPr>
                <w:rFonts w:cs="Arial"/>
                <w:sz w:val="16"/>
                <w:szCs w:val="16"/>
              </w:rPr>
            </w:pPr>
            <w:r w:rsidRPr="000950BF">
              <w:rPr>
                <w:rFonts w:cs="Arial"/>
                <w:sz w:val="16"/>
                <w:szCs w:val="16"/>
                <w:lang w:eastAsia="zh-CN"/>
              </w:rPr>
              <w:t>C</w:t>
            </w:r>
            <w:r w:rsidR="0059314A" w:rsidRPr="000950BF">
              <w:rPr>
                <w:rFonts w:cs="Arial"/>
                <w:sz w:val="16"/>
                <w:szCs w:val="16"/>
                <w:lang w:eastAsia="zh-CN"/>
              </w:rPr>
              <w:t>21</w:t>
            </w:r>
          </w:p>
        </w:tc>
        <w:tc>
          <w:tcPr>
            <w:tcW w:w="3599" w:type="dxa"/>
            <w:tcBorders>
              <w:top w:val="single" w:sz="4" w:space="0" w:color="auto"/>
              <w:left w:val="single" w:sz="4" w:space="0" w:color="auto"/>
              <w:bottom w:val="single" w:sz="4" w:space="0" w:color="auto"/>
              <w:right w:val="single" w:sz="4" w:space="0" w:color="auto"/>
            </w:tcBorders>
          </w:tcPr>
          <w:p w14:paraId="2EAF30E9" w14:textId="1D08EE74" w:rsidR="00780E0B" w:rsidRPr="000950BF" w:rsidRDefault="00780E0B" w:rsidP="00DA361D">
            <w:pPr>
              <w:pStyle w:val="TAL"/>
              <w:keepNext w:val="0"/>
              <w:keepLines w:val="0"/>
              <w:rPr>
                <w:rFonts w:cs="Arial"/>
                <w:sz w:val="16"/>
                <w:szCs w:val="16"/>
              </w:rPr>
            </w:pPr>
            <w:r w:rsidRPr="000950BF">
              <w:rPr>
                <w:sz w:val="16"/>
                <w:szCs w:val="16"/>
                <w:lang w:eastAsia="zh-CN"/>
              </w:rPr>
              <w:t>UEs supporting 5G Core</w:t>
            </w:r>
          </w:p>
        </w:tc>
      </w:tr>
      <w:tr w:rsidR="00780E0B" w:rsidRPr="000950BF" w14:paraId="7464BBD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D526FF7" w14:textId="77777777" w:rsidR="00780E0B" w:rsidRPr="000950BF" w:rsidRDefault="00780E0B" w:rsidP="00DA361D">
            <w:pPr>
              <w:pStyle w:val="TAL"/>
              <w:keepNext w:val="0"/>
              <w:keepLines w:val="0"/>
              <w:rPr>
                <w:rFonts w:cs="Arial"/>
                <w:sz w:val="16"/>
                <w:szCs w:val="16"/>
                <w:lang w:eastAsia="zh-CN"/>
              </w:rPr>
            </w:pPr>
            <w:r w:rsidRPr="000950BF">
              <w:rPr>
                <w:rFonts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3E9E2DB9" w14:textId="77777777" w:rsidR="00780E0B" w:rsidRPr="000950BF" w:rsidRDefault="00780E0B" w:rsidP="00DA361D">
            <w:pPr>
              <w:pStyle w:val="TAL"/>
              <w:keepNext w:val="0"/>
              <w:keepLines w:val="0"/>
              <w:rPr>
                <w:rFonts w:cs="Arial"/>
                <w:sz w:val="16"/>
                <w:szCs w:val="16"/>
                <w:lang w:eastAsia="zh-CN"/>
              </w:rPr>
            </w:pPr>
            <w:r w:rsidRPr="000950BF">
              <w:rPr>
                <w:rFonts w:cs="Arial"/>
                <w:sz w:val="16"/>
                <w:szCs w:val="16"/>
                <w:lang w:eastAsia="zh-CN"/>
              </w:rPr>
              <w:t xml:space="preserve">UAC / Access Identity 0 / AC8 / RRC_INACTIVE / </w:t>
            </w:r>
            <w:proofErr w:type="spellStart"/>
            <w:r w:rsidRPr="000950BF">
              <w:rPr>
                <w:rFonts w:cs="Arial"/>
                <w:sz w:val="16"/>
                <w:szCs w:val="16"/>
                <w:lang w:eastAsia="zh-CN"/>
              </w:rPr>
              <w:t>RNAUpdate</w:t>
            </w:r>
            <w:proofErr w:type="spellEnd"/>
            <w:r w:rsidRPr="000950BF">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554CE7A0" w14:textId="77777777" w:rsidR="00780E0B" w:rsidRPr="000950BF" w:rsidRDefault="00780E0B" w:rsidP="00DA361D">
            <w:pPr>
              <w:pStyle w:val="TAC"/>
              <w:keepNext w:val="0"/>
              <w:keepLines w:val="0"/>
              <w:rPr>
                <w:rFonts w:cs="Arial"/>
                <w:sz w:val="16"/>
                <w:szCs w:val="16"/>
                <w:lang w:eastAsia="zh-CN"/>
              </w:rPr>
            </w:pPr>
            <w:r w:rsidRPr="000950B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25EC1AA" w14:textId="77777777" w:rsidR="00780E0B" w:rsidRPr="000950BF" w:rsidRDefault="00780E0B" w:rsidP="00DA361D">
            <w:pPr>
              <w:pStyle w:val="TAC"/>
              <w:keepNext w:val="0"/>
              <w:keepLines w:val="0"/>
              <w:rPr>
                <w:rFonts w:cs="Arial"/>
                <w:sz w:val="16"/>
                <w:szCs w:val="16"/>
                <w:lang w:eastAsia="zh-CN"/>
              </w:rPr>
            </w:pPr>
            <w:r w:rsidRPr="000950B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83856C0" w14:textId="77777777" w:rsidR="00780E0B" w:rsidRPr="000950BF" w:rsidRDefault="00780E0B" w:rsidP="00DA361D">
            <w:pPr>
              <w:pStyle w:val="TAL"/>
              <w:keepNext w:val="0"/>
              <w:keepLines w:val="0"/>
              <w:rPr>
                <w:sz w:val="16"/>
                <w:szCs w:val="16"/>
                <w:lang w:eastAsia="zh-CN"/>
              </w:rPr>
            </w:pPr>
            <w:r w:rsidRPr="000950BF">
              <w:rPr>
                <w:sz w:val="16"/>
                <w:szCs w:val="16"/>
                <w:lang w:eastAsia="zh-CN"/>
              </w:rPr>
              <w:t>UEs supporting 5G Core</w:t>
            </w:r>
            <w:r w:rsidRPr="000950BF">
              <w:rPr>
                <w:sz w:val="16"/>
                <w:szCs w:val="16"/>
              </w:rPr>
              <w:t xml:space="preserve"> and RRC_INACTIVE</w:t>
            </w:r>
          </w:p>
        </w:tc>
      </w:tr>
      <w:tr w:rsidR="00780E0B" w:rsidRPr="000950BF" w14:paraId="246A910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7884CB7" w14:textId="77777777" w:rsidR="00780E0B" w:rsidRPr="000950BF" w:rsidRDefault="00780E0B" w:rsidP="00DA361D">
            <w:pPr>
              <w:pStyle w:val="TAL"/>
              <w:keepNext w:val="0"/>
              <w:keepLines w:val="0"/>
              <w:rPr>
                <w:rFonts w:cs="Arial"/>
                <w:sz w:val="16"/>
                <w:szCs w:val="16"/>
                <w:lang w:eastAsia="zh-CN"/>
              </w:rPr>
            </w:pPr>
            <w:r w:rsidRPr="000950B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22F3FCFF" w14:textId="77777777" w:rsidR="00780E0B" w:rsidRPr="000950BF" w:rsidRDefault="00780E0B" w:rsidP="00DA361D">
            <w:pPr>
              <w:pStyle w:val="TAL"/>
              <w:keepNext w:val="0"/>
              <w:keepLines w:val="0"/>
              <w:rPr>
                <w:rFonts w:cs="Arial"/>
                <w:sz w:val="16"/>
                <w:szCs w:val="16"/>
                <w:lang w:eastAsia="zh-CN"/>
              </w:rPr>
            </w:pPr>
            <w:r w:rsidRPr="000950BF">
              <w:rPr>
                <w:rFonts w:cs="Arial"/>
                <w:sz w:val="16"/>
                <w:szCs w:val="16"/>
                <w:lang w:eastAsia="zh-CN"/>
              </w:rPr>
              <w:t xml:space="preserve">UAC / Access Identity 0 / Registration procedure for mobility and periodic registration update / </w:t>
            </w:r>
            <w:proofErr w:type="spellStart"/>
            <w:r w:rsidRPr="000950BF">
              <w:rPr>
                <w:rFonts w:cs="Arial"/>
                <w:sz w:val="16"/>
                <w:szCs w:val="16"/>
                <w:lang w:eastAsia="zh-CN"/>
              </w:rPr>
              <w:t>BarringPerPLMN</w:t>
            </w:r>
            <w:proofErr w:type="spellEnd"/>
            <w:r w:rsidRPr="000950BF">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053D876D" w14:textId="77777777" w:rsidR="00780E0B" w:rsidRPr="000950BF" w:rsidRDefault="00780E0B" w:rsidP="00DA361D">
            <w:pPr>
              <w:pStyle w:val="TAC"/>
              <w:keepNext w:val="0"/>
              <w:keepLines w:val="0"/>
              <w:rPr>
                <w:rFonts w:cs="Arial"/>
                <w:sz w:val="16"/>
                <w:szCs w:val="16"/>
                <w:lang w:eastAsia="zh-CN"/>
              </w:rPr>
            </w:pPr>
            <w:r w:rsidRPr="000950B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4810A56" w14:textId="77777777" w:rsidR="00780E0B" w:rsidRPr="000950BF" w:rsidRDefault="00780E0B" w:rsidP="00DA361D">
            <w:pPr>
              <w:pStyle w:val="TAC"/>
              <w:keepNext w:val="0"/>
              <w:keepLines w:val="0"/>
              <w:rPr>
                <w:rFonts w:cs="Arial"/>
                <w:sz w:val="16"/>
                <w:szCs w:val="16"/>
                <w:lang w:eastAsia="zh-CN"/>
              </w:rPr>
            </w:pPr>
            <w:r w:rsidRPr="000950B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5763F64" w14:textId="77777777" w:rsidR="00780E0B" w:rsidRPr="000950BF" w:rsidRDefault="00780E0B" w:rsidP="00DA361D">
            <w:pPr>
              <w:pStyle w:val="TAL"/>
              <w:keepNext w:val="0"/>
              <w:keepLines w:val="0"/>
              <w:rPr>
                <w:sz w:val="16"/>
                <w:szCs w:val="16"/>
                <w:lang w:eastAsia="zh-CN"/>
              </w:rPr>
            </w:pPr>
            <w:r w:rsidRPr="000950BF">
              <w:rPr>
                <w:sz w:val="16"/>
                <w:szCs w:val="16"/>
                <w:lang w:eastAsia="zh-CN"/>
              </w:rPr>
              <w:t>UEs supporting 5G Core</w:t>
            </w:r>
          </w:p>
        </w:tc>
      </w:tr>
      <w:tr w:rsidR="00780E0B" w:rsidRPr="000950BF" w14:paraId="3496BAA8"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749BD9D"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2FBF93D"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279584C2" w14:textId="77777777" w:rsidR="00780E0B" w:rsidRPr="000950BF" w:rsidRDefault="00780E0B" w:rsidP="00DA361D">
            <w:pPr>
              <w:pStyle w:val="TAC"/>
              <w:keepNext w:val="0"/>
              <w:keepLines w:val="0"/>
              <w:rPr>
                <w:rFonts w:cs="Arial"/>
                <w:bCs/>
                <w:sz w:val="16"/>
                <w:szCs w:val="16"/>
              </w:rPr>
            </w:pPr>
            <w:r w:rsidRPr="000950B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12DA06" w14:textId="77777777" w:rsidR="00780E0B" w:rsidRPr="000950BF" w:rsidRDefault="00780E0B" w:rsidP="00DA361D">
            <w:pPr>
              <w:pStyle w:val="TAC"/>
              <w:keepNext w:val="0"/>
              <w:keepLines w:val="0"/>
              <w:rPr>
                <w:rFonts w:cs="Arial"/>
                <w:sz w:val="16"/>
                <w:szCs w:val="16"/>
              </w:rPr>
            </w:pPr>
            <w:r w:rsidRPr="000950B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442DFF7" w14:textId="77777777" w:rsidR="00780E0B" w:rsidRPr="000950BF" w:rsidRDefault="00780E0B" w:rsidP="00DA361D">
            <w:pPr>
              <w:pStyle w:val="TAL"/>
              <w:keepNext w:val="0"/>
              <w:keepLines w:val="0"/>
              <w:rPr>
                <w:sz w:val="16"/>
                <w:szCs w:val="16"/>
              </w:rPr>
            </w:pPr>
            <w:r w:rsidRPr="000950BF">
              <w:rPr>
                <w:rFonts w:cs="Arial"/>
                <w:sz w:val="16"/>
                <w:szCs w:val="16"/>
              </w:rPr>
              <w:t xml:space="preserve">UEs supporting </w:t>
            </w:r>
            <w:r w:rsidRPr="000950BF">
              <w:rPr>
                <w:sz w:val="16"/>
                <w:szCs w:val="16"/>
              </w:rPr>
              <w:t>5G Core</w:t>
            </w:r>
            <w:r w:rsidRPr="000950BF">
              <w:rPr>
                <w:rFonts w:cs="Arial"/>
                <w:sz w:val="16"/>
                <w:szCs w:val="16"/>
              </w:rPr>
              <w:t xml:space="preserve"> and Initiating session and MTSI video</w:t>
            </w:r>
          </w:p>
        </w:tc>
      </w:tr>
      <w:tr w:rsidR="00780E0B" w:rsidRPr="000950BF" w14:paraId="7E689C20"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5839427" w14:textId="77777777" w:rsidR="00780E0B" w:rsidRPr="000950BF" w:rsidRDefault="00780E0B" w:rsidP="00DA361D">
            <w:pPr>
              <w:pStyle w:val="TAL"/>
              <w:keepNext w:val="0"/>
              <w:keepLines w:val="0"/>
              <w:rPr>
                <w:rFonts w:cs="Arial"/>
                <w:bCs/>
                <w:sz w:val="16"/>
                <w:szCs w:val="16"/>
                <w:lang w:eastAsia="zh-CN"/>
              </w:rPr>
            </w:pPr>
            <w:r w:rsidRPr="000950B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3D75CD4" w14:textId="77777777" w:rsidR="00780E0B" w:rsidRPr="000950BF" w:rsidRDefault="00780E0B" w:rsidP="00DA361D">
            <w:pPr>
              <w:pStyle w:val="TAL"/>
              <w:keepNext w:val="0"/>
              <w:keepLines w:val="0"/>
              <w:rPr>
                <w:rFonts w:cs="Arial"/>
                <w:bCs/>
                <w:sz w:val="16"/>
                <w:szCs w:val="16"/>
                <w:lang w:eastAsia="zh-CN"/>
              </w:rPr>
            </w:pPr>
            <w:r w:rsidRPr="000950BF">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281127DB" w14:textId="77777777" w:rsidR="00780E0B" w:rsidRPr="000950BF" w:rsidRDefault="00780E0B" w:rsidP="00DA361D">
            <w:pPr>
              <w:pStyle w:val="TAC"/>
              <w:keepNext w:val="0"/>
              <w:keepLines w:val="0"/>
              <w:rPr>
                <w:rFonts w:cs="Arial"/>
                <w:sz w:val="16"/>
                <w:szCs w:val="16"/>
                <w:lang w:eastAsia="zh-CN"/>
              </w:rPr>
            </w:pPr>
            <w:r w:rsidRPr="000950B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532B355" w14:textId="77777777" w:rsidR="00780E0B" w:rsidRPr="000950BF" w:rsidRDefault="00780E0B" w:rsidP="00DA361D">
            <w:pPr>
              <w:pStyle w:val="TAC"/>
              <w:keepNext w:val="0"/>
              <w:keepLines w:val="0"/>
              <w:rPr>
                <w:rFonts w:cs="Arial"/>
                <w:sz w:val="16"/>
                <w:szCs w:val="16"/>
                <w:lang w:eastAsia="zh-CN"/>
              </w:rPr>
            </w:pPr>
            <w:r w:rsidRPr="000950B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5169540" w14:textId="77777777" w:rsidR="00780E0B" w:rsidRPr="000950BF" w:rsidRDefault="00780E0B" w:rsidP="00DA361D">
            <w:pPr>
              <w:pStyle w:val="TAL"/>
              <w:keepNext w:val="0"/>
              <w:keepLines w:val="0"/>
              <w:rPr>
                <w:sz w:val="16"/>
                <w:szCs w:val="16"/>
                <w:lang w:eastAsia="zh-CN"/>
              </w:rPr>
            </w:pPr>
            <w:r w:rsidRPr="000950BF">
              <w:rPr>
                <w:sz w:val="16"/>
                <w:szCs w:val="16"/>
                <w:lang w:eastAsia="zh-CN"/>
              </w:rPr>
              <w:t>UEs supporting 5G Core</w:t>
            </w:r>
          </w:p>
        </w:tc>
      </w:tr>
      <w:tr w:rsidR="00780E0B" w:rsidRPr="000950BF" w14:paraId="7092AB7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E3A7CC7" w14:textId="77777777" w:rsidR="00780E0B" w:rsidRPr="000950BF" w:rsidRDefault="00780E0B" w:rsidP="00DA361D">
            <w:pPr>
              <w:spacing w:after="0"/>
              <w:rPr>
                <w:rFonts w:ascii="Arial" w:hAnsi="Arial" w:cs="Arial"/>
                <w:bCs/>
                <w:sz w:val="16"/>
                <w:szCs w:val="16"/>
                <w:lang w:eastAsia="zh-CN"/>
              </w:rPr>
            </w:pPr>
            <w:r w:rsidRPr="000950B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74D18939" w14:textId="77777777" w:rsidR="00780E0B" w:rsidRPr="000950BF" w:rsidRDefault="00780E0B" w:rsidP="00DA361D">
            <w:pPr>
              <w:spacing w:after="0"/>
              <w:rPr>
                <w:rFonts w:ascii="Arial" w:hAnsi="Arial" w:cs="Arial"/>
                <w:bCs/>
                <w:sz w:val="16"/>
                <w:szCs w:val="16"/>
                <w:lang w:eastAsia="zh-CN"/>
              </w:rPr>
            </w:pPr>
            <w:r w:rsidRPr="000950BF">
              <w:rPr>
                <w:rFonts w:ascii="Arial" w:hAnsi="Arial"/>
                <w:sz w:val="16"/>
                <w:szCs w:val="16"/>
                <w:lang w:eastAsia="zh-CN"/>
              </w:rPr>
              <w:t xml:space="preserve">UAC / Access Identity </w:t>
            </w:r>
            <w:proofErr w:type="gramStart"/>
            <w:r w:rsidRPr="000950BF">
              <w:rPr>
                <w:rFonts w:ascii="Arial" w:hAnsi="Arial"/>
                <w:sz w:val="16"/>
                <w:szCs w:val="16"/>
                <w:lang w:eastAsia="zh-CN"/>
              </w:rPr>
              <w:t>11..</w:t>
            </w:r>
            <w:proofErr w:type="gramEnd"/>
            <w:r w:rsidRPr="000950BF">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258A52FC" w14:textId="77777777" w:rsidR="00780E0B" w:rsidRPr="000950BF" w:rsidRDefault="00780E0B" w:rsidP="00DA361D">
            <w:pPr>
              <w:spacing w:after="0"/>
              <w:jc w:val="center"/>
              <w:rPr>
                <w:rFonts w:ascii="Arial" w:hAnsi="Arial" w:cs="Arial"/>
                <w:bCs/>
                <w:sz w:val="16"/>
                <w:szCs w:val="16"/>
                <w:lang w:eastAsia="zh-CN"/>
              </w:rPr>
            </w:pPr>
            <w:r w:rsidRPr="000950B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69E4A04" w14:textId="11479BAA" w:rsidR="00780E0B" w:rsidRPr="000950BF" w:rsidRDefault="00780E0B" w:rsidP="00DA361D">
            <w:pPr>
              <w:spacing w:after="0"/>
              <w:jc w:val="center"/>
              <w:rPr>
                <w:rFonts w:ascii="Arial" w:hAnsi="Arial" w:cs="Arial"/>
                <w:sz w:val="16"/>
                <w:szCs w:val="16"/>
                <w:lang w:eastAsia="zh-CN"/>
              </w:rPr>
            </w:pPr>
            <w:r w:rsidRPr="000950BF">
              <w:rPr>
                <w:rFonts w:ascii="Arial" w:hAnsi="Arial"/>
                <w:sz w:val="16"/>
                <w:szCs w:val="16"/>
                <w:lang w:eastAsia="zh-CN"/>
              </w:rPr>
              <w:t>C</w:t>
            </w:r>
            <w:ins w:id="149" w:author="Bharadwaj Cheruvu" w:date="2021-08-05T09:16:00Z">
              <w:r w:rsidR="00D47252" w:rsidRPr="000950BF">
                <w:rPr>
                  <w:rFonts w:ascii="Arial" w:hAnsi="Arial"/>
                  <w:sz w:val="16"/>
                  <w:szCs w:val="16"/>
                  <w:lang w:eastAsia="zh-CN"/>
                </w:rPr>
                <w:t>92</w:t>
              </w:r>
            </w:ins>
            <w:del w:id="150" w:author="Bharadwaj Cheruvu" w:date="2021-08-05T09:16:00Z">
              <w:r w:rsidRPr="000950BF" w:rsidDel="00D47252">
                <w:rPr>
                  <w:rFonts w:ascii="Arial" w:hAnsi="Arial"/>
                  <w:sz w:val="16"/>
                  <w:szCs w:val="16"/>
                  <w:lang w:eastAsia="zh-CN"/>
                </w:rPr>
                <w:delText>21</w:delText>
              </w:r>
            </w:del>
          </w:p>
        </w:tc>
        <w:tc>
          <w:tcPr>
            <w:tcW w:w="3599" w:type="dxa"/>
            <w:tcBorders>
              <w:top w:val="single" w:sz="4" w:space="0" w:color="auto"/>
              <w:left w:val="single" w:sz="4" w:space="0" w:color="auto"/>
              <w:bottom w:val="single" w:sz="4" w:space="0" w:color="auto"/>
              <w:right w:val="single" w:sz="4" w:space="0" w:color="auto"/>
            </w:tcBorders>
          </w:tcPr>
          <w:p w14:paraId="418A4555" w14:textId="0ACEB80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UEs supporting 5G Core</w:t>
            </w:r>
            <w:ins w:id="151" w:author="Bharadwaj Cheruvu" w:date="2021-08-05T09:16:00Z">
              <w:r w:rsidR="00D47252" w:rsidRPr="000950BF">
                <w:rPr>
                  <w:rFonts w:ascii="Arial" w:hAnsi="Arial"/>
                  <w:sz w:val="16"/>
                  <w:szCs w:val="16"/>
                  <w:lang w:eastAsia="zh-CN"/>
                </w:rPr>
                <w:t xml:space="preserve"> and emergency services in NR connected to 5GCN</w:t>
              </w:r>
            </w:ins>
          </w:p>
        </w:tc>
      </w:tr>
      <w:tr w:rsidR="00780E0B" w:rsidRPr="000950BF" w14:paraId="1F1070F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45C8C90D" w14:textId="77777777" w:rsidR="00780E0B" w:rsidRPr="000950BF" w:rsidRDefault="00780E0B" w:rsidP="00DA361D">
            <w:pPr>
              <w:spacing w:after="0"/>
              <w:rPr>
                <w:rFonts w:ascii="Arial" w:hAnsi="Arial" w:cs="Arial"/>
                <w:bCs/>
                <w:sz w:val="16"/>
                <w:szCs w:val="16"/>
                <w:lang w:eastAsia="zh-CN"/>
              </w:rPr>
            </w:pPr>
            <w:r w:rsidRPr="000950B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2D5C2E0" w14:textId="77777777" w:rsidR="00780E0B" w:rsidRPr="000950BF" w:rsidRDefault="00780E0B" w:rsidP="00DA361D">
            <w:pPr>
              <w:spacing w:after="0"/>
              <w:rPr>
                <w:rFonts w:ascii="Arial" w:hAnsi="Arial" w:cs="Arial"/>
                <w:bCs/>
                <w:sz w:val="16"/>
                <w:szCs w:val="16"/>
                <w:lang w:eastAsia="zh-CN"/>
              </w:rPr>
            </w:pPr>
            <w:r w:rsidRPr="000950B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1DA1EC56" w14:textId="77777777" w:rsidR="00780E0B" w:rsidRPr="000950BF" w:rsidRDefault="00780E0B" w:rsidP="00DA361D">
            <w:pPr>
              <w:spacing w:after="0"/>
              <w:jc w:val="center"/>
              <w:rPr>
                <w:rFonts w:ascii="Arial" w:hAnsi="Arial" w:cs="Arial"/>
                <w:bCs/>
                <w:sz w:val="16"/>
                <w:szCs w:val="16"/>
                <w:lang w:eastAsia="zh-CN"/>
              </w:rPr>
            </w:pPr>
            <w:r w:rsidRPr="000950B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7F4545D" w14:textId="77777777" w:rsidR="00780E0B" w:rsidRPr="000950BF" w:rsidRDefault="00780E0B" w:rsidP="00DA361D">
            <w:pPr>
              <w:spacing w:after="0"/>
              <w:jc w:val="center"/>
              <w:rPr>
                <w:rFonts w:ascii="Arial" w:hAnsi="Arial" w:cs="Arial"/>
                <w:sz w:val="16"/>
                <w:szCs w:val="16"/>
                <w:lang w:eastAsia="zh-CN"/>
              </w:rPr>
            </w:pPr>
            <w:r w:rsidRPr="000950B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3556BAC" w14:textId="77777777" w:rsidR="00780E0B" w:rsidRPr="000950BF" w:rsidRDefault="00780E0B" w:rsidP="00DA361D">
            <w:pPr>
              <w:spacing w:after="0"/>
              <w:rPr>
                <w:rFonts w:ascii="Arial" w:hAnsi="Arial"/>
                <w:sz w:val="16"/>
                <w:szCs w:val="16"/>
                <w:lang w:eastAsia="zh-CN"/>
              </w:rPr>
            </w:pPr>
            <w:r w:rsidRPr="000950BF">
              <w:rPr>
                <w:rFonts w:ascii="Arial" w:hAnsi="Arial"/>
                <w:sz w:val="16"/>
                <w:szCs w:val="16"/>
                <w:lang w:eastAsia="zh-CN"/>
              </w:rPr>
              <w:t>UEs supporting 5G Core</w:t>
            </w:r>
          </w:p>
        </w:tc>
      </w:tr>
      <w:tr w:rsidR="00780E0B" w:rsidRPr="000950BF" w14:paraId="1671C9B3" w14:textId="77777777" w:rsidTr="00DA361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C97DA7"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0E66109"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3125694B" w14:textId="77777777" w:rsidR="00780E0B" w:rsidRPr="000950BF" w:rsidRDefault="00780E0B" w:rsidP="00DA361D">
            <w:pPr>
              <w:pStyle w:val="TAC"/>
              <w:keepNext w:val="0"/>
              <w:keepLines w:val="0"/>
              <w:rPr>
                <w:rFonts w:cs="Arial"/>
                <w:bCs/>
                <w:sz w:val="16"/>
                <w:szCs w:val="16"/>
              </w:rPr>
            </w:pPr>
            <w:r w:rsidRPr="000950B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3451F9E" w14:textId="77777777" w:rsidR="00780E0B" w:rsidRPr="000950BF" w:rsidRDefault="00780E0B" w:rsidP="00DA361D">
            <w:pPr>
              <w:pStyle w:val="TAC"/>
              <w:keepNext w:val="0"/>
              <w:keepLines w:val="0"/>
              <w:rPr>
                <w:rFonts w:cs="Arial"/>
                <w:sz w:val="16"/>
                <w:szCs w:val="16"/>
              </w:rPr>
            </w:pPr>
            <w:r w:rsidRPr="000950B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DDA9AD0" w14:textId="77777777" w:rsidR="00780E0B" w:rsidRPr="000950BF" w:rsidRDefault="00780E0B" w:rsidP="00DA361D">
            <w:pPr>
              <w:pStyle w:val="TAL"/>
              <w:keepNext w:val="0"/>
              <w:keepLines w:val="0"/>
              <w:rPr>
                <w:sz w:val="16"/>
                <w:szCs w:val="16"/>
              </w:rPr>
            </w:pPr>
            <w:r w:rsidRPr="000950BF">
              <w:rPr>
                <w:sz w:val="16"/>
                <w:szCs w:val="16"/>
              </w:rPr>
              <w:t>UEs supporting 5G Core</w:t>
            </w:r>
          </w:p>
        </w:tc>
      </w:tr>
      <w:tr w:rsidR="00780E0B" w:rsidRPr="000950BF" w14:paraId="0BF48921"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653A1FC" w14:textId="77777777" w:rsidR="00780E0B" w:rsidRPr="000950BF" w:rsidRDefault="00780E0B" w:rsidP="00DA361D">
            <w:pPr>
              <w:pStyle w:val="TAL"/>
              <w:keepNext w:val="0"/>
              <w:keepLines w:val="0"/>
              <w:rPr>
                <w:sz w:val="16"/>
                <w:szCs w:val="16"/>
              </w:rPr>
            </w:pPr>
            <w:r w:rsidRPr="000950B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179FEBC" w14:textId="77777777" w:rsidR="00780E0B" w:rsidRPr="000950BF" w:rsidRDefault="00780E0B" w:rsidP="00DA361D">
            <w:pPr>
              <w:pStyle w:val="TAL"/>
              <w:keepNext w:val="0"/>
              <w:keepLines w:val="0"/>
              <w:rPr>
                <w:sz w:val="16"/>
                <w:szCs w:val="16"/>
              </w:rPr>
            </w:pPr>
            <w:r w:rsidRPr="000950B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02E695B" w14:textId="77777777" w:rsidR="00780E0B" w:rsidRPr="000950BF"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F8CBA06" w14:textId="77777777" w:rsidR="00780E0B" w:rsidRPr="000950BF"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C95CA9" w14:textId="77777777" w:rsidR="00780E0B" w:rsidRPr="000950BF" w:rsidRDefault="00780E0B" w:rsidP="00DA361D">
            <w:pPr>
              <w:pStyle w:val="TAL"/>
              <w:keepNext w:val="0"/>
              <w:keepLines w:val="0"/>
              <w:rPr>
                <w:rFonts w:cs="Arial"/>
                <w:sz w:val="16"/>
                <w:szCs w:val="16"/>
              </w:rPr>
            </w:pPr>
          </w:p>
        </w:tc>
      </w:tr>
      <w:tr w:rsidR="00780E0B" w:rsidRPr="000950BF" w14:paraId="20F5696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3F3D6046" w14:textId="77777777" w:rsidR="00780E0B" w:rsidRPr="000950BF" w:rsidRDefault="00780E0B" w:rsidP="00DA361D">
            <w:pPr>
              <w:pStyle w:val="TAL"/>
              <w:keepNext w:val="0"/>
              <w:keepLines w:val="0"/>
              <w:rPr>
                <w:sz w:val="16"/>
                <w:szCs w:val="16"/>
              </w:rPr>
            </w:pPr>
            <w:r w:rsidRPr="000950B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0A33A7E" w14:textId="77777777" w:rsidR="00780E0B" w:rsidRPr="000950BF" w:rsidRDefault="00780E0B" w:rsidP="00DA361D">
            <w:pPr>
              <w:pStyle w:val="TAL"/>
              <w:keepNext w:val="0"/>
              <w:keepLines w:val="0"/>
              <w:rPr>
                <w:sz w:val="16"/>
                <w:szCs w:val="16"/>
              </w:rPr>
            </w:pPr>
            <w:r w:rsidRPr="000950B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107BE2E"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17AC5A" w14:textId="77777777" w:rsidR="00780E0B" w:rsidRPr="000950BF" w:rsidRDefault="00780E0B" w:rsidP="00DA361D">
            <w:pPr>
              <w:pStyle w:val="TAC"/>
              <w:keepNext w:val="0"/>
              <w:keepLines w:val="0"/>
              <w:rPr>
                <w:rFonts w:cs="Arial"/>
                <w:sz w:val="16"/>
                <w:szCs w:val="16"/>
              </w:rPr>
            </w:pPr>
            <w:r w:rsidRPr="000950B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43BB0AC" w14:textId="77777777" w:rsidR="00780E0B" w:rsidRPr="000950BF" w:rsidRDefault="00780E0B" w:rsidP="00DA361D">
            <w:pPr>
              <w:pStyle w:val="TAL"/>
              <w:keepNext w:val="0"/>
              <w:keepLines w:val="0"/>
              <w:rPr>
                <w:rFonts w:cs="Arial"/>
                <w:sz w:val="16"/>
                <w:szCs w:val="16"/>
              </w:rPr>
            </w:pPr>
            <w:r w:rsidRPr="000950BF">
              <w:rPr>
                <w:bCs/>
                <w:sz w:val="16"/>
                <w:szCs w:val="16"/>
              </w:rPr>
              <w:t>UEs supporting 5G Core and emergency services in NR connected to 5GCN</w:t>
            </w:r>
          </w:p>
        </w:tc>
      </w:tr>
      <w:tr w:rsidR="00780E0B" w:rsidRPr="000950BF" w14:paraId="743D2B4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1D94503" w14:textId="77777777" w:rsidR="00780E0B" w:rsidRPr="000950BF" w:rsidRDefault="00780E0B" w:rsidP="00DA361D">
            <w:pPr>
              <w:pStyle w:val="TAL"/>
              <w:keepNext w:val="0"/>
              <w:keepLines w:val="0"/>
              <w:rPr>
                <w:sz w:val="16"/>
                <w:szCs w:val="16"/>
              </w:rPr>
            </w:pPr>
            <w:r w:rsidRPr="000950B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73942D9" w14:textId="77777777" w:rsidR="00780E0B" w:rsidRPr="000950BF" w:rsidRDefault="00780E0B" w:rsidP="00DA361D">
            <w:pPr>
              <w:pStyle w:val="TAL"/>
              <w:keepNext w:val="0"/>
              <w:keepLines w:val="0"/>
              <w:rPr>
                <w:sz w:val="16"/>
                <w:szCs w:val="16"/>
              </w:rPr>
            </w:pPr>
            <w:r w:rsidRPr="000950B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AC623E3"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5B9242" w14:textId="77777777" w:rsidR="00780E0B" w:rsidRPr="000950BF" w:rsidRDefault="00780E0B" w:rsidP="00DA361D">
            <w:pPr>
              <w:pStyle w:val="TAC"/>
              <w:keepNext w:val="0"/>
              <w:keepLines w:val="0"/>
              <w:rPr>
                <w:rFonts w:cs="Arial"/>
                <w:sz w:val="16"/>
                <w:szCs w:val="16"/>
              </w:rPr>
            </w:pPr>
            <w:r w:rsidRPr="000950B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A06DC45" w14:textId="77777777" w:rsidR="00780E0B" w:rsidRPr="000950BF" w:rsidRDefault="00780E0B" w:rsidP="00DA361D">
            <w:pPr>
              <w:pStyle w:val="TAL"/>
              <w:keepNext w:val="0"/>
              <w:keepLines w:val="0"/>
              <w:rPr>
                <w:rFonts w:cs="Arial"/>
                <w:sz w:val="16"/>
                <w:szCs w:val="16"/>
              </w:rPr>
            </w:pPr>
            <w:r w:rsidRPr="000950BF">
              <w:rPr>
                <w:bCs/>
                <w:sz w:val="16"/>
                <w:szCs w:val="16"/>
              </w:rPr>
              <w:t>UEs supporting 5G Core and emergency services in NR connected to 5GCN</w:t>
            </w:r>
          </w:p>
        </w:tc>
      </w:tr>
      <w:tr w:rsidR="00780E0B" w:rsidRPr="000950BF" w14:paraId="306972B4"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69B2A932" w14:textId="77777777" w:rsidR="00780E0B" w:rsidRPr="000950BF" w:rsidRDefault="00780E0B" w:rsidP="00DA361D">
            <w:pPr>
              <w:pStyle w:val="TAL"/>
              <w:keepNext w:val="0"/>
              <w:keepLines w:val="0"/>
              <w:rPr>
                <w:sz w:val="16"/>
                <w:szCs w:val="16"/>
              </w:rPr>
            </w:pPr>
            <w:r w:rsidRPr="000950B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611D1FD" w14:textId="77777777" w:rsidR="00780E0B" w:rsidRPr="000950BF" w:rsidRDefault="00780E0B" w:rsidP="00DA361D">
            <w:pPr>
              <w:pStyle w:val="TAL"/>
              <w:keepNext w:val="0"/>
              <w:keepLines w:val="0"/>
              <w:rPr>
                <w:sz w:val="16"/>
                <w:szCs w:val="16"/>
              </w:rPr>
            </w:pPr>
            <w:r w:rsidRPr="000950B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4B17CD2"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0E810B" w14:textId="77777777" w:rsidR="00780E0B" w:rsidRPr="000950BF" w:rsidRDefault="00780E0B" w:rsidP="00DA361D">
            <w:pPr>
              <w:pStyle w:val="TAC"/>
              <w:keepNext w:val="0"/>
              <w:keepLines w:val="0"/>
              <w:rPr>
                <w:rFonts w:cs="Arial"/>
                <w:sz w:val="16"/>
                <w:szCs w:val="16"/>
              </w:rPr>
            </w:pPr>
            <w:r w:rsidRPr="000950B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796D78" w14:textId="77777777" w:rsidR="00780E0B" w:rsidRPr="000950BF" w:rsidRDefault="00780E0B" w:rsidP="00DA361D">
            <w:pPr>
              <w:pStyle w:val="TAL"/>
              <w:keepNext w:val="0"/>
              <w:keepLines w:val="0"/>
              <w:rPr>
                <w:rFonts w:cs="Arial"/>
                <w:sz w:val="16"/>
                <w:szCs w:val="16"/>
              </w:rPr>
            </w:pPr>
            <w:r w:rsidRPr="000950BF">
              <w:rPr>
                <w:bCs/>
                <w:sz w:val="16"/>
                <w:szCs w:val="16"/>
              </w:rPr>
              <w:t>UEs supporting 5G Core and emergency services in NR connected to 5GCN</w:t>
            </w:r>
          </w:p>
        </w:tc>
      </w:tr>
      <w:tr w:rsidR="00780E0B" w:rsidRPr="000950BF" w14:paraId="4B22C9F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86242A0" w14:textId="77777777" w:rsidR="00780E0B" w:rsidRPr="000950BF" w:rsidRDefault="00780E0B" w:rsidP="00DA361D">
            <w:pPr>
              <w:pStyle w:val="TAL"/>
              <w:keepNext w:val="0"/>
              <w:keepLines w:val="0"/>
              <w:rPr>
                <w:sz w:val="16"/>
                <w:szCs w:val="16"/>
              </w:rPr>
            </w:pPr>
            <w:r w:rsidRPr="000950B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4CA2C8CB" w14:textId="77777777" w:rsidR="00780E0B" w:rsidRPr="000950BF" w:rsidRDefault="00780E0B" w:rsidP="00DA361D">
            <w:pPr>
              <w:pStyle w:val="TAL"/>
              <w:keepNext w:val="0"/>
              <w:keepLines w:val="0"/>
              <w:rPr>
                <w:sz w:val="16"/>
                <w:szCs w:val="16"/>
              </w:rPr>
            </w:pPr>
            <w:r w:rsidRPr="000950B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1BFDF754"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061459" w14:textId="77777777" w:rsidR="00780E0B" w:rsidRPr="000950BF" w:rsidRDefault="00780E0B" w:rsidP="00DA361D">
            <w:pPr>
              <w:pStyle w:val="TAC"/>
              <w:keepNext w:val="0"/>
              <w:keepLines w:val="0"/>
              <w:rPr>
                <w:rFonts w:cs="Arial"/>
                <w:sz w:val="16"/>
                <w:szCs w:val="16"/>
              </w:rPr>
            </w:pPr>
            <w:r w:rsidRPr="000950B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479B6E" w14:textId="77777777" w:rsidR="00780E0B" w:rsidRPr="000950BF" w:rsidRDefault="00780E0B" w:rsidP="00DA361D">
            <w:pPr>
              <w:pStyle w:val="TAL"/>
              <w:keepNext w:val="0"/>
              <w:keepLines w:val="0"/>
              <w:rPr>
                <w:bCs/>
                <w:sz w:val="16"/>
                <w:szCs w:val="16"/>
              </w:rPr>
            </w:pPr>
            <w:r w:rsidRPr="000950BF">
              <w:rPr>
                <w:bCs/>
                <w:sz w:val="16"/>
                <w:szCs w:val="16"/>
              </w:rPr>
              <w:t>UEs supporting 5G Core and emergency services in NR connected to 5GCN</w:t>
            </w:r>
          </w:p>
        </w:tc>
      </w:tr>
      <w:tr w:rsidR="00780E0B" w:rsidRPr="000950BF" w14:paraId="63373FDB"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10AADE14" w14:textId="77777777" w:rsidR="00780E0B" w:rsidRPr="000950BF" w:rsidRDefault="00780E0B" w:rsidP="00DA361D">
            <w:pPr>
              <w:pStyle w:val="TAL"/>
              <w:keepNext w:val="0"/>
              <w:keepLines w:val="0"/>
              <w:rPr>
                <w:sz w:val="16"/>
                <w:szCs w:val="16"/>
              </w:rPr>
            </w:pPr>
            <w:r w:rsidRPr="000950B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6165479" w14:textId="77777777" w:rsidR="00780E0B" w:rsidRPr="000950BF" w:rsidRDefault="00780E0B" w:rsidP="00DA361D">
            <w:pPr>
              <w:pStyle w:val="TAL"/>
              <w:keepNext w:val="0"/>
              <w:keepLines w:val="0"/>
              <w:rPr>
                <w:sz w:val="16"/>
                <w:szCs w:val="16"/>
              </w:rPr>
            </w:pPr>
            <w:r w:rsidRPr="000950B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1B36A12"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AF8EC48" w14:textId="77777777" w:rsidR="00780E0B" w:rsidRPr="000950BF" w:rsidRDefault="00780E0B" w:rsidP="00DA361D">
            <w:pPr>
              <w:pStyle w:val="TAC"/>
              <w:keepNext w:val="0"/>
              <w:keepLines w:val="0"/>
              <w:rPr>
                <w:rFonts w:cs="Arial"/>
                <w:sz w:val="16"/>
                <w:szCs w:val="16"/>
              </w:rPr>
            </w:pPr>
            <w:r w:rsidRPr="000950B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8D8BC1" w14:textId="77777777" w:rsidR="00780E0B" w:rsidRPr="000950BF" w:rsidRDefault="00780E0B" w:rsidP="00DA361D">
            <w:pPr>
              <w:pStyle w:val="TAL"/>
              <w:keepNext w:val="0"/>
              <w:keepLines w:val="0"/>
              <w:rPr>
                <w:bCs/>
                <w:sz w:val="16"/>
                <w:szCs w:val="16"/>
              </w:rPr>
            </w:pPr>
            <w:r w:rsidRPr="000950BF">
              <w:rPr>
                <w:bCs/>
                <w:sz w:val="16"/>
                <w:szCs w:val="16"/>
              </w:rPr>
              <w:t>UEs supporting 5G Core and emergency services in NR connected to 5GCN</w:t>
            </w:r>
          </w:p>
        </w:tc>
      </w:tr>
      <w:tr w:rsidR="00780E0B" w:rsidRPr="000950BF" w14:paraId="557FF99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59999F1B" w14:textId="77777777" w:rsidR="00780E0B" w:rsidRPr="000950BF" w:rsidRDefault="00780E0B" w:rsidP="00DA361D">
            <w:pPr>
              <w:pStyle w:val="TAL"/>
              <w:keepNext w:val="0"/>
              <w:keepLines w:val="0"/>
              <w:rPr>
                <w:sz w:val="16"/>
                <w:szCs w:val="16"/>
              </w:rPr>
            </w:pPr>
            <w:r w:rsidRPr="000950B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579B3E2" w14:textId="77777777" w:rsidR="00780E0B" w:rsidRPr="000950BF" w:rsidRDefault="00780E0B" w:rsidP="00DA361D">
            <w:pPr>
              <w:pStyle w:val="TAL"/>
              <w:keepNext w:val="0"/>
              <w:keepLines w:val="0"/>
              <w:rPr>
                <w:sz w:val="16"/>
                <w:szCs w:val="16"/>
              </w:rPr>
            </w:pPr>
            <w:r w:rsidRPr="000950B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8F6E694"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F890D0" w14:textId="77777777" w:rsidR="00780E0B" w:rsidRPr="000950BF" w:rsidRDefault="00780E0B" w:rsidP="00DA361D">
            <w:pPr>
              <w:pStyle w:val="TAC"/>
              <w:keepNext w:val="0"/>
              <w:keepLines w:val="0"/>
              <w:rPr>
                <w:rFonts w:cs="Arial"/>
                <w:sz w:val="16"/>
                <w:szCs w:val="16"/>
              </w:rPr>
            </w:pPr>
            <w:r w:rsidRPr="000950B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D83541" w14:textId="77777777" w:rsidR="00780E0B" w:rsidRPr="000950BF" w:rsidRDefault="00780E0B" w:rsidP="00DA361D">
            <w:pPr>
              <w:pStyle w:val="TAL"/>
              <w:keepNext w:val="0"/>
              <w:keepLines w:val="0"/>
              <w:rPr>
                <w:bCs/>
                <w:sz w:val="16"/>
                <w:szCs w:val="16"/>
              </w:rPr>
            </w:pPr>
            <w:r w:rsidRPr="000950BF">
              <w:rPr>
                <w:bCs/>
                <w:sz w:val="16"/>
                <w:szCs w:val="16"/>
              </w:rPr>
              <w:t>UEs supporting 5G Core and emergency services in NR connected to 5GCN</w:t>
            </w:r>
          </w:p>
        </w:tc>
      </w:tr>
      <w:tr w:rsidR="00780E0B" w:rsidRPr="000950BF" w14:paraId="4EB7A83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299632A7" w14:textId="77777777" w:rsidR="00780E0B" w:rsidRPr="000950BF" w:rsidRDefault="00780E0B" w:rsidP="00DA361D">
            <w:pPr>
              <w:pStyle w:val="TAL"/>
              <w:keepNext w:val="0"/>
              <w:keepLines w:val="0"/>
              <w:rPr>
                <w:sz w:val="16"/>
                <w:szCs w:val="16"/>
              </w:rPr>
            </w:pPr>
            <w:r w:rsidRPr="000950B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0221F7A1" w14:textId="77777777" w:rsidR="00780E0B" w:rsidRPr="000950BF" w:rsidRDefault="00780E0B" w:rsidP="00DA361D">
            <w:pPr>
              <w:pStyle w:val="TAL"/>
              <w:keepNext w:val="0"/>
              <w:keepLines w:val="0"/>
              <w:rPr>
                <w:sz w:val="16"/>
                <w:szCs w:val="16"/>
              </w:rPr>
            </w:pPr>
            <w:r w:rsidRPr="000950B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C258F7C"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FE8A7F" w14:textId="77777777" w:rsidR="00780E0B" w:rsidRPr="000950BF" w:rsidRDefault="00780E0B" w:rsidP="00DA361D">
            <w:pPr>
              <w:pStyle w:val="TAC"/>
              <w:keepNext w:val="0"/>
              <w:keepLines w:val="0"/>
              <w:rPr>
                <w:rFonts w:cs="Arial"/>
                <w:sz w:val="16"/>
                <w:szCs w:val="16"/>
              </w:rPr>
            </w:pPr>
            <w:r w:rsidRPr="000950B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B14240B" w14:textId="77777777" w:rsidR="00780E0B" w:rsidRPr="000950BF" w:rsidRDefault="00780E0B" w:rsidP="00DA361D">
            <w:pPr>
              <w:pStyle w:val="TAL"/>
              <w:keepNext w:val="0"/>
              <w:keepLines w:val="0"/>
              <w:rPr>
                <w:bCs/>
                <w:sz w:val="16"/>
                <w:szCs w:val="16"/>
              </w:rPr>
            </w:pPr>
            <w:r w:rsidRPr="000950BF">
              <w:rPr>
                <w:bCs/>
                <w:sz w:val="16"/>
                <w:szCs w:val="16"/>
              </w:rPr>
              <w:t>UEs supporting 5G Core and emergency services in NR connected to 5GCN</w:t>
            </w:r>
          </w:p>
        </w:tc>
      </w:tr>
      <w:tr w:rsidR="00780E0B" w:rsidRPr="000950BF" w14:paraId="6F17657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76BD274F" w14:textId="77777777" w:rsidR="00780E0B" w:rsidRPr="000950BF" w:rsidRDefault="00780E0B" w:rsidP="00DA361D">
            <w:pPr>
              <w:pStyle w:val="TAL"/>
              <w:keepNext w:val="0"/>
              <w:keepLines w:val="0"/>
              <w:rPr>
                <w:sz w:val="16"/>
                <w:szCs w:val="16"/>
              </w:rPr>
            </w:pPr>
            <w:r w:rsidRPr="000950B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519A0007" w14:textId="77777777" w:rsidR="00780E0B" w:rsidRPr="000950BF" w:rsidRDefault="00780E0B" w:rsidP="00DA361D">
            <w:pPr>
              <w:pStyle w:val="TAL"/>
              <w:keepNext w:val="0"/>
              <w:keepLines w:val="0"/>
              <w:rPr>
                <w:sz w:val="16"/>
                <w:szCs w:val="16"/>
              </w:rPr>
            </w:pPr>
            <w:r w:rsidRPr="000950B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1BFFEFFA"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A5FEB8" w14:textId="77777777" w:rsidR="00780E0B" w:rsidRPr="000950BF" w:rsidRDefault="00780E0B" w:rsidP="00DA361D">
            <w:pPr>
              <w:pStyle w:val="TAC"/>
              <w:keepNext w:val="0"/>
              <w:keepLines w:val="0"/>
              <w:rPr>
                <w:rFonts w:cs="Arial"/>
                <w:sz w:val="16"/>
                <w:szCs w:val="16"/>
              </w:rPr>
            </w:pPr>
            <w:r w:rsidRPr="000950B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F29BBD3" w14:textId="77777777" w:rsidR="00780E0B" w:rsidRPr="000950BF" w:rsidRDefault="00780E0B" w:rsidP="00DA361D">
            <w:pPr>
              <w:pStyle w:val="TAL"/>
              <w:keepNext w:val="0"/>
              <w:keepLines w:val="0"/>
              <w:rPr>
                <w:bCs/>
                <w:sz w:val="16"/>
                <w:szCs w:val="16"/>
              </w:rPr>
            </w:pPr>
            <w:r w:rsidRPr="000950BF">
              <w:rPr>
                <w:bCs/>
                <w:sz w:val="16"/>
                <w:szCs w:val="16"/>
              </w:rPr>
              <w:t>UEs supporting 5G Core and emergency services in NR connected to 5GCN</w:t>
            </w:r>
          </w:p>
        </w:tc>
      </w:tr>
      <w:tr w:rsidR="00780E0B" w:rsidRPr="000950BF" w14:paraId="4465670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6F9C81EF" w14:textId="77777777" w:rsidR="00780E0B" w:rsidRPr="000950BF" w:rsidRDefault="00780E0B" w:rsidP="00DA361D">
            <w:pPr>
              <w:pStyle w:val="TAL"/>
              <w:keepNext w:val="0"/>
              <w:keepLines w:val="0"/>
              <w:rPr>
                <w:sz w:val="16"/>
                <w:szCs w:val="16"/>
              </w:rPr>
            </w:pPr>
            <w:r w:rsidRPr="000950B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6231A9D4" w14:textId="77777777" w:rsidR="00780E0B" w:rsidRPr="000950BF" w:rsidRDefault="00780E0B" w:rsidP="00DA361D">
            <w:pPr>
              <w:pStyle w:val="TAL"/>
              <w:keepNext w:val="0"/>
              <w:keepLines w:val="0"/>
              <w:rPr>
                <w:sz w:val="16"/>
                <w:szCs w:val="16"/>
              </w:rPr>
            </w:pPr>
            <w:r w:rsidRPr="000950B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64D1B89"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26115C" w14:textId="77777777" w:rsidR="00780E0B" w:rsidRPr="000950BF" w:rsidRDefault="00780E0B" w:rsidP="00DA361D">
            <w:pPr>
              <w:pStyle w:val="TAC"/>
              <w:keepNext w:val="0"/>
              <w:keepLines w:val="0"/>
              <w:rPr>
                <w:rFonts w:cs="Arial"/>
                <w:sz w:val="16"/>
                <w:szCs w:val="16"/>
              </w:rPr>
            </w:pPr>
            <w:r w:rsidRPr="000950B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A74F847" w14:textId="77777777" w:rsidR="00780E0B" w:rsidRPr="000950BF" w:rsidRDefault="00780E0B" w:rsidP="00DA361D">
            <w:pPr>
              <w:pStyle w:val="TAL"/>
              <w:keepNext w:val="0"/>
              <w:keepLines w:val="0"/>
              <w:rPr>
                <w:bCs/>
                <w:sz w:val="16"/>
                <w:szCs w:val="16"/>
              </w:rPr>
            </w:pPr>
            <w:r w:rsidRPr="000950BF">
              <w:rPr>
                <w:bCs/>
                <w:sz w:val="16"/>
                <w:szCs w:val="16"/>
              </w:rPr>
              <w:t>UEs supporting 5G Core and emergency services in NR connected to 5GCN</w:t>
            </w:r>
          </w:p>
        </w:tc>
      </w:tr>
      <w:tr w:rsidR="00780E0B" w:rsidRPr="000950BF" w14:paraId="142C6E16"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12E49F8" w14:textId="77777777" w:rsidR="00780E0B" w:rsidRPr="000950BF" w:rsidRDefault="00780E0B" w:rsidP="00DA361D">
            <w:pPr>
              <w:pStyle w:val="TAL"/>
              <w:keepNext w:val="0"/>
              <w:keepLines w:val="0"/>
              <w:rPr>
                <w:sz w:val="16"/>
                <w:szCs w:val="16"/>
              </w:rPr>
            </w:pPr>
            <w:r w:rsidRPr="000950B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67D85B13" w14:textId="77777777" w:rsidR="00780E0B" w:rsidRPr="000950BF" w:rsidRDefault="00780E0B" w:rsidP="00DA361D">
            <w:pPr>
              <w:pStyle w:val="TAL"/>
              <w:keepNext w:val="0"/>
              <w:keepLines w:val="0"/>
              <w:rPr>
                <w:sz w:val="16"/>
                <w:szCs w:val="16"/>
              </w:rPr>
            </w:pPr>
            <w:r w:rsidRPr="000950B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22AD9A4"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EC69E7" w14:textId="77777777" w:rsidR="00780E0B" w:rsidRPr="000950BF" w:rsidRDefault="00780E0B" w:rsidP="00DA361D">
            <w:pPr>
              <w:pStyle w:val="TAC"/>
              <w:keepNext w:val="0"/>
              <w:keepLines w:val="0"/>
              <w:rPr>
                <w:rFonts w:cs="Arial"/>
                <w:sz w:val="16"/>
                <w:szCs w:val="16"/>
              </w:rPr>
            </w:pPr>
            <w:r w:rsidRPr="000950B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38A7B08A" w14:textId="77777777" w:rsidR="00780E0B" w:rsidRPr="000950BF" w:rsidRDefault="00780E0B" w:rsidP="00DA361D">
            <w:pPr>
              <w:pStyle w:val="TAL"/>
              <w:keepNext w:val="0"/>
              <w:keepLines w:val="0"/>
              <w:rPr>
                <w:bCs/>
                <w:sz w:val="16"/>
                <w:szCs w:val="16"/>
              </w:rPr>
            </w:pPr>
            <w:r w:rsidRPr="000950BF">
              <w:rPr>
                <w:bCs/>
                <w:sz w:val="16"/>
                <w:szCs w:val="16"/>
              </w:rPr>
              <w:t xml:space="preserve">UEs supporting 5G core and Emergency PDU session transfer from N1 mode to S1 mode when network does not support N26 interface, </w:t>
            </w:r>
            <w:proofErr w:type="gramStart"/>
            <w:r w:rsidRPr="000950BF">
              <w:rPr>
                <w:bCs/>
                <w:sz w:val="16"/>
                <w:szCs w:val="16"/>
              </w:rPr>
              <w:t>and,</w:t>
            </w:r>
            <w:proofErr w:type="gramEnd"/>
            <w:r w:rsidRPr="000950BF">
              <w:rPr>
                <w:bCs/>
                <w:sz w:val="16"/>
                <w:szCs w:val="16"/>
              </w:rPr>
              <w:t xml:space="preserve"> E-UTRA and EPS IMS emergency call (VoLTE in GSMA PRD IR.92: "IMS Profile for Voice and SMS") and emergency services in NR connected to 5GCN</w:t>
            </w:r>
          </w:p>
        </w:tc>
      </w:tr>
      <w:tr w:rsidR="00780E0B" w:rsidRPr="000950BF" w14:paraId="0F4EFB2D"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tcPr>
          <w:p w14:paraId="0787EE34" w14:textId="77777777" w:rsidR="00780E0B" w:rsidRPr="000950BF" w:rsidRDefault="00780E0B" w:rsidP="00DA361D">
            <w:pPr>
              <w:pStyle w:val="TAL"/>
              <w:keepNext w:val="0"/>
              <w:keepLines w:val="0"/>
              <w:rPr>
                <w:sz w:val="16"/>
                <w:szCs w:val="16"/>
              </w:rPr>
            </w:pPr>
            <w:r w:rsidRPr="000950B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04C9FAD0" w14:textId="77777777" w:rsidR="00780E0B" w:rsidRPr="000950BF" w:rsidRDefault="00780E0B" w:rsidP="00DA361D">
            <w:pPr>
              <w:pStyle w:val="TAL"/>
              <w:keepNext w:val="0"/>
              <w:keepLines w:val="0"/>
              <w:rPr>
                <w:sz w:val="16"/>
                <w:szCs w:val="16"/>
              </w:rPr>
            </w:pPr>
            <w:r w:rsidRPr="000950B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53A7C0B3" w14:textId="77777777" w:rsidR="00780E0B" w:rsidRPr="000950BF" w:rsidRDefault="00780E0B" w:rsidP="00DA361D">
            <w:pPr>
              <w:pStyle w:val="TAC"/>
              <w:keepNext w:val="0"/>
              <w:keepLines w:val="0"/>
              <w:rPr>
                <w:rFonts w:cs="Arial"/>
                <w:sz w:val="16"/>
                <w:szCs w:val="16"/>
              </w:rPr>
            </w:pPr>
            <w:r w:rsidRPr="000950B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986346" w14:textId="77777777" w:rsidR="00780E0B" w:rsidRPr="000950BF" w:rsidRDefault="00780E0B" w:rsidP="00DA361D">
            <w:pPr>
              <w:pStyle w:val="TAC"/>
              <w:keepNext w:val="0"/>
              <w:keepLines w:val="0"/>
              <w:rPr>
                <w:rFonts w:cs="Arial"/>
                <w:sz w:val="16"/>
                <w:szCs w:val="16"/>
              </w:rPr>
            </w:pPr>
            <w:r w:rsidRPr="000950B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222562E0" w14:textId="77777777" w:rsidR="00780E0B" w:rsidRPr="000950BF" w:rsidRDefault="00780E0B" w:rsidP="00DA361D">
            <w:pPr>
              <w:pStyle w:val="TAL"/>
              <w:keepNext w:val="0"/>
              <w:keepLines w:val="0"/>
              <w:rPr>
                <w:bCs/>
                <w:sz w:val="16"/>
                <w:szCs w:val="16"/>
              </w:rPr>
            </w:pPr>
            <w:r w:rsidRPr="000950BF">
              <w:rPr>
                <w:bCs/>
                <w:sz w:val="16"/>
                <w:szCs w:val="16"/>
              </w:rPr>
              <w:t xml:space="preserve">UEs supporting 5G core and Emergency PDN connection transfer from S1 mode to N1 mode when network does not support N26 interface, </w:t>
            </w:r>
            <w:proofErr w:type="gramStart"/>
            <w:r w:rsidRPr="000950BF">
              <w:rPr>
                <w:bCs/>
                <w:sz w:val="16"/>
                <w:szCs w:val="16"/>
              </w:rPr>
              <w:t>and,</w:t>
            </w:r>
            <w:proofErr w:type="gramEnd"/>
            <w:r w:rsidRPr="000950BF">
              <w:rPr>
                <w:bCs/>
                <w:sz w:val="16"/>
                <w:szCs w:val="16"/>
              </w:rPr>
              <w:t xml:space="preserve"> E-UTRA and EPS IMS emergency call (VoLTE in GSMA PRD IR.92: "IMS Profile for Voice and SMS") and emergency services in NR connected to 5GCN</w:t>
            </w:r>
          </w:p>
        </w:tc>
      </w:tr>
    </w:tbl>
    <w:p w14:paraId="6406B1FB" w14:textId="77777777" w:rsidR="00780E0B" w:rsidRPr="000950BF" w:rsidRDefault="00780E0B" w:rsidP="00780E0B"/>
    <w:p w14:paraId="6FE6D2B5" w14:textId="77777777" w:rsidR="00780E0B" w:rsidRPr="000950BF" w:rsidRDefault="00780E0B" w:rsidP="00780E0B">
      <w:pPr>
        <w:pStyle w:val="TH"/>
      </w:pPr>
      <w:r w:rsidRPr="000950BF">
        <w:lastRenderedPageBreak/>
        <w:t xml:space="preserve">Table 4.1-5b: Additional Information of Applicability of Protocol conformance </w:t>
      </w:r>
      <w:proofErr w:type="gramStart"/>
      <w:r w:rsidRPr="000950BF">
        <w:t>Multi-layer</w:t>
      </w:r>
      <w:proofErr w:type="gramEnd"/>
      <w:r w:rsidRPr="000950BF">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780E0B" w:rsidRPr="000950BF" w14:paraId="00E3D9D9" w14:textId="77777777" w:rsidTr="00DA361D">
        <w:trPr>
          <w:tblHeader/>
          <w:jc w:val="center"/>
        </w:trPr>
        <w:tc>
          <w:tcPr>
            <w:tcW w:w="1137" w:type="dxa"/>
            <w:tcBorders>
              <w:top w:val="single" w:sz="4" w:space="0" w:color="auto"/>
              <w:bottom w:val="single" w:sz="4" w:space="0" w:color="auto"/>
            </w:tcBorders>
          </w:tcPr>
          <w:p w14:paraId="052E5282"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Clause</w:t>
            </w:r>
          </w:p>
        </w:tc>
        <w:tc>
          <w:tcPr>
            <w:tcW w:w="2340" w:type="dxa"/>
            <w:tcBorders>
              <w:top w:val="single" w:sz="4" w:space="0" w:color="auto"/>
              <w:bottom w:val="single" w:sz="4" w:space="0" w:color="auto"/>
            </w:tcBorders>
          </w:tcPr>
          <w:p w14:paraId="5D1FF64E"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Specific ICS</w:t>
            </w:r>
          </w:p>
        </w:tc>
        <w:tc>
          <w:tcPr>
            <w:tcW w:w="2250" w:type="dxa"/>
            <w:tcBorders>
              <w:top w:val="single" w:sz="4" w:space="0" w:color="auto"/>
              <w:bottom w:val="single" w:sz="4" w:space="0" w:color="auto"/>
            </w:tcBorders>
          </w:tcPr>
          <w:p w14:paraId="2E38E734" w14:textId="77777777" w:rsidR="00780E0B" w:rsidRPr="000950BF" w:rsidRDefault="00780E0B" w:rsidP="00DA361D">
            <w:pPr>
              <w:pStyle w:val="TAH"/>
              <w:rPr>
                <w:szCs w:val="16"/>
              </w:rPr>
            </w:pPr>
            <w:r w:rsidRPr="000950BF">
              <w:t>Specific IXIT</w:t>
            </w:r>
          </w:p>
        </w:tc>
        <w:tc>
          <w:tcPr>
            <w:tcW w:w="1903" w:type="dxa"/>
            <w:tcBorders>
              <w:top w:val="single" w:sz="4" w:space="0" w:color="auto"/>
              <w:bottom w:val="single" w:sz="4" w:space="0" w:color="auto"/>
            </w:tcBorders>
          </w:tcPr>
          <w:p w14:paraId="580A79B3"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Number of TC Executions</w:t>
            </w:r>
          </w:p>
        </w:tc>
        <w:tc>
          <w:tcPr>
            <w:tcW w:w="2483" w:type="dxa"/>
            <w:tcBorders>
              <w:top w:val="single" w:sz="4" w:space="0" w:color="auto"/>
              <w:bottom w:val="single" w:sz="4" w:space="0" w:color="auto"/>
            </w:tcBorders>
          </w:tcPr>
          <w:p w14:paraId="24EBB0A1"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Release other RAT</w:t>
            </w:r>
          </w:p>
        </w:tc>
      </w:tr>
      <w:tr w:rsidR="00780E0B" w:rsidRPr="000950BF" w14:paraId="529D33A4" w14:textId="77777777" w:rsidTr="00DA361D">
        <w:trPr>
          <w:tblHeader/>
          <w:jc w:val="center"/>
        </w:trPr>
        <w:tc>
          <w:tcPr>
            <w:tcW w:w="1137" w:type="dxa"/>
            <w:tcBorders>
              <w:top w:val="single" w:sz="4" w:space="0" w:color="auto"/>
              <w:bottom w:val="single" w:sz="4" w:space="0" w:color="auto"/>
            </w:tcBorders>
            <w:shd w:val="clear" w:color="auto" w:fill="D9D9D9"/>
          </w:tcPr>
          <w:p w14:paraId="402906A4" w14:textId="77777777" w:rsidR="00780E0B" w:rsidRPr="000950BF" w:rsidRDefault="00780E0B" w:rsidP="00DA361D">
            <w:pPr>
              <w:spacing w:after="0"/>
              <w:rPr>
                <w:rFonts w:ascii="Arial" w:hAnsi="Arial"/>
                <w:b/>
                <w:sz w:val="16"/>
                <w:szCs w:val="16"/>
              </w:rPr>
            </w:pPr>
            <w:r w:rsidRPr="000950B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0F08CE3"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7598E19"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1AD2050"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9BD6A20" w14:textId="77777777" w:rsidR="00780E0B" w:rsidRPr="000950BF" w:rsidRDefault="00780E0B" w:rsidP="00DA361D">
            <w:pPr>
              <w:spacing w:after="0"/>
              <w:jc w:val="center"/>
              <w:rPr>
                <w:rFonts w:ascii="Arial" w:hAnsi="Arial"/>
                <w:b/>
                <w:sz w:val="16"/>
                <w:szCs w:val="16"/>
              </w:rPr>
            </w:pPr>
          </w:p>
        </w:tc>
      </w:tr>
      <w:tr w:rsidR="00780E0B" w:rsidRPr="000950BF" w14:paraId="301E047A" w14:textId="77777777" w:rsidTr="00DA361D">
        <w:trPr>
          <w:tblHeader/>
          <w:jc w:val="center"/>
        </w:trPr>
        <w:tc>
          <w:tcPr>
            <w:tcW w:w="1137" w:type="dxa"/>
            <w:tcBorders>
              <w:top w:val="single" w:sz="4" w:space="0" w:color="auto"/>
              <w:bottom w:val="single" w:sz="4" w:space="0" w:color="auto"/>
            </w:tcBorders>
            <w:shd w:val="clear" w:color="auto" w:fill="D9D9D9"/>
          </w:tcPr>
          <w:p w14:paraId="73D2ECD9" w14:textId="77777777" w:rsidR="00780E0B" w:rsidRPr="000950BF" w:rsidRDefault="00780E0B" w:rsidP="00DA361D">
            <w:pPr>
              <w:spacing w:after="0"/>
              <w:rPr>
                <w:rFonts w:ascii="Arial" w:hAnsi="Arial"/>
                <w:b/>
                <w:sz w:val="16"/>
                <w:szCs w:val="16"/>
              </w:rPr>
            </w:pPr>
            <w:r w:rsidRPr="000950B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DD52B9A"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5F6AD00"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357D529"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B99389F" w14:textId="77777777" w:rsidR="00780E0B" w:rsidRPr="000950BF" w:rsidRDefault="00780E0B" w:rsidP="00DA361D">
            <w:pPr>
              <w:spacing w:after="0"/>
              <w:jc w:val="center"/>
              <w:rPr>
                <w:rFonts w:ascii="Arial" w:hAnsi="Arial"/>
                <w:b/>
                <w:sz w:val="16"/>
                <w:szCs w:val="16"/>
              </w:rPr>
            </w:pPr>
          </w:p>
        </w:tc>
      </w:tr>
      <w:tr w:rsidR="00780E0B" w:rsidRPr="000950BF" w14:paraId="2FD13E2F" w14:textId="77777777" w:rsidTr="00DA361D">
        <w:trPr>
          <w:tblHeader/>
          <w:jc w:val="center"/>
        </w:trPr>
        <w:tc>
          <w:tcPr>
            <w:tcW w:w="1137" w:type="dxa"/>
            <w:tcBorders>
              <w:top w:val="single" w:sz="4" w:space="0" w:color="auto"/>
              <w:bottom w:val="single" w:sz="4" w:space="0" w:color="auto"/>
            </w:tcBorders>
            <w:shd w:val="clear" w:color="auto" w:fill="auto"/>
          </w:tcPr>
          <w:p w14:paraId="0A9E9890" w14:textId="77777777" w:rsidR="00780E0B" w:rsidRPr="000950BF" w:rsidRDefault="00780E0B" w:rsidP="00DA361D">
            <w:pPr>
              <w:spacing w:after="0"/>
              <w:rPr>
                <w:rFonts w:ascii="Arial" w:hAnsi="Arial"/>
                <w:b/>
                <w:bCs/>
                <w:sz w:val="16"/>
                <w:szCs w:val="16"/>
              </w:rPr>
            </w:pPr>
            <w:r w:rsidRPr="000950B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014F706F"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F98F491"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9EB38E5"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FF25C72"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1ABB85D1" w14:textId="77777777" w:rsidTr="00DA361D">
        <w:trPr>
          <w:tblHeader/>
          <w:jc w:val="center"/>
        </w:trPr>
        <w:tc>
          <w:tcPr>
            <w:tcW w:w="1137" w:type="dxa"/>
            <w:tcBorders>
              <w:top w:val="single" w:sz="4" w:space="0" w:color="auto"/>
              <w:bottom w:val="single" w:sz="4" w:space="0" w:color="auto"/>
            </w:tcBorders>
            <w:shd w:val="clear" w:color="auto" w:fill="auto"/>
          </w:tcPr>
          <w:p w14:paraId="094B5078" w14:textId="77777777" w:rsidR="00780E0B" w:rsidRPr="000950BF" w:rsidRDefault="00780E0B" w:rsidP="00DA361D">
            <w:pPr>
              <w:spacing w:after="0"/>
              <w:rPr>
                <w:rFonts w:ascii="Arial" w:hAnsi="Arial"/>
                <w:b/>
                <w:bCs/>
                <w:sz w:val="16"/>
                <w:szCs w:val="16"/>
              </w:rPr>
            </w:pPr>
            <w:r w:rsidRPr="000950B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95AB255"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7783D33"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D08A97"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D61C47C"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34FA24A3" w14:textId="77777777" w:rsidTr="00DA361D">
        <w:trPr>
          <w:tblHeader/>
          <w:jc w:val="center"/>
        </w:trPr>
        <w:tc>
          <w:tcPr>
            <w:tcW w:w="1137" w:type="dxa"/>
            <w:tcBorders>
              <w:top w:val="single" w:sz="4" w:space="0" w:color="auto"/>
              <w:bottom w:val="single" w:sz="4" w:space="0" w:color="auto"/>
            </w:tcBorders>
            <w:shd w:val="clear" w:color="auto" w:fill="auto"/>
          </w:tcPr>
          <w:p w14:paraId="27096251" w14:textId="77777777" w:rsidR="00780E0B" w:rsidRPr="000950BF" w:rsidRDefault="00780E0B" w:rsidP="00DA361D">
            <w:pPr>
              <w:spacing w:after="0"/>
              <w:rPr>
                <w:rFonts w:ascii="Arial" w:hAnsi="Arial"/>
                <w:b/>
                <w:bCs/>
                <w:sz w:val="16"/>
                <w:szCs w:val="16"/>
              </w:rPr>
            </w:pPr>
            <w:r w:rsidRPr="000950B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E0D8A87"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888335C"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C2733D9"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FD0D76"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04889733" w14:textId="77777777" w:rsidTr="00DA361D">
        <w:trPr>
          <w:tblHeader/>
          <w:jc w:val="center"/>
        </w:trPr>
        <w:tc>
          <w:tcPr>
            <w:tcW w:w="1137" w:type="dxa"/>
            <w:tcBorders>
              <w:top w:val="single" w:sz="4" w:space="0" w:color="auto"/>
              <w:bottom w:val="single" w:sz="4" w:space="0" w:color="auto"/>
            </w:tcBorders>
            <w:shd w:val="clear" w:color="auto" w:fill="auto"/>
          </w:tcPr>
          <w:p w14:paraId="7B5C409A" w14:textId="77777777" w:rsidR="00780E0B" w:rsidRPr="000950BF" w:rsidRDefault="00780E0B" w:rsidP="00DA361D">
            <w:pPr>
              <w:spacing w:after="0"/>
              <w:rPr>
                <w:rFonts w:ascii="Arial" w:hAnsi="Arial"/>
                <w:b/>
                <w:bCs/>
                <w:sz w:val="16"/>
                <w:szCs w:val="16"/>
              </w:rPr>
            </w:pPr>
            <w:r w:rsidRPr="000950B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1D27476A"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6EB5D8A"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03B2C"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29AB7C4"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75061932" w14:textId="77777777" w:rsidTr="00DA361D">
        <w:trPr>
          <w:tblHeader/>
          <w:jc w:val="center"/>
        </w:trPr>
        <w:tc>
          <w:tcPr>
            <w:tcW w:w="1137" w:type="dxa"/>
            <w:tcBorders>
              <w:top w:val="single" w:sz="4" w:space="0" w:color="auto"/>
              <w:bottom w:val="single" w:sz="4" w:space="0" w:color="auto"/>
            </w:tcBorders>
            <w:shd w:val="clear" w:color="auto" w:fill="auto"/>
          </w:tcPr>
          <w:p w14:paraId="071D2D77" w14:textId="77777777" w:rsidR="00780E0B" w:rsidRPr="000950BF" w:rsidRDefault="00780E0B" w:rsidP="00DA361D">
            <w:pPr>
              <w:spacing w:after="0"/>
              <w:rPr>
                <w:rFonts w:ascii="Arial" w:hAnsi="Arial"/>
                <w:b/>
                <w:bCs/>
                <w:sz w:val="16"/>
                <w:szCs w:val="16"/>
              </w:rPr>
            </w:pPr>
            <w:r w:rsidRPr="000950B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565DF9A"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03FD610"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C0402D1"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ECBC71"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6B792B74" w14:textId="77777777" w:rsidTr="00DA361D">
        <w:trPr>
          <w:tblHeader/>
          <w:jc w:val="center"/>
        </w:trPr>
        <w:tc>
          <w:tcPr>
            <w:tcW w:w="1137" w:type="dxa"/>
            <w:tcBorders>
              <w:top w:val="single" w:sz="4" w:space="0" w:color="auto"/>
              <w:bottom w:val="single" w:sz="4" w:space="0" w:color="auto"/>
            </w:tcBorders>
            <w:shd w:val="clear" w:color="auto" w:fill="auto"/>
          </w:tcPr>
          <w:p w14:paraId="0601891B" w14:textId="77777777" w:rsidR="00780E0B" w:rsidRPr="000950BF" w:rsidRDefault="00780E0B" w:rsidP="00DA361D">
            <w:pPr>
              <w:spacing w:after="0"/>
              <w:rPr>
                <w:rFonts w:ascii="Arial" w:hAnsi="Arial"/>
                <w:b/>
                <w:bCs/>
                <w:sz w:val="16"/>
                <w:szCs w:val="16"/>
              </w:rPr>
            </w:pPr>
            <w:r w:rsidRPr="000950B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03F580B1"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C56BC65"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6867471"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F2DCF5F"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3B4FABC7" w14:textId="77777777" w:rsidTr="00DA361D">
        <w:trPr>
          <w:tblHeader/>
          <w:jc w:val="center"/>
        </w:trPr>
        <w:tc>
          <w:tcPr>
            <w:tcW w:w="1137" w:type="dxa"/>
            <w:tcBorders>
              <w:top w:val="single" w:sz="4" w:space="0" w:color="auto"/>
              <w:bottom w:val="single" w:sz="4" w:space="0" w:color="auto"/>
            </w:tcBorders>
            <w:shd w:val="clear" w:color="auto" w:fill="auto"/>
          </w:tcPr>
          <w:p w14:paraId="2284E6F8" w14:textId="77777777" w:rsidR="00780E0B" w:rsidRPr="000950BF" w:rsidRDefault="00780E0B" w:rsidP="00DA361D">
            <w:pPr>
              <w:spacing w:after="0"/>
              <w:rPr>
                <w:rFonts w:ascii="Arial" w:hAnsi="Arial"/>
                <w:bCs/>
                <w:sz w:val="16"/>
                <w:szCs w:val="16"/>
              </w:rPr>
            </w:pPr>
            <w:r w:rsidRPr="000950B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5F9D8C3D" w14:textId="77777777" w:rsidR="00780E0B" w:rsidRPr="000950BF"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A19D953" w14:textId="77777777" w:rsidR="00780E0B" w:rsidRPr="000950BF"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CB324D7"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98FDDB"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04BFE6AE" w14:textId="77777777" w:rsidTr="00DA361D">
        <w:trPr>
          <w:tblHeader/>
          <w:jc w:val="center"/>
        </w:trPr>
        <w:tc>
          <w:tcPr>
            <w:tcW w:w="1137" w:type="dxa"/>
            <w:tcBorders>
              <w:top w:val="single" w:sz="4" w:space="0" w:color="auto"/>
              <w:bottom w:val="single" w:sz="4" w:space="0" w:color="auto"/>
            </w:tcBorders>
            <w:shd w:val="clear" w:color="auto" w:fill="auto"/>
          </w:tcPr>
          <w:p w14:paraId="7A7DB660" w14:textId="77777777" w:rsidR="00780E0B" w:rsidRPr="000950BF" w:rsidRDefault="00780E0B" w:rsidP="00DA361D">
            <w:pPr>
              <w:spacing w:after="0"/>
              <w:rPr>
                <w:rFonts w:ascii="Arial" w:hAnsi="Arial"/>
                <w:bCs/>
                <w:sz w:val="16"/>
                <w:szCs w:val="16"/>
              </w:rPr>
            </w:pPr>
            <w:r w:rsidRPr="000950B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3CA6CD9" w14:textId="77777777" w:rsidR="00780E0B" w:rsidRPr="000950BF"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BE90EE" w14:textId="77777777" w:rsidR="00780E0B" w:rsidRPr="000950BF"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CADAF7"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53F3423"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Rel-16 E-UTRA</w:t>
            </w:r>
          </w:p>
        </w:tc>
      </w:tr>
      <w:tr w:rsidR="00780E0B" w:rsidRPr="000950BF" w14:paraId="19E3C4E2" w14:textId="77777777" w:rsidTr="00DA361D">
        <w:trPr>
          <w:tblHeader/>
          <w:jc w:val="center"/>
        </w:trPr>
        <w:tc>
          <w:tcPr>
            <w:tcW w:w="1137" w:type="dxa"/>
            <w:tcBorders>
              <w:top w:val="single" w:sz="4" w:space="0" w:color="auto"/>
              <w:bottom w:val="single" w:sz="4" w:space="0" w:color="auto"/>
            </w:tcBorders>
            <w:shd w:val="clear" w:color="auto" w:fill="auto"/>
          </w:tcPr>
          <w:p w14:paraId="51014B05" w14:textId="77777777" w:rsidR="00780E0B" w:rsidRPr="000950BF" w:rsidRDefault="00780E0B" w:rsidP="00DA361D">
            <w:pPr>
              <w:spacing w:after="0"/>
              <w:rPr>
                <w:rFonts w:ascii="Arial" w:hAnsi="Arial"/>
                <w:bCs/>
                <w:sz w:val="16"/>
                <w:szCs w:val="16"/>
              </w:rPr>
            </w:pPr>
            <w:r w:rsidRPr="000950B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39A7E64B" w14:textId="77777777" w:rsidR="00780E0B" w:rsidRPr="000950BF"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93A9F2A" w14:textId="77777777" w:rsidR="00780E0B" w:rsidRPr="000950BF"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F8F8E1"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270BBDC"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Rel-16 E-UTRA</w:t>
            </w:r>
          </w:p>
        </w:tc>
      </w:tr>
      <w:tr w:rsidR="00780E0B" w:rsidRPr="000950BF" w14:paraId="3A73A227" w14:textId="77777777" w:rsidTr="00DA361D">
        <w:trPr>
          <w:tblHeader/>
          <w:jc w:val="center"/>
        </w:trPr>
        <w:tc>
          <w:tcPr>
            <w:tcW w:w="1137" w:type="dxa"/>
            <w:tcBorders>
              <w:top w:val="single" w:sz="4" w:space="0" w:color="auto"/>
              <w:bottom w:val="single" w:sz="4" w:space="0" w:color="auto"/>
            </w:tcBorders>
            <w:shd w:val="clear" w:color="auto" w:fill="auto"/>
          </w:tcPr>
          <w:p w14:paraId="5204E366" w14:textId="77777777" w:rsidR="00780E0B" w:rsidRPr="000950BF" w:rsidRDefault="00780E0B" w:rsidP="00DA361D">
            <w:pPr>
              <w:spacing w:after="0"/>
              <w:rPr>
                <w:rFonts w:ascii="Arial" w:hAnsi="Arial"/>
                <w:bCs/>
                <w:sz w:val="16"/>
                <w:szCs w:val="16"/>
              </w:rPr>
            </w:pPr>
            <w:r w:rsidRPr="000950B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20949CF8" w14:textId="77777777" w:rsidR="00780E0B" w:rsidRPr="000950BF"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0569291" w14:textId="77777777" w:rsidR="00780E0B" w:rsidRPr="000950BF"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4416832"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C46FD64" w14:textId="77777777" w:rsidR="00780E0B" w:rsidRPr="000950BF" w:rsidRDefault="00780E0B" w:rsidP="00DA361D">
            <w:pPr>
              <w:spacing w:after="0"/>
              <w:jc w:val="center"/>
              <w:rPr>
                <w:rFonts w:ascii="Arial" w:hAnsi="Arial"/>
                <w:sz w:val="16"/>
                <w:szCs w:val="16"/>
              </w:rPr>
            </w:pPr>
          </w:p>
        </w:tc>
      </w:tr>
      <w:tr w:rsidR="00780E0B" w:rsidRPr="000950BF" w14:paraId="0CDB9160" w14:textId="77777777" w:rsidTr="00DA361D">
        <w:trPr>
          <w:tblHeader/>
          <w:jc w:val="center"/>
        </w:trPr>
        <w:tc>
          <w:tcPr>
            <w:tcW w:w="1137" w:type="dxa"/>
            <w:tcBorders>
              <w:top w:val="single" w:sz="4" w:space="0" w:color="auto"/>
              <w:bottom w:val="single" w:sz="4" w:space="0" w:color="auto"/>
            </w:tcBorders>
            <w:shd w:val="clear" w:color="auto" w:fill="auto"/>
          </w:tcPr>
          <w:p w14:paraId="01208066" w14:textId="77777777" w:rsidR="00780E0B" w:rsidRPr="000950BF" w:rsidRDefault="00780E0B" w:rsidP="00DA361D">
            <w:pPr>
              <w:spacing w:after="0"/>
              <w:rPr>
                <w:rFonts w:ascii="Arial" w:hAnsi="Arial"/>
                <w:bCs/>
                <w:sz w:val="16"/>
                <w:szCs w:val="16"/>
              </w:rPr>
            </w:pPr>
            <w:r w:rsidRPr="000950B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6EA6E71" w14:textId="77777777" w:rsidR="00780E0B" w:rsidRPr="000950BF"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9BD764" w14:textId="77777777" w:rsidR="00780E0B" w:rsidRPr="000950BF"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7A303AD"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D0D080"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Rel-16 UTRA</w:t>
            </w:r>
          </w:p>
        </w:tc>
      </w:tr>
      <w:tr w:rsidR="00780E0B" w:rsidRPr="000950BF" w14:paraId="1BB4CA74" w14:textId="77777777" w:rsidTr="00DA361D">
        <w:trPr>
          <w:tblHeader/>
          <w:jc w:val="center"/>
        </w:trPr>
        <w:tc>
          <w:tcPr>
            <w:tcW w:w="1137" w:type="dxa"/>
            <w:tcBorders>
              <w:top w:val="single" w:sz="4" w:space="0" w:color="auto"/>
              <w:bottom w:val="single" w:sz="4" w:space="0" w:color="auto"/>
            </w:tcBorders>
            <w:shd w:val="clear" w:color="auto" w:fill="D9D9D9"/>
          </w:tcPr>
          <w:p w14:paraId="5E64BF4E" w14:textId="77777777" w:rsidR="00780E0B" w:rsidRPr="000950BF" w:rsidRDefault="00780E0B" w:rsidP="00DA361D">
            <w:pPr>
              <w:spacing w:after="0"/>
              <w:rPr>
                <w:rFonts w:ascii="Arial" w:hAnsi="Arial"/>
                <w:b/>
                <w:sz w:val="16"/>
                <w:szCs w:val="16"/>
              </w:rPr>
            </w:pPr>
            <w:r w:rsidRPr="000950B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5A0BEC59"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6770A72"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FD87168"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83933F" w14:textId="77777777" w:rsidR="00780E0B" w:rsidRPr="000950BF" w:rsidRDefault="00780E0B" w:rsidP="00DA361D">
            <w:pPr>
              <w:spacing w:after="0"/>
              <w:jc w:val="center"/>
              <w:rPr>
                <w:rFonts w:ascii="Arial" w:hAnsi="Arial"/>
                <w:b/>
                <w:sz w:val="16"/>
                <w:szCs w:val="16"/>
              </w:rPr>
            </w:pPr>
          </w:p>
        </w:tc>
      </w:tr>
      <w:tr w:rsidR="00780E0B" w:rsidRPr="000950BF" w14:paraId="25B24131" w14:textId="77777777" w:rsidTr="00DA361D">
        <w:trPr>
          <w:tblHeader/>
          <w:jc w:val="center"/>
        </w:trPr>
        <w:tc>
          <w:tcPr>
            <w:tcW w:w="1137" w:type="dxa"/>
            <w:tcBorders>
              <w:top w:val="single" w:sz="4" w:space="0" w:color="auto"/>
              <w:bottom w:val="single" w:sz="4" w:space="0" w:color="auto"/>
            </w:tcBorders>
            <w:shd w:val="clear" w:color="auto" w:fill="auto"/>
          </w:tcPr>
          <w:p w14:paraId="01C79392" w14:textId="77777777" w:rsidR="00780E0B" w:rsidRPr="000950BF" w:rsidRDefault="00780E0B" w:rsidP="00DA361D">
            <w:pPr>
              <w:spacing w:after="0"/>
              <w:rPr>
                <w:rFonts w:ascii="Arial" w:hAnsi="Arial"/>
                <w:bCs/>
                <w:sz w:val="16"/>
                <w:szCs w:val="16"/>
              </w:rPr>
            </w:pPr>
            <w:r w:rsidRPr="000950BF">
              <w:rPr>
                <w:rFonts w:ascii="Arial" w:hAnsi="Arial"/>
                <w:sz w:val="16"/>
              </w:rPr>
              <w:t>11.3.1</w:t>
            </w:r>
          </w:p>
        </w:tc>
        <w:tc>
          <w:tcPr>
            <w:tcW w:w="2340" w:type="dxa"/>
            <w:tcBorders>
              <w:top w:val="single" w:sz="4" w:space="0" w:color="auto"/>
              <w:bottom w:val="single" w:sz="4" w:space="0" w:color="auto"/>
            </w:tcBorders>
            <w:shd w:val="clear" w:color="auto" w:fill="auto"/>
          </w:tcPr>
          <w:p w14:paraId="6074E9D4" w14:textId="77777777" w:rsidR="00780E0B" w:rsidRPr="000950BF" w:rsidRDefault="00780E0B" w:rsidP="00DA361D">
            <w:pPr>
              <w:spacing w:after="0"/>
              <w:jc w:val="center"/>
              <w:rPr>
                <w:rFonts w:ascii="Arial" w:hAnsi="Arial"/>
                <w:sz w:val="16"/>
                <w:szCs w:val="16"/>
              </w:rPr>
            </w:pPr>
            <w:proofErr w:type="spellStart"/>
            <w:r w:rsidRPr="000950B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003B6727" w14:textId="77777777" w:rsidR="00780E0B" w:rsidRPr="000950BF"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1F0F453"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3D9CDA0" w14:textId="77777777" w:rsidR="00780E0B" w:rsidRPr="000950BF" w:rsidRDefault="00780E0B" w:rsidP="00DA361D">
            <w:pPr>
              <w:spacing w:after="0"/>
              <w:jc w:val="center"/>
              <w:rPr>
                <w:rFonts w:ascii="Arial" w:hAnsi="Arial"/>
                <w:sz w:val="16"/>
                <w:szCs w:val="16"/>
              </w:rPr>
            </w:pPr>
          </w:p>
        </w:tc>
      </w:tr>
      <w:tr w:rsidR="00780E0B" w:rsidRPr="000950BF" w14:paraId="52C03015" w14:textId="77777777" w:rsidTr="00DA361D">
        <w:trPr>
          <w:tblHeader/>
          <w:jc w:val="center"/>
        </w:trPr>
        <w:tc>
          <w:tcPr>
            <w:tcW w:w="1137" w:type="dxa"/>
            <w:tcBorders>
              <w:top w:val="single" w:sz="4" w:space="0" w:color="auto"/>
              <w:bottom w:val="single" w:sz="4" w:space="0" w:color="auto"/>
            </w:tcBorders>
            <w:shd w:val="clear" w:color="auto" w:fill="auto"/>
          </w:tcPr>
          <w:p w14:paraId="427BB2BB" w14:textId="77777777" w:rsidR="00780E0B" w:rsidRPr="000950BF" w:rsidRDefault="00780E0B" w:rsidP="00DA361D">
            <w:pPr>
              <w:spacing w:after="0"/>
              <w:rPr>
                <w:rFonts w:ascii="Arial" w:hAnsi="Arial"/>
                <w:bCs/>
                <w:sz w:val="16"/>
                <w:szCs w:val="16"/>
              </w:rPr>
            </w:pPr>
            <w:r w:rsidRPr="000950BF">
              <w:rPr>
                <w:rFonts w:ascii="Arial" w:hAnsi="Arial"/>
                <w:sz w:val="16"/>
              </w:rPr>
              <w:t>11.3.6</w:t>
            </w:r>
          </w:p>
        </w:tc>
        <w:tc>
          <w:tcPr>
            <w:tcW w:w="2340" w:type="dxa"/>
            <w:tcBorders>
              <w:top w:val="single" w:sz="4" w:space="0" w:color="auto"/>
              <w:bottom w:val="single" w:sz="4" w:space="0" w:color="auto"/>
            </w:tcBorders>
            <w:shd w:val="clear" w:color="auto" w:fill="auto"/>
          </w:tcPr>
          <w:p w14:paraId="1E847B6D" w14:textId="77777777" w:rsidR="00780E0B" w:rsidRPr="000950BF" w:rsidRDefault="00780E0B" w:rsidP="00DA361D">
            <w:pPr>
              <w:spacing w:after="0"/>
              <w:jc w:val="center"/>
              <w:rPr>
                <w:rFonts w:ascii="Arial" w:hAnsi="Arial"/>
                <w:sz w:val="16"/>
                <w:szCs w:val="16"/>
              </w:rPr>
            </w:pPr>
            <w:proofErr w:type="spellStart"/>
            <w:r w:rsidRPr="000950B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B7FCB54" w14:textId="77777777" w:rsidR="00780E0B" w:rsidRPr="000950BF"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0A84156"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1DF68B1" w14:textId="77777777" w:rsidR="00780E0B" w:rsidRPr="000950BF" w:rsidRDefault="00780E0B" w:rsidP="00DA361D">
            <w:pPr>
              <w:spacing w:after="0"/>
              <w:jc w:val="center"/>
              <w:rPr>
                <w:rFonts w:ascii="Arial" w:hAnsi="Arial"/>
                <w:sz w:val="16"/>
                <w:szCs w:val="16"/>
              </w:rPr>
            </w:pPr>
          </w:p>
        </w:tc>
      </w:tr>
      <w:tr w:rsidR="00780E0B" w:rsidRPr="000950BF" w14:paraId="3F0C97EA" w14:textId="77777777" w:rsidTr="00DA361D">
        <w:trPr>
          <w:tblHeader/>
          <w:jc w:val="center"/>
        </w:trPr>
        <w:tc>
          <w:tcPr>
            <w:tcW w:w="1137" w:type="dxa"/>
            <w:tcBorders>
              <w:top w:val="single" w:sz="4" w:space="0" w:color="auto"/>
              <w:bottom w:val="single" w:sz="4" w:space="0" w:color="auto"/>
            </w:tcBorders>
            <w:shd w:val="clear" w:color="auto" w:fill="D9D9D9"/>
          </w:tcPr>
          <w:p w14:paraId="3201710B" w14:textId="77777777" w:rsidR="00780E0B" w:rsidRPr="000950BF" w:rsidRDefault="00780E0B" w:rsidP="00DA361D">
            <w:pPr>
              <w:spacing w:after="0"/>
              <w:rPr>
                <w:rFonts w:ascii="Arial" w:hAnsi="Arial"/>
                <w:b/>
                <w:sz w:val="16"/>
                <w:szCs w:val="16"/>
              </w:rPr>
            </w:pPr>
            <w:r w:rsidRPr="000950B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7C5A7D8C" w14:textId="77777777" w:rsidR="00780E0B" w:rsidRPr="000950BF" w:rsidRDefault="00780E0B" w:rsidP="00DA361D">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8F59CC"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474BD5A"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D910227" w14:textId="77777777" w:rsidR="00780E0B" w:rsidRPr="000950BF" w:rsidRDefault="00780E0B" w:rsidP="00DA361D">
            <w:pPr>
              <w:spacing w:after="0"/>
              <w:jc w:val="center"/>
              <w:rPr>
                <w:rFonts w:ascii="Arial" w:hAnsi="Arial"/>
                <w:b/>
                <w:sz w:val="16"/>
                <w:szCs w:val="16"/>
              </w:rPr>
            </w:pPr>
          </w:p>
        </w:tc>
      </w:tr>
      <w:tr w:rsidR="00780E0B" w:rsidRPr="000950BF" w14:paraId="26BB51F0" w14:textId="77777777" w:rsidTr="00DA361D">
        <w:trPr>
          <w:tblHeader/>
          <w:jc w:val="center"/>
        </w:trPr>
        <w:tc>
          <w:tcPr>
            <w:tcW w:w="1137" w:type="dxa"/>
            <w:tcBorders>
              <w:top w:val="single" w:sz="4" w:space="0" w:color="auto"/>
              <w:bottom w:val="single" w:sz="4" w:space="0" w:color="auto"/>
            </w:tcBorders>
            <w:shd w:val="clear" w:color="auto" w:fill="auto"/>
          </w:tcPr>
          <w:p w14:paraId="612CCEB0" w14:textId="77777777" w:rsidR="00780E0B" w:rsidRPr="000950BF" w:rsidRDefault="00780E0B" w:rsidP="00DA361D">
            <w:pPr>
              <w:spacing w:after="0"/>
              <w:rPr>
                <w:rFonts w:ascii="Arial" w:hAnsi="Arial"/>
                <w:bCs/>
                <w:sz w:val="16"/>
                <w:szCs w:val="16"/>
              </w:rPr>
            </w:pPr>
            <w:r w:rsidRPr="000950BF">
              <w:rPr>
                <w:rFonts w:ascii="Arial" w:hAnsi="Arial"/>
                <w:sz w:val="16"/>
              </w:rPr>
              <w:t>11.4.10</w:t>
            </w:r>
          </w:p>
        </w:tc>
        <w:tc>
          <w:tcPr>
            <w:tcW w:w="2340" w:type="dxa"/>
            <w:tcBorders>
              <w:top w:val="single" w:sz="4" w:space="0" w:color="auto"/>
              <w:bottom w:val="single" w:sz="4" w:space="0" w:color="auto"/>
            </w:tcBorders>
            <w:shd w:val="clear" w:color="auto" w:fill="auto"/>
          </w:tcPr>
          <w:p w14:paraId="0F02183F" w14:textId="77777777" w:rsidR="00780E0B" w:rsidRPr="000950BF"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68E859" w14:textId="77777777" w:rsidR="00780E0B" w:rsidRPr="000950BF"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9A698C3"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3F6967"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r w:rsidR="00780E0B" w:rsidRPr="000950BF" w14:paraId="64A90295" w14:textId="77777777" w:rsidTr="00DA361D">
        <w:trPr>
          <w:tblHeader/>
          <w:jc w:val="center"/>
        </w:trPr>
        <w:tc>
          <w:tcPr>
            <w:tcW w:w="1137" w:type="dxa"/>
            <w:tcBorders>
              <w:top w:val="single" w:sz="4" w:space="0" w:color="auto"/>
              <w:bottom w:val="single" w:sz="4" w:space="0" w:color="auto"/>
            </w:tcBorders>
            <w:shd w:val="clear" w:color="auto" w:fill="auto"/>
          </w:tcPr>
          <w:p w14:paraId="7B431C88" w14:textId="77777777" w:rsidR="00780E0B" w:rsidRPr="000950BF" w:rsidRDefault="00780E0B" w:rsidP="00DA361D">
            <w:pPr>
              <w:spacing w:after="0"/>
              <w:rPr>
                <w:rFonts w:ascii="Arial" w:hAnsi="Arial"/>
                <w:bCs/>
                <w:sz w:val="16"/>
                <w:szCs w:val="16"/>
              </w:rPr>
            </w:pPr>
            <w:r w:rsidRPr="000950BF">
              <w:rPr>
                <w:rFonts w:ascii="Arial" w:hAnsi="Arial"/>
                <w:sz w:val="16"/>
              </w:rPr>
              <w:t>11.4.11</w:t>
            </w:r>
          </w:p>
        </w:tc>
        <w:tc>
          <w:tcPr>
            <w:tcW w:w="2340" w:type="dxa"/>
            <w:tcBorders>
              <w:top w:val="single" w:sz="4" w:space="0" w:color="auto"/>
              <w:bottom w:val="single" w:sz="4" w:space="0" w:color="auto"/>
            </w:tcBorders>
            <w:shd w:val="clear" w:color="auto" w:fill="auto"/>
          </w:tcPr>
          <w:p w14:paraId="58AA7E06" w14:textId="77777777" w:rsidR="00780E0B" w:rsidRPr="000950BF" w:rsidRDefault="00780E0B" w:rsidP="00DA361D">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FB18652" w14:textId="77777777" w:rsidR="00780E0B" w:rsidRPr="000950BF" w:rsidRDefault="00780E0B" w:rsidP="00DA361D">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87ABEF8"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7FD1F5D" w14:textId="77777777" w:rsidR="00780E0B" w:rsidRPr="000950BF" w:rsidRDefault="00780E0B" w:rsidP="00DA361D">
            <w:pPr>
              <w:spacing w:after="0"/>
              <w:jc w:val="center"/>
              <w:rPr>
                <w:rFonts w:ascii="Arial" w:hAnsi="Arial"/>
                <w:sz w:val="16"/>
                <w:szCs w:val="16"/>
              </w:rPr>
            </w:pPr>
            <w:r w:rsidRPr="000950BF">
              <w:rPr>
                <w:rFonts w:ascii="Arial" w:hAnsi="Arial"/>
                <w:sz w:val="16"/>
                <w:szCs w:val="16"/>
              </w:rPr>
              <w:t>Rel-15 E-UTRA</w:t>
            </w:r>
          </w:p>
        </w:tc>
      </w:tr>
    </w:tbl>
    <w:p w14:paraId="42D4F920" w14:textId="77777777" w:rsidR="00780E0B" w:rsidRPr="000950BF" w:rsidRDefault="00780E0B" w:rsidP="00780E0B"/>
    <w:p w14:paraId="7F662925" w14:textId="77777777" w:rsidR="00780E0B" w:rsidRPr="000950BF" w:rsidRDefault="00780E0B" w:rsidP="00780E0B">
      <w:pPr>
        <w:pStyle w:val="TH"/>
      </w:pPr>
      <w:r w:rsidRPr="000950BF">
        <w:t xml:space="preserve">Table 4.1-6a: Applicability of Protocol conformance NR </w:t>
      </w:r>
      <w:proofErr w:type="spellStart"/>
      <w:r w:rsidRPr="000950BF">
        <w:t>sidelink</w:t>
      </w:r>
      <w:proofErr w:type="spellEnd"/>
      <w:r w:rsidRPr="000950B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780E0B" w:rsidRPr="000950BF" w14:paraId="7317B33D" w14:textId="77777777" w:rsidTr="00DA361D">
        <w:trPr>
          <w:jc w:val="center"/>
        </w:trPr>
        <w:tc>
          <w:tcPr>
            <w:tcW w:w="1092" w:type="dxa"/>
            <w:tcBorders>
              <w:top w:val="single" w:sz="4" w:space="0" w:color="auto"/>
              <w:left w:val="single" w:sz="4" w:space="0" w:color="auto"/>
              <w:bottom w:val="nil"/>
              <w:right w:val="single" w:sz="4" w:space="0" w:color="auto"/>
            </w:tcBorders>
            <w:hideMark/>
          </w:tcPr>
          <w:p w14:paraId="0D457F8F" w14:textId="77777777" w:rsidR="00780E0B" w:rsidRPr="000950BF" w:rsidRDefault="00780E0B" w:rsidP="00DA361D">
            <w:pPr>
              <w:pStyle w:val="TAH"/>
              <w:keepNext w:val="0"/>
              <w:keepLines w:val="0"/>
              <w:rPr>
                <w:sz w:val="16"/>
                <w:szCs w:val="16"/>
              </w:rPr>
            </w:pPr>
            <w:r w:rsidRPr="000950BF">
              <w:rPr>
                <w:sz w:val="16"/>
                <w:szCs w:val="16"/>
              </w:rPr>
              <w:t>Clause</w:t>
            </w:r>
          </w:p>
        </w:tc>
        <w:tc>
          <w:tcPr>
            <w:tcW w:w="3512" w:type="dxa"/>
            <w:tcBorders>
              <w:top w:val="single" w:sz="4" w:space="0" w:color="auto"/>
              <w:left w:val="single" w:sz="4" w:space="0" w:color="auto"/>
              <w:bottom w:val="nil"/>
              <w:right w:val="single" w:sz="4" w:space="0" w:color="auto"/>
            </w:tcBorders>
            <w:hideMark/>
          </w:tcPr>
          <w:p w14:paraId="3E3B4207" w14:textId="77777777" w:rsidR="00780E0B" w:rsidRPr="000950BF" w:rsidRDefault="00780E0B" w:rsidP="00DA361D">
            <w:pPr>
              <w:pStyle w:val="TAH"/>
              <w:keepNext w:val="0"/>
              <w:keepLines w:val="0"/>
              <w:rPr>
                <w:sz w:val="16"/>
                <w:szCs w:val="16"/>
              </w:rPr>
            </w:pPr>
            <w:r w:rsidRPr="000950BF">
              <w:rPr>
                <w:sz w:val="16"/>
                <w:szCs w:val="16"/>
              </w:rPr>
              <w:t>TC Title</w:t>
            </w:r>
          </w:p>
        </w:tc>
        <w:tc>
          <w:tcPr>
            <w:tcW w:w="811" w:type="dxa"/>
            <w:tcBorders>
              <w:top w:val="single" w:sz="4" w:space="0" w:color="auto"/>
              <w:left w:val="single" w:sz="4" w:space="0" w:color="auto"/>
              <w:bottom w:val="nil"/>
              <w:right w:val="single" w:sz="4" w:space="0" w:color="auto"/>
            </w:tcBorders>
            <w:hideMark/>
          </w:tcPr>
          <w:p w14:paraId="0260DF69" w14:textId="77777777" w:rsidR="00780E0B" w:rsidRPr="000950BF" w:rsidRDefault="00780E0B" w:rsidP="00DA361D">
            <w:pPr>
              <w:pStyle w:val="TAH"/>
              <w:keepNext w:val="0"/>
              <w:keepLines w:val="0"/>
              <w:rPr>
                <w:sz w:val="16"/>
                <w:szCs w:val="16"/>
              </w:rPr>
            </w:pPr>
            <w:r w:rsidRPr="000950B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96782F4" w14:textId="77777777" w:rsidR="00780E0B" w:rsidRPr="000950BF" w:rsidRDefault="00780E0B" w:rsidP="00DA361D">
            <w:pPr>
              <w:pStyle w:val="TAH"/>
              <w:keepNext w:val="0"/>
              <w:keepLines w:val="0"/>
              <w:rPr>
                <w:sz w:val="16"/>
                <w:szCs w:val="16"/>
              </w:rPr>
            </w:pPr>
            <w:r w:rsidRPr="000950BF">
              <w:rPr>
                <w:sz w:val="16"/>
                <w:szCs w:val="16"/>
              </w:rPr>
              <w:t>Applicability</w:t>
            </w:r>
          </w:p>
        </w:tc>
      </w:tr>
      <w:tr w:rsidR="00780E0B" w:rsidRPr="000950BF" w14:paraId="30D521E8" w14:textId="77777777" w:rsidTr="00DA361D">
        <w:trPr>
          <w:tblHeader/>
          <w:jc w:val="center"/>
        </w:trPr>
        <w:tc>
          <w:tcPr>
            <w:tcW w:w="1092" w:type="dxa"/>
            <w:tcBorders>
              <w:top w:val="nil"/>
              <w:left w:val="single" w:sz="4" w:space="0" w:color="auto"/>
              <w:bottom w:val="single" w:sz="4" w:space="0" w:color="auto"/>
              <w:right w:val="single" w:sz="4" w:space="0" w:color="auto"/>
            </w:tcBorders>
          </w:tcPr>
          <w:p w14:paraId="6F4431E1" w14:textId="77777777" w:rsidR="00780E0B" w:rsidRPr="000950BF" w:rsidRDefault="00780E0B" w:rsidP="00DA361D">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63A755B" w14:textId="77777777" w:rsidR="00780E0B" w:rsidRPr="000950BF" w:rsidRDefault="00780E0B" w:rsidP="00DA361D">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BB4FE33" w14:textId="77777777" w:rsidR="00780E0B" w:rsidRPr="000950BF" w:rsidRDefault="00780E0B" w:rsidP="00DA361D">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988B1B5" w14:textId="77777777" w:rsidR="00780E0B" w:rsidRPr="000950BF" w:rsidRDefault="00780E0B" w:rsidP="00DA361D">
            <w:pPr>
              <w:pStyle w:val="TAH"/>
              <w:keepNext w:val="0"/>
              <w:keepLines w:val="0"/>
              <w:rPr>
                <w:sz w:val="16"/>
                <w:szCs w:val="16"/>
              </w:rPr>
            </w:pPr>
            <w:r w:rsidRPr="000950B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C165C05" w14:textId="77777777" w:rsidR="00780E0B" w:rsidRPr="000950BF" w:rsidRDefault="00780E0B" w:rsidP="00DA361D">
            <w:pPr>
              <w:pStyle w:val="TAH"/>
              <w:keepNext w:val="0"/>
              <w:keepLines w:val="0"/>
              <w:rPr>
                <w:sz w:val="16"/>
                <w:szCs w:val="16"/>
              </w:rPr>
            </w:pPr>
            <w:r w:rsidRPr="000950BF">
              <w:rPr>
                <w:sz w:val="16"/>
                <w:szCs w:val="16"/>
              </w:rPr>
              <w:t>Comment</w:t>
            </w:r>
          </w:p>
        </w:tc>
      </w:tr>
      <w:tr w:rsidR="00780E0B" w:rsidRPr="000950BF" w14:paraId="1DA8B04A" w14:textId="77777777" w:rsidTr="00DA361D">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B827EF2" w14:textId="77777777" w:rsidR="00780E0B" w:rsidRPr="000950BF" w:rsidRDefault="00780E0B" w:rsidP="00DA361D">
            <w:pPr>
              <w:pStyle w:val="TAL"/>
              <w:keepNext w:val="0"/>
              <w:keepLines w:val="0"/>
              <w:rPr>
                <w:rFonts w:cs="Arial"/>
                <w:b/>
                <w:bCs/>
                <w:sz w:val="16"/>
                <w:szCs w:val="16"/>
              </w:rPr>
            </w:pPr>
            <w:r w:rsidRPr="000950B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584CF68F" w14:textId="77777777" w:rsidR="00780E0B" w:rsidRPr="000950BF" w:rsidRDefault="00780E0B" w:rsidP="00DA361D">
            <w:pPr>
              <w:pStyle w:val="TAL"/>
              <w:keepNext w:val="0"/>
              <w:keepLines w:val="0"/>
              <w:rPr>
                <w:rFonts w:cs="Arial"/>
                <w:b/>
                <w:bCs/>
                <w:sz w:val="16"/>
                <w:szCs w:val="16"/>
              </w:rPr>
            </w:pPr>
            <w:r w:rsidRPr="000950BF">
              <w:rPr>
                <w:rFonts w:cs="Arial"/>
                <w:b/>
                <w:bCs/>
                <w:sz w:val="16"/>
                <w:szCs w:val="16"/>
              </w:rPr>
              <w:t xml:space="preserve">NR </w:t>
            </w:r>
            <w:proofErr w:type="spellStart"/>
            <w:r w:rsidRPr="000950B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1B9BB47A" w14:textId="77777777" w:rsidR="00780E0B" w:rsidRPr="000950BF" w:rsidRDefault="00780E0B" w:rsidP="00DA361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76EB5" w14:textId="77777777" w:rsidR="00780E0B" w:rsidRPr="000950BF" w:rsidRDefault="00780E0B" w:rsidP="00DA361D">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E0EED0B" w14:textId="77777777" w:rsidR="00780E0B" w:rsidRPr="000950BF" w:rsidRDefault="00780E0B" w:rsidP="00DA361D">
            <w:pPr>
              <w:pStyle w:val="TAH"/>
              <w:keepNext w:val="0"/>
              <w:keepLines w:val="0"/>
              <w:rPr>
                <w:sz w:val="16"/>
                <w:szCs w:val="16"/>
              </w:rPr>
            </w:pPr>
          </w:p>
        </w:tc>
      </w:tr>
      <w:tr w:rsidR="00780E0B" w:rsidRPr="000950BF" w14:paraId="7F9D65E4"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B7FD2EF" w14:textId="77777777" w:rsidR="00780E0B" w:rsidRPr="000950BF" w:rsidRDefault="00780E0B" w:rsidP="00DA361D">
            <w:pPr>
              <w:pStyle w:val="TAL"/>
              <w:keepNext w:val="0"/>
              <w:keepLines w:val="0"/>
              <w:rPr>
                <w:rFonts w:cs="Arial"/>
                <w:b/>
                <w:bCs/>
                <w:sz w:val="16"/>
                <w:szCs w:val="16"/>
              </w:rPr>
            </w:pPr>
            <w:r w:rsidRPr="000950B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1CC02AD" w14:textId="77777777" w:rsidR="00780E0B" w:rsidRPr="000950BF" w:rsidRDefault="00780E0B" w:rsidP="00DA361D">
            <w:pPr>
              <w:pStyle w:val="TAL"/>
              <w:rPr>
                <w:rFonts w:cs="Arial"/>
                <w:b/>
                <w:bCs/>
                <w:sz w:val="16"/>
                <w:szCs w:val="16"/>
              </w:rPr>
            </w:pPr>
            <w:r w:rsidRPr="000950B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8F7766" w14:textId="77777777" w:rsidR="00780E0B" w:rsidRPr="000950BF"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E441A5" w14:textId="77777777" w:rsidR="00780E0B" w:rsidRPr="000950BF"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BB73C9F" w14:textId="77777777" w:rsidR="00780E0B" w:rsidRPr="000950BF" w:rsidRDefault="00780E0B" w:rsidP="00DA361D">
            <w:pPr>
              <w:pStyle w:val="TAL"/>
              <w:keepNext w:val="0"/>
              <w:keepLines w:val="0"/>
              <w:rPr>
                <w:rFonts w:cs="Arial"/>
                <w:sz w:val="16"/>
                <w:szCs w:val="16"/>
              </w:rPr>
            </w:pPr>
          </w:p>
        </w:tc>
      </w:tr>
      <w:tr w:rsidR="00780E0B" w:rsidRPr="000950BF" w14:paraId="0E52770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5ADCA1" w14:textId="77777777" w:rsidR="00780E0B" w:rsidRPr="000950BF" w:rsidRDefault="00780E0B" w:rsidP="00DA361D">
            <w:pPr>
              <w:pStyle w:val="TAL"/>
              <w:keepNext w:val="0"/>
              <w:keepLines w:val="0"/>
              <w:rPr>
                <w:rFonts w:cs="Arial"/>
                <w:b/>
                <w:bCs/>
                <w:sz w:val="16"/>
                <w:szCs w:val="16"/>
              </w:rPr>
            </w:pPr>
            <w:r w:rsidRPr="000950B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CCEEF9E" w14:textId="77777777" w:rsidR="00780E0B" w:rsidRPr="000950BF" w:rsidRDefault="00780E0B" w:rsidP="00DA361D">
            <w:pPr>
              <w:pStyle w:val="TAL"/>
              <w:rPr>
                <w:rFonts w:cs="Arial"/>
                <w:b/>
                <w:bCs/>
                <w:sz w:val="16"/>
                <w:szCs w:val="16"/>
              </w:rPr>
            </w:pPr>
            <w:r w:rsidRPr="000950BF">
              <w:rPr>
                <w:rFonts w:cs="Arial"/>
                <w:b/>
                <w:bCs/>
                <w:sz w:val="16"/>
                <w:szCs w:val="16"/>
              </w:rPr>
              <w:t xml:space="preserve">PC5-only operation / </w:t>
            </w:r>
            <w:proofErr w:type="spellStart"/>
            <w:r w:rsidRPr="000950BF">
              <w:rPr>
                <w:rFonts w:cs="Arial"/>
                <w:b/>
                <w:bCs/>
                <w:sz w:val="16"/>
                <w:szCs w:val="16"/>
              </w:rPr>
              <w:t>Sidelink</w:t>
            </w:r>
            <w:proofErr w:type="spellEnd"/>
            <w:r w:rsidRPr="000950BF">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CB6626" w14:textId="77777777" w:rsidR="00780E0B" w:rsidRPr="000950BF"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1AB345" w14:textId="77777777" w:rsidR="00780E0B" w:rsidRPr="000950BF"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A5C3463" w14:textId="77777777" w:rsidR="00780E0B" w:rsidRPr="000950BF" w:rsidRDefault="00780E0B" w:rsidP="00DA361D">
            <w:pPr>
              <w:pStyle w:val="TAL"/>
              <w:keepNext w:val="0"/>
              <w:keepLines w:val="0"/>
              <w:rPr>
                <w:rFonts w:cs="Arial"/>
                <w:sz w:val="16"/>
                <w:szCs w:val="16"/>
              </w:rPr>
            </w:pPr>
          </w:p>
        </w:tc>
      </w:tr>
      <w:tr w:rsidR="00780E0B" w:rsidRPr="000950BF" w14:paraId="7CE09C0C"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0CAD492C"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6EDCD999" w14:textId="77777777" w:rsidR="00780E0B" w:rsidRPr="000950BF" w:rsidRDefault="00780E0B" w:rsidP="00DA361D">
            <w:pPr>
              <w:pStyle w:val="TAL"/>
              <w:rPr>
                <w:rFonts w:cs="Arial"/>
                <w:bCs/>
                <w:sz w:val="16"/>
                <w:szCs w:val="16"/>
              </w:rPr>
            </w:pPr>
            <w:r w:rsidRPr="000950BF">
              <w:rPr>
                <w:rFonts w:cs="Arial"/>
                <w:bCs/>
                <w:sz w:val="16"/>
                <w:szCs w:val="16"/>
              </w:rPr>
              <w:t xml:space="preserve">PC5-only operation / </w:t>
            </w:r>
            <w:proofErr w:type="spellStart"/>
            <w:r w:rsidRPr="000950BF">
              <w:rPr>
                <w:rFonts w:cs="Arial"/>
                <w:bCs/>
                <w:sz w:val="16"/>
                <w:szCs w:val="16"/>
              </w:rPr>
              <w:t>Sidelink</w:t>
            </w:r>
            <w:proofErr w:type="spellEnd"/>
            <w:r w:rsidRPr="000950BF">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2994C0C3" w14:textId="77777777" w:rsidR="00780E0B" w:rsidRPr="000950BF" w:rsidRDefault="00780E0B" w:rsidP="00DA361D">
            <w:pPr>
              <w:pStyle w:val="TAC"/>
              <w:keepNext w:val="0"/>
              <w:keepLines w:val="0"/>
              <w:rPr>
                <w:rFonts w:cs="Arial"/>
                <w:sz w:val="16"/>
                <w:szCs w:val="16"/>
              </w:rPr>
            </w:pPr>
            <w:r w:rsidRPr="000950B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AB3CE2F" w14:textId="77777777" w:rsidR="00780E0B" w:rsidRPr="000950BF" w:rsidRDefault="00780E0B" w:rsidP="00DA361D">
            <w:pPr>
              <w:pStyle w:val="TAC"/>
              <w:keepNext w:val="0"/>
              <w:keepLines w:val="0"/>
              <w:rPr>
                <w:rFonts w:cs="Arial"/>
                <w:sz w:val="16"/>
                <w:szCs w:val="16"/>
              </w:rPr>
            </w:pPr>
            <w:r w:rsidRPr="000950B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6EF9B6A4" w14:textId="77777777" w:rsidR="00780E0B" w:rsidRPr="000950BF" w:rsidRDefault="00780E0B" w:rsidP="00DA361D">
            <w:pPr>
              <w:pStyle w:val="TAL"/>
              <w:keepNext w:val="0"/>
              <w:keepLines w:val="0"/>
              <w:rPr>
                <w:rFonts w:cs="Arial"/>
                <w:sz w:val="16"/>
                <w:szCs w:val="16"/>
                <w:lang w:eastAsia="zh-CN"/>
              </w:rPr>
            </w:pPr>
            <w:r w:rsidRPr="000950BF">
              <w:rPr>
                <w:rFonts w:cs="Arial"/>
                <w:sz w:val="16"/>
                <w:szCs w:val="16"/>
              </w:rPr>
              <w:t xml:space="preserve">UE supporting 5G core and NR </w:t>
            </w:r>
            <w:proofErr w:type="spellStart"/>
            <w:r w:rsidRPr="000950BF">
              <w:rPr>
                <w:rFonts w:cs="Arial"/>
                <w:sz w:val="16"/>
                <w:szCs w:val="16"/>
              </w:rPr>
              <w:t>sidelink</w:t>
            </w:r>
            <w:proofErr w:type="spellEnd"/>
            <w:r w:rsidRPr="000950BF">
              <w:rPr>
                <w:rFonts w:cs="Arial"/>
                <w:sz w:val="16"/>
                <w:szCs w:val="16"/>
              </w:rPr>
              <w:t xml:space="preserve"> transmission mode 2</w:t>
            </w:r>
          </w:p>
        </w:tc>
      </w:tr>
      <w:tr w:rsidR="00780E0B" w:rsidRPr="000950BF" w14:paraId="0CA73222"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FCF7CE8" w14:textId="77777777" w:rsidR="00780E0B" w:rsidRPr="000950BF" w:rsidRDefault="00780E0B" w:rsidP="00DA361D">
            <w:pPr>
              <w:pStyle w:val="TAL"/>
              <w:keepNext w:val="0"/>
              <w:keepLines w:val="0"/>
              <w:rPr>
                <w:rFonts w:cs="Arial"/>
                <w:b/>
                <w:bCs/>
                <w:sz w:val="16"/>
                <w:szCs w:val="16"/>
              </w:rPr>
            </w:pPr>
            <w:r w:rsidRPr="000950BF">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5F7B68E" w14:textId="77777777" w:rsidR="00780E0B" w:rsidRPr="000950BF" w:rsidRDefault="00780E0B" w:rsidP="00DA361D">
            <w:pPr>
              <w:pStyle w:val="TAL"/>
              <w:rPr>
                <w:rFonts w:cs="Arial"/>
                <w:b/>
                <w:bCs/>
                <w:sz w:val="16"/>
                <w:szCs w:val="16"/>
              </w:rPr>
            </w:pPr>
            <w:r w:rsidRPr="000950B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B236377" w14:textId="77777777" w:rsidR="00780E0B" w:rsidRPr="000950BF"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7ABAC10" w14:textId="77777777" w:rsidR="00780E0B" w:rsidRPr="000950BF"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FF4C7F1" w14:textId="77777777" w:rsidR="00780E0B" w:rsidRPr="000950BF" w:rsidRDefault="00780E0B" w:rsidP="00DA361D">
            <w:pPr>
              <w:pStyle w:val="TAL"/>
              <w:keepNext w:val="0"/>
              <w:keepLines w:val="0"/>
              <w:rPr>
                <w:rFonts w:cs="Arial"/>
                <w:sz w:val="16"/>
                <w:szCs w:val="16"/>
              </w:rPr>
            </w:pPr>
          </w:p>
        </w:tc>
      </w:tr>
      <w:tr w:rsidR="00780E0B" w:rsidRPr="000950BF" w14:paraId="2776E27F"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3B0411" w14:textId="77777777" w:rsidR="00780E0B" w:rsidRPr="000950BF" w:rsidRDefault="00780E0B" w:rsidP="00DA361D">
            <w:pPr>
              <w:pStyle w:val="TAL"/>
              <w:keepNext w:val="0"/>
              <w:keepLines w:val="0"/>
              <w:rPr>
                <w:rFonts w:cs="Arial"/>
                <w:b/>
                <w:bCs/>
                <w:sz w:val="16"/>
                <w:szCs w:val="16"/>
                <w:lang w:eastAsia="zh-CN"/>
              </w:rPr>
            </w:pPr>
            <w:r w:rsidRPr="000950B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417BF1E" w14:textId="77777777" w:rsidR="00780E0B" w:rsidRPr="000950BF" w:rsidRDefault="00780E0B" w:rsidP="00DA361D">
            <w:pPr>
              <w:pStyle w:val="TAL"/>
              <w:rPr>
                <w:rFonts w:cs="Arial"/>
                <w:b/>
                <w:bCs/>
                <w:sz w:val="16"/>
                <w:szCs w:val="16"/>
                <w:lang w:eastAsia="en-US"/>
              </w:rPr>
            </w:pPr>
            <w:r w:rsidRPr="000950BF">
              <w:rPr>
                <w:rFonts w:cs="Arial"/>
                <w:b/>
                <w:bCs/>
                <w:sz w:val="16"/>
                <w:szCs w:val="16"/>
              </w:rPr>
              <w:t xml:space="preserve">Inter-carrier concurrent operation / </w:t>
            </w:r>
            <w:proofErr w:type="spellStart"/>
            <w:r w:rsidRPr="000950BF">
              <w:rPr>
                <w:rFonts w:cs="Arial"/>
                <w:b/>
                <w:bCs/>
                <w:sz w:val="16"/>
                <w:szCs w:val="16"/>
              </w:rPr>
              <w:t>Sidelink</w:t>
            </w:r>
            <w:proofErr w:type="spellEnd"/>
            <w:r w:rsidRPr="000950B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E0BAB8D" w14:textId="77777777" w:rsidR="00780E0B" w:rsidRPr="000950BF"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0C12F45" w14:textId="77777777" w:rsidR="00780E0B" w:rsidRPr="000950BF"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E3F24E3" w14:textId="77777777" w:rsidR="00780E0B" w:rsidRPr="000950BF" w:rsidRDefault="00780E0B" w:rsidP="00DA361D">
            <w:pPr>
              <w:pStyle w:val="TAL"/>
              <w:keepNext w:val="0"/>
              <w:keepLines w:val="0"/>
              <w:rPr>
                <w:rFonts w:cs="Arial"/>
                <w:sz w:val="16"/>
                <w:szCs w:val="16"/>
              </w:rPr>
            </w:pPr>
          </w:p>
        </w:tc>
      </w:tr>
      <w:tr w:rsidR="00780E0B" w:rsidRPr="000950BF" w14:paraId="2D0B5F7A"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16DBF2CD" w14:textId="77777777" w:rsidR="00780E0B" w:rsidRPr="000950BF" w:rsidRDefault="00780E0B" w:rsidP="00DA361D">
            <w:pPr>
              <w:pStyle w:val="TAL"/>
              <w:keepNext w:val="0"/>
              <w:keepLines w:val="0"/>
              <w:rPr>
                <w:rFonts w:cs="Arial"/>
                <w:bCs/>
                <w:sz w:val="16"/>
                <w:szCs w:val="16"/>
              </w:rPr>
            </w:pPr>
            <w:r w:rsidRPr="000950B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0EFE5756" w14:textId="77777777" w:rsidR="00780E0B" w:rsidRPr="000950BF" w:rsidRDefault="00780E0B" w:rsidP="00DA361D">
            <w:pPr>
              <w:pStyle w:val="TAL"/>
              <w:rPr>
                <w:rFonts w:cs="Arial"/>
                <w:bCs/>
                <w:sz w:val="16"/>
                <w:szCs w:val="16"/>
              </w:rPr>
            </w:pPr>
            <w:r w:rsidRPr="000950BF">
              <w:rPr>
                <w:rFonts w:cs="Arial"/>
                <w:bCs/>
                <w:sz w:val="16"/>
                <w:szCs w:val="16"/>
              </w:rPr>
              <w:t xml:space="preserve">Inter-carrier concurrent operation / </w:t>
            </w:r>
            <w:proofErr w:type="spellStart"/>
            <w:r w:rsidRPr="000950BF">
              <w:rPr>
                <w:rFonts w:cs="Arial"/>
                <w:bCs/>
                <w:sz w:val="16"/>
                <w:szCs w:val="16"/>
              </w:rPr>
              <w:t>Sidelink</w:t>
            </w:r>
            <w:proofErr w:type="spellEnd"/>
            <w:r w:rsidRPr="000950BF">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4E694A8E" w14:textId="77777777" w:rsidR="00780E0B" w:rsidRPr="000950BF" w:rsidRDefault="00780E0B" w:rsidP="00DA361D">
            <w:pPr>
              <w:pStyle w:val="TAC"/>
              <w:keepNext w:val="0"/>
              <w:keepLines w:val="0"/>
              <w:rPr>
                <w:rFonts w:cs="Arial"/>
                <w:sz w:val="16"/>
                <w:szCs w:val="16"/>
              </w:rPr>
            </w:pPr>
            <w:r w:rsidRPr="000950B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85E16A5" w14:textId="77777777" w:rsidR="00780E0B" w:rsidRPr="000950BF" w:rsidRDefault="00780E0B" w:rsidP="00DA361D">
            <w:pPr>
              <w:pStyle w:val="TAC"/>
              <w:keepNext w:val="0"/>
              <w:keepLines w:val="0"/>
              <w:rPr>
                <w:rFonts w:cs="Arial"/>
                <w:sz w:val="16"/>
                <w:szCs w:val="16"/>
              </w:rPr>
            </w:pPr>
            <w:r w:rsidRPr="000950B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C978D10" w14:textId="77777777" w:rsidR="00780E0B" w:rsidRPr="000950BF" w:rsidRDefault="00780E0B" w:rsidP="00DA361D">
            <w:pPr>
              <w:pStyle w:val="TAL"/>
              <w:keepNext w:val="0"/>
              <w:keepLines w:val="0"/>
              <w:rPr>
                <w:rFonts w:cs="Arial"/>
                <w:sz w:val="16"/>
                <w:szCs w:val="16"/>
                <w:lang w:eastAsia="zh-CN"/>
              </w:rPr>
            </w:pPr>
            <w:r w:rsidRPr="000950BF">
              <w:rPr>
                <w:rFonts w:cs="Arial"/>
                <w:sz w:val="16"/>
                <w:szCs w:val="16"/>
                <w:lang w:eastAsia="zh-CN"/>
              </w:rPr>
              <w:t xml:space="preserve">UE supporting 5G core and NR </w:t>
            </w:r>
            <w:proofErr w:type="spellStart"/>
            <w:r w:rsidRPr="000950BF">
              <w:rPr>
                <w:rFonts w:cs="Arial"/>
                <w:sz w:val="16"/>
                <w:szCs w:val="16"/>
                <w:lang w:eastAsia="zh-CN"/>
              </w:rPr>
              <w:t>sidelink</w:t>
            </w:r>
            <w:proofErr w:type="spellEnd"/>
            <w:r w:rsidRPr="000950BF">
              <w:rPr>
                <w:rFonts w:cs="Arial"/>
                <w:sz w:val="16"/>
                <w:szCs w:val="16"/>
                <w:lang w:eastAsia="zh-CN"/>
              </w:rPr>
              <w:t xml:space="preserve"> mode 1 transmission</w:t>
            </w:r>
          </w:p>
        </w:tc>
      </w:tr>
      <w:tr w:rsidR="00780E0B" w:rsidRPr="000950BF" w14:paraId="1B804CA9"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85A9BCC" w14:textId="77777777" w:rsidR="00780E0B" w:rsidRPr="000950BF" w:rsidRDefault="00780E0B" w:rsidP="00DA361D">
            <w:pPr>
              <w:pStyle w:val="TAL"/>
              <w:keepNext w:val="0"/>
              <w:keepLines w:val="0"/>
              <w:rPr>
                <w:rFonts w:cs="Arial"/>
                <w:b/>
                <w:bCs/>
                <w:sz w:val="16"/>
                <w:szCs w:val="16"/>
                <w:lang w:eastAsia="zh-CN"/>
              </w:rPr>
            </w:pPr>
            <w:r w:rsidRPr="000950B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71797BC" w14:textId="77777777" w:rsidR="00780E0B" w:rsidRPr="000950BF" w:rsidRDefault="00780E0B" w:rsidP="00DA361D">
            <w:pPr>
              <w:pStyle w:val="TAL"/>
              <w:rPr>
                <w:rFonts w:cs="Arial"/>
                <w:b/>
                <w:bCs/>
                <w:sz w:val="16"/>
                <w:szCs w:val="16"/>
                <w:lang w:eastAsia="en-US"/>
              </w:rPr>
            </w:pPr>
            <w:r w:rsidRPr="000950BF">
              <w:rPr>
                <w:rFonts w:cs="Arial"/>
                <w:b/>
                <w:bCs/>
                <w:sz w:val="16"/>
                <w:szCs w:val="16"/>
              </w:rPr>
              <w:t xml:space="preserve">Inter-carrier concurrent operation / </w:t>
            </w:r>
            <w:proofErr w:type="spellStart"/>
            <w:r w:rsidRPr="000950BF">
              <w:rPr>
                <w:rFonts w:cs="Arial"/>
                <w:b/>
                <w:bCs/>
                <w:sz w:val="16"/>
                <w:szCs w:val="16"/>
              </w:rPr>
              <w:t>Sidelink</w:t>
            </w:r>
            <w:proofErr w:type="spellEnd"/>
            <w:r w:rsidRPr="000950B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F24CABC" w14:textId="77777777" w:rsidR="00780E0B" w:rsidRPr="000950BF"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182540E" w14:textId="77777777" w:rsidR="00780E0B" w:rsidRPr="000950BF"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DF7B0B" w14:textId="77777777" w:rsidR="00780E0B" w:rsidRPr="000950BF" w:rsidRDefault="00780E0B" w:rsidP="00DA361D">
            <w:pPr>
              <w:pStyle w:val="TAL"/>
              <w:keepNext w:val="0"/>
              <w:keepLines w:val="0"/>
              <w:rPr>
                <w:rFonts w:cs="Arial"/>
                <w:sz w:val="16"/>
                <w:szCs w:val="16"/>
              </w:rPr>
            </w:pPr>
          </w:p>
        </w:tc>
      </w:tr>
      <w:tr w:rsidR="00780E0B" w:rsidRPr="000950BF" w14:paraId="38D6389E"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409A5F2" w14:textId="77777777" w:rsidR="00780E0B" w:rsidRPr="000950BF" w:rsidRDefault="00780E0B" w:rsidP="00DA361D">
            <w:pPr>
              <w:pStyle w:val="TAL"/>
              <w:keepNext w:val="0"/>
              <w:keepLines w:val="0"/>
              <w:rPr>
                <w:rFonts w:cs="Arial"/>
                <w:b/>
                <w:bCs/>
                <w:sz w:val="16"/>
                <w:szCs w:val="16"/>
                <w:lang w:eastAsia="zh-CN"/>
              </w:rPr>
            </w:pPr>
            <w:r w:rsidRPr="000950B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12FF162" w14:textId="77777777" w:rsidR="00780E0B" w:rsidRPr="000950BF" w:rsidRDefault="00780E0B" w:rsidP="00DA361D">
            <w:pPr>
              <w:pStyle w:val="TAL"/>
              <w:rPr>
                <w:rFonts w:cs="Arial"/>
                <w:b/>
                <w:bCs/>
                <w:sz w:val="16"/>
                <w:szCs w:val="16"/>
                <w:lang w:eastAsia="en-US"/>
              </w:rPr>
            </w:pPr>
            <w:r w:rsidRPr="000950BF">
              <w:rPr>
                <w:rFonts w:cs="Arial"/>
                <w:b/>
                <w:bCs/>
                <w:sz w:val="16"/>
                <w:szCs w:val="16"/>
              </w:rPr>
              <w:t xml:space="preserve">Inter-carrier concurrent operation / Measurement configuration and reporting via </w:t>
            </w:r>
            <w:proofErr w:type="spellStart"/>
            <w:r w:rsidRPr="000950BF">
              <w:rPr>
                <w:rFonts w:cs="Arial"/>
                <w:b/>
                <w:bCs/>
                <w:sz w:val="16"/>
                <w:szCs w:val="16"/>
              </w:rPr>
              <w:t>Uu</w:t>
            </w:r>
            <w:proofErr w:type="spellEnd"/>
            <w:r w:rsidRPr="000950BF">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4C067B" w14:textId="77777777" w:rsidR="00780E0B" w:rsidRPr="000950BF" w:rsidRDefault="00780E0B" w:rsidP="00DA361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A17A45" w14:textId="77777777" w:rsidR="00780E0B" w:rsidRPr="000950BF" w:rsidRDefault="00780E0B" w:rsidP="00DA361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FDC7DE3" w14:textId="77777777" w:rsidR="00780E0B" w:rsidRPr="000950BF" w:rsidRDefault="00780E0B" w:rsidP="00DA361D">
            <w:pPr>
              <w:pStyle w:val="TAL"/>
              <w:keepNext w:val="0"/>
              <w:keepLines w:val="0"/>
              <w:rPr>
                <w:rFonts w:cs="Arial"/>
                <w:sz w:val="16"/>
                <w:szCs w:val="16"/>
              </w:rPr>
            </w:pPr>
          </w:p>
        </w:tc>
      </w:tr>
      <w:tr w:rsidR="00780E0B" w:rsidRPr="000950BF" w14:paraId="4A524097" w14:textId="77777777" w:rsidTr="00DA361D">
        <w:trPr>
          <w:jc w:val="center"/>
        </w:trPr>
        <w:tc>
          <w:tcPr>
            <w:tcW w:w="1092" w:type="dxa"/>
            <w:tcBorders>
              <w:top w:val="single" w:sz="4" w:space="0" w:color="auto"/>
              <w:left w:val="single" w:sz="4" w:space="0" w:color="auto"/>
              <w:bottom w:val="single" w:sz="4" w:space="0" w:color="auto"/>
              <w:right w:val="single" w:sz="4" w:space="0" w:color="auto"/>
            </w:tcBorders>
            <w:hideMark/>
          </w:tcPr>
          <w:p w14:paraId="0D46E65C" w14:textId="77777777" w:rsidR="00780E0B" w:rsidRPr="000950BF" w:rsidRDefault="00780E0B" w:rsidP="00DA361D">
            <w:pPr>
              <w:pStyle w:val="TAL"/>
              <w:keepNext w:val="0"/>
              <w:keepLines w:val="0"/>
              <w:rPr>
                <w:rFonts w:cs="Arial"/>
                <w:b/>
                <w:bCs/>
                <w:sz w:val="16"/>
                <w:szCs w:val="16"/>
              </w:rPr>
            </w:pPr>
            <w:r w:rsidRPr="000950B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74000C8B" w14:textId="77777777" w:rsidR="00780E0B" w:rsidRPr="000950BF" w:rsidRDefault="00780E0B" w:rsidP="00DA361D">
            <w:pPr>
              <w:pStyle w:val="TAL"/>
              <w:rPr>
                <w:rFonts w:cs="Arial"/>
                <w:b/>
                <w:bCs/>
                <w:sz w:val="16"/>
                <w:szCs w:val="16"/>
              </w:rPr>
            </w:pPr>
            <w:r w:rsidRPr="000950BF">
              <w:rPr>
                <w:bCs/>
                <w:sz w:val="16"/>
                <w:szCs w:val="16"/>
              </w:rPr>
              <w:t xml:space="preserve">Inter-carrier concurrent operation / Measurement configuration and reporting via </w:t>
            </w:r>
            <w:proofErr w:type="spellStart"/>
            <w:r w:rsidRPr="000950BF">
              <w:rPr>
                <w:bCs/>
                <w:sz w:val="16"/>
                <w:szCs w:val="16"/>
              </w:rPr>
              <w:t>Uu</w:t>
            </w:r>
            <w:proofErr w:type="spellEnd"/>
            <w:r w:rsidRPr="000950BF">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40EE2862" w14:textId="77777777" w:rsidR="00780E0B" w:rsidRPr="000950BF" w:rsidRDefault="00780E0B" w:rsidP="00DA361D">
            <w:pPr>
              <w:pStyle w:val="TAC"/>
              <w:keepNext w:val="0"/>
              <w:keepLines w:val="0"/>
              <w:rPr>
                <w:rFonts w:cs="Arial"/>
                <w:sz w:val="16"/>
                <w:szCs w:val="16"/>
              </w:rPr>
            </w:pPr>
            <w:r w:rsidRPr="000950B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B90030F" w14:textId="77777777" w:rsidR="00780E0B" w:rsidRPr="000950BF" w:rsidRDefault="00780E0B" w:rsidP="00DA361D">
            <w:pPr>
              <w:pStyle w:val="TAC"/>
              <w:keepNext w:val="0"/>
              <w:keepLines w:val="0"/>
              <w:rPr>
                <w:rFonts w:cs="Arial"/>
                <w:sz w:val="16"/>
                <w:szCs w:val="16"/>
              </w:rPr>
            </w:pPr>
            <w:r w:rsidRPr="000950B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2ED2068E" w14:textId="77777777" w:rsidR="00780E0B" w:rsidRPr="000950BF" w:rsidRDefault="00780E0B" w:rsidP="00DA361D">
            <w:pPr>
              <w:pStyle w:val="TAL"/>
              <w:keepNext w:val="0"/>
              <w:keepLines w:val="0"/>
              <w:rPr>
                <w:rFonts w:cs="Arial"/>
                <w:sz w:val="16"/>
                <w:szCs w:val="16"/>
              </w:rPr>
            </w:pPr>
            <w:r w:rsidRPr="000950BF">
              <w:rPr>
                <w:rFonts w:cs="Arial"/>
                <w:sz w:val="16"/>
                <w:szCs w:val="16"/>
                <w:lang w:eastAsia="zh-CN"/>
              </w:rPr>
              <w:t xml:space="preserve">UE supporting 5G core and NR </w:t>
            </w:r>
            <w:proofErr w:type="spellStart"/>
            <w:r w:rsidRPr="000950BF">
              <w:rPr>
                <w:rFonts w:cs="Arial"/>
                <w:sz w:val="16"/>
                <w:szCs w:val="16"/>
                <w:lang w:eastAsia="zh-CN"/>
              </w:rPr>
              <w:t>sidelink</w:t>
            </w:r>
            <w:proofErr w:type="spellEnd"/>
            <w:r w:rsidRPr="000950BF">
              <w:rPr>
                <w:rFonts w:cs="Arial"/>
                <w:sz w:val="16"/>
                <w:szCs w:val="16"/>
                <w:lang w:eastAsia="zh-CN"/>
              </w:rPr>
              <w:t xml:space="preserve"> mode 1 transmission</w:t>
            </w:r>
          </w:p>
        </w:tc>
      </w:tr>
    </w:tbl>
    <w:p w14:paraId="5084B3E0" w14:textId="77777777" w:rsidR="00780E0B" w:rsidRPr="000950BF" w:rsidRDefault="00780E0B" w:rsidP="00780E0B">
      <w:pPr>
        <w:rPr>
          <w:lang w:eastAsia="en-US"/>
        </w:rPr>
      </w:pPr>
    </w:p>
    <w:p w14:paraId="0DF57C1C" w14:textId="77777777" w:rsidR="00780E0B" w:rsidRPr="000950BF" w:rsidRDefault="00780E0B" w:rsidP="00780E0B">
      <w:pPr>
        <w:pStyle w:val="TH"/>
      </w:pPr>
      <w:r w:rsidRPr="000950BF">
        <w:t xml:space="preserve">Table 4.1-6b: Additional Information of Applicability of Protocol conformance NR </w:t>
      </w:r>
      <w:proofErr w:type="spellStart"/>
      <w:r w:rsidRPr="000950BF">
        <w:t>sidelink</w:t>
      </w:r>
      <w:proofErr w:type="spellEnd"/>
      <w:r w:rsidRPr="000950B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780E0B" w:rsidRPr="000950BF" w14:paraId="16DDF402" w14:textId="77777777" w:rsidTr="00DA361D">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DA6E895"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7356EA0"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47E1C970" w14:textId="77777777" w:rsidR="00780E0B" w:rsidRPr="000950BF" w:rsidRDefault="00780E0B" w:rsidP="00DA361D">
            <w:pPr>
              <w:pStyle w:val="TAH"/>
              <w:rPr>
                <w:szCs w:val="16"/>
              </w:rPr>
            </w:pPr>
            <w:r w:rsidRPr="000950BF">
              <w:t>Specific IXIT</w:t>
            </w:r>
          </w:p>
        </w:tc>
        <w:tc>
          <w:tcPr>
            <w:tcW w:w="1903" w:type="dxa"/>
            <w:tcBorders>
              <w:top w:val="single" w:sz="4" w:space="0" w:color="auto"/>
              <w:left w:val="single" w:sz="4" w:space="0" w:color="auto"/>
              <w:bottom w:val="single" w:sz="4" w:space="0" w:color="auto"/>
              <w:right w:val="single" w:sz="4" w:space="0" w:color="auto"/>
            </w:tcBorders>
            <w:hideMark/>
          </w:tcPr>
          <w:p w14:paraId="3BF9BB4F"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76939592" w14:textId="77777777" w:rsidR="00780E0B" w:rsidRPr="000950BF" w:rsidRDefault="00780E0B" w:rsidP="00DA361D">
            <w:pPr>
              <w:spacing w:after="0"/>
              <w:jc w:val="center"/>
              <w:rPr>
                <w:rFonts w:ascii="Arial" w:hAnsi="Arial"/>
                <w:b/>
                <w:sz w:val="16"/>
                <w:szCs w:val="16"/>
              </w:rPr>
            </w:pPr>
            <w:r w:rsidRPr="000950BF">
              <w:rPr>
                <w:rFonts w:ascii="Arial" w:hAnsi="Arial"/>
                <w:b/>
                <w:sz w:val="16"/>
                <w:szCs w:val="16"/>
              </w:rPr>
              <w:t>Release other RAT</w:t>
            </w:r>
          </w:p>
        </w:tc>
      </w:tr>
      <w:tr w:rsidR="00780E0B" w:rsidRPr="000950BF" w14:paraId="4A8F05AD" w14:textId="77777777" w:rsidTr="00DA361D">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BE6AED7" w14:textId="77777777" w:rsidR="00780E0B" w:rsidRPr="000950BF" w:rsidRDefault="00780E0B" w:rsidP="00DA361D">
            <w:pPr>
              <w:spacing w:after="0"/>
              <w:rPr>
                <w:rFonts w:ascii="Arial" w:hAnsi="Arial"/>
                <w:b/>
                <w:sz w:val="16"/>
                <w:szCs w:val="16"/>
                <w:lang w:eastAsia="zh-CN"/>
              </w:rPr>
            </w:pPr>
            <w:r w:rsidRPr="000950BF">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3BCE5E33" w14:textId="77777777" w:rsidR="00780E0B" w:rsidRPr="000950BF" w:rsidRDefault="00780E0B" w:rsidP="00DA361D">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7009A2C" w14:textId="77777777" w:rsidR="00780E0B" w:rsidRPr="000950BF" w:rsidRDefault="00780E0B" w:rsidP="00DA361D">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D278D68" w14:textId="77777777" w:rsidR="00780E0B" w:rsidRPr="000950BF" w:rsidRDefault="00780E0B" w:rsidP="00DA361D">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168BFB3" w14:textId="77777777" w:rsidR="00780E0B" w:rsidRPr="000950BF" w:rsidRDefault="00780E0B" w:rsidP="00DA361D">
            <w:pPr>
              <w:spacing w:after="0"/>
              <w:jc w:val="center"/>
              <w:rPr>
                <w:rFonts w:ascii="Arial" w:hAnsi="Arial"/>
                <w:b/>
                <w:sz w:val="16"/>
                <w:szCs w:val="16"/>
              </w:rPr>
            </w:pPr>
          </w:p>
        </w:tc>
      </w:tr>
    </w:tbl>
    <w:p w14:paraId="6BD99AE8" w14:textId="77777777" w:rsidR="00780E0B" w:rsidRPr="000950BF" w:rsidRDefault="00780E0B" w:rsidP="00780E0B"/>
    <w:p w14:paraId="1618A70D" w14:textId="77777777" w:rsidR="00780E0B" w:rsidRPr="000950BF" w:rsidRDefault="00780E0B" w:rsidP="00780E0B">
      <w:pPr>
        <w:pStyle w:val="Heading2"/>
      </w:pPr>
      <w:bookmarkStart w:id="152" w:name="_Toc27419192"/>
      <w:bookmarkStart w:id="153" w:name="_Toc36040068"/>
      <w:bookmarkStart w:id="154" w:name="_Toc43900800"/>
      <w:bookmarkStart w:id="155" w:name="_Toc51768023"/>
      <w:bookmarkStart w:id="156" w:name="_Toc58241946"/>
      <w:bookmarkStart w:id="157" w:name="_Toc68076599"/>
      <w:bookmarkStart w:id="158" w:name="_Toc75369789"/>
      <w:r w:rsidRPr="000950BF">
        <w:t>4.2</w:t>
      </w:r>
      <w:r w:rsidRPr="000950BF">
        <w:tab/>
        <w:t>Protocol conformance test cases</w:t>
      </w:r>
      <w:r w:rsidRPr="000950BF" w:rsidDel="00062F2A">
        <w:t xml:space="preserve"> </w:t>
      </w:r>
      <w:r w:rsidRPr="000950BF">
        <w:t>Applicability Condition</w:t>
      </w:r>
      <w:bookmarkEnd w:id="152"/>
      <w:bookmarkEnd w:id="153"/>
      <w:bookmarkEnd w:id="154"/>
      <w:bookmarkEnd w:id="155"/>
      <w:bookmarkEnd w:id="156"/>
      <w:bookmarkEnd w:id="157"/>
      <w:bookmarkEnd w:id="158"/>
    </w:p>
    <w:p w14:paraId="4ACD5F6F" w14:textId="77777777" w:rsidR="00780E0B" w:rsidRPr="000950BF" w:rsidRDefault="00780E0B" w:rsidP="00780E0B">
      <w:pPr>
        <w:pStyle w:val="TH"/>
        <w:rPr>
          <w:rFonts w:eastAsia="SimSun"/>
        </w:rPr>
      </w:pPr>
      <w:r w:rsidRPr="000950B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80E0B" w:rsidRPr="000950BF" w14:paraId="40DEF672" w14:textId="77777777" w:rsidTr="00DA361D">
        <w:trPr>
          <w:tblHeader/>
          <w:jc w:val="center"/>
        </w:trPr>
        <w:tc>
          <w:tcPr>
            <w:tcW w:w="990" w:type="dxa"/>
            <w:tcBorders>
              <w:bottom w:val="single" w:sz="4" w:space="0" w:color="auto"/>
            </w:tcBorders>
          </w:tcPr>
          <w:p w14:paraId="43D30AA1" w14:textId="77777777" w:rsidR="00780E0B" w:rsidRPr="000950BF" w:rsidRDefault="00780E0B" w:rsidP="00DA361D">
            <w:pPr>
              <w:pStyle w:val="TAH"/>
              <w:keepNext w:val="0"/>
              <w:keepLines w:val="0"/>
              <w:rPr>
                <w:sz w:val="16"/>
                <w:szCs w:val="16"/>
                <w:lang w:eastAsia="en-US"/>
              </w:rPr>
            </w:pPr>
            <w:r w:rsidRPr="000950BF">
              <w:rPr>
                <w:sz w:val="16"/>
                <w:szCs w:val="16"/>
                <w:lang w:eastAsia="en-US"/>
              </w:rPr>
              <w:t>Condition</w:t>
            </w:r>
          </w:p>
        </w:tc>
        <w:tc>
          <w:tcPr>
            <w:tcW w:w="4414" w:type="dxa"/>
            <w:tcBorders>
              <w:bottom w:val="single" w:sz="4" w:space="0" w:color="auto"/>
            </w:tcBorders>
          </w:tcPr>
          <w:p w14:paraId="124B8C25" w14:textId="77777777" w:rsidR="00780E0B" w:rsidRPr="000950BF" w:rsidRDefault="00780E0B" w:rsidP="00DA361D">
            <w:pPr>
              <w:pStyle w:val="TAH"/>
              <w:keepNext w:val="0"/>
              <w:keepLines w:val="0"/>
              <w:rPr>
                <w:sz w:val="16"/>
                <w:szCs w:val="16"/>
                <w:lang w:eastAsia="en-US"/>
              </w:rPr>
            </w:pPr>
            <w:r w:rsidRPr="000950BF">
              <w:rPr>
                <w:sz w:val="16"/>
                <w:szCs w:val="16"/>
                <w:lang w:eastAsia="en-US"/>
              </w:rPr>
              <w:t>Test case Selection Expression</w:t>
            </w:r>
          </w:p>
        </w:tc>
        <w:tc>
          <w:tcPr>
            <w:tcW w:w="4841" w:type="dxa"/>
            <w:tcBorders>
              <w:bottom w:val="single" w:sz="4" w:space="0" w:color="auto"/>
            </w:tcBorders>
          </w:tcPr>
          <w:p w14:paraId="774C301E" w14:textId="77777777" w:rsidR="00780E0B" w:rsidRPr="000950BF" w:rsidRDefault="00780E0B" w:rsidP="00DA361D">
            <w:pPr>
              <w:pStyle w:val="TAH"/>
              <w:keepNext w:val="0"/>
              <w:keepLines w:val="0"/>
              <w:rPr>
                <w:sz w:val="16"/>
                <w:szCs w:val="16"/>
                <w:lang w:eastAsia="en-US"/>
              </w:rPr>
            </w:pPr>
            <w:r w:rsidRPr="000950BF">
              <w:rPr>
                <w:sz w:val="16"/>
                <w:szCs w:val="16"/>
                <w:lang w:eastAsia="en-US"/>
              </w:rPr>
              <w:t>Comment</w:t>
            </w:r>
          </w:p>
        </w:tc>
      </w:tr>
      <w:tr w:rsidR="00780E0B" w:rsidRPr="000950BF" w14:paraId="35A7BB5D" w14:textId="77777777" w:rsidTr="00DA361D">
        <w:trPr>
          <w:jc w:val="center"/>
        </w:trPr>
        <w:tc>
          <w:tcPr>
            <w:tcW w:w="990" w:type="dxa"/>
            <w:tcBorders>
              <w:bottom w:val="single" w:sz="4" w:space="0" w:color="auto"/>
            </w:tcBorders>
          </w:tcPr>
          <w:p w14:paraId="44A13D85" w14:textId="77777777" w:rsidR="00780E0B" w:rsidRPr="000950BF" w:rsidRDefault="00780E0B" w:rsidP="00DA361D">
            <w:pPr>
              <w:pStyle w:val="TAL"/>
              <w:rPr>
                <w:sz w:val="16"/>
                <w:szCs w:val="16"/>
                <w:lang w:eastAsia="en-US"/>
              </w:rPr>
            </w:pPr>
            <w:r w:rsidRPr="000950BF">
              <w:rPr>
                <w:sz w:val="16"/>
                <w:szCs w:val="16"/>
                <w:lang w:eastAsia="en-US"/>
              </w:rPr>
              <w:lastRenderedPageBreak/>
              <w:t>C01</w:t>
            </w:r>
          </w:p>
        </w:tc>
        <w:tc>
          <w:tcPr>
            <w:tcW w:w="4414" w:type="dxa"/>
            <w:tcBorders>
              <w:bottom w:val="single" w:sz="4" w:space="0" w:color="auto"/>
            </w:tcBorders>
          </w:tcPr>
          <w:p w14:paraId="78C1E371" w14:textId="77777777" w:rsidR="00780E0B" w:rsidRPr="000950BF" w:rsidRDefault="00780E0B" w:rsidP="00DA361D">
            <w:pPr>
              <w:pStyle w:val="TAL"/>
              <w:rPr>
                <w:sz w:val="16"/>
                <w:szCs w:val="16"/>
                <w:lang w:eastAsia="en-US"/>
              </w:rPr>
            </w:pPr>
            <w:r w:rsidRPr="000950BF">
              <w:rPr>
                <w:sz w:val="16"/>
                <w:szCs w:val="16"/>
                <w:lang w:eastAsia="en-US"/>
              </w:rPr>
              <w:t>IF A.4.1-3/2 THEN R ELSE N/A</w:t>
            </w:r>
          </w:p>
        </w:tc>
        <w:tc>
          <w:tcPr>
            <w:tcW w:w="4841" w:type="dxa"/>
            <w:tcBorders>
              <w:bottom w:val="single" w:sz="4" w:space="0" w:color="auto"/>
            </w:tcBorders>
          </w:tcPr>
          <w:p w14:paraId="413F54DF" w14:textId="77777777" w:rsidR="00780E0B" w:rsidRPr="000950BF" w:rsidRDefault="00780E0B" w:rsidP="00DA361D">
            <w:pPr>
              <w:pStyle w:val="TAL"/>
              <w:rPr>
                <w:sz w:val="16"/>
                <w:szCs w:val="16"/>
                <w:lang w:eastAsia="en-US"/>
              </w:rPr>
            </w:pPr>
            <w:r w:rsidRPr="000950BF">
              <w:rPr>
                <w:sz w:val="16"/>
                <w:szCs w:val="16"/>
                <w:lang w:eastAsia="en-US"/>
              </w:rPr>
              <w:t>UEs supporting EN-DC</w:t>
            </w:r>
          </w:p>
        </w:tc>
      </w:tr>
      <w:tr w:rsidR="00780E0B" w:rsidRPr="000950BF" w14:paraId="3F4A7020" w14:textId="77777777" w:rsidTr="00DA361D">
        <w:trPr>
          <w:jc w:val="center"/>
        </w:trPr>
        <w:tc>
          <w:tcPr>
            <w:tcW w:w="990" w:type="dxa"/>
            <w:shd w:val="clear" w:color="auto" w:fill="auto"/>
          </w:tcPr>
          <w:p w14:paraId="7ECBBC24" w14:textId="77777777" w:rsidR="00780E0B" w:rsidRPr="000950BF" w:rsidRDefault="00780E0B" w:rsidP="00DA361D">
            <w:pPr>
              <w:pStyle w:val="TAL"/>
              <w:rPr>
                <w:sz w:val="16"/>
                <w:szCs w:val="16"/>
                <w:lang w:eastAsia="en-US"/>
              </w:rPr>
            </w:pPr>
            <w:r w:rsidRPr="000950BF">
              <w:rPr>
                <w:sz w:val="16"/>
                <w:szCs w:val="16"/>
                <w:lang w:eastAsia="en-US"/>
              </w:rPr>
              <w:t>C02</w:t>
            </w:r>
          </w:p>
        </w:tc>
        <w:tc>
          <w:tcPr>
            <w:tcW w:w="4414" w:type="dxa"/>
            <w:shd w:val="clear" w:color="auto" w:fill="auto"/>
          </w:tcPr>
          <w:p w14:paraId="68FDBDB7" w14:textId="77777777" w:rsidR="00780E0B" w:rsidRPr="000950BF" w:rsidRDefault="00780E0B" w:rsidP="00DA361D">
            <w:pPr>
              <w:pStyle w:val="TAL"/>
              <w:rPr>
                <w:sz w:val="16"/>
                <w:szCs w:val="16"/>
                <w:lang w:eastAsia="en-US"/>
              </w:rPr>
            </w:pPr>
            <w:r w:rsidRPr="000950BF">
              <w:rPr>
                <w:sz w:val="16"/>
                <w:szCs w:val="16"/>
                <w:lang w:eastAsia="en-US"/>
              </w:rPr>
              <w:t>IF (A.4.3.4-</w:t>
            </w:r>
            <w:r w:rsidRPr="000950BF">
              <w:rPr>
                <w:sz w:val="16"/>
                <w:szCs w:val="16"/>
                <w:lang w:eastAsia="zh-CN"/>
              </w:rPr>
              <w:t xml:space="preserve">1/2 OR </w:t>
            </w:r>
            <w:r w:rsidRPr="000950BF">
              <w:rPr>
                <w:sz w:val="16"/>
                <w:szCs w:val="16"/>
                <w:lang w:eastAsia="en-US"/>
              </w:rPr>
              <w:t>A.4.3.4-</w:t>
            </w:r>
            <w:r w:rsidRPr="000950BF">
              <w:rPr>
                <w:sz w:val="16"/>
                <w:szCs w:val="16"/>
                <w:lang w:eastAsia="zh-CN"/>
              </w:rPr>
              <w:t>1/3) THEN R ELSE N/A</w:t>
            </w:r>
          </w:p>
        </w:tc>
        <w:tc>
          <w:tcPr>
            <w:tcW w:w="4841" w:type="dxa"/>
            <w:shd w:val="clear" w:color="auto" w:fill="auto"/>
          </w:tcPr>
          <w:p w14:paraId="6964136F" w14:textId="77777777" w:rsidR="00780E0B" w:rsidRPr="000950BF" w:rsidRDefault="00780E0B" w:rsidP="00DA361D">
            <w:pPr>
              <w:pStyle w:val="TAL"/>
              <w:rPr>
                <w:sz w:val="16"/>
                <w:szCs w:val="16"/>
                <w:lang w:eastAsia="en-US"/>
              </w:rPr>
            </w:pPr>
            <w:r w:rsidRPr="000950BF">
              <w:rPr>
                <w:sz w:val="16"/>
                <w:szCs w:val="16"/>
                <w:lang w:eastAsia="en-US"/>
              </w:rPr>
              <w:t>UEs supporting 5GS and RLC UM Mode</w:t>
            </w:r>
          </w:p>
        </w:tc>
      </w:tr>
      <w:tr w:rsidR="00780E0B" w:rsidRPr="000950BF" w14:paraId="1EE6B4D3" w14:textId="77777777" w:rsidTr="00DA361D">
        <w:trPr>
          <w:jc w:val="center"/>
        </w:trPr>
        <w:tc>
          <w:tcPr>
            <w:tcW w:w="990" w:type="dxa"/>
            <w:shd w:val="clear" w:color="auto" w:fill="auto"/>
          </w:tcPr>
          <w:p w14:paraId="25BC5D8F" w14:textId="77777777" w:rsidR="00780E0B" w:rsidRPr="000950BF" w:rsidRDefault="00780E0B" w:rsidP="00DA361D">
            <w:pPr>
              <w:pStyle w:val="TAL"/>
              <w:rPr>
                <w:sz w:val="16"/>
                <w:szCs w:val="16"/>
                <w:lang w:eastAsia="en-US"/>
              </w:rPr>
            </w:pPr>
            <w:r w:rsidRPr="000950BF">
              <w:rPr>
                <w:sz w:val="16"/>
                <w:szCs w:val="16"/>
                <w:lang w:eastAsia="en-US"/>
              </w:rPr>
              <w:t>C03</w:t>
            </w:r>
          </w:p>
        </w:tc>
        <w:tc>
          <w:tcPr>
            <w:tcW w:w="4414" w:type="dxa"/>
            <w:shd w:val="clear" w:color="auto" w:fill="auto"/>
          </w:tcPr>
          <w:p w14:paraId="465DF9EF" w14:textId="77777777" w:rsidR="00780E0B" w:rsidRPr="000950BF" w:rsidRDefault="00780E0B" w:rsidP="00DA361D">
            <w:pPr>
              <w:pStyle w:val="TAL"/>
              <w:rPr>
                <w:sz w:val="16"/>
                <w:szCs w:val="16"/>
                <w:lang w:eastAsia="en-US"/>
              </w:rPr>
            </w:pPr>
            <w:r w:rsidRPr="000950BF">
              <w:rPr>
                <w:sz w:val="16"/>
                <w:szCs w:val="16"/>
                <w:lang w:eastAsia="en-US"/>
              </w:rPr>
              <w:t>IF A.4.3.5-</w:t>
            </w:r>
            <w:r w:rsidRPr="000950BF">
              <w:rPr>
                <w:sz w:val="16"/>
                <w:szCs w:val="16"/>
                <w:lang w:eastAsia="zh-CN"/>
              </w:rPr>
              <w:t>1/1 THEN R ELSE N/A</w:t>
            </w:r>
          </w:p>
        </w:tc>
        <w:tc>
          <w:tcPr>
            <w:tcW w:w="4841" w:type="dxa"/>
            <w:shd w:val="clear" w:color="auto" w:fill="auto"/>
          </w:tcPr>
          <w:p w14:paraId="1E4A2E80" w14:textId="77777777" w:rsidR="00780E0B" w:rsidRPr="000950BF" w:rsidRDefault="00780E0B" w:rsidP="00DA361D">
            <w:pPr>
              <w:pStyle w:val="TAL"/>
              <w:rPr>
                <w:sz w:val="16"/>
                <w:szCs w:val="16"/>
                <w:lang w:eastAsia="en-US"/>
              </w:rPr>
            </w:pPr>
            <w:r w:rsidRPr="000950BF">
              <w:rPr>
                <w:sz w:val="16"/>
                <w:szCs w:val="16"/>
                <w:lang w:eastAsia="en-US"/>
              </w:rPr>
              <w:t>UEs supporting 5GS and Long DRX Cycle</w:t>
            </w:r>
          </w:p>
        </w:tc>
      </w:tr>
      <w:tr w:rsidR="00780E0B" w:rsidRPr="000950BF" w14:paraId="05DFDCF1" w14:textId="77777777" w:rsidTr="00DA361D">
        <w:trPr>
          <w:jc w:val="center"/>
        </w:trPr>
        <w:tc>
          <w:tcPr>
            <w:tcW w:w="990" w:type="dxa"/>
            <w:shd w:val="clear" w:color="auto" w:fill="auto"/>
          </w:tcPr>
          <w:p w14:paraId="13B3D1B4" w14:textId="77777777" w:rsidR="00780E0B" w:rsidRPr="000950BF" w:rsidRDefault="00780E0B" w:rsidP="00DA361D">
            <w:pPr>
              <w:pStyle w:val="TAL"/>
              <w:rPr>
                <w:sz w:val="16"/>
                <w:szCs w:val="16"/>
                <w:lang w:eastAsia="en-US"/>
              </w:rPr>
            </w:pPr>
            <w:r w:rsidRPr="000950BF">
              <w:rPr>
                <w:sz w:val="16"/>
                <w:szCs w:val="16"/>
                <w:lang w:eastAsia="en-US"/>
              </w:rPr>
              <w:t>C04</w:t>
            </w:r>
          </w:p>
        </w:tc>
        <w:tc>
          <w:tcPr>
            <w:tcW w:w="4414" w:type="dxa"/>
            <w:shd w:val="clear" w:color="auto" w:fill="auto"/>
          </w:tcPr>
          <w:p w14:paraId="7480B211" w14:textId="77777777" w:rsidR="00780E0B" w:rsidRPr="000950BF" w:rsidRDefault="00780E0B" w:rsidP="00DA361D">
            <w:pPr>
              <w:pStyle w:val="TAL"/>
              <w:rPr>
                <w:sz w:val="16"/>
                <w:szCs w:val="16"/>
                <w:lang w:eastAsia="en-US"/>
              </w:rPr>
            </w:pPr>
            <w:r w:rsidRPr="000950BF">
              <w:rPr>
                <w:sz w:val="16"/>
                <w:szCs w:val="16"/>
                <w:lang w:eastAsia="en-US"/>
              </w:rPr>
              <w:t>IF A.4.3.5-</w:t>
            </w:r>
            <w:r w:rsidRPr="000950BF">
              <w:rPr>
                <w:sz w:val="16"/>
                <w:szCs w:val="16"/>
                <w:lang w:eastAsia="zh-CN"/>
              </w:rPr>
              <w:t>1/2 THEN R ELSE N/A</w:t>
            </w:r>
          </w:p>
        </w:tc>
        <w:tc>
          <w:tcPr>
            <w:tcW w:w="4841" w:type="dxa"/>
            <w:shd w:val="clear" w:color="auto" w:fill="auto"/>
          </w:tcPr>
          <w:p w14:paraId="083C218D" w14:textId="77777777" w:rsidR="00780E0B" w:rsidRPr="000950BF" w:rsidRDefault="00780E0B" w:rsidP="00DA361D">
            <w:pPr>
              <w:pStyle w:val="TAL"/>
              <w:rPr>
                <w:sz w:val="16"/>
                <w:szCs w:val="16"/>
                <w:lang w:eastAsia="en-US"/>
              </w:rPr>
            </w:pPr>
            <w:r w:rsidRPr="000950BF">
              <w:rPr>
                <w:sz w:val="16"/>
                <w:szCs w:val="16"/>
                <w:lang w:eastAsia="en-US"/>
              </w:rPr>
              <w:t>UEs supporting 5GS and short DRX cycle</w:t>
            </w:r>
          </w:p>
        </w:tc>
      </w:tr>
      <w:tr w:rsidR="00780E0B" w:rsidRPr="000950BF" w14:paraId="338E980E" w14:textId="77777777" w:rsidTr="00DA361D">
        <w:trPr>
          <w:jc w:val="center"/>
        </w:trPr>
        <w:tc>
          <w:tcPr>
            <w:tcW w:w="990" w:type="dxa"/>
            <w:shd w:val="clear" w:color="auto" w:fill="auto"/>
          </w:tcPr>
          <w:p w14:paraId="782BBE4C" w14:textId="77777777" w:rsidR="00780E0B" w:rsidRPr="000950BF" w:rsidRDefault="00780E0B" w:rsidP="00DA361D">
            <w:pPr>
              <w:pStyle w:val="TAL"/>
              <w:rPr>
                <w:sz w:val="16"/>
                <w:szCs w:val="16"/>
                <w:lang w:eastAsia="en-US"/>
              </w:rPr>
            </w:pPr>
            <w:r w:rsidRPr="000950BF">
              <w:rPr>
                <w:sz w:val="16"/>
                <w:szCs w:val="16"/>
                <w:lang w:eastAsia="en-US"/>
              </w:rPr>
              <w:t>C05</w:t>
            </w:r>
          </w:p>
        </w:tc>
        <w:tc>
          <w:tcPr>
            <w:tcW w:w="4414" w:type="dxa"/>
            <w:shd w:val="clear" w:color="auto" w:fill="auto"/>
          </w:tcPr>
          <w:p w14:paraId="41306504" w14:textId="77777777" w:rsidR="00780E0B" w:rsidRPr="000950BF" w:rsidRDefault="00780E0B" w:rsidP="00DA361D">
            <w:pPr>
              <w:pStyle w:val="TAL"/>
              <w:rPr>
                <w:sz w:val="16"/>
                <w:szCs w:val="16"/>
                <w:lang w:eastAsia="en-US"/>
              </w:rPr>
            </w:pPr>
            <w:r w:rsidRPr="000950BF">
              <w:rPr>
                <w:sz w:val="16"/>
                <w:szCs w:val="16"/>
                <w:lang w:eastAsia="en-US"/>
              </w:rPr>
              <w:t>IF A.4.3.4-</w:t>
            </w:r>
            <w:r w:rsidRPr="000950BF">
              <w:rPr>
                <w:sz w:val="16"/>
                <w:szCs w:val="16"/>
                <w:lang w:eastAsia="zh-CN"/>
              </w:rPr>
              <w:t>1/3 THEN R ELSE N/A</w:t>
            </w:r>
          </w:p>
        </w:tc>
        <w:tc>
          <w:tcPr>
            <w:tcW w:w="4841" w:type="dxa"/>
            <w:shd w:val="clear" w:color="auto" w:fill="auto"/>
          </w:tcPr>
          <w:p w14:paraId="78A02A95" w14:textId="77777777" w:rsidR="00780E0B" w:rsidRPr="000950BF" w:rsidRDefault="00780E0B" w:rsidP="00DA361D">
            <w:pPr>
              <w:pStyle w:val="TAL"/>
              <w:rPr>
                <w:sz w:val="16"/>
                <w:szCs w:val="16"/>
                <w:lang w:eastAsia="en-US"/>
              </w:rPr>
            </w:pPr>
            <w:r w:rsidRPr="000950BF">
              <w:rPr>
                <w:sz w:val="16"/>
                <w:szCs w:val="16"/>
                <w:lang w:eastAsia="en-US"/>
              </w:rPr>
              <w:t>UEs supporting 5GS and RLC UM with 6-bit length of RLC sequence number</w:t>
            </w:r>
          </w:p>
        </w:tc>
      </w:tr>
      <w:tr w:rsidR="00780E0B" w:rsidRPr="000950BF" w14:paraId="22654273" w14:textId="77777777" w:rsidTr="00DA361D">
        <w:trPr>
          <w:jc w:val="center"/>
        </w:trPr>
        <w:tc>
          <w:tcPr>
            <w:tcW w:w="990" w:type="dxa"/>
            <w:shd w:val="clear" w:color="auto" w:fill="auto"/>
          </w:tcPr>
          <w:p w14:paraId="006C29BB" w14:textId="77777777" w:rsidR="00780E0B" w:rsidRPr="000950BF" w:rsidRDefault="00780E0B" w:rsidP="00DA361D">
            <w:pPr>
              <w:pStyle w:val="TAL"/>
              <w:rPr>
                <w:sz w:val="16"/>
                <w:szCs w:val="16"/>
                <w:lang w:eastAsia="en-US"/>
              </w:rPr>
            </w:pPr>
            <w:r w:rsidRPr="000950BF">
              <w:rPr>
                <w:sz w:val="16"/>
                <w:szCs w:val="16"/>
                <w:lang w:eastAsia="en-US"/>
              </w:rPr>
              <w:t>C06</w:t>
            </w:r>
          </w:p>
        </w:tc>
        <w:tc>
          <w:tcPr>
            <w:tcW w:w="4414" w:type="dxa"/>
            <w:shd w:val="clear" w:color="auto" w:fill="auto"/>
          </w:tcPr>
          <w:p w14:paraId="508999D7" w14:textId="77777777" w:rsidR="00780E0B" w:rsidRPr="000950BF" w:rsidRDefault="00780E0B" w:rsidP="00DA361D">
            <w:pPr>
              <w:pStyle w:val="TAL"/>
              <w:rPr>
                <w:sz w:val="16"/>
                <w:szCs w:val="16"/>
                <w:lang w:eastAsia="en-US"/>
              </w:rPr>
            </w:pPr>
            <w:r w:rsidRPr="000950BF">
              <w:rPr>
                <w:sz w:val="16"/>
                <w:szCs w:val="16"/>
                <w:lang w:eastAsia="en-US"/>
              </w:rPr>
              <w:t>IF A.4.3.4-</w:t>
            </w:r>
            <w:r w:rsidRPr="000950BF">
              <w:rPr>
                <w:sz w:val="16"/>
                <w:szCs w:val="16"/>
                <w:lang w:eastAsia="zh-CN"/>
              </w:rPr>
              <w:t>1/2 THEN R ELSE N/A</w:t>
            </w:r>
          </w:p>
        </w:tc>
        <w:tc>
          <w:tcPr>
            <w:tcW w:w="4841" w:type="dxa"/>
            <w:shd w:val="clear" w:color="auto" w:fill="auto"/>
          </w:tcPr>
          <w:p w14:paraId="49DF9BB5" w14:textId="77777777" w:rsidR="00780E0B" w:rsidRPr="000950BF" w:rsidRDefault="00780E0B" w:rsidP="00DA361D">
            <w:pPr>
              <w:pStyle w:val="TAL"/>
              <w:rPr>
                <w:sz w:val="16"/>
                <w:szCs w:val="16"/>
                <w:lang w:eastAsia="en-US"/>
              </w:rPr>
            </w:pPr>
            <w:r w:rsidRPr="000950BF">
              <w:rPr>
                <w:sz w:val="16"/>
                <w:szCs w:val="16"/>
                <w:lang w:eastAsia="en-US"/>
              </w:rPr>
              <w:t>UEs supporting 5GS and RLC UM with 12-bit length of RLC sequence number</w:t>
            </w:r>
          </w:p>
        </w:tc>
      </w:tr>
      <w:tr w:rsidR="00780E0B" w:rsidRPr="000950BF" w14:paraId="74B4BEAE" w14:textId="77777777" w:rsidTr="00DA361D">
        <w:trPr>
          <w:jc w:val="center"/>
        </w:trPr>
        <w:tc>
          <w:tcPr>
            <w:tcW w:w="990" w:type="dxa"/>
            <w:shd w:val="clear" w:color="auto" w:fill="auto"/>
          </w:tcPr>
          <w:p w14:paraId="21B30B7F" w14:textId="77777777" w:rsidR="00780E0B" w:rsidRPr="000950BF" w:rsidRDefault="00780E0B" w:rsidP="00DA361D">
            <w:pPr>
              <w:pStyle w:val="TAL"/>
              <w:rPr>
                <w:sz w:val="16"/>
                <w:szCs w:val="16"/>
                <w:lang w:eastAsia="en-US"/>
              </w:rPr>
            </w:pPr>
            <w:r w:rsidRPr="000950BF">
              <w:rPr>
                <w:sz w:val="16"/>
                <w:szCs w:val="16"/>
                <w:lang w:eastAsia="en-US"/>
              </w:rPr>
              <w:t>C07</w:t>
            </w:r>
          </w:p>
        </w:tc>
        <w:tc>
          <w:tcPr>
            <w:tcW w:w="4414" w:type="dxa"/>
            <w:shd w:val="clear" w:color="auto" w:fill="auto"/>
          </w:tcPr>
          <w:p w14:paraId="6CCCD92E" w14:textId="77777777" w:rsidR="00780E0B" w:rsidRPr="000950BF" w:rsidRDefault="00780E0B" w:rsidP="00DA361D">
            <w:pPr>
              <w:pStyle w:val="TAL"/>
              <w:rPr>
                <w:sz w:val="16"/>
                <w:szCs w:val="16"/>
                <w:lang w:eastAsia="en-US"/>
              </w:rPr>
            </w:pPr>
            <w:r w:rsidRPr="000950BF">
              <w:rPr>
                <w:sz w:val="16"/>
                <w:szCs w:val="16"/>
                <w:lang w:eastAsia="en-US"/>
              </w:rPr>
              <w:t>IF A.4.3.4-</w:t>
            </w:r>
            <w:r w:rsidRPr="000950BF">
              <w:rPr>
                <w:sz w:val="16"/>
                <w:szCs w:val="16"/>
                <w:lang w:eastAsia="zh-CN"/>
              </w:rPr>
              <w:t>1/1 THEN R ELSE N/A</w:t>
            </w:r>
          </w:p>
        </w:tc>
        <w:tc>
          <w:tcPr>
            <w:tcW w:w="4841" w:type="dxa"/>
            <w:shd w:val="clear" w:color="auto" w:fill="auto"/>
          </w:tcPr>
          <w:p w14:paraId="09B4B5F2" w14:textId="77777777" w:rsidR="00780E0B" w:rsidRPr="000950BF" w:rsidRDefault="00780E0B" w:rsidP="00DA361D">
            <w:pPr>
              <w:pStyle w:val="TAL"/>
              <w:rPr>
                <w:sz w:val="16"/>
                <w:szCs w:val="16"/>
                <w:lang w:eastAsia="en-US"/>
              </w:rPr>
            </w:pPr>
            <w:r w:rsidRPr="000950BF">
              <w:rPr>
                <w:sz w:val="16"/>
                <w:szCs w:val="16"/>
                <w:lang w:eastAsia="en-US"/>
              </w:rPr>
              <w:t>UEs supporting 5GS and RLC AM with 12-bit length of RLC sequence number</w:t>
            </w:r>
          </w:p>
        </w:tc>
      </w:tr>
      <w:tr w:rsidR="00780E0B" w:rsidRPr="000950BF" w14:paraId="45E2931E" w14:textId="77777777" w:rsidTr="00DA361D">
        <w:trPr>
          <w:jc w:val="center"/>
        </w:trPr>
        <w:tc>
          <w:tcPr>
            <w:tcW w:w="990" w:type="dxa"/>
            <w:shd w:val="clear" w:color="auto" w:fill="auto"/>
          </w:tcPr>
          <w:p w14:paraId="55041B23" w14:textId="77777777" w:rsidR="00780E0B" w:rsidRPr="000950BF" w:rsidRDefault="00780E0B" w:rsidP="00DA361D">
            <w:pPr>
              <w:pStyle w:val="TAL"/>
              <w:rPr>
                <w:sz w:val="16"/>
                <w:szCs w:val="16"/>
                <w:lang w:eastAsia="en-US"/>
              </w:rPr>
            </w:pPr>
            <w:r w:rsidRPr="000950BF">
              <w:rPr>
                <w:sz w:val="16"/>
                <w:szCs w:val="16"/>
                <w:lang w:eastAsia="en-US"/>
              </w:rPr>
              <w:t>C08</w:t>
            </w:r>
          </w:p>
        </w:tc>
        <w:tc>
          <w:tcPr>
            <w:tcW w:w="4414" w:type="dxa"/>
            <w:shd w:val="clear" w:color="auto" w:fill="auto"/>
          </w:tcPr>
          <w:p w14:paraId="1991E65C" w14:textId="77777777" w:rsidR="00780E0B" w:rsidRPr="000950BF" w:rsidRDefault="00780E0B" w:rsidP="00DA361D">
            <w:pPr>
              <w:pStyle w:val="TAL"/>
              <w:rPr>
                <w:sz w:val="16"/>
                <w:szCs w:val="16"/>
                <w:lang w:eastAsia="en-US"/>
              </w:rPr>
            </w:pPr>
            <w:r w:rsidRPr="000950BF">
              <w:rPr>
                <w:sz w:val="16"/>
                <w:szCs w:val="16"/>
                <w:lang w:eastAsia="en-US"/>
              </w:rPr>
              <w:t>IF A.4.3.3-</w:t>
            </w:r>
            <w:r w:rsidRPr="000950BF">
              <w:rPr>
                <w:sz w:val="16"/>
                <w:szCs w:val="16"/>
                <w:lang w:eastAsia="zh-CN"/>
              </w:rPr>
              <w:t>1/1 THEN R ELSE N/A</w:t>
            </w:r>
          </w:p>
        </w:tc>
        <w:tc>
          <w:tcPr>
            <w:tcW w:w="4841" w:type="dxa"/>
            <w:shd w:val="clear" w:color="auto" w:fill="auto"/>
          </w:tcPr>
          <w:p w14:paraId="0D3F0655" w14:textId="77777777" w:rsidR="00780E0B" w:rsidRPr="000950BF" w:rsidRDefault="00780E0B" w:rsidP="00DA361D">
            <w:pPr>
              <w:pStyle w:val="TAL"/>
              <w:rPr>
                <w:sz w:val="16"/>
                <w:szCs w:val="16"/>
                <w:lang w:eastAsia="en-US"/>
              </w:rPr>
            </w:pPr>
            <w:r w:rsidRPr="000950BF">
              <w:rPr>
                <w:sz w:val="16"/>
                <w:szCs w:val="16"/>
                <w:lang w:eastAsia="en-US"/>
              </w:rPr>
              <w:t>UEs supporting 5GS and 12-bit length of PDCP sequence number</w:t>
            </w:r>
          </w:p>
        </w:tc>
      </w:tr>
      <w:tr w:rsidR="00780E0B" w:rsidRPr="000950BF" w14:paraId="7AB002A3" w14:textId="77777777" w:rsidTr="00DA361D">
        <w:trPr>
          <w:jc w:val="center"/>
        </w:trPr>
        <w:tc>
          <w:tcPr>
            <w:tcW w:w="990" w:type="dxa"/>
            <w:shd w:val="clear" w:color="auto" w:fill="auto"/>
          </w:tcPr>
          <w:p w14:paraId="2032AE22" w14:textId="77777777" w:rsidR="00780E0B" w:rsidRPr="000950BF" w:rsidRDefault="00780E0B" w:rsidP="00DA361D">
            <w:pPr>
              <w:pStyle w:val="TAL"/>
              <w:rPr>
                <w:sz w:val="16"/>
                <w:szCs w:val="16"/>
                <w:lang w:eastAsia="en-US"/>
              </w:rPr>
            </w:pPr>
            <w:r w:rsidRPr="000950BF">
              <w:rPr>
                <w:sz w:val="16"/>
                <w:szCs w:val="16"/>
                <w:lang w:eastAsia="en-US"/>
              </w:rPr>
              <w:t>C09</w:t>
            </w:r>
          </w:p>
        </w:tc>
        <w:tc>
          <w:tcPr>
            <w:tcW w:w="4414" w:type="dxa"/>
            <w:shd w:val="clear" w:color="auto" w:fill="auto"/>
          </w:tcPr>
          <w:p w14:paraId="534F05B9" w14:textId="77777777" w:rsidR="00780E0B" w:rsidRPr="000950BF" w:rsidRDefault="00780E0B" w:rsidP="00DA361D">
            <w:pPr>
              <w:pStyle w:val="TAL"/>
              <w:rPr>
                <w:sz w:val="16"/>
                <w:szCs w:val="16"/>
                <w:lang w:eastAsia="en-US"/>
              </w:rPr>
            </w:pPr>
            <w:r w:rsidRPr="000950BF">
              <w:rPr>
                <w:sz w:val="16"/>
                <w:szCs w:val="16"/>
                <w:lang w:eastAsia="en-US"/>
              </w:rPr>
              <w:t xml:space="preserve">IF </w:t>
            </w:r>
            <w:r w:rsidRPr="000950BF">
              <w:rPr>
                <w:sz w:val="16"/>
                <w:szCs w:val="16"/>
              </w:rPr>
              <w:t>[10] A.4.4-1/99</w:t>
            </w:r>
            <w:r w:rsidRPr="000950BF">
              <w:rPr>
                <w:sz w:val="16"/>
                <w:szCs w:val="16"/>
                <w:lang w:eastAsia="zh-CN"/>
              </w:rPr>
              <w:t xml:space="preserve"> THEN R ELSE N/A</w:t>
            </w:r>
          </w:p>
        </w:tc>
        <w:tc>
          <w:tcPr>
            <w:tcW w:w="4841" w:type="dxa"/>
            <w:shd w:val="clear" w:color="auto" w:fill="auto"/>
          </w:tcPr>
          <w:p w14:paraId="199B6CF7" w14:textId="77777777" w:rsidR="00780E0B" w:rsidRPr="000950BF" w:rsidRDefault="00780E0B" w:rsidP="00DA361D">
            <w:pPr>
              <w:pStyle w:val="TAL"/>
              <w:rPr>
                <w:sz w:val="16"/>
                <w:szCs w:val="16"/>
                <w:lang w:eastAsia="en-US"/>
              </w:rPr>
            </w:pPr>
            <w:r w:rsidRPr="000950BF">
              <w:rPr>
                <w:sz w:val="16"/>
                <w:szCs w:val="16"/>
                <w:lang w:eastAsia="en-US"/>
              </w:rPr>
              <w:t>UEs supporting 5GS and ZUC Algorithm</w:t>
            </w:r>
          </w:p>
        </w:tc>
      </w:tr>
      <w:tr w:rsidR="00780E0B" w:rsidRPr="000950BF" w14:paraId="63617DFB" w14:textId="77777777" w:rsidTr="00DA361D">
        <w:trPr>
          <w:jc w:val="center"/>
        </w:trPr>
        <w:tc>
          <w:tcPr>
            <w:tcW w:w="990" w:type="dxa"/>
            <w:shd w:val="clear" w:color="auto" w:fill="auto"/>
          </w:tcPr>
          <w:p w14:paraId="4D622F49" w14:textId="77777777" w:rsidR="00780E0B" w:rsidRPr="000950BF" w:rsidRDefault="00780E0B" w:rsidP="00DA361D">
            <w:pPr>
              <w:pStyle w:val="TAL"/>
              <w:rPr>
                <w:sz w:val="16"/>
                <w:szCs w:val="16"/>
                <w:lang w:eastAsia="en-US"/>
              </w:rPr>
            </w:pPr>
            <w:r w:rsidRPr="000950BF">
              <w:rPr>
                <w:sz w:val="16"/>
                <w:szCs w:val="16"/>
                <w:lang w:eastAsia="en-US"/>
              </w:rPr>
              <w:t>C10</w:t>
            </w:r>
          </w:p>
        </w:tc>
        <w:tc>
          <w:tcPr>
            <w:tcW w:w="4414" w:type="dxa"/>
            <w:shd w:val="clear" w:color="auto" w:fill="auto"/>
          </w:tcPr>
          <w:p w14:paraId="4ABCD7F7" w14:textId="77777777" w:rsidR="00780E0B" w:rsidRPr="000950BF" w:rsidRDefault="00780E0B" w:rsidP="00DA361D">
            <w:pPr>
              <w:pStyle w:val="TAL"/>
              <w:rPr>
                <w:sz w:val="16"/>
                <w:szCs w:val="16"/>
                <w:lang w:eastAsia="en-US"/>
              </w:rPr>
            </w:pPr>
            <w:r w:rsidRPr="000950BF">
              <w:rPr>
                <w:sz w:val="16"/>
                <w:szCs w:val="16"/>
                <w:lang w:eastAsia="en-US"/>
              </w:rPr>
              <w:t xml:space="preserve">IF </w:t>
            </w:r>
            <w:r w:rsidRPr="000950BF">
              <w:rPr>
                <w:sz w:val="16"/>
                <w:szCs w:val="16"/>
              </w:rPr>
              <w:t xml:space="preserve">A.4.1-3/2 AND </w:t>
            </w:r>
            <w:r w:rsidRPr="000950BF">
              <w:rPr>
                <w:sz w:val="16"/>
                <w:szCs w:val="16"/>
                <w:lang w:eastAsia="en-US"/>
              </w:rPr>
              <w:t>A.4.3.7-1/2</w:t>
            </w:r>
            <w:r w:rsidRPr="000950BF">
              <w:rPr>
                <w:sz w:val="16"/>
                <w:szCs w:val="16"/>
                <w:lang w:eastAsia="zh-CN"/>
              </w:rPr>
              <w:t xml:space="preserve"> THEN R ELSE N/A</w:t>
            </w:r>
          </w:p>
        </w:tc>
        <w:tc>
          <w:tcPr>
            <w:tcW w:w="4841" w:type="dxa"/>
            <w:shd w:val="clear" w:color="auto" w:fill="auto"/>
          </w:tcPr>
          <w:p w14:paraId="49B5ED68" w14:textId="77777777" w:rsidR="00780E0B" w:rsidRPr="000950BF" w:rsidRDefault="00780E0B" w:rsidP="00DA361D">
            <w:pPr>
              <w:pStyle w:val="TAL"/>
              <w:rPr>
                <w:sz w:val="16"/>
                <w:szCs w:val="16"/>
                <w:lang w:eastAsia="en-US"/>
              </w:rPr>
            </w:pPr>
            <w:r w:rsidRPr="000950BF">
              <w:rPr>
                <w:sz w:val="16"/>
                <w:szCs w:val="16"/>
                <w:lang w:eastAsia="en-US"/>
              </w:rPr>
              <w:t xml:space="preserve">UEs supporting </w:t>
            </w:r>
            <w:r w:rsidRPr="000950BF">
              <w:rPr>
                <w:sz w:val="16"/>
                <w:szCs w:val="16"/>
              </w:rPr>
              <w:t>EN-DC</w:t>
            </w:r>
            <w:r w:rsidRPr="000950BF">
              <w:rPr>
                <w:sz w:val="16"/>
                <w:szCs w:val="16"/>
                <w:lang w:eastAsia="en-US"/>
              </w:rPr>
              <w:t xml:space="preserve"> and </w:t>
            </w:r>
            <w:r w:rsidRPr="000950BF">
              <w:rPr>
                <w:rFonts w:cs="Arial"/>
                <w:bCs/>
                <w:iCs/>
                <w:sz w:val="16"/>
                <w:szCs w:val="16"/>
                <w:lang w:eastAsia="en-US"/>
              </w:rPr>
              <w:t>UL transmission via both MCG path and SCG path for the split DRB</w:t>
            </w:r>
          </w:p>
        </w:tc>
      </w:tr>
      <w:tr w:rsidR="00780E0B" w:rsidRPr="000950BF" w14:paraId="1F155B1D" w14:textId="77777777" w:rsidTr="00DA361D">
        <w:trPr>
          <w:jc w:val="center"/>
        </w:trPr>
        <w:tc>
          <w:tcPr>
            <w:tcW w:w="990" w:type="dxa"/>
            <w:shd w:val="clear" w:color="auto" w:fill="auto"/>
          </w:tcPr>
          <w:p w14:paraId="2E2ADFCD" w14:textId="77777777" w:rsidR="00780E0B" w:rsidRPr="000950BF" w:rsidRDefault="00780E0B" w:rsidP="00DA361D">
            <w:pPr>
              <w:pStyle w:val="TAL"/>
              <w:rPr>
                <w:sz w:val="16"/>
                <w:szCs w:val="16"/>
                <w:lang w:eastAsia="en-US"/>
              </w:rPr>
            </w:pPr>
            <w:r w:rsidRPr="000950BF">
              <w:rPr>
                <w:sz w:val="16"/>
                <w:szCs w:val="16"/>
                <w:lang w:eastAsia="en-US"/>
              </w:rPr>
              <w:t>C11</w:t>
            </w:r>
          </w:p>
        </w:tc>
        <w:tc>
          <w:tcPr>
            <w:tcW w:w="4414" w:type="dxa"/>
            <w:shd w:val="clear" w:color="auto" w:fill="auto"/>
          </w:tcPr>
          <w:p w14:paraId="3DD8783D" w14:textId="77777777" w:rsidR="00780E0B" w:rsidRPr="000950BF" w:rsidRDefault="00780E0B" w:rsidP="00DA361D">
            <w:pPr>
              <w:pStyle w:val="TAL"/>
              <w:rPr>
                <w:sz w:val="16"/>
                <w:szCs w:val="16"/>
                <w:lang w:eastAsia="en-US"/>
              </w:rPr>
            </w:pPr>
            <w:r w:rsidRPr="000950BF">
              <w:rPr>
                <w:sz w:val="16"/>
                <w:szCs w:val="16"/>
                <w:lang w:eastAsia="en-US"/>
              </w:rPr>
              <w:t>IF (A.4.3.2-</w:t>
            </w:r>
            <w:r w:rsidRPr="000950BF">
              <w:rPr>
                <w:sz w:val="16"/>
                <w:szCs w:val="16"/>
                <w:lang w:eastAsia="zh-CN"/>
              </w:rPr>
              <w:t xml:space="preserve">1/2 OR </w:t>
            </w:r>
            <w:r w:rsidRPr="000950BF">
              <w:rPr>
                <w:sz w:val="16"/>
                <w:szCs w:val="16"/>
                <w:lang w:eastAsia="en-US"/>
              </w:rPr>
              <w:t>A.4.3.2-</w:t>
            </w:r>
            <w:r w:rsidRPr="000950BF">
              <w:rPr>
                <w:sz w:val="16"/>
                <w:szCs w:val="16"/>
                <w:lang w:eastAsia="zh-CN"/>
              </w:rPr>
              <w:t>1/3) THEN R ELSE N/A</w:t>
            </w:r>
          </w:p>
        </w:tc>
        <w:tc>
          <w:tcPr>
            <w:tcW w:w="4841" w:type="dxa"/>
            <w:shd w:val="clear" w:color="auto" w:fill="auto"/>
          </w:tcPr>
          <w:p w14:paraId="3489A1EA" w14:textId="77777777" w:rsidR="00780E0B" w:rsidRPr="000950BF" w:rsidRDefault="00780E0B" w:rsidP="00DA361D">
            <w:pPr>
              <w:pStyle w:val="TAL"/>
              <w:rPr>
                <w:sz w:val="16"/>
                <w:szCs w:val="16"/>
                <w:lang w:eastAsia="en-US"/>
              </w:rPr>
            </w:pPr>
            <w:r w:rsidRPr="000950BF">
              <w:rPr>
                <w:sz w:val="16"/>
                <w:szCs w:val="16"/>
                <w:lang w:eastAsia="en-US"/>
              </w:rPr>
              <w:t>UEs supporting 5GS and 256QAM for PDSCH for FR1/FR2</w:t>
            </w:r>
          </w:p>
        </w:tc>
      </w:tr>
      <w:tr w:rsidR="00780E0B" w:rsidRPr="000950BF" w14:paraId="76676120" w14:textId="77777777" w:rsidTr="00DA361D">
        <w:trPr>
          <w:jc w:val="center"/>
        </w:trPr>
        <w:tc>
          <w:tcPr>
            <w:tcW w:w="990" w:type="dxa"/>
            <w:tcBorders>
              <w:bottom w:val="single" w:sz="4" w:space="0" w:color="auto"/>
            </w:tcBorders>
            <w:shd w:val="clear" w:color="auto" w:fill="auto"/>
          </w:tcPr>
          <w:p w14:paraId="1155177E" w14:textId="77777777" w:rsidR="00780E0B" w:rsidRPr="000950BF" w:rsidRDefault="00780E0B" w:rsidP="00DA361D">
            <w:pPr>
              <w:pStyle w:val="TAL"/>
              <w:rPr>
                <w:sz w:val="16"/>
                <w:szCs w:val="16"/>
                <w:lang w:eastAsia="en-US"/>
              </w:rPr>
            </w:pPr>
            <w:r w:rsidRPr="000950BF">
              <w:rPr>
                <w:sz w:val="16"/>
                <w:szCs w:val="16"/>
                <w:lang w:eastAsia="en-US"/>
              </w:rPr>
              <w:t>C12</w:t>
            </w:r>
          </w:p>
        </w:tc>
        <w:tc>
          <w:tcPr>
            <w:tcW w:w="4414" w:type="dxa"/>
            <w:tcBorders>
              <w:bottom w:val="single" w:sz="4" w:space="0" w:color="auto"/>
            </w:tcBorders>
            <w:shd w:val="clear" w:color="auto" w:fill="auto"/>
          </w:tcPr>
          <w:p w14:paraId="0872F9D8" w14:textId="77777777" w:rsidR="00780E0B" w:rsidRPr="000950BF" w:rsidRDefault="00780E0B" w:rsidP="00DA361D">
            <w:pPr>
              <w:pStyle w:val="TAL"/>
              <w:rPr>
                <w:sz w:val="16"/>
                <w:szCs w:val="16"/>
                <w:lang w:eastAsia="en-US"/>
              </w:rPr>
            </w:pPr>
            <w:r w:rsidRPr="000950BF">
              <w:rPr>
                <w:sz w:val="16"/>
                <w:szCs w:val="16"/>
                <w:lang w:eastAsia="en-US"/>
              </w:rPr>
              <w:t>IF (A.4.3.2-</w:t>
            </w:r>
            <w:r w:rsidRPr="000950BF">
              <w:rPr>
                <w:sz w:val="16"/>
                <w:szCs w:val="16"/>
                <w:lang w:eastAsia="zh-CN"/>
              </w:rPr>
              <w:t>1/4) THEN R ELSE N/A</w:t>
            </w:r>
          </w:p>
        </w:tc>
        <w:tc>
          <w:tcPr>
            <w:tcW w:w="4841" w:type="dxa"/>
            <w:tcBorders>
              <w:bottom w:val="single" w:sz="4" w:space="0" w:color="auto"/>
            </w:tcBorders>
            <w:shd w:val="clear" w:color="auto" w:fill="auto"/>
          </w:tcPr>
          <w:p w14:paraId="3DE7885E" w14:textId="77777777" w:rsidR="00780E0B" w:rsidRPr="000950BF" w:rsidRDefault="00780E0B" w:rsidP="00DA361D">
            <w:pPr>
              <w:pStyle w:val="TAL"/>
              <w:rPr>
                <w:sz w:val="16"/>
                <w:szCs w:val="16"/>
                <w:lang w:eastAsia="en-US"/>
              </w:rPr>
            </w:pPr>
            <w:r w:rsidRPr="000950BF">
              <w:rPr>
                <w:sz w:val="16"/>
                <w:szCs w:val="16"/>
                <w:lang w:eastAsia="en-US"/>
              </w:rPr>
              <w:t>UEs supporting 5GS and 256QAM for PUSCH</w:t>
            </w:r>
          </w:p>
        </w:tc>
      </w:tr>
      <w:tr w:rsidR="00780E0B" w:rsidRPr="000950BF" w14:paraId="3DE37223" w14:textId="77777777" w:rsidTr="00DA361D">
        <w:trPr>
          <w:jc w:val="center"/>
        </w:trPr>
        <w:tc>
          <w:tcPr>
            <w:tcW w:w="990" w:type="dxa"/>
            <w:shd w:val="clear" w:color="auto" w:fill="auto"/>
          </w:tcPr>
          <w:p w14:paraId="770606CD" w14:textId="77777777" w:rsidR="00780E0B" w:rsidRPr="000950BF" w:rsidRDefault="00780E0B" w:rsidP="00DA361D">
            <w:pPr>
              <w:pStyle w:val="TAL"/>
              <w:rPr>
                <w:sz w:val="16"/>
                <w:szCs w:val="16"/>
                <w:lang w:eastAsia="en-US"/>
              </w:rPr>
            </w:pPr>
            <w:r w:rsidRPr="000950BF">
              <w:rPr>
                <w:sz w:val="16"/>
                <w:szCs w:val="16"/>
                <w:lang w:eastAsia="en-US"/>
              </w:rPr>
              <w:t>C13</w:t>
            </w:r>
          </w:p>
        </w:tc>
        <w:tc>
          <w:tcPr>
            <w:tcW w:w="4414" w:type="dxa"/>
            <w:shd w:val="clear" w:color="auto" w:fill="auto"/>
          </w:tcPr>
          <w:p w14:paraId="3D3FE22E" w14:textId="77777777" w:rsidR="00780E0B" w:rsidRPr="000950BF" w:rsidRDefault="00780E0B" w:rsidP="00DA361D">
            <w:pPr>
              <w:pStyle w:val="TAL"/>
              <w:rPr>
                <w:sz w:val="16"/>
                <w:szCs w:val="16"/>
                <w:lang w:eastAsia="en-US"/>
              </w:rPr>
            </w:pPr>
            <w:r w:rsidRPr="000950BF">
              <w:rPr>
                <w:sz w:val="16"/>
                <w:szCs w:val="16"/>
                <w:lang w:eastAsia="en-US"/>
              </w:rPr>
              <w:t>IF A.4.1-3/2 AND A.4.3.6-1/1 THEN R ELSE N/A</w:t>
            </w:r>
          </w:p>
        </w:tc>
        <w:tc>
          <w:tcPr>
            <w:tcW w:w="4841" w:type="dxa"/>
            <w:shd w:val="clear" w:color="auto" w:fill="auto"/>
          </w:tcPr>
          <w:p w14:paraId="56D4D45A" w14:textId="77777777" w:rsidR="00780E0B" w:rsidRPr="000950BF" w:rsidRDefault="00780E0B" w:rsidP="00DA361D">
            <w:pPr>
              <w:pStyle w:val="TAL"/>
              <w:rPr>
                <w:sz w:val="16"/>
                <w:szCs w:val="16"/>
                <w:lang w:eastAsia="en-US"/>
              </w:rPr>
            </w:pPr>
            <w:r w:rsidRPr="000950BF">
              <w:rPr>
                <w:sz w:val="16"/>
                <w:szCs w:val="16"/>
                <w:lang w:eastAsia="en-US"/>
              </w:rPr>
              <w:t>UEs supporting EN-DC and NR measurements and Event A triggered reporting</w:t>
            </w:r>
          </w:p>
        </w:tc>
      </w:tr>
      <w:tr w:rsidR="00780E0B" w:rsidRPr="000950BF" w14:paraId="35E758C8" w14:textId="77777777" w:rsidTr="00DA361D">
        <w:trPr>
          <w:jc w:val="center"/>
        </w:trPr>
        <w:tc>
          <w:tcPr>
            <w:tcW w:w="990" w:type="dxa"/>
            <w:tcBorders>
              <w:bottom w:val="single" w:sz="4" w:space="0" w:color="auto"/>
            </w:tcBorders>
            <w:shd w:val="clear" w:color="auto" w:fill="auto"/>
          </w:tcPr>
          <w:p w14:paraId="599E82B4" w14:textId="77777777" w:rsidR="00780E0B" w:rsidRPr="000950BF" w:rsidRDefault="00780E0B" w:rsidP="00DA361D">
            <w:pPr>
              <w:pStyle w:val="TAL"/>
              <w:rPr>
                <w:sz w:val="16"/>
                <w:szCs w:val="16"/>
                <w:lang w:eastAsia="en-US"/>
              </w:rPr>
            </w:pPr>
            <w:r w:rsidRPr="000950BF">
              <w:rPr>
                <w:sz w:val="16"/>
                <w:szCs w:val="16"/>
                <w:lang w:eastAsia="en-US"/>
              </w:rPr>
              <w:t>C14</w:t>
            </w:r>
          </w:p>
        </w:tc>
        <w:tc>
          <w:tcPr>
            <w:tcW w:w="4414" w:type="dxa"/>
            <w:tcBorders>
              <w:bottom w:val="single" w:sz="4" w:space="0" w:color="auto"/>
            </w:tcBorders>
            <w:shd w:val="clear" w:color="auto" w:fill="auto"/>
          </w:tcPr>
          <w:p w14:paraId="31091300" w14:textId="77777777" w:rsidR="00780E0B" w:rsidRPr="000950BF" w:rsidRDefault="00780E0B" w:rsidP="00DA361D">
            <w:pPr>
              <w:pStyle w:val="TAL"/>
              <w:rPr>
                <w:sz w:val="16"/>
                <w:szCs w:val="16"/>
                <w:lang w:eastAsia="en-US"/>
              </w:rPr>
            </w:pPr>
            <w:r w:rsidRPr="000950BF">
              <w:rPr>
                <w:sz w:val="16"/>
                <w:szCs w:val="16"/>
                <w:lang w:eastAsia="en-US"/>
              </w:rPr>
              <w:t>IF A.4.1-3/2 AND A.4.3.6-1/1 AND A.4.3.6-1/3 THEN R ELSE N/A</w:t>
            </w:r>
          </w:p>
        </w:tc>
        <w:tc>
          <w:tcPr>
            <w:tcW w:w="4841" w:type="dxa"/>
            <w:tcBorders>
              <w:bottom w:val="single" w:sz="4" w:space="0" w:color="auto"/>
            </w:tcBorders>
            <w:shd w:val="clear" w:color="auto" w:fill="auto"/>
          </w:tcPr>
          <w:p w14:paraId="442AB826" w14:textId="77777777" w:rsidR="00780E0B" w:rsidRPr="000950BF" w:rsidRDefault="00780E0B" w:rsidP="00DA361D">
            <w:pPr>
              <w:pStyle w:val="TAL"/>
              <w:rPr>
                <w:sz w:val="16"/>
                <w:szCs w:val="16"/>
                <w:lang w:eastAsia="en-US"/>
              </w:rPr>
            </w:pPr>
            <w:r w:rsidRPr="000950BF">
              <w:rPr>
                <w:sz w:val="16"/>
                <w:szCs w:val="16"/>
                <w:lang w:eastAsia="en-US"/>
              </w:rPr>
              <w:t>UEs supporting EN-DC and NR measurements and Event A triggered reporting and (NR Intra-frequency and NR-Inter frequency measurements</w:t>
            </w:r>
            <w:r w:rsidRPr="000950BF">
              <w:rPr>
                <w:rFonts w:cs="Arial"/>
                <w:sz w:val="16"/>
                <w:szCs w:val="16"/>
                <w:lang w:eastAsia="en-US"/>
              </w:rPr>
              <w:t xml:space="preserve"> and at least periodical reporting</w:t>
            </w:r>
            <w:r w:rsidRPr="000950BF">
              <w:rPr>
                <w:sz w:val="16"/>
                <w:szCs w:val="16"/>
                <w:lang w:eastAsia="en-US"/>
              </w:rPr>
              <w:t>)</w:t>
            </w:r>
          </w:p>
        </w:tc>
      </w:tr>
      <w:tr w:rsidR="00780E0B" w:rsidRPr="000950BF" w14:paraId="395A0EE7" w14:textId="77777777" w:rsidTr="00DA361D">
        <w:trPr>
          <w:trHeight w:val="128"/>
          <w:jc w:val="center"/>
        </w:trPr>
        <w:tc>
          <w:tcPr>
            <w:tcW w:w="990" w:type="dxa"/>
            <w:shd w:val="clear" w:color="auto" w:fill="auto"/>
          </w:tcPr>
          <w:p w14:paraId="0745B55F" w14:textId="77777777" w:rsidR="00780E0B" w:rsidRPr="000950BF" w:rsidRDefault="00780E0B" w:rsidP="00DA361D">
            <w:pPr>
              <w:pStyle w:val="TAL"/>
              <w:rPr>
                <w:sz w:val="16"/>
                <w:szCs w:val="16"/>
                <w:lang w:eastAsia="en-US"/>
              </w:rPr>
            </w:pPr>
            <w:r w:rsidRPr="000950BF">
              <w:rPr>
                <w:sz w:val="16"/>
                <w:szCs w:val="16"/>
                <w:lang w:eastAsia="en-US"/>
              </w:rPr>
              <w:t>C15</w:t>
            </w:r>
          </w:p>
        </w:tc>
        <w:tc>
          <w:tcPr>
            <w:tcW w:w="4414" w:type="dxa"/>
            <w:shd w:val="clear" w:color="auto" w:fill="auto"/>
          </w:tcPr>
          <w:p w14:paraId="184BA048" w14:textId="77777777" w:rsidR="00780E0B" w:rsidRPr="000950BF" w:rsidRDefault="00780E0B" w:rsidP="00DA361D">
            <w:pPr>
              <w:pStyle w:val="TAL"/>
              <w:rPr>
                <w:sz w:val="16"/>
                <w:szCs w:val="16"/>
                <w:lang w:eastAsia="en-US"/>
              </w:rPr>
            </w:pPr>
            <w:r w:rsidRPr="000950BF">
              <w:rPr>
                <w:sz w:val="16"/>
                <w:szCs w:val="16"/>
                <w:lang w:eastAsia="en-US"/>
              </w:rPr>
              <w:t>IF A.4.1-3/2 AND A.4.3.6-</w:t>
            </w:r>
            <w:r w:rsidRPr="000950BF">
              <w:rPr>
                <w:sz w:val="16"/>
                <w:szCs w:val="16"/>
                <w:lang w:eastAsia="zh-CN"/>
              </w:rPr>
              <w:t xml:space="preserve">1/1 AND </w:t>
            </w:r>
            <w:r w:rsidRPr="000950BF">
              <w:rPr>
                <w:sz w:val="16"/>
                <w:szCs w:val="16"/>
                <w:lang w:eastAsia="en-US"/>
              </w:rPr>
              <w:t>A.4.3.6-</w:t>
            </w:r>
            <w:r w:rsidRPr="000950BF">
              <w:rPr>
                <w:sz w:val="16"/>
                <w:szCs w:val="16"/>
                <w:lang w:eastAsia="zh-CN"/>
              </w:rPr>
              <w:t>1/3 AND (</w:t>
            </w:r>
            <w:r w:rsidRPr="000950BF">
              <w:rPr>
                <w:sz w:val="16"/>
                <w:szCs w:val="16"/>
                <w:lang w:eastAsia="en-US"/>
              </w:rPr>
              <w:t>A.4.3.6-</w:t>
            </w:r>
            <w:r w:rsidRPr="000950BF">
              <w:rPr>
                <w:sz w:val="16"/>
                <w:szCs w:val="16"/>
                <w:lang w:eastAsia="zh-CN"/>
              </w:rPr>
              <w:t>1/4 OR A.4.3.6-1/40) THEN R ELSE N/A</w:t>
            </w:r>
          </w:p>
        </w:tc>
        <w:tc>
          <w:tcPr>
            <w:tcW w:w="4841" w:type="dxa"/>
            <w:shd w:val="clear" w:color="auto" w:fill="auto"/>
          </w:tcPr>
          <w:p w14:paraId="2850A86C" w14:textId="77777777" w:rsidR="00780E0B" w:rsidRPr="000950BF" w:rsidRDefault="00780E0B" w:rsidP="00DA361D">
            <w:pPr>
              <w:pStyle w:val="TAL"/>
              <w:rPr>
                <w:rFonts w:cs="Arial"/>
                <w:sz w:val="16"/>
                <w:szCs w:val="16"/>
                <w:lang w:eastAsia="en-US"/>
              </w:rPr>
            </w:pPr>
            <w:r w:rsidRPr="000950BF">
              <w:rPr>
                <w:rFonts w:cs="Arial"/>
                <w:sz w:val="16"/>
                <w:szCs w:val="16"/>
                <w:lang w:eastAsia="en-US"/>
              </w:rPr>
              <w:t>UEs supporting EN-DC and NR measurements and Event A triggered reporting and (NR Intra-frequency and Inter frequency measurements and at least periodical reporting) and CSI-RSRP</w:t>
            </w:r>
            <w:r w:rsidRPr="000950BF">
              <w:rPr>
                <w:rFonts w:cs="Arial"/>
                <w:sz w:val="16"/>
                <w:szCs w:val="16"/>
              </w:rPr>
              <w:t xml:space="preserve"> and CSI-RSRQ</w:t>
            </w:r>
            <w:r w:rsidRPr="000950BF">
              <w:rPr>
                <w:rFonts w:cs="Arial"/>
                <w:sz w:val="16"/>
                <w:szCs w:val="16"/>
                <w:lang w:eastAsia="en-US"/>
              </w:rPr>
              <w:t xml:space="preserve"> measurement</w:t>
            </w:r>
          </w:p>
        </w:tc>
      </w:tr>
      <w:tr w:rsidR="00780E0B" w:rsidRPr="000950BF" w14:paraId="63627E95" w14:textId="77777777" w:rsidTr="00DA361D">
        <w:trPr>
          <w:jc w:val="center"/>
        </w:trPr>
        <w:tc>
          <w:tcPr>
            <w:tcW w:w="990" w:type="dxa"/>
            <w:tcBorders>
              <w:bottom w:val="single" w:sz="4" w:space="0" w:color="auto"/>
            </w:tcBorders>
            <w:shd w:val="clear" w:color="auto" w:fill="auto"/>
          </w:tcPr>
          <w:p w14:paraId="4EFA7B53" w14:textId="77777777" w:rsidR="00780E0B" w:rsidRPr="000950BF" w:rsidRDefault="00780E0B" w:rsidP="00DA361D">
            <w:pPr>
              <w:pStyle w:val="TAL"/>
              <w:rPr>
                <w:sz w:val="16"/>
                <w:szCs w:val="16"/>
                <w:lang w:eastAsia="en-US"/>
              </w:rPr>
            </w:pPr>
            <w:r w:rsidRPr="000950BF">
              <w:rPr>
                <w:sz w:val="16"/>
                <w:szCs w:val="16"/>
                <w:lang w:eastAsia="en-US"/>
              </w:rPr>
              <w:t>C16</w:t>
            </w:r>
          </w:p>
        </w:tc>
        <w:tc>
          <w:tcPr>
            <w:tcW w:w="4414" w:type="dxa"/>
            <w:tcBorders>
              <w:bottom w:val="single" w:sz="4" w:space="0" w:color="auto"/>
            </w:tcBorders>
            <w:shd w:val="clear" w:color="auto" w:fill="auto"/>
          </w:tcPr>
          <w:p w14:paraId="7A59FCF6" w14:textId="77777777" w:rsidR="00780E0B" w:rsidRPr="000950BF" w:rsidRDefault="00780E0B" w:rsidP="00DA361D">
            <w:pPr>
              <w:pStyle w:val="TAL"/>
              <w:rPr>
                <w:sz w:val="16"/>
                <w:szCs w:val="16"/>
                <w:lang w:eastAsia="en-US"/>
              </w:rPr>
            </w:pPr>
            <w:r w:rsidRPr="000950BF">
              <w:rPr>
                <w:sz w:val="16"/>
                <w:szCs w:val="16"/>
                <w:lang w:eastAsia="en-US"/>
              </w:rPr>
              <w:t>IF A.4.1-3/2 AND [10] A.4.4-1/18 AND [10] A.4.4-1/19 THEN R ELSE N/A</w:t>
            </w:r>
          </w:p>
        </w:tc>
        <w:tc>
          <w:tcPr>
            <w:tcW w:w="4841" w:type="dxa"/>
            <w:tcBorders>
              <w:bottom w:val="single" w:sz="4" w:space="0" w:color="auto"/>
            </w:tcBorders>
            <w:shd w:val="clear" w:color="auto" w:fill="auto"/>
          </w:tcPr>
          <w:p w14:paraId="694A5317" w14:textId="77777777" w:rsidR="00780E0B" w:rsidRPr="000950BF" w:rsidRDefault="00780E0B" w:rsidP="00DA361D">
            <w:pPr>
              <w:pStyle w:val="TAL"/>
              <w:rPr>
                <w:sz w:val="16"/>
                <w:szCs w:val="16"/>
                <w:lang w:eastAsia="en-US"/>
              </w:rPr>
            </w:pPr>
            <w:r w:rsidRPr="000950BF">
              <w:rPr>
                <w:sz w:val="16"/>
                <w:szCs w:val="16"/>
                <w:lang w:eastAsia="en-US"/>
              </w:rPr>
              <w:t>UEs supporting EN-DC and UE requested bearer resource allocation and modification procedures</w:t>
            </w:r>
          </w:p>
        </w:tc>
      </w:tr>
      <w:tr w:rsidR="00780E0B" w:rsidRPr="000950BF" w14:paraId="7ECD589A" w14:textId="77777777" w:rsidTr="00DA361D">
        <w:trPr>
          <w:jc w:val="center"/>
        </w:trPr>
        <w:tc>
          <w:tcPr>
            <w:tcW w:w="990" w:type="dxa"/>
            <w:shd w:val="clear" w:color="auto" w:fill="auto"/>
          </w:tcPr>
          <w:p w14:paraId="549F032D" w14:textId="77777777" w:rsidR="00780E0B" w:rsidRPr="000950BF" w:rsidRDefault="00780E0B" w:rsidP="00DA361D">
            <w:pPr>
              <w:pStyle w:val="TAL"/>
              <w:rPr>
                <w:sz w:val="16"/>
                <w:szCs w:val="16"/>
                <w:lang w:eastAsia="en-US"/>
              </w:rPr>
            </w:pPr>
            <w:r w:rsidRPr="000950BF">
              <w:rPr>
                <w:sz w:val="16"/>
                <w:szCs w:val="16"/>
                <w:lang w:eastAsia="en-US"/>
              </w:rPr>
              <w:t>C17</w:t>
            </w:r>
          </w:p>
        </w:tc>
        <w:tc>
          <w:tcPr>
            <w:tcW w:w="4414" w:type="dxa"/>
            <w:shd w:val="clear" w:color="auto" w:fill="auto"/>
          </w:tcPr>
          <w:p w14:paraId="7349C882" w14:textId="77777777" w:rsidR="00780E0B" w:rsidRPr="000950BF" w:rsidRDefault="00780E0B" w:rsidP="00DA361D">
            <w:pPr>
              <w:pStyle w:val="TAL"/>
              <w:rPr>
                <w:sz w:val="16"/>
                <w:szCs w:val="16"/>
                <w:lang w:eastAsia="en-US"/>
              </w:rPr>
            </w:pPr>
            <w:r w:rsidRPr="000950BF">
              <w:rPr>
                <w:sz w:val="16"/>
                <w:szCs w:val="16"/>
                <w:lang w:eastAsia="en-US"/>
              </w:rPr>
              <w:t>IF A.4.3.2-</w:t>
            </w:r>
            <w:r w:rsidRPr="000950BF">
              <w:rPr>
                <w:sz w:val="16"/>
                <w:szCs w:val="16"/>
                <w:lang w:eastAsia="zh-CN"/>
              </w:rPr>
              <w:t>1/1 THEN R ELSE N/A</w:t>
            </w:r>
          </w:p>
        </w:tc>
        <w:tc>
          <w:tcPr>
            <w:tcW w:w="4841" w:type="dxa"/>
            <w:shd w:val="clear" w:color="auto" w:fill="auto"/>
          </w:tcPr>
          <w:p w14:paraId="709E2A65" w14:textId="77777777" w:rsidR="00780E0B" w:rsidRPr="000950BF" w:rsidRDefault="00780E0B" w:rsidP="00DA361D">
            <w:pPr>
              <w:pStyle w:val="TAL"/>
              <w:rPr>
                <w:sz w:val="16"/>
                <w:szCs w:val="16"/>
                <w:lang w:eastAsia="en-US"/>
              </w:rPr>
            </w:pPr>
            <w:r w:rsidRPr="000950BF">
              <w:rPr>
                <w:sz w:val="16"/>
                <w:szCs w:val="16"/>
                <w:lang w:eastAsia="en-US"/>
              </w:rPr>
              <w:t>UEs supporting 5GS and PDSCH reception based on semi-persistent scheduling</w:t>
            </w:r>
          </w:p>
        </w:tc>
      </w:tr>
      <w:tr w:rsidR="00780E0B" w:rsidRPr="000950BF" w14:paraId="0344923D" w14:textId="77777777" w:rsidTr="00DA361D">
        <w:trPr>
          <w:jc w:val="center"/>
        </w:trPr>
        <w:tc>
          <w:tcPr>
            <w:tcW w:w="990" w:type="dxa"/>
            <w:shd w:val="clear" w:color="auto" w:fill="auto"/>
          </w:tcPr>
          <w:p w14:paraId="26CD0C26" w14:textId="77777777" w:rsidR="00780E0B" w:rsidRPr="000950BF" w:rsidRDefault="00780E0B" w:rsidP="00DA361D">
            <w:pPr>
              <w:pStyle w:val="TAL"/>
              <w:rPr>
                <w:sz w:val="16"/>
                <w:szCs w:val="16"/>
                <w:lang w:eastAsia="en-US"/>
              </w:rPr>
            </w:pPr>
            <w:r w:rsidRPr="000950BF">
              <w:rPr>
                <w:sz w:val="16"/>
                <w:szCs w:val="16"/>
                <w:lang w:eastAsia="en-US"/>
              </w:rPr>
              <w:t>C18</w:t>
            </w:r>
          </w:p>
        </w:tc>
        <w:tc>
          <w:tcPr>
            <w:tcW w:w="4414" w:type="dxa"/>
            <w:shd w:val="clear" w:color="auto" w:fill="auto"/>
          </w:tcPr>
          <w:p w14:paraId="2357DF8E" w14:textId="77777777" w:rsidR="00780E0B" w:rsidRPr="000950BF" w:rsidRDefault="00780E0B" w:rsidP="00DA361D">
            <w:pPr>
              <w:pStyle w:val="TAL"/>
              <w:rPr>
                <w:sz w:val="16"/>
                <w:szCs w:val="16"/>
                <w:lang w:eastAsia="en-US"/>
              </w:rPr>
            </w:pPr>
            <w:r w:rsidRPr="000950BF">
              <w:rPr>
                <w:sz w:val="16"/>
                <w:szCs w:val="16"/>
                <w:lang w:eastAsia="en-US"/>
              </w:rPr>
              <w:t>IF A.4.3.2-</w:t>
            </w:r>
            <w:r w:rsidRPr="000950BF">
              <w:rPr>
                <w:sz w:val="16"/>
                <w:szCs w:val="16"/>
                <w:lang w:eastAsia="zh-CN"/>
              </w:rPr>
              <w:t>1/10 THEN R ELSE N/A</w:t>
            </w:r>
          </w:p>
        </w:tc>
        <w:tc>
          <w:tcPr>
            <w:tcW w:w="4841" w:type="dxa"/>
            <w:shd w:val="clear" w:color="auto" w:fill="auto"/>
          </w:tcPr>
          <w:p w14:paraId="7D280494" w14:textId="77777777" w:rsidR="00780E0B" w:rsidRPr="000950BF" w:rsidRDefault="00780E0B" w:rsidP="00DA361D">
            <w:pPr>
              <w:pStyle w:val="TAL"/>
              <w:rPr>
                <w:sz w:val="16"/>
                <w:szCs w:val="16"/>
                <w:lang w:eastAsia="en-US"/>
              </w:rPr>
            </w:pPr>
            <w:r w:rsidRPr="000950BF">
              <w:rPr>
                <w:sz w:val="16"/>
                <w:szCs w:val="16"/>
                <w:lang w:eastAsia="en-US"/>
              </w:rPr>
              <w:t>UEs supporting 5GS and</w:t>
            </w:r>
            <w:r w:rsidRPr="000950BF">
              <w:rPr>
                <w:sz w:val="16"/>
                <w:szCs w:val="16"/>
              </w:rPr>
              <w:t xml:space="preserve"> Type 1 PUSCH transmissions with configured grant</w:t>
            </w:r>
          </w:p>
        </w:tc>
      </w:tr>
      <w:tr w:rsidR="00780E0B" w:rsidRPr="000950BF" w14:paraId="7A584F0B" w14:textId="77777777" w:rsidTr="00DA361D">
        <w:trPr>
          <w:jc w:val="center"/>
        </w:trPr>
        <w:tc>
          <w:tcPr>
            <w:tcW w:w="990" w:type="dxa"/>
            <w:shd w:val="clear" w:color="auto" w:fill="auto"/>
          </w:tcPr>
          <w:p w14:paraId="78AAD3FF" w14:textId="77777777" w:rsidR="00780E0B" w:rsidRPr="000950BF" w:rsidRDefault="00780E0B" w:rsidP="00DA361D">
            <w:pPr>
              <w:pStyle w:val="TAL"/>
              <w:rPr>
                <w:sz w:val="16"/>
                <w:szCs w:val="16"/>
                <w:lang w:eastAsia="en-US"/>
              </w:rPr>
            </w:pPr>
            <w:r w:rsidRPr="000950BF">
              <w:rPr>
                <w:sz w:val="16"/>
                <w:szCs w:val="16"/>
                <w:lang w:eastAsia="en-US"/>
              </w:rPr>
              <w:t>C19</w:t>
            </w:r>
          </w:p>
        </w:tc>
        <w:tc>
          <w:tcPr>
            <w:tcW w:w="4414" w:type="dxa"/>
            <w:shd w:val="clear" w:color="auto" w:fill="auto"/>
          </w:tcPr>
          <w:p w14:paraId="4C93D36D" w14:textId="77777777" w:rsidR="00780E0B" w:rsidRPr="000950BF" w:rsidRDefault="00780E0B" w:rsidP="00DA361D">
            <w:pPr>
              <w:pStyle w:val="TAL"/>
              <w:rPr>
                <w:sz w:val="16"/>
                <w:szCs w:val="16"/>
                <w:lang w:eastAsia="en-US"/>
              </w:rPr>
            </w:pPr>
            <w:r w:rsidRPr="000950BF">
              <w:rPr>
                <w:sz w:val="16"/>
                <w:szCs w:val="16"/>
                <w:lang w:eastAsia="en-US"/>
              </w:rPr>
              <w:t>IF A.4.3.2-</w:t>
            </w:r>
            <w:r w:rsidRPr="000950BF">
              <w:rPr>
                <w:sz w:val="16"/>
                <w:szCs w:val="16"/>
                <w:lang w:eastAsia="zh-CN"/>
              </w:rPr>
              <w:t>1/11 THEN R ELSE N/A</w:t>
            </w:r>
          </w:p>
        </w:tc>
        <w:tc>
          <w:tcPr>
            <w:tcW w:w="4841" w:type="dxa"/>
            <w:shd w:val="clear" w:color="auto" w:fill="auto"/>
          </w:tcPr>
          <w:p w14:paraId="5E22DBD4" w14:textId="77777777" w:rsidR="00780E0B" w:rsidRPr="000950BF" w:rsidRDefault="00780E0B" w:rsidP="00DA361D">
            <w:pPr>
              <w:pStyle w:val="TAL"/>
              <w:rPr>
                <w:sz w:val="16"/>
                <w:szCs w:val="16"/>
                <w:lang w:eastAsia="en-US"/>
              </w:rPr>
            </w:pPr>
            <w:r w:rsidRPr="000950BF">
              <w:rPr>
                <w:sz w:val="16"/>
                <w:szCs w:val="16"/>
                <w:lang w:eastAsia="en-US"/>
              </w:rPr>
              <w:t>UEs supporting 5GS and</w:t>
            </w:r>
            <w:r w:rsidRPr="000950BF">
              <w:rPr>
                <w:sz w:val="16"/>
                <w:szCs w:val="16"/>
              </w:rPr>
              <w:t xml:space="preserve"> Type 2 PUSCH transmissions with configured grant</w:t>
            </w:r>
          </w:p>
        </w:tc>
      </w:tr>
      <w:tr w:rsidR="00780E0B" w:rsidRPr="000950BF" w14:paraId="143FF5D9" w14:textId="77777777" w:rsidTr="00DA361D">
        <w:trPr>
          <w:jc w:val="center"/>
        </w:trPr>
        <w:tc>
          <w:tcPr>
            <w:tcW w:w="990" w:type="dxa"/>
            <w:shd w:val="clear" w:color="auto" w:fill="auto"/>
          </w:tcPr>
          <w:p w14:paraId="28DD62F1" w14:textId="77777777" w:rsidR="00780E0B" w:rsidRPr="000950BF" w:rsidRDefault="00780E0B" w:rsidP="00DA361D">
            <w:pPr>
              <w:pStyle w:val="TAL"/>
              <w:rPr>
                <w:sz w:val="16"/>
                <w:szCs w:val="16"/>
                <w:lang w:eastAsia="en-US"/>
              </w:rPr>
            </w:pPr>
            <w:r w:rsidRPr="000950BF">
              <w:rPr>
                <w:sz w:val="16"/>
                <w:szCs w:val="16"/>
                <w:lang w:eastAsia="en-US"/>
              </w:rPr>
              <w:t>C20</w:t>
            </w:r>
          </w:p>
        </w:tc>
        <w:tc>
          <w:tcPr>
            <w:tcW w:w="4414" w:type="dxa"/>
            <w:shd w:val="clear" w:color="auto" w:fill="auto"/>
          </w:tcPr>
          <w:p w14:paraId="50297A76" w14:textId="77777777" w:rsidR="00780E0B" w:rsidRPr="000950BF" w:rsidRDefault="00780E0B" w:rsidP="00DA361D">
            <w:pPr>
              <w:pStyle w:val="TAL"/>
              <w:rPr>
                <w:sz w:val="16"/>
                <w:szCs w:val="16"/>
                <w:lang w:eastAsia="en-US"/>
              </w:rPr>
            </w:pPr>
            <w:r w:rsidRPr="000950BF">
              <w:rPr>
                <w:sz w:val="16"/>
                <w:szCs w:val="16"/>
                <w:lang w:eastAsia="en-US"/>
              </w:rPr>
              <w:t>IF A.4.3.</w:t>
            </w:r>
            <w:r w:rsidRPr="000950BF">
              <w:rPr>
                <w:sz w:val="16"/>
                <w:szCs w:val="16"/>
              </w:rPr>
              <w:t>2</w:t>
            </w:r>
            <w:r w:rsidRPr="000950BF">
              <w:rPr>
                <w:sz w:val="16"/>
                <w:szCs w:val="16"/>
                <w:lang w:eastAsia="en-US"/>
              </w:rPr>
              <w:t>-</w:t>
            </w:r>
            <w:r w:rsidRPr="000950BF">
              <w:rPr>
                <w:sz w:val="16"/>
                <w:szCs w:val="16"/>
                <w:lang w:eastAsia="zh-CN"/>
              </w:rPr>
              <w:t>1/12 THEN R ELSE N/A</w:t>
            </w:r>
          </w:p>
        </w:tc>
        <w:tc>
          <w:tcPr>
            <w:tcW w:w="4841" w:type="dxa"/>
            <w:shd w:val="clear" w:color="auto" w:fill="auto"/>
          </w:tcPr>
          <w:p w14:paraId="624BE292" w14:textId="77777777" w:rsidR="00780E0B" w:rsidRPr="000950BF" w:rsidRDefault="00780E0B" w:rsidP="00DA361D">
            <w:pPr>
              <w:pStyle w:val="TAL"/>
              <w:rPr>
                <w:sz w:val="16"/>
                <w:szCs w:val="16"/>
                <w:lang w:eastAsia="en-US"/>
              </w:rPr>
            </w:pPr>
            <w:r w:rsidRPr="000950BF">
              <w:rPr>
                <w:sz w:val="16"/>
                <w:szCs w:val="16"/>
                <w:lang w:eastAsia="en-US"/>
              </w:rPr>
              <w:t>UEs supporting 5GS and</w:t>
            </w:r>
            <w:r w:rsidRPr="000950BF">
              <w:rPr>
                <w:sz w:val="16"/>
                <w:szCs w:val="16"/>
              </w:rPr>
              <w:t xml:space="preserve"> PDSCH aggregation</w:t>
            </w:r>
          </w:p>
        </w:tc>
      </w:tr>
      <w:tr w:rsidR="00780E0B" w:rsidRPr="000950BF" w14:paraId="602CAB9E" w14:textId="77777777" w:rsidTr="00DA361D">
        <w:trPr>
          <w:jc w:val="center"/>
        </w:trPr>
        <w:tc>
          <w:tcPr>
            <w:tcW w:w="990" w:type="dxa"/>
            <w:tcBorders>
              <w:bottom w:val="single" w:sz="4" w:space="0" w:color="auto"/>
            </w:tcBorders>
            <w:shd w:val="clear" w:color="auto" w:fill="auto"/>
          </w:tcPr>
          <w:p w14:paraId="74C75481" w14:textId="77777777" w:rsidR="00780E0B" w:rsidRPr="000950BF" w:rsidRDefault="00780E0B" w:rsidP="00DA361D">
            <w:pPr>
              <w:pStyle w:val="TAL"/>
              <w:rPr>
                <w:sz w:val="16"/>
                <w:szCs w:val="16"/>
                <w:lang w:eastAsia="en-US"/>
              </w:rPr>
            </w:pPr>
            <w:r w:rsidRPr="000950BF">
              <w:rPr>
                <w:sz w:val="16"/>
                <w:szCs w:val="16"/>
                <w:lang w:eastAsia="en-US"/>
              </w:rPr>
              <w:t>C21</w:t>
            </w:r>
          </w:p>
        </w:tc>
        <w:tc>
          <w:tcPr>
            <w:tcW w:w="4414" w:type="dxa"/>
            <w:tcBorders>
              <w:bottom w:val="single" w:sz="4" w:space="0" w:color="auto"/>
            </w:tcBorders>
            <w:shd w:val="clear" w:color="auto" w:fill="auto"/>
          </w:tcPr>
          <w:p w14:paraId="1E01CE6E" w14:textId="77777777" w:rsidR="00780E0B" w:rsidRPr="000950BF" w:rsidRDefault="00780E0B" w:rsidP="00DA361D">
            <w:pPr>
              <w:pStyle w:val="TAL"/>
              <w:rPr>
                <w:sz w:val="16"/>
                <w:szCs w:val="16"/>
                <w:lang w:eastAsia="en-US"/>
              </w:rPr>
            </w:pPr>
            <w:r w:rsidRPr="000950BF">
              <w:rPr>
                <w:sz w:val="16"/>
                <w:szCs w:val="16"/>
                <w:lang w:eastAsia="en-US"/>
              </w:rPr>
              <w:t xml:space="preserve">IF </w:t>
            </w:r>
            <w:r w:rsidRPr="000950BF">
              <w:rPr>
                <w:sz w:val="16"/>
                <w:szCs w:val="16"/>
              </w:rPr>
              <w:t xml:space="preserve">A.4.1-5/1 </w:t>
            </w:r>
            <w:r w:rsidRPr="000950BF">
              <w:rPr>
                <w:sz w:val="16"/>
                <w:szCs w:val="16"/>
                <w:lang w:eastAsia="zh-CN"/>
              </w:rPr>
              <w:t>THEN R ELSE N/A</w:t>
            </w:r>
          </w:p>
        </w:tc>
        <w:tc>
          <w:tcPr>
            <w:tcW w:w="4841" w:type="dxa"/>
            <w:tcBorders>
              <w:bottom w:val="single" w:sz="4" w:space="0" w:color="auto"/>
            </w:tcBorders>
            <w:shd w:val="clear" w:color="auto" w:fill="auto"/>
          </w:tcPr>
          <w:p w14:paraId="46590549" w14:textId="77777777" w:rsidR="00780E0B" w:rsidRPr="000950BF" w:rsidRDefault="00780E0B" w:rsidP="00DA361D">
            <w:pPr>
              <w:pStyle w:val="TAL"/>
              <w:rPr>
                <w:sz w:val="16"/>
                <w:szCs w:val="16"/>
                <w:lang w:eastAsia="en-US"/>
              </w:rPr>
            </w:pPr>
            <w:r w:rsidRPr="000950BF">
              <w:rPr>
                <w:sz w:val="16"/>
                <w:szCs w:val="16"/>
                <w:lang w:eastAsia="en-US"/>
              </w:rPr>
              <w:t>UEs supporting 5G Core</w:t>
            </w:r>
          </w:p>
        </w:tc>
      </w:tr>
      <w:tr w:rsidR="00780E0B" w:rsidRPr="000950BF" w14:paraId="6F17B7F4" w14:textId="77777777" w:rsidTr="00DA361D">
        <w:trPr>
          <w:jc w:val="center"/>
        </w:trPr>
        <w:tc>
          <w:tcPr>
            <w:tcW w:w="990" w:type="dxa"/>
            <w:tcBorders>
              <w:bottom w:val="single" w:sz="4" w:space="0" w:color="auto"/>
            </w:tcBorders>
            <w:shd w:val="clear" w:color="auto" w:fill="auto"/>
          </w:tcPr>
          <w:p w14:paraId="2CC0AE08" w14:textId="77777777" w:rsidR="00780E0B" w:rsidRPr="000950BF" w:rsidRDefault="00780E0B" w:rsidP="00DA361D">
            <w:pPr>
              <w:pStyle w:val="TAL"/>
              <w:rPr>
                <w:sz w:val="16"/>
                <w:szCs w:val="16"/>
                <w:lang w:eastAsia="en-US"/>
              </w:rPr>
            </w:pPr>
            <w:r w:rsidRPr="000950BF">
              <w:rPr>
                <w:sz w:val="16"/>
                <w:szCs w:val="16"/>
                <w:lang w:eastAsia="en-US"/>
              </w:rPr>
              <w:t>C21A</w:t>
            </w:r>
          </w:p>
        </w:tc>
        <w:tc>
          <w:tcPr>
            <w:tcW w:w="4414" w:type="dxa"/>
            <w:tcBorders>
              <w:bottom w:val="single" w:sz="4" w:space="0" w:color="auto"/>
            </w:tcBorders>
            <w:shd w:val="clear" w:color="auto" w:fill="auto"/>
          </w:tcPr>
          <w:p w14:paraId="76E13661" w14:textId="77777777" w:rsidR="00780E0B" w:rsidRPr="000950BF" w:rsidRDefault="00780E0B" w:rsidP="00DA361D">
            <w:pPr>
              <w:pStyle w:val="TAL"/>
              <w:rPr>
                <w:sz w:val="16"/>
                <w:szCs w:val="16"/>
                <w:lang w:eastAsia="en-US"/>
              </w:rPr>
            </w:pPr>
            <w:r w:rsidRPr="000950BF">
              <w:rPr>
                <w:sz w:val="16"/>
                <w:szCs w:val="16"/>
                <w:lang w:eastAsia="en-US"/>
              </w:rPr>
              <w:t xml:space="preserve">IF </w:t>
            </w:r>
            <w:r w:rsidRPr="000950BF">
              <w:rPr>
                <w:sz w:val="16"/>
                <w:szCs w:val="16"/>
              </w:rPr>
              <w:t>A.4.1-5/1 AND A.4.3.7-</w:t>
            </w:r>
            <w:r w:rsidRPr="000950BF">
              <w:rPr>
                <w:sz w:val="16"/>
                <w:szCs w:val="16"/>
                <w:lang w:eastAsia="zh-CN"/>
              </w:rPr>
              <w:t>1/4</w:t>
            </w:r>
            <w:r w:rsidRPr="000950BF">
              <w:rPr>
                <w:sz w:val="16"/>
                <w:szCs w:val="16"/>
              </w:rPr>
              <w:t xml:space="preserve"> </w:t>
            </w:r>
            <w:r w:rsidRPr="000950BF">
              <w:rPr>
                <w:sz w:val="16"/>
                <w:szCs w:val="16"/>
                <w:lang w:eastAsia="zh-CN"/>
              </w:rPr>
              <w:t>THEN R ELSE N/A</w:t>
            </w:r>
          </w:p>
        </w:tc>
        <w:tc>
          <w:tcPr>
            <w:tcW w:w="4841" w:type="dxa"/>
            <w:tcBorders>
              <w:bottom w:val="single" w:sz="4" w:space="0" w:color="auto"/>
            </w:tcBorders>
            <w:shd w:val="clear" w:color="auto" w:fill="auto"/>
          </w:tcPr>
          <w:p w14:paraId="38F02066" w14:textId="77777777" w:rsidR="00780E0B" w:rsidRPr="000950BF" w:rsidRDefault="00780E0B" w:rsidP="00DA361D">
            <w:pPr>
              <w:pStyle w:val="TAL"/>
              <w:rPr>
                <w:sz w:val="16"/>
                <w:szCs w:val="16"/>
                <w:lang w:eastAsia="en-US"/>
              </w:rPr>
            </w:pPr>
            <w:r w:rsidRPr="000950BF">
              <w:rPr>
                <w:sz w:val="16"/>
                <w:szCs w:val="16"/>
                <w:lang w:eastAsia="en-US"/>
              </w:rPr>
              <w:t>UEs supporting 5G Core and reflective QoS</w:t>
            </w:r>
          </w:p>
        </w:tc>
      </w:tr>
      <w:tr w:rsidR="00780E0B" w:rsidRPr="000950BF" w14:paraId="618C9A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F8EFBE" w14:textId="77777777" w:rsidR="00780E0B" w:rsidRPr="000950BF" w:rsidRDefault="00780E0B" w:rsidP="00DA361D">
            <w:pPr>
              <w:pStyle w:val="TAL"/>
              <w:rPr>
                <w:sz w:val="16"/>
                <w:szCs w:val="16"/>
                <w:lang w:eastAsia="en-US"/>
              </w:rPr>
            </w:pPr>
            <w:r w:rsidRPr="000950BF">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123FA4" w14:textId="77777777" w:rsidR="00780E0B" w:rsidRPr="000950BF" w:rsidRDefault="00780E0B" w:rsidP="00DA361D">
            <w:pPr>
              <w:pStyle w:val="TAL"/>
              <w:rPr>
                <w:sz w:val="16"/>
                <w:szCs w:val="16"/>
                <w:lang w:eastAsia="en-US"/>
              </w:rPr>
            </w:pPr>
            <w:r w:rsidRPr="000950BF">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20348C" w14:textId="77777777" w:rsidR="00780E0B" w:rsidRPr="000950BF" w:rsidRDefault="00780E0B" w:rsidP="00DA361D">
            <w:pPr>
              <w:pStyle w:val="TAL"/>
              <w:rPr>
                <w:sz w:val="16"/>
                <w:szCs w:val="16"/>
                <w:lang w:eastAsia="en-US"/>
              </w:rPr>
            </w:pPr>
            <w:r w:rsidRPr="000950BF">
              <w:rPr>
                <w:sz w:val="16"/>
                <w:szCs w:val="16"/>
                <w:lang w:eastAsia="en-US"/>
              </w:rPr>
              <w:t>UEs supporting EN-DC and SRB3</w:t>
            </w:r>
          </w:p>
        </w:tc>
      </w:tr>
      <w:tr w:rsidR="00780E0B" w:rsidRPr="000950BF" w14:paraId="3875C2D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15D08E" w14:textId="77777777" w:rsidR="00780E0B" w:rsidRPr="000950BF" w:rsidRDefault="00780E0B" w:rsidP="00DA361D">
            <w:pPr>
              <w:pStyle w:val="TAL"/>
              <w:rPr>
                <w:sz w:val="16"/>
                <w:szCs w:val="16"/>
                <w:lang w:eastAsia="en-US"/>
              </w:rPr>
            </w:pPr>
            <w:r w:rsidRPr="000950BF">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EEDA42" w14:textId="77777777" w:rsidR="00780E0B" w:rsidRPr="000950BF" w:rsidRDefault="00780E0B" w:rsidP="00DA361D">
            <w:pPr>
              <w:pStyle w:val="TAL"/>
              <w:rPr>
                <w:sz w:val="16"/>
                <w:szCs w:val="16"/>
                <w:lang w:eastAsia="en-US"/>
              </w:rPr>
            </w:pPr>
            <w:r w:rsidRPr="000950BF">
              <w:rPr>
                <w:sz w:val="16"/>
                <w:szCs w:val="16"/>
                <w:lang w:eastAsia="en-US"/>
              </w:rPr>
              <w:t>IF A.4.1-3/2 AND A.4.3.7-1/3</w:t>
            </w:r>
            <w:r w:rsidRPr="000950BF">
              <w:rPr>
                <w:sz w:val="16"/>
                <w:szCs w:val="16"/>
              </w:rPr>
              <w:t xml:space="preserve"> AND A.4.3.7-1/1</w:t>
            </w:r>
            <w:r w:rsidRPr="000950BF">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380DCA" w14:textId="77777777" w:rsidR="00780E0B" w:rsidRPr="000950BF" w:rsidRDefault="00780E0B" w:rsidP="00DA361D">
            <w:pPr>
              <w:pStyle w:val="TAL"/>
              <w:rPr>
                <w:sz w:val="16"/>
                <w:szCs w:val="16"/>
                <w:lang w:eastAsia="en-US"/>
              </w:rPr>
            </w:pPr>
            <w:r w:rsidRPr="000950BF">
              <w:rPr>
                <w:sz w:val="16"/>
                <w:szCs w:val="16"/>
                <w:lang w:eastAsia="en-US"/>
              </w:rPr>
              <w:t>UEs supporting EN-DC</w:t>
            </w:r>
            <w:r w:rsidRPr="000950BF">
              <w:rPr>
                <w:sz w:val="16"/>
                <w:szCs w:val="16"/>
              </w:rPr>
              <w:t xml:space="preserve"> </w:t>
            </w:r>
            <w:r w:rsidRPr="000950BF">
              <w:rPr>
                <w:sz w:val="16"/>
                <w:szCs w:val="16"/>
                <w:lang w:eastAsia="en-US"/>
              </w:rPr>
              <w:t>and SRB3</w:t>
            </w:r>
            <w:r w:rsidRPr="000950BF">
              <w:rPr>
                <w:sz w:val="16"/>
                <w:szCs w:val="16"/>
              </w:rPr>
              <w:t xml:space="preserve"> </w:t>
            </w:r>
            <w:r w:rsidRPr="000950BF">
              <w:rPr>
                <w:sz w:val="16"/>
                <w:szCs w:val="16"/>
                <w:lang w:eastAsia="zh-CN"/>
              </w:rPr>
              <w:t xml:space="preserve">and </w:t>
            </w:r>
            <w:r w:rsidRPr="000950BF">
              <w:rPr>
                <w:rFonts w:cs="Arial"/>
                <w:sz w:val="16"/>
                <w:szCs w:val="16"/>
                <w:lang w:eastAsia="zh-CN"/>
              </w:rPr>
              <w:t>(UL transmission via either MCG path or SCG path for the split SRB)</w:t>
            </w:r>
          </w:p>
        </w:tc>
      </w:tr>
      <w:tr w:rsidR="00780E0B" w:rsidRPr="000950BF" w14:paraId="3D190012" w14:textId="77777777" w:rsidTr="00DA361D">
        <w:trPr>
          <w:jc w:val="center"/>
        </w:trPr>
        <w:tc>
          <w:tcPr>
            <w:tcW w:w="990" w:type="dxa"/>
            <w:shd w:val="clear" w:color="auto" w:fill="auto"/>
          </w:tcPr>
          <w:p w14:paraId="18C1993D" w14:textId="77777777" w:rsidR="00780E0B" w:rsidRPr="000950BF" w:rsidRDefault="00780E0B" w:rsidP="00DA361D">
            <w:pPr>
              <w:pStyle w:val="TAL"/>
              <w:rPr>
                <w:sz w:val="16"/>
                <w:szCs w:val="16"/>
                <w:lang w:eastAsia="en-US"/>
              </w:rPr>
            </w:pPr>
            <w:r w:rsidRPr="000950BF">
              <w:rPr>
                <w:sz w:val="16"/>
                <w:szCs w:val="16"/>
                <w:lang w:eastAsia="en-US"/>
              </w:rPr>
              <w:t>C24</w:t>
            </w:r>
          </w:p>
        </w:tc>
        <w:tc>
          <w:tcPr>
            <w:tcW w:w="4414" w:type="dxa"/>
            <w:shd w:val="clear" w:color="auto" w:fill="auto"/>
          </w:tcPr>
          <w:p w14:paraId="562083CA" w14:textId="77777777" w:rsidR="00780E0B" w:rsidRPr="000950BF" w:rsidRDefault="00780E0B" w:rsidP="00DA361D">
            <w:pPr>
              <w:pStyle w:val="TAL"/>
              <w:rPr>
                <w:sz w:val="16"/>
                <w:szCs w:val="16"/>
                <w:lang w:eastAsia="en-US"/>
              </w:rPr>
            </w:pPr>
            <w:r w:rsidRPr="000950BF">
              <w:rPr>
                <w:sz w:val="16"/>
                <w:szCs w:val="16"/>
                <w:lang w:eastAsia="en-US"/>
              </w:rPr>
              <w:t>IF A.4.1-3/2 AND A.4.3.6-1/3 AND A.4.3.6-1/2 AND A.4.1-4/3 THEN R ELSE N/A</w:t>
            </w:r>
          </w:p>
        </w:tc>
        <w:tc>
          <w:tcPr>
            <w:tcW w:w="4841" w:type="dxa"/>
            <w:shd w:val="clear" w:color="auto" w:fill="auto"/>
          </w:tcPr>
          <w:p w14:paraId="386CB2ED" w14:textId="77777777" w:rsidR="00780E0B" w:rsidRPr="000950BF" w:rsidRDefault="00780E0B" w:rsidP="00DA361D">
            <w:pPr>
              <w:pStyle w:val="TAL"/>
              <w:rPr>
                <w:sz w:val="16"/>
                <w:szCs w:val="16"/>
                <w:lang w:eastAsia="en-US"/>
              </w:rPr>
            </w:pPr>
            <w:r w:rsidRPr="000950B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780E0B" w:rsidRPr="000950BF" w14:paraId="51FD1AE5" w14:textId="77777777" w:rsidTr="00DA361D">
        <w:trPr>
          <w:jc w:val="center"/>
        </w:trPr>
        <w:tc>
          <w:tcPr>
            <w:tcW w:w="990" w:type="dxa"/>
            <w:shd w:val="clear" w:color="auto" w:fill="auto"/>
          </w:tcPr>
          <w:p w14:paraId="03248171" w14:textId="77777777" w:rsidR="00780E0B" w:rsidRPr="000950BF" w:rsidRDefault="00780E0B" w:rsidP="00DA361D">
            <w:pPr>
              <w:pStyle w:val="TAL"/>
              <w:rPr>
                <w:sz w:val="16"/>
                <w:szCs w:val="16"/>
                <w:lang w:eastAsia="en-US"/>
              </w:rPr>
            </w:pPr>
            <w:r w:rsidRPr="000950BF">
              <w:rPr>
                <w:sz w:val="16"/>
                <w:szCs w:val="16"/>
                <w:lang w:eastAsia="en-US"/>
              </w:rPr>
              <w:t>C25</w:t>
            </w:r>
          </w:p>
        </w:tc>
        <w:tc>
          <w:tcPr>
            <w:tcW w:w="4414" w:type="dxa"/>
            <w:shd w:val="clear" w:color="auto" w:fill="auto"/>
          </w:tcPr>
          <w:p w14:paraId="2A8689CB" w14:textId="77777777" w:rsidR="00780E0B" w:rsidRPr="000950BF" w:rsidRDefault="00780E0B" w:rsidP="00DA361D">
            <w:pPr>
              <w:pStyle w:val="TAL"/>
              <w:rPr>
                <w:sz w:val="16"/>
                <w:szCs w:val="16"/>
                <w:lang w:eastAsia="en-US"/>
              </w:rPr>
            </w:pPr>
            <w:r w:rsidRPr="000950BF">
              <w:rPr>
                <w:sz w:val="16"/>
                <w:szCs w:val="16"/>
                <w:lang w:eastAsia="en-US"/>
              </w:rPr>
              <w:t>IF A.4.1-3/2 AND A.4.3.6-1/3 AND A.4.3.6-1/2 AND A.4.1-4/4 THEN R ELSE N/A</w:t>
            </w:r>
          </w:p>
        </w:tc>
        <w:tc>
          <w:tcPr>
            <w:tcW w:w="4841" w:type="dxa"/>
            <w:shd w:val="clear" w:color="auto" w:fill="auto"/>
          </w:tcPr>
          <w:p w14:paraId="0660FE01" w14:textId="77777777" w:rsidR="00780E0B" w:rsidRPr="000950BF" w:rsidRDefault="00780E0B" w:rsidP="00DA361D">
            <w:pPr>
              <w:pStyle w:val="TAL"/>
              <w:rPr>
                <w:rFonts w:cs="Arial"/>
                <w:sz w:val="16"/>
                <w:szCs w:val="16"/>
                <w:lang w:eastAsia="en-US"/>
              </w:rPr>
            </w:pPr>
            <w:r w:rsidRPr="000950B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780E0B" w:rsidRPr="000950BF" w14:paraId="40B627BE" w14:textId="77777777" w:rsidTr="00DA361D">
        <w:trPr>
          <w:jc w:val="center"/>
        </w:trPr>
        <w:tc>
          <w:tcPr>
            <w:tcW w:w="990" w:type="dxa"/>
            <w:shd w:val="clear" w:color="auto" w:fill="auto"/>
          </w:tcPr>
          <w:p w14:paraId="75FD954F" w14:textId="77777777" w:rsidR="00780E0B" w:rsidRPr="000950BF" w:rsidRDefault="00780E0B" w:rsidP="00DA361D">
            <w:pPr>
              <w:pStyle w:val="TAL"/>
              <w:rPr>
                <w:sz w:val="16"/>
                <w:szCs w:val="16"/>
                <w:lang w:eastAsia="en-US"/>
              </w:rPr>
            </w:pPr>
            <w:r w:rsidRPr="000950BF">
              <w:rPr>
                <w:sz w:val="16"/>
                <w:szCs w:val="16"/>
                <w:lang w:eastAsia="en-US"/>
              </w:rPr>
              <w:t>C26</w:t>
            </w:r>
          </w:p>
        </w:tc>
        <w:tc>
          <w:tcPr>
            <w:tcW w:w="4414" w:type="dxa"/>
            <w:shd w:val="clear" w:color="auto" w:fill="auto"/>
          </w:tcPr>
          <w:p w14:paraId="1C55FAE7" w14:textId="77777777" w:rsidR="00780E0B" w:rsidRPr="000950BF" w:rsidRDefault="00780E0B" w:rsidP="00DA361D">
            <w:pPr>
              <w:pStyle w:val="TAL"/>
              <w:rPr>
                <w:sz w:val="16"/>
                <w:szCs w:val="16"/>
                <w:lang w:eastAsia="en-US"/>
              </w:rPr>
            </w:pPr>
            <w:r w:rsidRPr="000950BF">
              <w:rPr>
                <w:sz w:val="16"/>
                <w:szCs w:val="16"/>
                <w:lang w:eastAsia="en-US"/>
              </w:rPr>
              <w:t xml:space="preserve">IF </w:t>
            </w:r>
            <w:r w:rsidRPr="000950BF">
              <w:rPr>
                <w:sz w:val="16"/>
                <w:szCs w:val="16"/>
              </w:rPr>
              <w:t xml:space="preserve">([10] A.4.1-1/1 OR [10] A.4.1-1/2) </w:t>
            </w:r>
            <w:r w:rsidRPr="000950BF">
              <w:rPr>
                <w:sz w:val="16"/>
                <w:szCs w:val="16"/>
                <w:lang w:eastAsia="zh-CN"/>
              </w:rPr>
              <w:t>THEN R ELSE N/A</w:t>
            </w:r>
          </w:p>
        </w:tc>
        <w:tc>
          <w:tcPr>
            <w:tcW w:w="4841" w:type="dxa"/>
            <w:shd w:val="clear" w:color="auto" w:fill="auto"/>
          </w:tcPr>
          <w:p w14:paraId="2987257E" w14:textId="77777777" w:rsidR="00780E0B" w:rsidRPr="000950BF" w:rsidRDefault="00780E0B" w:rsidP="00DA361D">
            <w:pPr>
              <w:pStyle w:val="TAL"/>
              <w:rPr>
                <w:rFonts w:cs="Arial"/>
                <w:sz w:val="16"/>
                <w:szCs w:val="16"/>
                <w:lang w:eastAsia="en-US"/>
              </w:rPr>
            </w:pPr>
            <w:r w:rsidRPr="000950BF">
              <w:rPr>
                <w:sz w:val="16"/>
                <w:szCs w:val="16"/>
              </w:rPr>
              <w:t>UEs supporting 5GS and E-UTRA</w:t>
            </w:r>
          </w:p>
        </w:tc>
      </w:tr>
      <w:tr w:rsidR="00780E0B" w:rsidRPr="000950BF" w14:paraId="2C4B36F7" w14:textId="77777777" w:rsidTr="00DA361D">
        <w:trPr>
          <w:jc w:val="center"/>
        </w:trPr>
        <w:tc>
          <w:tcPr>
            <w:tcW w:w="990" w:type="dxa"/>
            <w:shd w:val="clear" w:color="auto" w:fill="auto"/>
          </w:tcPr>
          <w:p w14:paraId="271F7D1D" w14:textId="77777777" w:rsidR="00780E0B" w:rsidRPr="000950BF" w:rsidRDefault="00780E0B" w:rsidP="00DA361D">
            <w:pPr>
              <w:pStyle w:val="TAL"/>
              <w:rPr>
                <w:sz w:val="16"/>
                <w:szCs w:val="16"/>
                <w:lang w:eastAsia="en-US"/>
              </w:rPr>
            </w:pPr>
            <w:r w:rsidRPr="000950BF">
              <w:rPr>
                <w:sz w:val="16"/>
                <w:szCs w:val="16"/>
                <w:lang w:eastAsia="en-US"/>
              </w:rPr>
              <w:t>C27</w:t>
            </w:r>
          </w:p>
        </w:tc>
        <w:tc>
          <w:tcPr>
            <w:tcW w:w="4414" w:type="dxa"/>
            <w:shd w:val="clear" w:color="auto" w:fill="auto"/>
          </w:tcPr>
          <w:p w14:paraId="7E0F9A3F" w14:textId="77777777" w:rsidR="00780E0B" w:rsidRPr="000950BF" w:rsidRDefault="00780E0B" w:rsidP="00DA361D">
            <w:pPr>
              <w:pStyle w:val="TAL"/>
              <w:rPr>
                <w:sz w:val="16"/>
                <w:szCs w:val="16"/>
                <w:lang w:eastAsia="en-US"/>
              </w:rPr>
            </w:pPr>
            <w:r w:rsidRPr="000950BF">
              <w:rPr>
                <w:sz w:val="16"/>
                <w:szCs w:val="16"/>
                <w:lang w:eastAsia="en-US"/>
              </w:rPr>
              <w:t xml:space="preserve">IF </w:t>
            </w:r>
            <w:r w:rsidRPr="000950BF">
              <w:rPr>
                <w:sz w:val="16"/>
                <w:szCs w:val="16"/>
              </w:rPr>
              <w:t xml:space="preserve">A.4.1-5/1 </w:t>
            </w:r>
            <w:r w:rsidRPr="000950BF">
              <w:rPr>
                <w:sz w:val="16"/>
                <w:szCs w:val="16"/>
                <w:lang w:eastAsia="en-US"/>
              </w:rPr>
              <w:t>AND A.4.3.6-1/1</w:t>
            </w:r>
            <w:r w:rsidRPr="000950BF">
              <w:rPr>
                <w:sz w:val="16"/>
                <w:szCs w:val="16"/>
              </w:rPr>
              <w:t xml:space="preserve"> </w:t>
            </w:r>
            <w:r w:rsidRPr="000950BF">
              <w:rPr>
                <w:sz w:val="16"/>
                <w:szCs w:val="16"/>
                <w:lang w:eastAsia="zh-CN"/>
              </w:rPr>
              <w:t>THEN R ELSE N/A</w:t>
            </w:r>
          </w:p>
        </w:tc>
        <w:tc>
          <w:tcPr>
            <w:tcW w:w="4841" w:type="dxa"/>
            <w:shd w:val="clear" w:color="auto" w:fill="auto"/>
          </w:tcPr>
          <w:p w14:paraId="379D657D" w14:textId="77777777" w:rsidR="00780E0B" w:rsidRPr="000950BF" w:rsidRDefault="00780E0B" w:rsidP="00DA361D">
            <w:pPr>
              <w:pStyle w:val="TAL"/>
              <w:rPr>
                <w:sz w:val="16"/>
                <w:szCs w:val="16"/>
              </w:rPr>
            </w:pPr>
            <w:r w:rsidRPr="000950BF">
              <w:rPr>
                <w:sz w:val="16"/>
                <w:szCs w:val="16"/>
                <w:lang w:eastAsia="en-US"/>
              </w:rPr>
              <w:t xml:space="preserve">UEs supporting 5G Core and </w:t>
            </w:r>
            <w:r w:rsidRPr="000950BF">
              <w:rPr>
                <w:rFonts w:cs="Arial"/>
                <w:sz w:val="16"/>
                <w:szCs w:val="16"/>
                <w:lang w:eastAsia="en-US"/>
              </w:rPr>
              <w:t>NR measurements and Event A triggered reporting</w:t>
            </w:r>
          </w:p>
        </w:tc>
      </w:tr>
      <w:tr w:rsidR="00780E0B" w:rsidRPr="000950BF" w14:paraId="32E0C9AC" w14:textId="77777777" w:rsidTr="00DA361D">
        <w:trPr>
          <w:jc w:val="center"/>
        </w:trPr>
        <w:tc>
          <w:tcPr>
            <w:tcW w:w="990" w:type="dxa"/>
            <w:tcBorders>
              <w:bottom w:val="single" w:sz="4" w:space="0" w:color="auto"/>
            </w:tcBorders>
            <w:shd w:val="clear" w:color="auto" w:fill="auto"/>
          </w:tcPr>
          <w:p w14:paraId="5C88714E" w14:textId="77777777" w:rsidR="00780E0B" w:rsidRPr="000950BF" w:rsidRDefault="00780E0B" w:rsidP="00DA361D">
            <w:pPr>
              <w:pStyle w:val="TAL"/>
              <w:rPr>
                <w:sz w:val="16"/>
                <w:szCs w:val="16"/>
                <w:lang w:eastAsia="en-US"/>
              </w:rPr>
            </w:pPr>
            <w:r w:rsidRPr="000950BF">
              <w:rPr>
                <w:sz w:val="16"/>
                <w:szCs w:val="16"/>
                <w:lang w:eastAsia="en-US"/>
              </w:rPr>
              <w:t>C28</w:t>
            </w:r>
          </w:p>
        </w:tc>
        <w:tc>
          <w:tcPr>
            <w:tcW w:w="4414" w:type="dxa"/>
            <w:tcBorders>
              <w:bottom w:val="single" w:sz="4" w:space="0" w:color="auto"/>
            </w:tcBorders>
            <w:shd w:val="clear" w:color="auto" w:fill="auto"/>
          </w:tcPr>
          <w:p w14:paraId="796F936D" w14:textId="77777777" w:rsidR="00780E0B" w:rsidRPr="000950BF" w:rsidRDefault="00780E0B" w:rsidP="00DA361D">
            <w:pPr>
              <w:pStyle w:val="TAL"/>
              <w:rPr>
                <w:sz w:val="16"/>
                <w:szCs w:val="16"/>
                <w:lang w:eastAsia="en-US"/>
              </w:rPr>
            </w:pPr>
            <w:r w:rsidRPr="000950BF">
              <w:rPr>
                <w:sz w:val="16"/>
                <w:szCs w:val="16"/>
                <w:lang w:eastAsia="en-US"/>
              </w:rPr>
              <w:t>IF A.4.3.2-1/13 THEN R ELSE N/A</w:t>
            </w:r>
          </w:p>
        </w:tc>
        <w:tc>
          <w:tcPr>
            <w:tcW w:w="4841" w:type="dxa"/>
            <w:tcBorders>
              <w:bottom w:val="single" w:sz="4" w:space="0" w:color="auto"/>
            </w:tcBorders>
            <w:shd w:val="clear" w:color="auto" w:fill="auto"/>
          </w:tcPr>
          <w:p w14:paraId="4877B17C" w14:textId="77777777" w:rsidR="00780E0B" w:rsidRPr="000950BF" w:rsidRDefault="00780E0B" w:rsidP="00DA361D">
            <w:pPr>
              <w:pStyle w:val="TAL"/>
              <w:rPr>
                <w:sz w:val="16"/>
                <w:szCs w:val="16"/>
                <w:lang w:eastAsia="en-US"/>
              </w:rPr>
            </w:pPr>
            <w:r w:rsidRPr="000950BF">
              <w:rPr>
                <w:sz w:val="16"/>
                <w:szCs w:val="16"/>
                <w:lang w:eastAsia="en-US"/>
              </w:rPr>
              <w:t>UEs supporting 5GS and supplemental uplink with dynamic switch</w:t>
            </w:r>
          </w:p>
        </w:tc>
      </w:tr>
      <w:tr w:rsidR="00780E0B" w:rsidRPr="000950BF" w14:paraId="0EE3B3CB" w14:textId="77777777" w:rsidTr="00DA361D">
        <w:trPr>
          <w:jc w:val="center"/>
        </w:trPr>
        <w:tc>
          <w:tcPr>
            <w:tcW w:w="990" w:type="dxa"/>
            <w:tcBorders>
              <w:bottom w:val="single" w:sz="4" w:space="0" w:color="auto"/>
            </w:tcBorders>
            <w:shd w:val="clear" w:color="auto" w:fill="auto"/>
          </w:tcPr>
          <w:p w14:paraId="74A5AD56" w14:textId="77777777" w:rsidR="00780E0B" w:rsidRPr="000950BF" w:rsidRDefault="00780E0B" w:rsidP="00DA361D">
            <w:pPr>
              <w:pStyle w:val="TAL"/>
              <w:rPr>
                <w:sz w:val="16"/>
                <w:szCs w:val="16"/>
              </w:rPr>
            </w:pPr>
            <w:r w:rsidRPr="000950BF">
              <w:rPr>
                <w:sz w:val="16"/>
                <w:szCs w:val="16"/>
              </w:rPr>
              <w:t>C29</w:t>
            </w:r>
          </w:p>
        </w:tc>
        <w:tc>
          <w:tcPr>
            <w:tcW w:w="4414" w:type="dxa"/>
            <w:tcBorders>
              <w:bottom w:val="single" w:sz="4" w:space="0" w:color="auto"/>
            </w:tcBorders>
            <w:shd w:val="clear" w:color="auto" w:fill="auto"/>
          </w:tcPr>
          <w:p w14:paraId="12F7C4FD" w14:textId="77777777" w:rsidR="00780E0B" w:rsidRPr="000950BF" w:rsidRDefault="00780E0B" w:rsidP="00DA361D">
            <w:pPr>
              <w:pStyle w:val="TAL"/>
              <w:rPr>
                <w:sz w:val="16"/>
                <w:szCs w:val="16"/>
              </w:rPr>
            </w:pPr>
            <w:r w:rsidRPr="000950BF">
              <w:rPr>
                <w:sz w:val="16"/>
                <w:szCs w:val="16"/>
              </w:rPr>
              <w:t>IF A.4.1-</w:t>
            </w:r>
            <w:r w:rsidRPr="000950BF">
              <w:rPr>
                <w:sz w:val="16"/>
                <w:szCs w:val="16"/>
                <w:lang w:eastAsia="zh-CN"/>
              </w:rPr>
              <w:t xml:space="preserve">5/2 AND </w:t>
            </w:r>
            <w:r w:rsidRPr="000950BF">
              <w:rPr>
                <w:sz w:val="16"/>
                <w:szCs w:val="16"/>
              </w:rPr>
              <w:t>[10] A.4.1-1/5.</w:t>
            </w:r>
          </w:p>
        </w:tc>
        <w:tc>
          <w:tcPr>
            <w:tcW w:w="4841" w:type="dxa"/>
            <w:tcBorders>
              <w:bottom w:val="single" w:sz="4" w:space="0" w:color="auto"/>
            </w:tcBorders>
            <w:shd w:val="clear" w:color="auto" w:fill="auto"/>
          </w:tcPr>
          <w:p w14:paraId="464CE46B" w14:textId="77777777" w:rsidR="00780E0B" w:rsidRPr="000950BF" w:rsidRDefault="00780E0B" w:rsidP="00DA361D">
            <w:pPr>
              <w:pStyle w:val="TAL"/>
              <w:rPr>
                <w:sz w:val="16"/>
                <w:szCs w:val="16"/>
              </w:rPr>
            </w:pPr>
            <w:r w:rsidRPr="000950BF">
              <w:rPr>
                <w:sz w:val="16"/>
                <w:szCs w:val="16"/>
              </w:rPr>
              <w:t xml:space="preserve">UEs supporting </w:t>
            </w:r>
            <w:r w:rsidRPr="000950BF">
              <w:rPr>
                <w:sz w:val="16"/>
                <w:szCs w:val="16"/>
                <w:lang w:eastAsia="zh-CN"/>
              </w:rPr>
              <w:t>5G core over non-3GPP Access Network and WLAN</w:t>
            </w:r>
          </w:p>
        </w:tc>
      </w:tr>
      <w:tr w:rsidR="00780E0B" w:rsidRPr="000950BF" w14:paraId="25FEE3E5" w14:textId="77777777" w:rsidTr="00DA361D">
        <w:trPr>
          <w:jc w:val="center"/>
        </w:trPr>
        <w:tc>
          <w:tcPr>
            <w:tcW w:w="990" w:type="dxa"/>
            <w:tcBorders>
              <w:bottom w:val="single" w:sz="4" w:space="0" w:color="auto"/>
            </w:tcBorders>
            <w:shd w:val="clear" w:color="auto" w:fill="auto"/>
          </w:tcPr>
          <w:p w14:paraId="50751AD5" w14:textId="77777777" w:rsidR="00780E0B" w:rsidRPr="000950BF" w:rsidRDefault="00780E0B" w:rsidP="00DA361D">
            <w:pPr>
              <w:pStyle w:val="TAL"/>
              <w:rPr>
                <w:sz w:val="16"/>
                <w:szCs w:val="16"/>
              </w:rPr>
            </w:pPr>
            <w:r w:rsidRPr="000950BF">
              <w:rPr>
                <w:sz w:val="16"/>
                <w:szCs w:val="16"/>
              </w:rPr>
              <w:t>C30</w:t>
            </w:r>
          </w:p>
        </w:tc>
        <w:tc>
          <w:tcPr>
            <w:tcW w:w="4414" w:type="dxa"/>
            <w:tcBorders>
              <w:bottom w:val="single" w:sz="4" w:space="0" w:color="auto"/>
            </w:tcBorders>
            <w:shd w:val="clear" w:color="auto" w:fill="auto"/>
          </w:tcPr>
          <w:p w14:paraId="37933E0A" w14:textId="77777777" w:rsidR="00780E0B" w:rsidRPr="000950BF" w:rsidRDefault="00780E0B" w:rsidP="00DA361D">
            <w:pPr>
              <w:pStyle w:val="TAL"/>
              <w:rPr>
                <w:sz w:val="16"/>
                <w:szCs w:val="16"/>
              </w:rPr>
            </w:pPr>
            <w:r w:rsidRPr="000950BF">
              <w:rPr>
                <w:sz w:val="16"/>
                <w:szCs w:val="16"/>
              </w:rPr>
              <w:t>IF A.4.1-</w:t>
            </w:r>
            <w:r w:rsidRPr="000950BF">
              <w:rPr>
                <w:sz w:val="16"/>
                <w:szCs w:val="16"/>
                <w:lang w:eastAsia="zh-CN"/>
              </w:rPr>
              <w:t xml:space="preserve">5/2 AND </w:t>
            </w:r>
            <w:r w:rsidRPr="000950BF">
              <w:rPr>
                <w:sz w:val="16"/>
                <w:szCs w:val="16"/>
              </w:rPr>
              <w:t>A.4.3.7-</w:t>
            </w:r>
            <w:r w:rsidRPr="000950BF">
              <w:rPr>
                <w:sz w:val="16"/>
                <w:szCs w:val="16"/>
                <w:lang w:eastAsia="zh-CN"/>
              </w:rPr>
              <w:t xml:space="preserve">1/1 AND </w:t>
            </w:r>
            <w:r w:rsidRPr="000950BF">
              <w:rPr>
                <w:sz w:val="16"/>
                <w:szCs w:val="16"/>
              </w:rPr>
              <w:t>[10] A.4.1-1/5.</w:t>
            </w:r>
          </w:p>
        </w:tc>
        <w:tc>
          <w:tcPr>
            <w:tcW w:w="4841" w:type="dxa"/>
            <w:tcBorders>
              <w:bottom w:val="single" w:sz="4" w:space="0" w:color="auto"/>
            </w:tcBorders>
            <w:shd w:val="clear" w:color="auto" w:fill="auto"/>
          </w:tcPr>
          <w:p w14:paraId="26BFC540" w14:textId="77777777" w:rsidR="00780E0B" w:rsidRPr="000950BF" w:rsidRDefault="00780E0B" w:rsidP="00DA361D">
            <w:pPr>
              <w:pStyle w:val="TAL"/>
              <w:rPr>
                <w:sz w:val="16"/>
                <w:szCs w:val="16"/>
              </w:rPr>
            </w:pPr>
            <w:r w:rsidRPr="000950BF">
              <w:rPr>
                <w:sz w:val="16"/>
                <w:szCs w:val="16"/>
              </w:rPr>
              <w:t xml:space="preserve">UEs supporting </w:t>
            </w:r>
            <w:r w:rsidRPr="000950BF">
              <w:rPr>
                <w:sz w:val="16"/>
                <w:szCs w:val="16"/>
                <w:lang w:eastAsia="zh-CN"/>
              </w:rPr>
              <w:t>5G core over non-3GPP Access Network, SMS over NAS and WLAN</w:t>
            </w:r>
          </w:p>
        </w:tc>
      </w:tr>
      <w:tr w:rsidR="00780E0B" w:rsidRPr="000950BF" w14:paraId="46893AC5" w14:textId="77777777" w:rsidTr="00DA361D">
        <w:trPr>
          <w:jc w:val="center"/>
        </w:trPr>
        <w:tc>
          <w:tcPr>
            <w:tcW w:w="990" w:type="dxa"/>
            <w:tcBorders>
              <w:bottom w:val="single" w:sz="4" w:space="0" w:color="auto"/>
            </w:tcBorders>
            <w:shd w:val="clear" w:color="auto" w:fill="auto"/>
          </w:tcPr>
          <w:p w14:paraId="3E799225" w14:textId="77777777" w:rsidR="00780E0B" w:rsidRPr="000950BF" w:rsidRDefault="00780E0B" w:rsidP="00DA361D">
            <w:pPr>
              <w:pStyle w:val="TAL"/>
              <w:rPr>
                <w:sz w:val="16"/>
                <w:szCs w:val="16"/>
              </w:rPr>
            </w:pPr>
            <w:r w:rsidRPr="000950BF">
              <w:rPr>
                <w:sz w:val="16"/>
                <w:szCs w:val="16"/>
              </w:rPr>
              <w:t>C31</w:t>
            </w:r>
          </w:p>
        </w:tc>
        <w:tc>
          <w:tcPr>
            <w:tcW w:w="4414" w:type="dxa"/>
            <w:tcBorders>
              <w:bottom w:val="single" w:sz="4" w:space="0" w:color="auto"/>
            </w:tcBorders>
            <w:shd w:val="clear" w:color="auto" w:fill="auto"/>
          </w:tcPr>
          <w:p w14:paraId="58E879FE" w14:textId="77777777" w:rsidR="00780E0B" w:rsidRPr="000950BF" w:rsidRDefault="00780E0B" w:rsidP="00DA361D">
            <w:pPr>
              <w:pStyle w:val="TAL"/>
              <w:rPr>
                <w:sz w:val="16"/>
                <w:szCs w:val="16"/>
              </w:rPr>
            </w:pPr>
            <w:r w:rsidRPr="000950BF">
              <w:rPr>
                <w:sz w:val="16"/>
                <w:szCs w:val="16"/>
              </w:rPr>
              <w:t>IF A.4.1-5/1 AND A.4.3.6-1/5 THEN R ELSE N/A</w:t>
            </w:r>
          </w:p>
        </w:tc>
        <w:tc>
          <w:tcPr>
            <w:tcW w:w="4841" w:type="dxa"/>
            <w:tcBorders>
              <w:bottom w:val="single" w:sz="4" w:space="0" w:color="auto"/>
            </w:tcBorders>
            <w:shd w:val="clear" w:color="auto" w:fill="auto"/>
          </w:tcPr>
          <w:p w14:paraId="699CFC55" w14:textId="77777777" w:rsidR="00780E0B" w:rsidRPr="000950BF" w:rsidRDefault="00780E0B" w:rsidP="00DA361D">
            <w:pPr>
              <w:pStyle w:val="TAL"/>
              <w:rPr>
                <w:sz w:val="16"/>
                <w:szCs w:val="16"/>
              </w:rPr>
            </w:pPr>
            <w:r w:rsidRPr="000950BF">
              <w:rPr>
                <w:sz w:val="16"/>
                <w:szCs w:val="16"/>
              </w:rPr>
              <w:t>UEs supporting 5G Core and Inter-RAT E-UTRA measurements and Event B triggered reporting</w:t>
            </w:r>
          </w:p>
        </w:tc>
      </w:tr>
      <w:tr w:rsidR="00780E0B" w:rsidRPr="000950BF" w14:paraId="25EFBC5E" w14:textId="77777777" w:rsidTr="00DA361D">
        <w:trPr>
          <w:jc w:val="center"/>
        </w:trPr>
        <w:tc>
          <w:tcPr>
            <w:tcW w:w="990" w:type="dxa"/>
            <w:tcBorders>
              <w:bottom w:val="single" w:sz="4" w:space="0" w:color="auto"/>
            </w:tcBorders>
            <w:shd w:val="clear" w:color="auto" w:fill="auto"/>
          </w:tcPr>
          <w:p w14:paraId="19A07501" w14:textId="77777777" w:rsidR="00780E0B" w:rsidRPr="000950BF" w:rsidRDefault="00780E0B" w:rsidP="00DA361D">
            <w:pPr>
              <w:pStyle w:val="TAL"/>
              <w:rPr>
                <w:sz w:val="16"/>
                <w:szCs w:val="16"/>
              </w:rPr>
            </w:pPr>
            <w:r w:rsidRPr="000950BF">
              <w:rPr>
                <w:sz w:val="16"/>
                <w:szCs w:val="16"/>
              </w:rPr>
              <w:t>C32</w:t>
            </w:r>
          </w:p>
        </w:tc>
        <w:tc>
          <w:tcPr>
            <w:tcW w:w="4414" w:type="dxa"/>
            <w:tcBorders>
              <w:bottom w:val="single" w:sz="4" w:space="0" w:color="auto"/>
            </w:tcBorders>
            <w:shd w:val="clear" w:color="auto" w:fill="auto"/>
          </w:tcPr>
          <w:p w14:paraId="3BB56E3F" w14:textId="77777777" w:rsidR="00780E0B" w:rsidRPr="000950BF" w:rsidRDefault="00780E0B" w:rsidP="00DA361D">
            <w:pPr>
              <w:pStyle w:val="TAL"/>
              <w:rPr>
                <w:sz w:val="16"/>
                <w:szCs w:val="16"/>
              </w:rPr>
            </w:pPr>
            <w:r w:rsidRPr="000950BF">
              <w:rPr>
                <w:sz w:val="16"/>
                <w:szCs w:val="16"/>
              </w:rPr>
              <w:t xml:space="preserve">IF A.4.1-5/1 AND ([10] A.4.1-1/1 OR [10] A.4.1-1/2) </w:t>
            </w:r>
            <w:r w:rsidRPr="000950BF">
              <w:rPr>
                <w:sz w:val="16"/>
                <w:szCs w:val="16"/>
                <w:lang w:eastAsia="zh-CN"/>
              </w:rPr>
              <w:t>THEN R ELSE N/A</w:t>
            </w:r>
          </w:p>
        </w:tc>
        <w:tc>
          <w:tcPr>
            <w:tcW w:w="4841" w:type="dxa"/>
            <w:tcBorders>
              <w:bottom w:val="single" w:sz="4" w:space="0" w:color="auto"/>
            </w:tcBorders>
            <w:shd w:val="clear" w:color="auto" w:fill="auto"/>
          </w:tcPr>
          <w:p w14:paraId="3A533A48" w14:textId="77777777" w:rsidR="00780E0B" w:rsidRPr="000950BF" w:rsidRDefault="00780E0B" w:rsidP="00DA361D">
            <w:pPr>
              <w:pStyle w:val="TAL"/>
              <w:rPr>
                <w:sz w:val="16"/>
                <w:szCs w:val="16"/>
              </w:rPr>
            </w:pPr>
            <w:r w:rsidRPr="000950BF">
              <w:rPr>
                <w:sz w:val="16"/>
                <w:szCs w:val="16"/>
              </w:rPr>
              <w:t>UEs supporting 5G Core and E-UTRA</w:t>
            </w:r>
          </w:p>
        </w:tc>
      </w:tr>
      <w:tr w:rsidR="00780E0B" w:rsidRPr="000950BF" w14:paraId="660EBF0F" w14:textId="77777777" w:rsidTr="00DA361D">
        <w:trPr>
          <w:jc w:val="center"/>
        </w:trPr>
        <w:tc>
          <w:tcPr>
            <w:tcW w:w="990" w:type="dxa"/>
            <w:tcBorders>
              <w:bottom w:val="single" w:sz="4" w:space="0" w:color="auto"/>
            </w:tcBorders>
            <w:shd w:val="clear" w:color="auto" w:fill="auto"/>
          </w:tcPr>
          <w:p w14:paraId="791A1E50" w14:textId="77777777" w:rsidR="00780E0B" w:rsidRPr="000950BF" w:rsidRDefault="00780E0B" w:rsidP="00DA361D">
            <w:pPr>
              <w:pStyle w:val="TAL"/>
              <w:rPr>
                <w:sz w:val="16"/>
                <w:szCs w:val="16"/>
              </w:rPr>
            </w:pPr>
            <w:r w:rsidRPr="000950BF">
              <w:rPr>
                <w:sz w:val="16"/>
                <w:szCs w:val="16"/>
              </w:rPr>
              <w:t>C33</w:t>
            </w:r>
          </w:p>
        </w:tc>
        <w:tc>
          <w:tcPr>
            <w:tcW w:w="4414" w:type="dxa"/>
            <w:tcBorders>
              <w:bottom w:val="single" w:sz="4" w:space="0" w:color="auto"/>
            </w:tcBorders>
            <w:shd w:val="clear" w:color="auto" w:fill="auto"/>
          </w:tcPr>
          <w:p w14:paraId="7A09DDCB" w14:textId="77777777" w:rsidR="00780E0B" w:rsidRPr="000950BF" w:rsidRDefault="00780E0B" w:rsidP="00DA361D">
            <w:pPr>
              <w:pStyle w:val="TAL"/>
              <w:rPr>
                <w:sz w:val="16"/>
                <w:szCs w:val="16"/>
              </w:rPr>
            </w:pPr>
            <w:r w:rsidRPr="000950BF">
              <w:rPr>
                <w:sz w:val="16"/>
                <w:szCs w:val="16"/>
              </w:rPr>
              <w:t xml:space="preserve">IF A.4.1-5/1 AND A.4.3.7-1/6 AND NOT [10] A.4.4-2/32 </w:t>
            </w:r>
            <w:r w:rsidRPr="000950BF">
              <w:rPr>
                <w:sz w:val="16"/>
                <w:szCs w:val="16"/>
                <w:lang w:eastAsia="zh-CN"/>
              </w:rPr>
              <w:t>THEN R ELSE N/A</w:t>
            </w:r>
          </w:p>
        </w:tc>
        <w:tc>
          <w:tcPr>
            <w:tcW w:w="4841" w:type="dxa"/>
            <w:tcBorders>
              <w:bottom w:val="single" w:sz="4" w:space="0" w:color="auto"/>
            </w:tcBorders>
            <w:shd w:val="clear" w:color="auto" w:fill="auto"/>
          </w:tcPr>
          <w:p w14:paraId="678EA2F7" w14:textId="77777777" w:rsidR="00780E0B" w:rsidRPr="000950BF" w:rsidRDefault="00780E0B" w:rsidP="00DA361D">
            <w:pPr>
              <w:pStyle w:val="TAL"/>
              <w:rPr>
                <w:sz w:val="16"/>
                <w:szCs w:val="16"/>
              </w:rPr>
            </w:pPr>
            <w:r w:rsidRPr="000950BF">
              <w:rPr>
                <w:sz w:val="16"/>
                <w:szCs w:val="16"/>
              </w:rPr>
              <w:t xml:space="preserve">UEs supporting 5G Core and SMS over NAS and UE configured to not use </w:t>
            </w:r>
            <w:proofErr w:type="spellStart"/>
            <w:r w:rsidRPr="000950BF">
              <w:rPr>
                <w:sz w:val="16"/>
                <w:szCs w:val="16"/>
              </w:rPr>
              <w:t>SMSoIP</w:t>
            </w:r>
            <w:proofErr w:type="spellEnd"/>
          </w:p>
        </w:tc>
      </w:tr>
      <w:tr w:rsidR="00780E0B" w:rsidRPr="000950BF" w14:paraId="60480BCB" w14:textId="77777777" w:rsidTr="00DA361D">
        <w:trPr>
          <w:jc w:val="center"/>
        </w:trPr>
        <w:tc>
          <w:tcPr>
            <w:tcW w:w="990" w:type="dxa"/>
            <w:tcBorders>
              <w:bottom w:val="single" w:sz="4" w:space="0" w:color="auto"/>
            </w:tcBorders>
            <w:shd w:val="clear" w:color="auto" w:fill="auto"/>
          </w:tcPr>
          <w:p w14:paraId="5EC4A0C7" w14:textId="77777777" w:rsidR="00780E0B" w:rsidRPr="000950BF" w:rsidRDefault="00780E0B" w:rsidP="00DA361D">
            <w:pPr>
              <w:pStyle w:val="TAL"/>
              <w:rPr>
                <w:sz w:val="16"/>
                <w:szCs w:val="16"/>
              </w:rPr>
            </w:pPr>
            <w:r w:rsidRPr="000950BF">
              <w:rPr>
                <w:sz w:val="16"/>
                <w:szCs w:val="16"/>
              </w:rPr>
              <w:t>C34</w:t>
            </w:r>
          </w:p>
        </w:tc>
        <w:tc>
          <w:tcPr>
            <w:tcW w:w="4414" w:type="dxa"/>
            <w:tcBorders>
              <w:bottom w:val="single" w:sz="4" w:space="0" w:color="auto"/>
            </w:tcBorders>
            <w:shd w:val="clear" w:color="auto" w:fill="auto"/>
          </w:tcPr>
          <w:p w14:paraId="3858D593" w14:textId="77777777" w:rsidR="00780E0B" w:rsidRPr="000950BF" w:rsidRDefault="00780E0B" w:rsidP="00DA361D">
            <w:pPr>
              <w:pStyle w:val="TAL"/>
              <w:rPr>
                <w:sz w:val="16"/>
                <w:szCs w:val="16"/>
              </w:rPr>
            </w:pPr>
            <w:r w:rsidRPr="000950BF">
              <w:rPr>
                <w:sz w:val="16"/>
                <w:szCs w:val="16"/>
              </w:rPr>
              <w:t xml:space="preserve">IF A.4.1-5/1 AND [10] A.4.4-1/84 </w:t>
            </w:r>
            <w:r w:rsidRPr="000950BF">
              <w:rPr>
                <w:sz w:val="16"/>
                <w:szCs w:val="16"/>
                <w:lang w:eastAsia="zh-CN"/>
              </w:rPr>
              <w:t>THEN R ELSE N/A</w:t>
            </w:r>
          </w:p>
        </w:tc>
        <w:tc>
          <w:tcPr>
            <w:tcW w:w="4841" w:type="dxa"/>
            <w:tcBorders>
              <w:bottom w:val="single" w:sz="4" w:space="0" w:color="auto"/>
            </w:tcBorders>
            <w:shd w:val="clear" w:color="auto" w:fill="auto"/>
          </w:tcPr>
          <w:p w14:paraId="430635BA" w14:textId="77777777" w:rsidR="00780E0B" w:rsidRPr="000950BF" w:rsidRDefault="00780E0B" w:rsidP="00DA361D">
            <w:pPr>
              <w:pStyle w:val="TAL"/>
              <w:rPr>
                <w:sz w:val="16"/>
                <w:szCs w:val="16"/>
              </w:rPr>
            </w:pPr>
            <w:r w:rsidRPr="000950BF">
              <w:rPr>
                <w:sz w:val="16"/>
                <w:szCs w:val="16"/>
              </w:rPr>
              <w:t xml:space="preserve">UEs supporting 5G Core and </w:t>
            </w:r>
            <w:proofErr w:type="spellStart"/>
            <w:r w:rsidRPr="000950BF">
              <w:rPr>
                <w:sz w:val="16"/>
                <w:szCs w:val="16"/>
              </w:rPr>
              <w:t>MinimumPeriodicSearchTimer</w:t>
            </w:r>
            <w:proofErr w:type="spellEnd"/>
          </w:p>
        </w:tc>
      </w:tr>
      <w:tr w:rsidR="00780E0B" w:rsidRPr="000950BF" w14:paraId="0C3B2B08" w14:textId="77777777" w:rsidTr="00DA361D">
        <w:trPr>
          <w:jc w:val="center"/>
        </w:trPr>
        <w:tc>
          <w:tcPr>
            <w:tcW w:w="990" w:type="dxa"/>
            <w:tcBorders>
              <w:bottom w:val="single" w:sz="4" w:space="0" w:color="auto"/>
            </w:tcBorders>
            <w:shd w:val="clear" w:color="auto" w:fill="auto"/>
          </w:tcPr>
          <w:p w14:paraId="46F941D0" w14:textId="77777777" w:rsidR="00780E0B" w:rsidRPr="000950BF" w:rsidRDefault="00780E0B" w:rsidP="00DA361D">
            <w:pPr>
              <w:pStyle w:val="TAL"/>
              <w:rPr>
                <w:sz w:val="16"/>
                <w:szCs w:val="16"/>
              </w:rPr>
            </w:pPr>
            <w:r w:rsidRPr="000950BF">
              <w:rPr>
                <w:sz w:val="16"/>
                <w:szCs w:val="16"/>
              </w:rPr>
              <w:t>C35</w:t>
            </w:r>
          </w:p>
        </w:tc>
        <w:tc>
          <w:tcPr>
            <w:tcW w:w="4414" w:type="dxa"/>
            <w:tcBorders>
              <w:bottom w:val="single" w:sz="4" w:space="0" w:color="auto"/>
            </w:tcBorders>
            <w:shd w:val="clear" w:color="auto" w:fill="auto"/>
          </w:tcPr>
          <w:p w14:paraId="635EA4F2" w14:textId="77777777" w:rsidR="00780E0B" w:rsidRPr="000950BF" w:rsidRDefault="00780E0B" w:rsidP="00DA361D">
            <w:pPr>
              <w:pStyle w:val="TAL"/>
              <w:rPr>
                <w:sz w:val="16"/>
                <w:szCs w:val="16"/>
              </w:rPr>
            </w:pPr>
            <w:r w:rsidRPr="000950BF">
              <w:rPr>
                <w:sz w:val="16"/>
                <w:szCs w:val="16"/>
              </w:rPr>
              <w:t>IF A.4.1-5/1 AND (A.4.3.7-</w:t>
            </w:r>
            <w:r w:rsidRPr="000950BF">
              <w:rPr>
                <w:sz w:val="16"/>
                <w:szCs w:val="16"/>
                <w:lang w:eastAsia="zh-CN"/>
              </w:rPr>
              <w:t xml:space="preserve">1/8 OR </w:t>
            </w:r>
            <w:r w:rsidRPr="000950BF">
              <w:rPr>
                <w:sz w:val="16"/>
                <w:szCs w:val="16"/>
              </w:rPr>
              <w:t>A.4.3.7-</w:t>
            </w:r>
            <w:r w:rsidRPr="000950BF">
              <w:rPr>
                <w:sz w:val="16"/>
                <w:szCs w:val="16"/>
                <w:lang w:eastAsia="zh-CN"/>
              </w:rPr>
              <w:t>1/7)</w:t>
            </w:r>
            <w:r w:rsidRPr="000950BF">
              <w:rPr>
                <w:sz w:val="16"/>
                <w:szCs w:val="16"/>
              </w:rPr>
              <w:t xml:space="preserve"> </w:t>
            </w:r>
            <w:r w:rsidRPr="000950BF">
              <w:rPr>
                <w:sz w:val="16"/>
                <w:szCs w:val="16"/>
                <w:lang w:eastAsia="zh-CN"/>
              </w:rPr>
              <w:t>THEN R ELSE N/A</w:t>
            </w:r>
          </w:p>
        </w:tc>
        <w:tc>
          <w:tcPr>
            <w:tcW w:w="4841" w:type="dxa"/>
            <w:tcBorders>
              <w:bottom w:val="single" w:sz="4" w:space="0" w:color="auto"/>
            </w:tcBorders>
            <w:shd w:val="clear" w:color="auto" w:fill="auto"/>
          </w:tcPr>
          <w:p w14:paraId="40EAD6B1" w14:textId="77777777" w:rsidR="00780E0B" w:rsidRPr="000950BF" w:rsidRDefault="00780E0B" w:rsidP="00DA361D">
            <w:pPr>
              <w:pStyle w:val="TAL"/>
              <w:rPr>
                <w:sz w:val="16"/>
                <w:szCs w:val="16"/>
              </w:rPr>
            </w:pPr>
            <w:r w:rsidRPr="000950BF">
              <w:rPr>
                <w:rFonts w:cs="Arial"/>
                <w:bCs/>
                <w:sz w:val="16"/>
                <w:szCs w:val="16"/>
              </w:rPr>
              <w:t>UEs supporting 5G Core and (ETWS reception or CMAS reception)</w:t>
            </w:r>
          </w:p>
        </w:tc>
      </w:tr>
      <w:tr w:rsidR="00780E0B" w:rsidRPr="000950BF" w14:paraId="1049198F" w14:textId="77777777" w:rsidTr="00DA361D">
        <w:trPr>
          <w:jc w:val="center"/>
        </w:trPr>
        <w:tc>
          <w:tcPr>
            <w:tcW w:w="990" w:type="dxa"/>
            <w:tcBorders>
              <w:bottom w:val="single" w:sz="4" w:space="0" w:color="auto"/>
            </w:tcBorders>
            <w:shd w:val="clear" w:color="auto" w:fill="auto"/>
          </w:tcPr>
          <w:p w14:paraId="54EE8681" w14:textId="77777777" w:rsidR="00780E0B" w:rsidRPr="000950BF" w:rsidRDefault="00780E0B" w:rsidP="00DA361D">
            <w:pPr>
              <w:pStyle w:val="TAL"/>
              <w:rPr>
                <w:sz w:val="16"/>
                <w:szCs w:val="16"/>
              </w:rPr>
            </w:pPr>
            <w:r w:rsidRPr="000950BF">
              <w:rPr>
                <w:sz w:val="16"/>
                <w:szCs w:val="16"/>
                <w:lang w:eastAsia="zh-CN"/>
              </w:rPr>
              <w:t>C36</w:t>
            </w:r>
          </w:p>
        </w:tc>
        <w:tc>
          <w:tcPr>
            <w:tcW w:w="4414" w:type="dxa"/>
            <w:tcBorders>
              <w:bottom w:val="single" w:sz="4" w:space="0" w:color="auto"/>
            </w:tcBorders>
            <w:shd w:val="clear" w:color="auto" w:fill="auto"/>
          </w:tcPr>
          <w:p w14:paraId="5DAAF055" w14:textId="77777777" w:rsidR="00780E0B" w:rsidRPr="000950BF" w:rsidRDefault="00780E0B" w:rsidP="00DA361D">
            <w:pPr>
              <w:pStyle w:val="TAL"/>
              <w:rPr>
                <w:sz w:val="16"/>
                <w:szCs w:val="16"/>
              </w:rPr>
            </w:pPr>
            <w:r w:rsidRPr="000950BF">
              <w:rPr>
                <w:sz w:val="16"/>
                <w:szCs w:val="16"/>
              </w:rPr>
              <w:t xml:space="preserve">IF A.4.1-5/1 AND [10] A.4.4-1/69 </w:t>
            </w:r>
            <w:r w:rsidRPr="000950BF">
              <w:rPr>
                <w:sz w:val="16"/>
                <w:szCs w:val="16"/>
                <w:lang w:eastAsia="zh-CN"/>
              </w:rPr>
              <w:t>THEN R ELSE N/A</w:t>
            </w:r>
          </w:p>
        </w:tc>
        <w:tc>
          <w:tcPr>
            <w:tcW w:w="4841" w:type="dxa"/>
            <w:tcBorders>
              <w:bottom w:val="single" w:sz="4" w:space="0" w:color="auto"/>
            </w:tcBorders>
            <w:shd w:val="clear" w:color="auto" w:fill="auto"/>
          </w:tcPr>
          <w:p w14:paraId="01D2D52F" w14:textId="77777777" w:rsidR="00780E0B" w:rsidRPr="000950BF" w:rsidRDefault="00780E0B" w:rsidP="00DA361D">
            <w:pPr>
              <w:pStyle w:val="TAL"/>
              <w:rPr>
                <w:rFonts w:cs="Arial"/>
                <w:bCs/>
                <w:sz w:val="16"/>
                <w:szCs w:val="16"/>
              </w:rPr>
            </w:pPr>
            <w:r w:rsidRPr="000950BF">
              <w:rPr>
                <w:sz w:val="16"/>
                <w:szCs w:val="16"/>
              </w:rPr>
              <w:t>UEs supporting 5G Core and user initiated PLMN reselection in automatic mode on NR</w:t>
            </w:r>
          </w:p>
        </w:tc>
      </w:tr>
      <w:tr w:rsidR="00780E0B" w:rsidRPr="000950BF" w14:paraId="74067ACC" w14:textId="77777777" w:rsidTr="00DA361D">
        <w:trPr>
          <w:jc w:val="center"/>
        </w:trPr>
        <w:tc>
          <w:tcPr>
            <w:tcW w:w="990" w:type="dxa"/>
            <w:tcBorders>
              <w:bottom w:val="single" w:sz="4" w:space="0" w:color="auto"/>
            </w:tcBorders>
            <w:shd w:val="clear" w:color="auto" w:fill="auto"/>
          </w:tcPr>
          <w:p w14:paraId="5F66403E" w14:textId="77777777" w:rsidR="00780E0B" w:rsidRPr="000950BF" w:rsidRDefault="00780E0B" w:rsidP="00DA361D">
            <w:pPr>
              <w:pStyle w:val="TAL"/>
              <w:rPr>
                <w:sz w:val="16"/>
                <w:szCs w:val="16"/>
              </w:rPr>
            </w:pPr>
            <w:r w:rsidRPr="000950BF">
              <w:rPr>
                <w:sz w:val="16"/>
                <w:szCs w:val="16"/>
              </w:rPr>
              <w:t>C37</w:t>
            </w:r>
          </w:p>
        </w:tc>
        <w:tc>
          <w:tcPr>
            <w:tcW w:w="4414" w:type="dxa"/>
            <w:tcBorders>
              <w:bottom w:val="single" w:sz="4" w:space="0" w:color="auto"/>
            </w:tcBorders>
            <w:shd w:val="clear" w:color="auto" w:fill="auto"/>
          </w:tcPr>
          <w:p w14:paraId="70BB6B54" w14:textId="77777777" w:rsidR="00780E0B" w:rsidRPr="000950BF" w:rsidRDefault="00780E0B" w:rsidP="00DA361D">
            <w:pPr>
              <w:pStyle w:val="TAL"/>
              <w:rPr>
                <w:sz w:val="16"/>
                <w:szCs w:val="16"/>
              </w:rPr>
            </w:pPr>
            <w:r w:rsidRPr="000950BF">
              <w:rPr>
                <w:sz w:val="16"/>
                <w:szCs w:val="16"/>
              </w:rPr>
              <w:t xml:space="preserve">IF A.4.1-5/1 AND </w:t>
            </w:r>
            <w:r w:rsidRPr="000950BF">
              <w:rPr>
                <w:rFonts w:eastAsia="SimSun"/>
                <w:sz w:val="16"/>
                <w:szCs w:val="16"/>
                <w:lang w:eastAsia="zh-CN"/>
              </w:rPr>
              <w:t>(</w:t>
            </w:r>
            <w:r w:rsidRPr="000950BF">
              <w:rPr>
                <w:sz w:val="16"/>
                <w:szCs w:val="16"/>
              </w:rPr>
              <w:t>A.4.1-2/1 OR A.4.1-2/2</w:t>
            </w:r>
            <w:r w:rsidRPr="000950BF">
              <w:rPr>
                <w:rFonts w:eastAsia="SimSun"/>
                <w:sz w:val="16"/>
                <w:szCs w:val="16"/>
                <w:lang w:eastAsia="zh-CN"/>
              </w:rPr>
              <w:t>)</w:t>
            </w:r>
            <w:r w:rsidRPr="000950BF">
              <w:rPr>
                <w:sz w:val="16"/>
                <w:szCs w:val="16"/>
              </w:rPr>
              <w:t xml:space="preserve"> THEN R ELSE N/A</w:t>
            </w:r>
          </w:p>
        </w:tc>
        <w:tc>
          <w:tcPr>
            <w:tcW w:w="4841" w:type="dxa"/>
            <w:tcBorders>
              <w:bottom w:val="single" w:sz="4" w:space="0" w:color="auto"/>
            </w:tcBorders>
            <w:shd w:val="clear" w:color="auto" w:fill="auto"/>
          </w:tcPr>
          <w:p w14:paraId="6111696E" w14:textId="77777777" w:rsidR="00780E0B" w:rsidRPr="000950BF" w:rsidRDefault="00780E0B" w:rsidP="00DA361D">
            <w:pPr>
              <w:pStyle w:val="TAL"/>
              <w:rPr>
                <w:rFonts w:cs="Arial"/>
                <w:bCs/>
                <w:sz w:val="16"/>
                <w:szCs w:val="16"/>
              </w:rPr>
            </w:pPr>
            <w:r w:rsidRPr="000950BF">
              <w:rPr>
                <w:rFonts w:cs="Arial"/>
                <w:bCs/>
                <w:sz w:val="16"/>
                <w:szCs w:val="16"/>
              </w:rPr>
              <w:t xml:space="preserve">UEs supporting </w:t>
            </w:r>
            <w:r w:rsidRPr="000950BF">
              <w:rPr>
                <w:sz w:val="16"/>
                <w:szCs w:val="16"/>
              </w:rPr>
              <w:t xml:space="preserve">5G Core </w:t>
            </w:r>
            <w:r w:rsidRPr="000950BF">
              <w:rPr>
                <w:rFonts w:cs="Arial"/>
                <w:bCs/>
                <w:sz w:val="16"/>
                <w:szCs w:val="16"/>
              </w:rPr>
              <w:t>and</w:t>
            </w:r>
            <w:r w:rsidRPr="000950BF">
              <w:rPr>
                <w:sz w:val="16"/>
                <w:szCs w:val="16"/>
              </w:rPr>
              <w:t xml:space="preserve"> more than 1 FDD or TDD NR band</w:t>
            </w:r>
          </w:p>
        </w:tc>
      </w:tr>
      <w:tr w:rsidR="00780E0B" w:rsidRPr="000950BF" w14:paraId="49B3DED8" w14:textId="77777777" w:rsidTr="00DA361D">
        <w:trPr>
          <w:jc w:val="center"/>
        </w:trPr>
        <w:tc>
          <w:tcPr>
            <w:tcW w:w="990" w:type="dxa"/>
            <w:tcBorders>
              <w:bottom w:val="single" w:sz="4" w:space="0" w:color="auto"/>
            </w:tcBorders>
            <w:shd w:val="clear" w:color="auto" w:fill="auto"/>
          </w:tcPr>
          <w:p w14:paraId="37A1DC25" w14:textId="77777777" w:rsidR="00780E0B" w:rsidRPr="000950BF" w:rsidRDefault="00780E0B" w:rsidP="00DA361D">
            <w:pPr>
              <w:pStyle w:val="TAL"/>
              <w:rPr>
                <w:sz w:val="16"/>
                <w:szCs w:val="16"/>
              </w:rPr>
            </w:pPr>
            <w:r w:rsidRPr="000950BF">
              <w:rPr>
                <w:sz w:val="16"/>
                <w:szCs w:val="16"/>
              </w:rPr>
              <w:t>C38</w:t>
            </w:r>
          </w:p>
        </w:tc>
        <w:tc>
          <w:tcPr>
            <w:tcW w:w="4414" w:type="dxa"/>
            <w:tcBorders>
              <w:bottom w:val="single" w:sz="4" w:space="0" w:color="auto"/>
            </w:tcBorders>
            <w:shd w:val="clear" w:color="auto" w:fill="auto"/>
          </w:tcPr>
          <w:p w14:paraId="578750FB" w14:textId="77777777" w:rsidR="00780E0B" w:rsidRPr="000950BF" w:rsidRDefault="00780E0B" w:rsidP="00DA361D">
            <w:pPr>
              <w:pStyle w:val="TAL"/>
              <w:rPr>
                <w:sz w:val="16"/>
                <w:szCs w:val="16"/>
              </w:rPr>
            </w:pPr>
            <w:r w:rsidRPr="000950BF">
              <w:rPr>
                <w:sz w:val="16"/>
                <w:szCs w:val="16"/>
              </w:rPr>
              <w:t>IF A.4.1-5/1 AND A.4.1-1/1 AND A.4.1-1/2 THEN R ELSE N/A</w:t>
            </w:r>
          </w:p>
        </w:tc>
        <w:tc>
          <w:tcPr>
            <w:tcW w:w="4841" w:type="dxa"/>
            <w:tcBorders>
              <w:bottom w:val="single" w:sz="4" w:space="0" w:color="auto"/>
            </w:tcBorders>
            <w:shd w:val="clear" w:color="auto" w:fill="auto"/>
          </w:tcPr>
          <w:p w14:paraId="7D3A8958" w14:textId="77777777" w:rsidR="00780E0B" w:rsidRPr="000950BF" w:rsidRDefault="00780E0B" w:rsidP="00DA361D">
            <w:pPr>
              <w:pStyle w:val="TAL"/>
              <w:rPr>
                <w:rFonts w:cs="Arial"/>
                <w:bCs/>
                <w:sz w:val="16"/>
                <w:szCs w:val="16"/>
              </w:rPr>
            </w:pPr>
            <w:r w:rsidRPr="000950BF">
              <w:rPr>
                <w:sz w:val="16"/>
                <w:szCs w:val="16"/>
              </w:rPr>
              <w:t>UEs supporting 5G Core and NR FDD and NR TDD</w:t>
            </w:r>
          </w:p>
        </w:tc>
      </w:tr>
      <w:tr w:rsidR="00780E0B" w:rsidRPr="000950BF" w14:paraId="5B75C7EF" w14:textId="77777777" w:rsidTr="00DA361D">
        <w:trPr>
          <w:jc w:val="center"/>
        </w:trPr>
        <w:tc>
          <w:tcPr>
            <w:tcW w:w="990" w:type="dxa"/>
            <w:tcBorders>
              <w:bottom w:val="single" w:sz="4" w:space="0" w:color="auto"/>
            </w:tcBorders>
            <w:shd w:val="clear" w:color="auto" w:fill="auto"/>
          </w:tcPr>
          <w:p w14:paraId="1478D146" w14:textId="77777777" w:rsidR="00780E0B" w:rsidRPr="000950BF" w:rsidRDefault="00780E0B" w:rsidP="00DA361D">
            <w:pPr>
              <w:pStyle w:val="TAL"/>
              <w:rPr>
                <w:sz w:val="16"/>
                <w:szCs w:val="16"/>
              </w:rPr>
            </w:pPr>
            <w:r w:rsidRPr="000950BF">
              <w:rPr>
                <w:sz w:val="16"/>
                <w:szCs w:val="16"/>
              </w:rPr>
              <w:t>C39</w:t>
            </w:r>
          </w:p>
        </w:tc>
        <w:tc>
          <w:tcPr>
            <w:tcW w:w="4414" w:type="dxa"/>
            <w:tcBorders>
              <w:bottom w:val="single" w:sz="4" w:space="0" w:color="auto"/>
            </w:tcBorders>
            <w:shd w:val="clear" w:color="auto" w:fill="auto"/>
          </w:tcPr>
          <w:p w14:paraId="7A0124DF" w14:textId="77777777" w:rsidR="00780E0B" w:rsidRPr="000950BF" w:rsidRDefault="00780E0B" w:rsidP="00DA361D">
            <w:pPr>
              <w:pStyle w:val="TAL"/>
              <w:rPr>
                <w:sz w:val="16"/>
                <w:szCs w:val="16"/>
              </w:rPr>
            </w:pPr>
            <w:r w:rsidRPr="000950BF">
              <w:rPr>
                <w:sz w:val="16"/>
                <w:szCs w:val="16"/>
              </w:rPr>
              <w:t>IF A.4.1-5/1 AND A.4.3.7-1/1 AND A.4.3.7-1/10 THEN R ELSE N/A</w:t>
            </w:r>
          </w:p>
        </w:tc>
        <w:tc>
          <w:tcPr>
            <w:tcW w:w="4841" w:type="dxa"/>
            <w:tcBorders>
              <w:bottom w:val="single" w:sz="4" w:space="0" w:color="auto"/>
            </w:tcBorders>
            <w:shd w:val="clear" w:color="auto" w:fill="auto"/>
          </w:tcPr>
          <w:p w14:paraId="18F072EE" w14:textId="77777777" w:rsidR="00780E0B" w:rsidRPr="000950BF" w:rsidRDefault="00780E0B" w:rsidP="00DA361D">
            <w:pPr>
              <w:pStyle w:val="TAL"/>
              <w:rPr>
                <w:sz w:val="16"/>
                <w:szCs w:val="16"/>
              </w:rPr>
            </w:pPr>
            <w:r w:rsidRPr="000950BF">
              <w:rPr>
                <w:bCs/>
                <w:sz w:val="16"/>
                <w:szCs w:val="16"/>
              </w:rPr>
              <w:t>UEs supporting 5G Core additional UE-requested PDU establishment and the UE includes the SM PDU DN request container IE in the PDU SESSION ESTABLISHMENT REQUEST message.</w:t>
            </w:r>
          </w:p>
        </w:tc>
      </w:tr>
      <w:tr w:rsidR="00780E0B" w:rsidRPr="000950BF" w14:paraId="24EE19A3" w14:textId="77777777" w:rsidTr="00DA361D">
        <w:trPr>
          <w:jc w:val="center"/>
        </w:trPr>
        <w:tc>
          <w:tcPr>
            <w:tcW w:w="990" w:type="dxa"/>
            <w:tcBorders>
              <w:bottom w:val="single" w:sz="4" w:space="0" w:color="auto"/>
            </w:tcBorders>
            <w:shd w:val="clear" w:color="auto" w:fill="auto"/>
          </w:tcPr>
          <w:p w14:paraId="508413DC" w14:textId="77777777" w:rsidR="00780E0B" w:rsidRPr="000950BF" w:rsidRDefault="00780E0B" w:rsidP="00DA361D">
            <w:pPr>
              <w:pStyle w:val="TAL"/>
              <w:rPr>
                <w:sz w:val="16"/>
                <w:szCs w:val="16"/>
              </w:rPr>
            </w:pPr>
            <w:r w:rsidRPr="000950BF">
              <w:rPr>
                <w:sz w:val="16"/>
                <w:szCs w:val="16"/>
                <w:lang w:eastAsia="zh-CN"/>
              </w:rPr>
              <w:lastRenderedPageBreak/>
              <w:t>C40</w:t>
            </w:r>
          </w:p>
        </w:tc>
        <w:tc>
          <w:tcPr>
            <w:tcW w:w="4414" w:type="dxa"/>
            <w:tcBorders>
              <w:bottom w:val="single" w:sz="4" w:space="0" w:color="auto"/>
            </w:tcBorders>
            <w:shd w:val="clear" w:color="auto" w:fill="auto"/>
          </w:tcPr>
          <w:p w14:paraId="75FAB84F" w14:textId="77777777" w:rsidR="00780E0B" w:rsidRPr="000950BF" w:rsidRDefault="00780E0B" w:rsidP="00DA361D">
            <w:pPr>
              <w:pStyle w:val="TAL"/>
              <w:rPr>
                <w:sz w:val="16"/>
                <w:szCs w:val="16"/>
              </w:rPr>
            </w:pPr>
            <w:r w:rsidRPr="000950BF">
              <w:rPr>
                <w:sz w:val="16"/>
                <w:szCs w:val="16"/>
              </w:rPr>
              <w:t xml:space="preserve">IF A.4.1-5/1 AND A.4.3.6-1/6 </w:t>
            </w:r>
            <w:r w:rsidRPr="000950BF">
              <w:rPr>
                <w:sz w:val="16"/>
                <w:szCs w:val="16"/>
                <w:lang w:eastAsia="zh-CN"/>
              </w:rPr>
              <w:t>THEN R ELSE N/A</w:t>
            </w:r>
          </w:p>
        </w:tc>
        <w:tc>
          <w:tcPr>
            <w:tcW w:w="4841" w:type="dxa"/>
            <w:tcBorders>
              <w:bottom w:val="single" w:sz="4" w:space="0" w:color="auto"/>
            </w:tcBorders>
            <w:shd w:val="clear" w:color="auto" w:fill="auto"/>
          </w:tcPr>
          <w:p w14:paraId="2E7DA34A" w14:textId="77777777" w:rsidR="00780E0B" w:rsidRPr="000950BF" w:rsidRDefault="00780E0B" w:rsidP="00DA361D">
            <w:pPr>
              <w:pStyle w:val="TAL"/>
              <w:rPr>
                <w:bCs/>
                <w:sz w:val="16"/>
                <w:szCs w:val="16"/>
              </w:rPr>
            </w:pPr>
            <w:r w:rsidRPr="000950BF">
              <w:rPr>
                <w:sz w:val="16"/>
                <w:szCs w:val="16"/>
              </w:rPr>
              <w:t>UEs supporting 5G Core and SS-SINR measurements</w:t>
            </w:r>
          </w:p>
        </w:tc>
      </w:tr>
      <w:tr w:rsidR="00780E0B" w:rsidRPr="000950BF" w14:paraId="6640025C" w14:textId="77777777" w:rsidTr="00DA361D">
        <w:trPr>
          <w:jc w:val="center"/>
        </w:trPr>
        <w:tc>
          <w:tcPr>
            <w:tcW w:w="990" w:type="dxa"/>
            <w:tcBorders>
              <w:bottom w:val="single" w:sz="4" w:space="0" w:color="auto"/>
            </w:tcBorders>
            <w:shd w:val="clear" w:color="auto" w:fill="auto"/>
          </w:tcPr>
          <w:p w14:paraId="5D5A4E31" w14:textId="77777777" w:rsidR="00780E0B" w:rsidRPr="000950BF" w:rsidRDefault="00780E0B" w:rsidP="00DA361D">
            <w:pPr>
              <w:pStyle w:val="TAL"/>
              <w:rPr>
                <w:sz w:val="16"/>
                <w:szCs w:val="16"/>
              </w:rPr>
            </w:pPr>
            <w:r w:rsidRPr="000950BF">
              <w:rPr>
                <w:sz w:val="16"/>
                <w:szCs w:val="16"/>
                <w:lang w:eastAsia="zh-CN"/>
              </w:rPr>
              <w:t>C41</w:t>
            </w:r>
          </w:p>
        </w:tc>
        <w:tc>
          <w:tcPr>
            <w:tcW w:w="4414" w:type="dxa"/>
            <w:tcBorders>
              <w:bottom w:val="single" w:sz="4" w:space="0" w:color="auto"/>
            </w:tcBorders>
            <w:shd w:val="clear" w:color="auto" w:fill="auto"/>
          </w:tcPr>
          <w:p w14:paraId="6C768EAE" w14:textId="77777777" w:rsidR="00780E0B" w:rsidRPr="000950BF" w:rsidRDefault="00780E0B" w:rsidP="00DA361D">
            <w:pPr>
              <w:pStyle w:val="TAL"/>
              <w:rPr>
                <w:sz w:val="16"/>
                <w:szCs w:val="16"/>
              </w:rPr>
            </w:pPr>
            <w:r w:rsidRPr="000950BF">
              <w:rPr>
                <w:sz w:val="16"/>
                <w:szCs w:val="16"/>
              </w:rPr>
              <w:t xml:space="preserve">IF A.4.1-5/1 AND (A.4.1-4A/1 OR A.4.1-4A/3) </w:t>
            </w:r>
            <w:r w:rsidRPr="000950BF">
              <w:rPr>
                <w:sz w:val="16"/>
                <w:szCs w:val="16"/>
                <w:lang w:eastAsia="zh-CN"/>
              </w:rPr>
              <w:t>THEN R ELSE N/A</w:t>
            </w:r>
          </w:p>
        </w:tc>
        <w:tc>
          <w:tcPr>
            <w:tcW w:w="4841" w:type="dxa"/>
            <w:tcBorders>
              <w:bottom w:val="single" w:sz="4" w:space="0" w:color="auto"/>
            </w:tcBorders>
            <w:shd w:val="clear" w:color="auto" w:fill="auto"/>
          </w:tcPr>
          <w:p w14:paraId="1B4CA419" w14:textId="77777777" w:rsidR="00780E0B" w:rsidRPr="000950BF" w:rsidRDefault="00780E0B" w:rsidP="00DA361D">
            <w:pPr>
              <w:pStyle w:val="TAL"/>
              <w:rPr>
                <w:bCs/>
                <w:sz w:val="16"/>
                <w:szCs w:val="16"/>
              </w:rPr>
            </w:pPr>
            <w:r w:rsidRPr="000950BF">
              <w:rPr>
                <w:sz w:val="16"/>
                <w:szCs w:val="16"/>
              </w:rPr>
              <w:t xml:space="preserve">UEs supporting 5G Core </w:t>
            </w:r>
            <w:r w:rsidRPr="000950BF">
              <w:rPr>
                <w:rFonts w:cs="Arial"/>
                <w:sz w:val="16"/>
                <w:szCs w:val="16"/>
              </w:rPr>
              <w:t>and intra-band contiguous CA</w:t>
            </w:r>
          </w:p>
        </w:tc>
      </w:tr>
      <w:tr w:rsidR="00780E0B" w:rsidRPr="000950BF" w14:paraId="6B6E15C7" w14:textId="77777777" w:rsidTr="00DA361D">
        <w:trPr>
          <w:jc w:val="center"/>
        </w:trPr>
        <w:tc>
          <w:tcPr>
            <w:tcW w:w="990" w:type="dxa"/>
            <w:tcBorders>
              <w:bottom w:val="single" w:sz="4" w:space="0" w:color="auto"/>
            </w:tcBorders>
            <w:shd w:val="clear" w:color="auto" w:fill="auto"/>
          </w:tcPr>
          <w:p w14:paraId="40A774DD" w14:textId="77777777" w:rsidR="00780E0B" w:rsidRPr="000950BF" w:rsidRDefault="00780E0B" w:rsidP="00DA361D">
            <w:pPr>
              <w:pStyle w:val="TAL"/>
              <w:rPr>
                <w:sz w:val="16"/>
                <w:szCs w:val="16"/>
              </w:rPr>
            </w:pPr>
            <w:r w:rsidRPr="000950BF">
              <w:rPr>
                <w:sz w:val="16"/>
                <w:szCs w:val="16"/>
              </w:rPr>
              <w:t>C42</w:t>
            </w:r>
          </w:p>
        </w:tc>
        <w:tc>
          <w:tcPr>
            <w:tcW w:w="4414" w:type="dxa"/>
            <w:tcBorders>
              <w:bottom w:val="single" w:sz="4" w:space="0" w:color="auto"/>
            </w:tcBorders>
            <w:shd w:val="clear" w:color="auto" w:fill="auto"/>
          </w:tcPr>
          <w:p w14:paraId="733B1C45" w14:textId="77777777" w:rsidR="00780E0B" w:rsidRPr="000950BF" w:rsidRDefault="00780E0B" w:rsidP="00DA361D">
            <w:pPr>
              <w:pStyle w:val="TAL"/>
              <w:rPr>
                <w:sz w:val="16"/>
                <w:szCs w:val="16"/>
              </w:rPr>
            </w:pPr>
            <w:r w:rsidRPr="000950BF">
              <w:rPr>
                <w:sz w:val="16"/>
                <w:szCs w:val="16"/>
              </w:rPr>
              <w:t xml:space="preserve">IF A.4.1-5/1 AND (A.4.1-4A/5 OR A.4.1-4A/6 OR A.4.1-4A/7) </w:t>
            </w:r>
            <w:r w:rsidRPr="000950BF">
              <w:rPr>
                <w:sz w:val="16"/>
                <w:szCs w:val="16"/>
                <w:lang w:eastAsia="zh-CN"/>
              </w:rPr>
              <w:t>THEN R ELSE N/A</w:t>
            </w:r>
          </w:p>
        </w:tc>
        <w:tc>
          <w:tcPr>
            <w:tcW w:w="4841" w:type="dxa"/>
            <w:tcBorders>
              <w:bottom w:val="single" w:sz="4" w:space="0" w:color="auto"/>
            </w:tcBorders>
            <w:shd w:val="clear" w:color="auto" w:fill="auto"/>
          </w:tcPr>
          <w:p w14:paraId="3DB8890A" w14:textId="77777777" w:rsidR="00780E0B" w:rsidRPr="000950BF" w:rsidRDefault="00780E0B" w:rsidP="00DA361D">
            <w:pPr>
              <w:pStyle w:val="TAL"/>
              <w:rPr>
                <w:bCs/>
                <w:sz w:val="16"/>
                <w:szCs w:val="16"/>
              </w:rPr>
            </w:pPr>
            <w:r w:rsidRPr="000950BF">
              <w:rPr>
                <w:sz w:val="16"/>
                <w:szCs w:val="16"/>
              </w:rPr>
              <w:t xml:space="preserve">UEs supporting 5G Core </w:t>
            </w:r>
            <w:r w:rsidRPr="000950BF">
              <w:rPr>
                <w:rFonts w:cs="Arial"/>
                <w:sz w:val="16"/>
                <w:szCs w:val="16"/>
              </w:rPr>
              <w:t>and inter-band CA</w:t>
            </w:r>
          </w:p>
        </w:tc>
      </w:tr>
      <w:tr w:rsidR="00780E0B" w:rsidRPr="000950BF" w14:paraId="62CBFB54" w14:textId="77777777" w:rsidTr="00DA361D">
        <w:trPr>
          <w:jc w:val="center"/>
        </w:trPr>
        <w:tc>
          <w:tcPr>
            <w:tcW w:w="990" w:type="dxa"/>
            <w:tcBorders>
              <w:bottom w:val="single" w:sz="4" w:space="0" w:color="auto"/>
            </w:tcBorders>
            <w:shd w:val="clear" w:color="auto" w:fill="auto"/>
          </w:tcPr>
          <w:p w14:paraId="794668A1" w14:textId="77777777" w:rsidR="00780E0B" w:rsidRPr="000950BF" w:rsidRDefault="00780E0B" w:rsidP="00DA361D">
            <w:pPr>
              <w:pStyle w:val="TAL"/>
              <w:rPr>
                <w:sz w:val="16"/>
                <w:szCs w:val="16"/>
              </w:rPr>
            </w:pPr>
            <w:r w:rsidRPr="000950BF">
              <w:rPr>
                <w:sz w:val="16"/>
                <w:szCs w:val="16"/>
                <w:lang w:eastAsia="zh-CN"/>
              </w:rPr>
              <w:t>C43</w:t>
            </w:r>
          </w:p>
        </w:tc>
        <w:tc>
          <w:tcPr>
            <w:tcW w:w="4414" w:type="dxa"/>
            <w:tcBorders>
              <w:bottom w:val="single" w:sz="4" w:space="0" w:color="auto"/>
            </w:tcBorders>
            <w:shd w:val="clear" w:color="auto" w:fill="auto"/>
          </w:tcPr>
          <w:p w14:paraId="1D28D3B7" w14:textId="77777777" w:rsidR="00780E0B" w:rsidRPr="000950BF" w:rsidRDefault="00780E0B" w:rsidP="00DA361D">
            <w:pPr>
              <w:pStyle w:val="TAL"/>
              <w:rPr>
                <w:sz w:val="16"/>
                <w:szCs w:val="16"/>
              </w:rPr>
            </w:pPr>
            <w:r w:rsidRPr="000950BF">
              <w:rPr>
                <w:sz w:val="16"/>
                <w:szCs w:val="16"/>
              </w:rPr>
              <w:t xml:space="preserve">IF A.4.1-5/1 AND (A.4.1-4A/2 OR A.4.1-4A/4) </w:t>
            </w:r>
            <w:r w:rsidRPr="000950BF">
              <w:rPr>
                <w:sz w:val="16"/>
                <w:szCs w:val="16"/>
                <w:lang w:eastAsia="zh-CN"/>
              </w:rPr>
              <w:t>THEN R ELSE N/A</w:t>
            </w:r>
          </w:p>
        </w:tc>
        <w:tc>
          <w:tcPr>
            <w:tcW w:w="4841" w:type="dxa"/>
            <w:tcBorders>
              <w:bottom w:val="single" w:sz="4" w:space="0" w:color="auto"/>
            </w:tcBorders>
            <w:shd w:val="clear" w:color="auto" w:fill="auto"/>
          </w:tcPr>
          <w:p w14:paraId="424EC442" w14:textId="77777777" w:rsidR="00780E0B" w:rsidRPr="000950BF" w:rsidRDefault="00780E0B" w:rsidP="00DA361D">
            <w:pPr>
              <w:pStyle w:val="TAL"/>
              <w:rPr>
                <w:bCs/>
                <w:sz w:val="16"/>
                <w:szCs w:val="16"/>
              </w:rPr>
            </w:pPr>
            <w:r w:rsidRPr="000950BF">
              <w:rPr>
                <w:sz w:val="16"/>
                <w:szCs w:val="16"/>
              </w:rPr>
              <w:t xml:space="preserve">UEs supporting 5G Core and </w:t>
            </w:r>
            <w:r w:rsidRPr="000950BF">
              <w:rPr>
                <w:rFonts w:cs="Arial"/>
                <w:sz w:val="16"/>
                <w:szCs w:val="16"/>
              </w:rPr>
              <w:t>intra-band non-contiguous CA</w:t>
            </w:r>
          </w:p>
        </w:tc>
      </w:tr>
      <w:tr w:rsidR="00780E0B" w:rsidRPr="000950BF" w14:paraId="5B8AA930" w14:textId="77777777" w:rsidTr="00DA361D">
        <w:trPr>
          <w:jc w:val="center"/>
        </w:trPr>
        <w:tc>
          <w:tcPr>
            <w:tcW w:w="990" w:type="dxa"/>
            <w:tcBorders>
              <w:bottom w:val="single" w:sz="4" w:space="0" w:color="auto"/>
            </w:tcBorders>
            <w:shd w:val="clear" w:color="auto" w:fill="auto"/>
          </w:tcPr>
          <w:p w14:paraId="4675C02C" w14:textId="77777777" w:rsidR="00780E0B" w:rsidRPr="000950BF" w:rsidRDefault="00780E0B" w:rsidP="00DA361D">
            <w:pPr>
              <w:pStyle w:val="TAL"/>
              <w:rPr>
                <w:sz w:val="16"/>
                <w:szCs w:val="16"/>
                <w:lang w:eastAsia="zh-CN"/>
              </w:rPr>
            </w:pPr>
            <w:r w:rsidRPr="000950BF">
              <w:rPr>
                <w:sz w:val="16"/>
                <w:szCs w:val="16"/>
                <w:lang w:eastAsia="zh-CN"/>
              </w:rPr>
              <w:t>C44</w:t>
            </w:r>
          </w:p>
        </w:tc>
        <w:tc>
          <w:tcPr>
            <w:tcW w:w="4414" w:type="dxa"/>
            <w:tcBorders>
              <w:bottom w:val="single" w:sz="4" w:space="0" w:color="auto"/>
            </w:tcBorders>
            <w:shd w:val="clear" w:color="auto" w:fill="auto"/>
          </w:tcPr>
          <w:p w14:paraId="2E5A3F16" w14:textId="77777777" w:rsidR="00780E0B" w:rsidRPr="000950BF" w:rsidRDefault="00780E0B" w:rsidP="00DA361D">
            <w:pPr>
              <w:pStyle w:val="TAL"/>
              <w:rPr>
                <w:sz w:val="16"/>
                <w:szCs w:val="16"/>
              </w:rPr>
            </w:pPr>
            <w:r w:rsidRPr="000950BF">
              <w:rPr>
                <w:sz w:val="16"/>
                <w:szCs w:val="16"/>
              </w:rPr>
              <w:t>IF (A.4.1-4A/1 OR A.4.1.4A/3) THEN R ELSE N/A</w:t>
            </w:r>
          </w:p>
        </w:tc>
        <w:tc>
          <w:tcPr>
            <w:tcW w:w="4841" w:type="dxa"/>
            <w:tcBorders>
              <w:bottom w:val="single" w:sz="4" w:space="0" w:color="auto"/>
            </w:tcBorders>
            <w:shd w:val="clear" w:color="auto" w:fill="auto"/>
          </w:tcPr>
          <w:p w14:paraId="5733066F" w14:textId="77777777" w:rsidR="00780E0B" w:rsidRPr="000950BF" w:rsidRDefault="00780E0B" w:rsidP="00DA361D">
            <w:pPr>
              <w:pStyle w:val="TAL"/>
              <w:rPr>
                <w:sz w:val="16"/>
                <w:szCs w:val="16"/>
              </w:rPr>
            </w:pPr>
            <w:r w:rsidRPr="000950BF">
              <w:rPr>
                <w:rFonts w:cs="Arial"/>
                <w:sz w:val="16"/>
                <w:szCs w:val="16"/>
              </w:rPr>
              <w:t>UEs supporting 5GS and intra-band contiguous CA</w:t>
            </w:r>
          </w:p>
        </w:tc>
      </w:tr>
      <w:tr w:rsidR="00780E0B" w:rsidRPr="000950BF" w14:paraId="1B153131" w14:textId="77777777" w:rsidTr="00DA361D">
        <w:trPr>
          <w:jc w:val="center"/>
        </w:trPr>
        <w:tc>
          <w:tcPr>
            <w:tcW w:w="990" w:type="dxa"/>
            <w:tcBorders>
              <w:bottom w:val="single" w:sz="4" w:space="0" w:color="auto"/>
            </w:tcBorders>
            <w:shd w:val="clear" w:color="auto" w:fill="auto"/>
          </w:tcPr>
          <w:p w14:paraId="7189809C" w14:textId="77777777" w:rsidR="00780E0B" w:rsidRPr="000950BF" w:rsidRDefault="00780E0B" w:rsidP="00DA361D">
            <w:pPr>
              <w:pStyle w:val="TAL"/>
              <w:rPr>
                <w:sz w:val="16"/>
                <w:szCs w:val="16"/>
                <w:lang w:eastAsia="zh-CN"/>
              </w:rPr>
            </w:pPr>
            <w:r w:rsidRPr="000950BF">
              <w:rPr>
                <w:sz w:val="16"/>
                <w:szCs w:val="16"/>
                <w:lang w:eastAsia="zh-CN"/>
              </w:rPr>
              <w:t>C45</w:t>
            </w:r>
          </w:p>
        </w:tc>
        <w:tc>
          <w:tcPr>
            <w:tcW w:w="4414" w:type="dxa"/>
            <w:tcBorders>
              <w:bottom w:val="single" w:sz="4" w:space="0" w:color="auto"/>
            </w:tcBorders>
            <w:shd w:val="clear" w:color="auto" w:fill="auto"/>
          </w:tcPr>
          <w:p w14:paraId="4317C946" w14:textId="77777777" w:rsidR="00780E0B" w:rsidRPr="000950BF" w:rsidRDefault="00780E0B" w:rsidP="00DA361D">
            <w:pPr>
              <w:pStyle w:val="TAL"/>
              <w:rPr>
                <w:sz w:val="16"/>
                <w:szCs w:val="16"/>
              </w:rPr>
            </w:pPr>
            <w:r w:rsidRPr="000950BF">
              <w:rPr>
                <w:rFonts w:cs="Arial"/>
                <w:sz w:val="16"/>
                <w:szCs w:val="16"/>
              </w:rPr>
              <w:t xml:space="preserve">IF (A.4.1-4A/5 OR A.4.1-4A/6 OR A.4.1-4A/7) </w:t>
            </w:r>
            <w:r w:rsidRPr="000950BF">
              <w:rPr>
                <w:rFonts w:cs="Arial"/>
                <w:sz w:val="16"/>
                <w:szCs w:val="16"/>
                <w:lang w:eastAsia="zh-CN"/>
              </w:rPr>
              <w:t>THEN R ELSE N/A</w:t>
            </w:r>
          </w:p>
        </w:tc>
        <w:tc>
          <w:tcPr>
            <w:tcW w:w="4841" w:type="dxa"/>
            <w:tcBorders>
              <w:bottom w:val="single" w:sz="4" w:space="0" w:color="auto"/>
            </w:tcBorders>
            <w:shd w:val="clear" w:color="auto" w:fill="auto"/>
          </w:tcPr>
          <w:p w14:paraId="02914BCA" w14:textId="77777777" w:rsidR="00780E0B" w:rsidRPr="000950BF" w:rsidRDefault="00780E0B" w:rsidP="00DA361D">
            <w:pPr>
              <w:pStyle w:val="TAL"/>
              <w:rPr>
                <w:sz w:val="16"/>
                <w:szCs w:val="16"/>
              </w:rPr>
            </w:pPr>
            <w:r w:rsidRPr="000950BF">
              <w:rPr>
                <w:rFonts w:cs="Arial"/>
                <w:sz w:val="16"/>
                <w:szCs w:val="16"/>
              </w:rPr>
              <w:t>UEs supporting 5GS and inter-band CA</w:t>
            </w:r>
          </w:p>
        </w:tc>
      </w:tr>
      <w:tr w:rsidR="00780E0B" w:rsidRPr="000950BF" w14:paraId="402689E7" w14:textId="77777777" w:rsidTr="00DA361D">
        <w:trPr>
          <w:jc w:val="center"/>
        </w:trPr>
        <w:tc>
          <w:tcPr>
            <w:tcW w:w="990" w:type="dxa"/>
            <w:tcBorders>
              <w:bottom w:val="single" w:sz="4" w:space="0" w:color="auto"/>
            </w:tcBorders>
            <w:shd w:val="clear" w:color="auto" w:fill="auto"/>
          </w:tcPr>
          <w:p w14:paraId="170CF01C" w14:textId="77777777" w:rsidR="00780E0B" w:rsidRPr="000950BF" w:rsidRDefault="00780E0B" w:rsidP="00DA361D">
            <w:pPr>
              <w:pStyle w:val="TAL"/>
              <w:rPr>
                <w:sz w:val="16"/>
                <w:szCs w:val="16"/>
                <w:lang w:eastAsia="zh-CN"/>
              </w:rPr>
            </w:pPr>
            <w:r w:rsidRPr="000950BF">
              <w:rPr>
                <w:sz w:val="16"/>
                <w:szCs w:val="16"/>
                <w:lang w:eastAsia="zh-CN"/>
              </w:rPr>
              <w:t>C46</w:t>
            </w:r>
          </w:p>
        </w:tc>
        <w:tc>
          <w:tcPr>
            <w:tcW w:w="4414" w:type="dxa"/>
            <w:tcBorders>
              <w:bottom w:val="single" w:sz="4" w:space="0" w:color="auto"/>
            </w:tcBorders>
            <w:shd w:val="clear" w:color="auto" w:fill="auto"/>
          </w:tcPr>
          <w:p w14:paraId="66641B57" w14:textId="77777777" w:rsidR="00780E0B" w:rsidRPr="000950BF" w:rsidRDefault="00780E0B" w:rsidP="00DA361D">
            <w:pPr>
              <w:pStyle w:val="TAL"/>
              <w:rPr>
                <w:sz w:val="16"/>
                <w:szCs w:val="16"/>
              </w:rPr>
            </w:pPr>
            <w:r w:rsidRPr="000950BF">
              <w:rPr>
                <w:rFonts w:cs="Arial"/>
                <w:sz w:val="16"/>
                <w:szCs w:val="16"/>
              </w:rPr>
              <w:t xml:space="preserve">IF (A.4.1-4A/2 OR A.4.1.4A/4) </w:t>
            </w:r>
            <w:r w:rsidRPr="000950BF">
              <w:rPr>
                <w:rFonts w:cs="Arial"/>
                <w:sz w:val="16"/>
                <w:szCs w:val="16"/>
                <w:lang w:eastAsia="zh-CN"/>
              </w:rPr>
              <w:t>THEN R ELSE N/A</w:t>
            </w:r>
          </w:p>
        </w:tc>
        <w:tc>
          <w:tcPr>
            <w:tcW w:w="4841" w:type="dxa"/>
            <w:tcBorders>
              <w:bottom w:val="single" w:sz="4" w:space="0" w:color="auto"/>
            </w:tcBorders>
            <w:shd w:val="clear" w:color="auto" w:fill="auto"/>
          </w:tcPr>
          <w:p w14:paraId="2979C926" w14:textId="77777777" w:rsidR="00780E0B" w:rsidRPr="000950BF" w:rsidRDefault="00780E0B" w:rsidP="00DA361D">
            <w:pPr>
              <w:pStyle w:val="TAL"/>
              <w:rPr>
                <w:sz w:val="16"/>
                <w:szCs w:val="16"/>
              </w:rPr>
            </w:pPr>
            <w:r w:rsidRPr="000950BF">
              <w:rPr>
                <w:rFonts w:cs="Arial"/>
                <w:sz w:val="16"/>
                <w:szCs w:val="16"/>
              </w:rPr>
              <w:t>UEs supporting 5GS and intra-band non-contiguous CA</w:t>
            </w:r>
          </w:p>
        </w:tc>
      </w:tr>
      <w:tr w:rsidR="00780E0B" w:rsidRPr="000950BF" w14:paraId="0E971133" w14:textId="77777777" w:rsidTr="00DA361D">
        <w:trPr>
          <w:jc w:val="center"/>
        </w:trPr>
        <w:tc>
          <w:tcPr>
            <w:tcW w:w="990" w:type="dxa"/>
            <w:tcBorders>
              <w:bottom w:val="single" w:sz="4" w:space="0" w:color="auto"/>
            </w:tcBorders>
            <w:shd w:val="clear" w:color="auto" w:fill="auto"/>
          </w:tcPr>
          <w:p w14:paraId="21852741" w14:textId="77777777" w:rsidR="00780E0B" w:rsidRPr="000950BF" w:rsidRDefault="00780E0B" w:rsidP="00DA361D">
            <w:pPr>
              <w:pStyle w:val="TAL"/>
              <w:rPr>
                <w:sz w:val="16"/>
                <w:szCs w:val="16"/>
                <w:lang w:eastAsia="zh-CN"/>
              </w:rPr>
            </w:pPr>
            <w:r w:rsidRPr="000950BF">
              <w:rPr>
                <w:rFonts w:cs="Arial"/>
                <w:sz w:val="16"/>
                <w:szCs w:val="16"/>
              </w:rPr>
              <w:t>C47</w:t>
            </w:r>
          </w:p>
        </w:tc>
        <w:tc>
          <w:tcPr>
            <w:tcW w:w="4414" w:type="dxa"/>
            <w:tcBorders>
              <w:bottom w:val="single" w:sz="4" w:space="0" w:color="auto"/>
            </w:tcBorders>
            <w:shd w:val="clear" w:color="auto" w:fill="auto"/>
          </w:tcPr>
          <w:p w14:paraId="0C3FB545" w14:textId="77777777" w:rsidR="00780E0B" w:rsidRPr="000950BF" w:rsidRDefault="00780E0B" w:rsidP="00DA361D">
            <w:pPr>
              <w:pStyle w:val="TAL"/>
              <w:rPr>
                <w:sz w:val="16"/>
                <w:szCs w:val="16"/>
              </w:rPr>
            </w:pPr>
            <w:r w:rsidRPr="000950B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319C494" w14:textId="77777777" w:rsidR="00780E0B" w:rsidRPr="000950BF" w:rsidRDefault="00780E0B" w:rsidP="00DA361D">
            <w:pPr>
              <w:pStyle w:val="TAL"/>
              <w:rPr>
                <w:sz w:val="16"/>
                <w:szCs w:val="16"/>
              </w:rPr>
            </w:pPr>
            <w:r w:rsidRPr="000950BF">
              <w:rPr>
                <w:rFonts w:cs="Arial"/>
                <w:sz w:val="16"/>
                <w:szCs w:val="16"/>
              </w:rPr>
              <w:t>UEs supporting 5G Core and E-UTRA and EPS IMS emergency call</w:t>
            </w:r>
            <w:r w:rsidRPr="000950BF">
              <w:rPr>
                <w:sz w:val="16"/>
                <w:szCs w:val="16"/>
              </w:rPr>
              <w:t xml:space="preserve"> (VoLTE in GSMA PRD IR.92: "IMS Profile for Voice and SMS")</w:t>
            </w:r>
            <w:r w:rsidRPr="000950BF">
              <w:rPr>
                <w:rFonts w:cs="Arial"/>
                <w:sz w:val="16"/>
                <w:szCs w:val="16"/>
              </w:rPr>
              <w:t xml:space="preserve"> and Emergency Services Fallback in NR connected to 5GCN</w:t>
            </w:r>
          </w:p>
        </w:tc>
      </w:tr>
      <w:tr w:rsidR="00780E0B" w:rsidRPr="000950BF" w14:paraId="427C26D3" w14:textId="77777777" w:rsidTr="00DA361D">
        <w:trPr>
          <w:jc w:val="center"/>
        </w:trPr>
        <w:tc>
          <w:tcPr>
            <w:tcW w:w="990" w:type="dxa"/>
            <w:tcBorders>
              <w:bottom w:val="single" w:sz="4" w:space="0" w:color="auto"/>
            </w:tcBorders>
            <w:shd w:val="clear" w:color="auto" w:fill="auto"/>
          </w:tcPr>
          <w:p w14:paraId="547B842E" w14:textId="77777777" w:rsidR="00780E0B" w:rsidRPr="000950BF" w:rsidRDefault="00780E0B" w:rsidP="00DA361D">
            <w:pPr>
              <w:pStyle w:val="TAL"/>
              <w:rPr>
                <w:sz w:val="16"/>
                <w:szCs w:val="16"/>
                <w:lang w:eastAsia="zh-CN"/>
              </w:rPr>
            </w:pPr>
            <w:bookmarkStart w:id="159" w:name="_Hlk78994016"/>
            <w:r w:rsidRPr="000950BF">
              <w:rPr>
                <w:rFonts w:cs="Arial"/>
                <w:sz w:val="16"/>
                <w:szCs w:val="16"/>
              </w:rPr>
              <w:t>C48</w:t>
            </w:r>
          </w:p>
        </w:tc>
        <w:tc>
          <w:tcPr>
            <w:tcW w:w="4414" w:type="dxa"/>
            <w:tcBorders>
              <w:bottom w:val="single" w:sz="4" w:space="0" w:color="auto"/>
            </w:tcBorders>
            <w:shd w:val="clear" w:color="auto" w:fill="auto"/>
          </w:tcPr>
          <w:p w14:paraId="218AC176" w14:textId="26C34164" w:rsidR="00780E0B" w:rsidRPr="000950BF" w:rsidRDefault="00780E0B" w:rsidP="00DA361D">
            <w:pPr>
              <w:pStyle w:val="TAL"/>
              <w:rPr>
                <w:sz w:val="16"/>
                <w:szCs w:val="16"/>
              </w:rPr>
            </w:pPr>
            <w:r w:rsidRPr="000950BF">
              <w:rPr>
                <w:rFonts w:cs="Arial"/>
                <w:sz w:val="16"/>
                <w:szCs w:val="16"/>
              </w:rPr>
              <w:t xml:space="preserve">IF A.4.1-5/1 AND </w:t>
            </w:r>
            <w:ins w:id="160" w:author="Bharadwaj Cheruvu" w:date="2021-08-04T18:25:00Z">
              <w:r w:rsidR="006C5170" w:rsidRPr="000950BF">
                <w:rPr>
                  <w:rFonts w:cs="Arial"/>
                  <w:sz w:val="16"/>
                  <w:szCs w:val="16"/>
                </w:rPr>
                <w:t>(</w:t>
              </w:r>
            </w:ins>
            <w:r w:rsidRPr="000950BF">
              <w:rPr>
                <w:rFonts w:cs="Arial"/>
                <w:sz w:val="16"/>
                <w:szCs w:val="16"/>
              </w:rPr>
              <w:t>A.4.4</w:t>
            </w:r>
            <w:del w:id="161" w:author="Bharadwaj Cheruvu" w:date="2021-08-04T18:24:00Z">
              <w:r w:rsidRPr="000950BF" w:rsidDel="006C5170">
                <w:rPr>
                  <w:rFonts w:cs="Arial"/>
                  <w:sz w:val="16"/>
                  <w:szCs w:val="16"/>
                </w:rPr>
                <w:delText>.</w:delText>
              </w:r>
            </w:del>
            <w:ins w:id="162" w:author="Bharadwaj Cheruvu" w:date="2021-08-04T18:24:00Z">
              <w:r w:rsidR="006C5170" w:rsidRPr="000950BF">
                <w:rPr>
                  <w:rFonts w:cs="Arial"/>
                  <w:sz w:val="16"/>
                  <w:szCs w:val="16"/>
                </w:rPr>
                <w:t>-</w:t>
              </w:r>
            </w:ins>
            <w:r w:rsidRPr="000950BF">
              <w:rPr>
                <w:rFonts w:cs="Arial"/>
                <w:sz w:val="16"/>
                <w:szCs w:val="16"/>
              </w:rPr>
              <w:t>2</w:t>
            </w:r>
            <w:del w:id="163" w:author="Bharadwaj Cheruvu" w:date="2021-08-04T18:24:00Z">
              <w:r w:rsidRPr="000950BF" w:rsidDel="006C5170">
                <w:rPr>
                  <w:rFonts w:cs="Arial"/>
                  <w:sz w:val="16"/>
                  <w:szCs w:val="16"/>
                </w:rPr>
                <w:delText>-1</w:delText>
              </w:r>
            </w:del>
            <w:r w:rsidRPr="000950BF">
              <w:rPr>
                <w:rFonts w:cs="Arial"/>
                <w:sz w:val="16"/>
                <w:szCs w:val="16"/>
              </w:rPr>
              <w:t>/3</w:t>
            </w:r>
            <w:ins w:id="164" w:author="Bharadwaj Cheruvu" w:date="2021-08-04T18:25:00Z">
              <w:r w:rsidR="006C5170" w:rsidRPr="000950BF">
                <w:rPr>
                  <w:rFonts w:cs="Arial"/>
                  <w:sz w:val="16"/>
                  <w:szCs w:val="16"/>
                </w:rPr>
                <w:t xml:space="preserve"> OR A.4.4-2/4)</w:t>
              </w:r>
            </w:ins>
            <w:r w:rsidRPr="000950BF">
              <w:rPr>
                <w:rFonts w:cs="Arial"/>
                <w:sz w:val="16"/>
                <w:szCs w:val="16"/>
              </w:rPr>
              <w:t xml:space="preserve"> THEN R ELSE N/A</w:t>
            </w:r>
          </w:p>
        </w:tc>
        <w:tc>
          <w:tcPr>
            <w:tcW w:w="4841" w:type="dxa"/>
            <w:tcBorders>
              <w:bottom w:val="single" w:sz="4" w:space="0" w:color="auto"/>
            </w:tcBorders>
            <w:shd w:val="clear" w:color="auto" w:fill="auto"/>
          </w:tcPr>
          <w:p w14:paraId="632CA328" w14:textId="0DF05EEB" w:rsidR="00780E0B" w:rsidRPr="000950BF" w:rsidRDefault="00780E0B" w:rsidP="00DA361D">
            <w:pPr>
              <w:pStyle w:val="TAL"/>
              <w:rPr>
                <w:sz w:val="16"/>
                <w:szCs w:val="16"/>
              </w:rPr>
            </w:pPr>
            <w:r w:rsidRPr="000950BF">
              <w:rPr>
                <w:rFonts w:cs="Arial"/>
                <w:sz w:val="16"/>
                <w:szCs w:val="16"/>
              </w:rPr>
              <w:t>UEs supporting 5G Core and Number of UE-requested PDU session establishments after REGISTRATION</w:t>
            </w:r>
            <w:ins w:id="165" w:author="Bharadwaj Cheruvu" w:date="2021-08-04T18:25:00Z">
              <w:r w:rsidR="006C5170" w:rsidRPr="000950BF">
                <w:rPr>
                  <w:rFonts w:cs="Arial"/>
                  <w:sz w:val="16"/>
                  <w:szCs w:val="16"/>
                </w:rPr>
                <w:t xml:space="preserve"> </w:t>
              </w:r>
              <w:r w:rsidR="006C5170" w:rsidRPr="000950BF">
                <w:rPr>
                  <w:rFonts w:cs="Arial"/>
                  <w:szCs w:val="18"/>
                </w:rPr>
                <w:t>during the same</w:t>
              </w:r>
            </w:ins>
            <w:ins w:id="166" w:author="Bharadwaj Cheruvu" w:date="2021-08-04T18:26:00Z">
              <w:r w:rsidR="006C5170" w:rsidRPr="000950BF">
                <w:rPr>
                  <w:rFonts w:cs="Arial"/>
                  <w:szCs w:val="18"/>
                </w:rPr>
                <w:t xml:space="preserve"> or new</w:t>
              </w:r>
            </w:ins>
            <w:ins w:id="167" w:author="Bharadwaj Cheruvu" w:date="2021-08-04T18:25:00Z">
              <w:r w:rsidR="006C5170" w:rsidRPr="000950BF">
                <w:rPr>
                  <w:rFonts w:cs="Arial"/>
                  <w:szCs w:val="18"/>
                </w:rPr>
                <w:t xml:space="preserve"> signalling connectio</w:t>
              </w:r>
            </w:ins>
            <w:ins w:id="168" w:author="Bharadwaj Cheruvu" w:date="2021-08-04T18:26:00Z">
              <w:r w:rsidR="006C5170" w:rsidRPr="000950BF">
                <w:rPr>
                  <w:rFonts w:cs="Arial"/>
                  <w:szCs w:val="18"/>
                </w:rPr>
                <w:t>n</w:t>
              </w:r>
            </w:ins>
          </w:p>
        </w:tc>
      </w:tr>
      <w:bookmarkEnd w:id="159"/>
      <w:tr w:rsidR="00780E0B" w:rsidRPr="000950BF" w14:paraId="6FD366C0" w14:textId="77777777" w:rsidTr="00DA361D">
        <w:trPr>
          <w:jc w:val="center"/>
        </w:trPr>
        <w:tc>
          <w:tcPr>
            <w:tcW w:w="990" w:type="dxa"/>
            <w:tcBorders>
              <w:bottom w:val="single" w:sz="4" w:space="0" w:color="auto"/>
            </w:tcBorders>
            <w:shd w:val="clear" w:color="auto" w:fill="auto"/>
          </w:tcPr>
          <w:p w14:paraId="2FEA38B5" w14:textId="77777777" w:rsidR="00780E0B" w:rsidRPr="000950BF" w:rsidRDefault="00780E0B" w:rsidP="00DA361D">
            <w:pPr>
              <w:pStyle w:val="TAL"/>
              <w:rPr>
                <w:rFonts w:cs="Arial"/>
                <w:sz w:val="16"/>
                <w:szCs w:val="16"/>
              </w:rPr>
            </w:pPr>
            <w:r w:rsidRPr="000950BF">
              <w:rPr>
                <w:rFonts w:cs="Arial"/>
                <w:sz w:val="16"/>
                <w:szCs w:val="16"/>
              </w:rPr>
              <w:t>C49</w:t>
            </w:r>
          </w:p>
        </w:tc>
        <w:tc>
          <w:tcPr>
            <w:tcW w:w="4414" w:type="dxa"/>
            <w:tcBorders>
              <w:bottom w:val="single" w:sz="4" w:space="0" w:color="auto"/>
            </w:tcBorders>
            <w:shd w:val="clear" w:color="auto" w:fill="auto"/>
          </w:tcPr>
          <w:p w14:paraId="478E393E" w14:textId="77777777" w:rsidR="00780E0B" w:rsidRPr="000950BF" w:rsidRDefault="00780E0B" w:rsidP="00DA361D">
            <w:pPr>
              <w:pStyle w:val="TAL"/>
              <w:rPr>
                <w:rFonts w:cs="Arial"/>
                <w:sz w:val="16"/>
                <w:szCs w:val="16"/>
              </w:rPr>
            </w:pPr>
            <w:r w:rsidRPr="000950BF">
              <w:rPr>
                <w:rFonts w:cs="Arial"/>
                <w:sz w:val="16"/>
                <w:szCs w:val="16"/>
              </w:rPr>
              <w:t>IF A.4.1-5/1 AND A.4.3.6-1/2 THEN R ELSE N/A</w:t>
            </w:r>
          </w:p>
        </w:tc>
        <w:tc>
          <w:tcPr>
            <w:tcW w:w="4841" w:type="dxa"/>
            <w:tcBorders>
              <w:bottom w:val="single" w:sz="4" w:space="0" w:color="auto"/>
            </w:tcBorders>
            <w:shd w:val="clear" w:color="auto" w:fill="auto"/>
          </w:tcPr>
          <w:p w14:paraId="3636CFEC" w14:textId="77777777" w:rsidR="00780E0B" w:rsidRPr="000950BF" w:rsidRDefault="00780E0B" w:rsidP="00DA361D">
            <w:pPr>
              <w:pStyle w:val="TAL"/>
              <w:rPr>
                <w:rFonts w:cs="Arial"/>
                <w:sz w:val="16"/>
                <w:szCs w:val="16"/>
              </w:rPr>
            </w:pPr>
            <w:r w:rsidRPr="000950BF">
              <w:rPr>
                <w:rFonts w:cs="Arial"/>
                <w:sz w:val="16"/>
                <w:szCs w:val="16"/>
              </w:rPr>
              <w:t>UE supporting 5G Core and two independent measurement gap configurations for FR1 and FR2</w:t>
            </w:r>
          </w:p>
        </w:tc>
      </w:tr>
      <w:tr w:rsidR="00780E0B" w:rsidRPr="000950BF" w14:paraId="7BEAF7C7" w14:textId="77777777" w:rsidTr="00DA361D">
        <w:trPr>
          <w:jc w:val="center"/>
        </w:trPr>
        <w:tc>
          <w:tcPr>
            <w:tcW w:w="990" w:type="dxa"/>
            <w:tcBorders>
              <w:bottom w:val="single" w:sz="4" w:space="0" w:color="auto"/>
            </w:tcBorders>
            <w:shd w:val="clear" w:color="auto" w:fill="auto"/>
          </w:tcPr>
          <w:p w14:paraId="1C19C1AC" w14:textId="77777777" w:rsidR="00780E0B" w:rsidRPr="000950BF" w:rsidRDefault="00780E0B" w:rsidP="00DA361D">
            <w:pPr>
              <w:pStyle w:val="TAL"/>
              <w:rPr>
                <w:rFonts w:cs="Arial"/>
                <w:sz w:val="16"/>
                <w:szCs w:val="16"/>
              </w:rPr>
            </w:pPr>
            <w:r w:rsidRPr="000950BF">
              <w:rPr>
                <w:rFonts w:cs="Arial"/>
                <w:sz w:val="16"/>
                <w:szCs w:val="16"/>
              </w:rPr>
              <w:t>C50</w:t>
            </w:r>
          </w:p>
        </w:tc>
        <w:tc>
          <w:tcPr>
            <w:tcW w:w="4414" w:type="dxa"/>
            <w:tcBorders>
              <w:bottom w:val="single" w:sz="4" w:space="0" w:color="auto"/>
            </w:tcBorders>
            <w:shd w:val="clear" w:color="auto" w:fill="auto"/>
          </w:tcPr>
          <w:p w14:paraId="2327A8F2" w14:textId="77777777" w:rsidR="00780E0B" w:rsidRPr="000950BF" w:rsidRDefault="00780E0B" w:rsidP="00DA361D">
            <w:pPr>
              <w:pStyle w:val="TAL"/>
              <w:rPr>
                <w:rFonts w:cs="Arial"/>
                <w:sz w:val="16"/>
                <w:szCs w:val="16"/>
              </w:rPr>
            </w:pPr>
            <w:r w:rsidRPr="000950BF">
              <w:rPr>
                <w:rFonts w:cs="Arial"/>
                <w:sz w:val="16"/>
                <w:szCs w:val="16"/>
              </w:rPr>
              <w:t>IF A.4.1-5/1 AND A.4.3.6-1/5 AND A.4.3.6-1/6 THEN R ELSE N/A</w:t>
            </w:r>
          </w:p>
        </w:tc>
        <w:tc>
          <w:tcPr>
            <w:tcW w:w="4841" w:type="dxa"/>
            <w:tcBorders>
              <w:bottom w:val="single" w:sz="4" w:space="0" w:color="auto"/>
            </w:tcBorders>
            <w:shd w:val="clear" w:color="auto" w:fill="auto"/>
          </w:tcPr>
          <w:p w14:paraId="43890E00" w14:textId="77777777" w:rsidR="00780E0B" w:rsidRPr="000950BF" w:rsidRDefault="00780E0B" w:rsidP="00DA361D">
            <w:pPr>
              <w:pStyle w:val="TAL"/>
              <w:rPr>
                <w:rFonts w:cs="Arial"/>
                <w:sz w:val="16"/>
                <w:szCs w:val="16"/>
              </w:rPr>
            </w:pPr>
            <w:r w:rsidRPr="000950BF">
              <w:rPr>
                <w:rFonts w:cs="Arial"/>
                <w:sz w:val="16"/>
                <w:szCs w:val="16"/>
              </w:rPr>
              <w:t>UEs supporting 5G Core and Inter-RAT E-UTRA measurements and Event B triggered reporting and SS-SINR measurements</w:t>
            </w:r>
          </w:p>
        </w:tc>
      </w:tr>
      <w:tr w:rsidR="00780E0B" w:rsidRPr="000950BF" w14:paraId="1E9AD9BA" w14:textId="77777777" w:rsidTr="00DA361D">
        <w:trPr>
          <w:jc w:val="center"/>
        </w:trPr>
        <w:tc>
          <w:tcPr>
            <w:tcW w:w="990" w:type="dxa"/>
            <w:tcBorders>
              <w:bottom w:val="single" w:sz="4" w:space="0" w:color="auto"/>
            </w:tcBorders>
            <w:shd w:val="clear" w:color="auto" w:fill="auto"/>
          </w:tcPr>
          <w:p w14:paraId="00308F13" w14:textId="77777777" w:rsidR="00780E0B" w:rsidRPr="000950BF" w:rsidRDefault="00780E0B" w:rsidP="00DA361D">
            <w:pPr>
              <w:pStyle w:val="TAL"/>
              <w:rPr>
                <w:rFonts w:cs="Arial"/>
                <w:sz w:val="16"/>
                <w:szCs w:val="16"/>
              </w:rPr>
            </w:pPr>
            <w:r w:rsidRPr="000950BF">
              <w:rPr>
                <w:rFonts w:cs="Arial"/>
                <w:sz w:val="16"/>
                <w:szCs w:val="16"/>
              </w:rPr>
              <w:t>C51</w:t>
            </w:r>
          </w:p>
        </w:tc>
        <w:tc>
          <w:tcPr>
            <w:tcW w:w="4414" w:type="dxa"/>
            <w:tcBorders>
              <w:bottom w:val="single" w:sz="4" w:space="0" w:color="auto"/>
            </w:tcBorders>
            <w:shd w:val="clear" w:color="auto" w:fill="auto"/>
          </w:tcPr>
          <w:p w14:paraId="61ED7017" w14:textId="77777777" w:rsidR="00780E0B" w:rsidRPr="000950BF" w:rsidRDefault="00780E0B" w:rsidP="00DA361D">
            <w:pPr>
              <w:pStyle w:val="TAL"/>
              <w:rPr>
                <w:rFonts w:cs="Arial"/>
                <w:sz w:val="16"/>
                <w:szCs w:val="16"/>
              </w:rPr>
            </w:pPr>
            <w:r w:rsidRPr="000950BF">
              <w:rPr>
                <w:rFonts w:cs="Arial"/>
                <w:sz w:val="16"/>
                <w:szCs w:val="16"/>
              </w:rPr>
              <w:t>IF A.4.3.2-</w:t>
            </w:r>
            <w:r w:rsidRPr="000950BF">
              <w:rPr>
                <w:rFonts w:cs="Arial"/>
                <w:sz w:val="16"/>
                <w:szCs w:val="16"/>
                <w:lang w:eastAsia="zh-CN"/>
              </w:rPr>
              <w:t>1/21 THEN R ELSE N/A</w:t>
            </w:r>
          </w:p>
        </w:tc>
        <w:tc>
          <w:tcPr>
            <w:tcW w:w="4841" w:type="dxa"/>
            <w:tcBorders>
              <w:bottom w:val="single" w:sz="4" w:space="0" w:color="auto"/>
            </w:tcBorders>
            <w:shd w:val="clear" w:color="auto" w:fill="auto"/>
          </w:tcPr>
          <w:p w14:paraId="6CF2184B" w14:textId="77777777" w:rsidR="00780E0B" w:rsidRPr="000950BF" w:rsidRDefault="00780E0B" w:rsidP="00DA361D">
            <w:pPr>
              <w:pStyle w:val="TAL"/>
              <w:rPr>
                <w:rFonts w:cs="Arial"/>
                <w:sz w:val="16"/>
                <w:szCs w:val="16"/>
              </w:rPr>
            </w:pPr>
            <w:r w:rsidRPr="000950BF">
              <w:rPr>
                <w:rFonts w:cs="Arial"/>
                <w:sz w:val="16"/>
                <w:szCs w:val="16"/>
              </w:rPr>
              <w:t>UEs supporting 5GS and PUSCH aggregation</w:t>
            </w:r>
          </w:p>
        </w:tc>
      </w:tr>
      <w:tr w:rsidR="00780E0B" w:rsidRPr="000950BF" w14:paraId="144D0043" w14:textId="77777777" w:rsidTr="00DA361D">
        <w:trPr>
          <w:jc w:val="center"/>
        </w:trPr>
        <w:tc>
          <w:tcPr>
            <w:tcW w:w="990" w:type="dxa"/>
            <w:tcBorders>
              <w:bottom w:val="single" w:sz="4" w:space="0" w:color="auto"/>
            </w:tcBorders>
            <w:shd w:val="clear" w:color="auto" w:fill="auto"/>
          </w:tcPr>
          <w:p w14:paraId="359F7E60" w14:textId="77777777" w:rsidR="00780E0B" w:rsidRPr="000950BF" w:rsidRDefault="00780E0B" w:rsidP="00DA361D">
            <w:pPr>
              <w:pStyle w:val="TAL"/>
              <w:rPr>
                <w:rFonts w:cs="Arial"/>
                <w:sz w:val="16"/>
                <w:szCs w:val="16"/>
              </w:rPr>
            </w:pPr>
            <w:r w:rsidRPr="000950BF">
              <w:rPr>
                <w:rFonts w:cs="Arial"/>
                <w:sz w:val="16"/>
                <w:szCs w:val="16"/>
              </w:rPr>
              <w:t>C52</w:t>
            </w:r>
          </w:p>
        </w:tc>
        <w:tc>
          <w:tcPr>
            <w:tcW w:w="4414" w:type="dxa"/>
            <w:tcBorders>
              <w:bottom w:val="single" w:sz="4" w:space="0" w:color="auto"/>
            </w:tcBorders>
            <w:shd w:val="clear" w:color="auto" w:fill="auto"/>
          </w:tcPr>
          <w:p w14:paraId="42BFFF7E" w14:textId="77777777" w:rsidR="00780E0B" w:rsidRPr="000950BF" w:rsidRDefault="00780E0B" w:rsidP="00DA361D">
            <w:pPr>
              <w:pStyle w:val="TAL"/>
              <w:rPr>
                <w:rFonts w:cs="Arial"/>
                <w:sz w:val="16"/>
                <w:szCs w:val="16"/>
              </w:rPr>
            </w:pPr>
            <w:r w:rsidRPr="000950B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5AB95DB6" w14:textId="77777777" w:rsidR="00780E0B" w:rsidRPr="000950BF" w:rsidRDefault="00780E0B" w:rsidP="00DA361D">
            <w:pPr>
              <w:pStyle w:val="TAL"/>
              <w:rPr>
                <w:rFonts w:cs="Arial"/>
                <w:sz w:val="16"/>
                <w:szCs w:val="16"/>
              </w:rPr>
            </w:pPr>
            <w:r w:rsidRPr="000950B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80E0B" w:rsidRPr="000950BF" w14:paraId="435EB57A" w14:textId="77777777" w:rsidTr="00DA361D">
        <w:trPr>
          <w:jc w:val="center"/>
        </w:trPr>
        <w:tc>
          <w:tcPr>
            <w:tcW w:w="990" w:type="dxa"/>
            <w:tcBorders>
              <w:bottom w:val="single" w:sz="4" w:space="0" w:color="auto"/>
            </w:tcBorders>
            <w:shd w:val="clear" w:color="auto" w:fill="auto"/>
          </w:tcPr>
          <w:p w14:paraId="690FC874" w14:textId="77777777" w:rsidR="00780E0B" w:rsidRPr="000950BF" w:rsidRDefault="00780E0B" w:rsidP="00DA361D">
            <w:pPr>
              <w:pStyle w:val="TAL"/>
              <w:rPr>
                <w:rFonts w:cs="Arial"/>
                <w:sz w:val="16"/>
                <w:szCs w:val="16"/>
              </w:rPr>
            </w:pPr>
            <w:r w:rsidRPr="000950BF">
              <w:rPr>
                <w:rFonts w:cs="Arial"/>
                <w:sz w:val="16"/>
                <w:szCs w:val="16"/>
              </w:rPr>
              <w:t>C53</w:t>
            </w:r>
          </w:p>
        </w:tc>
        <w:tc>
          <w:tcPr>
            <w:tcW w:w="4414" w:type="dxa"/>
            <w:tcBorders>
              <w:bottom w:val="single" w:sz="4" w:space="0" w:color="auto"/>
            </w:tcBorders>
            <w:shd w:val="clear" w:color="auto" w:fill="auto"/>
          </w:tcPr>
          <w:p w14:paraId="1D89FA3C" w14:textId="77777777" w:rsidR="00780E0B" w:rsidRPr="000950BF" w:rsidRDefault="00780E0B" w:rsidP="00DA361D">
            <w:pPr>
              <w:pStyle w:val="TAL"/>
              <w:rPr>
                <w:rFonts w:cs="Arial"/>
                <w:sz w:val="16"/>
                <w:szCs w:val="16"/>
              </w:rPr>
            </w:pPr>
            <w:r w:rsidRPr="000950BF">
              <w:rPr>
                <w:rFonts w:cs="Arial"/>
                <w:sz w:val="16"/>
                <w:szCs w:val="16"/>
              </w:rPr>
              <w:t xml:space="preserve">IF </w:t>
            </w:r>
            <w:r w:rsidRPr="000950BF">
              <w:rPr>
                <w:rFonts w:cs="Arial"/>
                <w:sz w:val="16"/>
                <w:szCs w:val="16"/>
                <w:lang w:eastAsia="zh-CN"/>
              </w:rPr>
              <w:t>A.4.3.5-1/4 THEN R ELSE N/A</w:t>
            </w:r>
          </w:p>
        </w:tc>
        <w:tc>
          <w:tcPr>
            <w:tcW w:w="4841" w:type="dxa"/>
            <w:tcBorders>
              <w:bottom w:val="single" w:sz="4" w:space="0" w:color="auto"/>
            </w:tcBorders>
            <w:shd w:val="clear" w:color="auto" w:fill="auto"/>
          </w:tcPr>
          <w:p w14:paraId="51519F72" w14:textId="77777777" w:rsidR="00780E0B" w:rsidRPr="000950BF" w:rsidRDefault="00780E0B" w:rsidP="00DA361D">
            <w:pPr>
              <w:pStyle w:val="TAL"/>
              <w:rPr>
                <w:rFonts w:cs="Arial"/>
                <w:sz w:val="16"/>
                <w:szCs w:val="16"/>
              </w:rPr>
            </w:pPr>
            <w:r w:rsidRPr="000950BF">
              <w:rPr>
                <w:rFonts w:cs="Arial"/>
                <w:sz w:val="16"/>
                <w:szCs w:val="16"/>
              </w:rPr>
              <w:t>UEs supporting 5GS and Logical Channel SR-Delay Timer</w:t>
            </w:r>
          </w:p>
        </w:tc>
      </w:tr>
      <w:tr w:rsidR="00780E0B" w:rsidRPr="000950BF" w14:paraId="580029B4" w14:textId="77777777" w:rsidTr="00DA361D">
        <w:trPr>
          <w:jc w:val="center"/>
        </w:trPr>
        <w:tc>
          <w:tcPr>
            <w:tcW w:w="990" w:type="dxa"/>
            <w:tcBorders>
              <w:bottom w:val="single" w:sz="4" w:space="0" w:color="auto"/>
            </w:tcBorders>
            <w:shd w:val="clear" w:color="auto" w:fill="auto"/>
          </w:tcPr>
          <w:p w14:paraId="2364D3BA" w14:textId="77777777" w:rsidR="00780E0B" w:rsidRPr="000950BF" w:rsidRDefault="00780E0B" w:rsidP="00DA361D">
            <w:pPr>
              <w:pStyle w:val="TAL"/>
              <w:rPr>
                <w:rFonts w:cs="Arial"/>
                <w:sz w:val="16"/>
                <w:szCs w:val="16"/>
              </w:rPr>
            </w:pPr>
            <w:r w:rsidRPr="000950BF">
              <w:rPr>
                <w:rFonts w:cs="Arial"/>
                <w:sz w:val="16"/>
                <w:szCs w:val="16"/>
              </w:rPr>
              <w:t>C54</w:t>
            </w:r>
          </w:p>
        </w:tc>
        <w:tc>
          <w:tcPr>
            <w:tcW w:w="4414" w:type="dxa"/>
            <w:tcBorders>
              <w:bottom w:val="single" w:sz="4" w:space="0" w:color="auto"/>
            </w:tcBorders>
            <w:shd w:val="clear" w:color="auto" w:fill="auto"/>
          </w:tcPr>
          <w:p w14:paraId="6E1B4834" w14:textId="77777777" w:rsidR="00780E0B" w:rsidRPr="000950BF" w:rsidRDefault="00780E0B" w:rsidP="00DA361D">
            <w:pPr>
              <w:pStyle w:val="TAL"/>
              <w:rPr>
                <w:rFonts w:cs="Arial"/>
                <w:sz w:val="16"/>
                <w:szCs w:val="16"/>
              </w:rPr>
            </w:pPr>
            <w:r w:rsidRPr="000950BF">
              <w:rPr>
                <w:rFonts w:cs="Arial"/>
                <w:sz w:val="16"/>
                <w:szCs w:val="16"/>
              </w:rPr>
              <w:t xml:space="preserve">IF </w:t>
            </w:r>
            <w:r w:rsidRPr="000950BF">
              <w:rPr>
                <w:sz w:val="16"/>
                <w:szCs w:val="16"/>
              </w:rPr>
              <w:t>A.4.1-5/1 AND</w:t>
            </w:r>
            <w:r w:rsidRPr="000950BF">
              <w:rPr>
                <w:rFonts w:cs="Arial"/>
                <w:sz w:val="16"/>
                <w:szCs w:val="16"/>
              </w:rPr>
              <w:t xml:space="preserve"> ([10] A.4.1-1/1 OR [10] A.4.1-1/2) AND [10]</w:t>
            </w:r>
            <w:r w:rsidRPr="000950BF">
              <w:rPr>
                <w:sz w:val="16"/>
                <w:szCs w:val="16"/>
              </w:rPr>
              <w:t xml:space="preserve"> </w:t>
            </w:r>
            <w:r w:rsidRPr="000950BF">
              <w:rPr>
                <w:rFonts w:cs="Arial"/>
                <w:sz w:val="16"/>
                <w:szCs w:val="16"/>
              </w:rPr>
              <w:t>A.4.4-1/33 AND A.4.3.7-1/12 THEN R ELSE N/A</w:t>
            </w:r>
          </w:p>
        </w:tc>
        <w:tc>
          <w:tcPr>
            <w:tcW w:w="4841" w:type="dxa"/>
            <w:tcBorders>
              <w:bottom w:val="single" w:sz="4" w:space="0" w:color="auto"/>
            </w:tcBorders>
            <w:shd w:val="clear" w:color="auto" w:fill="auto"/>
          </w:tcPr>
          <w:p w14:paraId="27ADF797" w14:textId="77777777" w:rsidR="00780E0B" w:rsidRPr="000950BF" w:rsidRDefault="00780E0B" w:rsidP="00DA361D">
            <w:pPr>
              <w:pStyle w:val="TAL"/>
              <w:rPr>
                <w:rFonts w:cs="Arial"/>
                <w:sz w:val="16"/>
                <w:szCs w:val="16"/>
              </w:rPr>
            </w:pPr>
            <w:r w:rsidRPr="000950BF">
              <w:rPr>
                <w:rFonts w:cs="Arial"/>
                <w:sz w:val="16"/>
                <w:szCs w:val="16"/>
              </w:rPr>
              <w:t>UEs supporting 5G Core and E-UTRA and EPS IMS Voice</w:t>
            </w:r>
            <w:r w:rsidRPr="000950BF">
              <w:rPr>
                <w:sz w:val="16"/>
                <w:szCs w:val="16"/>
              </w:rPr>
              <w:t xml:space="preserve"> (VoLTE in GSMA PRD IR.92: "IMS Profile for Voice and SMS")</w:t>
            </w:r>
            <w:r w:rsidRPr="000950BF">
              <w:rPr>
                <w:rFonts w:cs="Arial"/>
                <w:sz w:val="16"/>
                <w:szCs w:val="16"/>
              </w:rPr>
              <w:t xml:space="preserve"> and EPS fallback</w:t>
            </w:r>
          </w:p>
        </w:tc>
      </w:tr>
      <w:tr w:rsidR="00780E0B" w:rsidRPr="000950BF" w14:paraId="28D427FB" w14:textId="77777777" w:rsidTr="00DA361D">
        <w:trPr>
          <w:jc w:val="center"/>
        </w:trPr>
        <w:tc>
          <w:tcPr>
            <w:tcW w:w="990" w:type="dxa"/>
            <w:tcBorders>
              <w:bottom w:val="single" w:sz="4" w:space="0" w:color="auto"/>
            </w:tcBorders>
            <w:shd w:val="clear" w:color="auto" w:fill="auto"/>
          </w:tcPr>
          <w:p w14:paraId="194CD408" w14:textId="77777777" w:rsidR="00780E0B" w:rsidRPr="000950BF" w:rsidRDefault="00780E0B" w:rsidP="00DA361D">
            <w:pPr>
              <w:pStyle w:val="TAL"/>
              <w:rPr>
                <w:rFonts w:cs="Arial"/>
                <w:sz w:val="16"/>
                <w:szCs w:val="16"/>
              </w:rPr>
            </w:pPr>
            <w:r w:rsidRPr="000950BF">
              <w:rPr>
                <w:rFonts w:cs="Arial"/>
                <w:sz w:val="16"/>
                <w:szCs w:val="16"/>
              </w:rPr>
              <w:t>C55</w:t>
            </w:r>
          </w:p>
        </w:tc>
        <w:tc>
          <w:tcPr>
            <w:tcW w:w="4414" w:type="dxa"/>
            <w:tcBorders>
              <w:bottom w:val="single" w:sz="4" w:space="0" w:color="auto"/>
            </w:tcBorders>
            <w:shd w:val="clear" w:color="auto" w:fill="auto"/>
          </w:tcPr>
          <w:p w14:paraId="336EF120" w14:textId="77777777" w:rsidR="00780E0B" w:rsidRPr="000950BF" w:rsidRDefault="00780E0B" w:rsidP="00DA361D">
            <w:pPr>
              <w:pStyle w:val="TAL"/>
              <w:rPr>
                <w:rFonts w:cs="Arial"/>
                <w:sz w:val="16"/>
                <w:szCs w:val="16"/>
              </w:rPr>
            </w:pPr>
            <w:r w:rsidRPr="000950BF">
              <w:rPr>
                <w:rFonts w:cs="Arial"/>
                <w:sz w:val="16"/>
                <w:szCs w:val="16"/>
              </w:rPr>
              <w:t xml:space="preserve">IF A.4.1-3/2 AND A.4.3.6-1/1 </w:t>
            </w:r>
            <w:r w:rsidRPr="000950BF">
              <w:rPr>
                <w:sz w:val="16"/>
                <w:szCs w:val="16"/>
              </w:rPr>
              <w:t xml:space="preserve">AND (A.4.1-4A/1 OR A.4.1-4A/3) </w:t>
            </w:r>
            <w:r w:rsidRPr="000950BF">
              <w:rPr>
                <w:rFonts w:cs="Arial"/>
                <w:sz w:val="16"/>
                <w:szCs w:val="16"/>
              </w:rPr>
              <w:t>THEN R ELSE N/A</w:t>
            </w:r>
          </w:p>
        </w:tc>
        <w:tc>
          <w:tcPr>
            <w:tcW w:w="4841" w:type="dxa"/>
            <w:tcBorders>
              <w:bottom w:val="single" w:sz="4" w:space="0" w:color="auto"/>
            </w:tcBorders>
            <w:shd w:val="clear" w:color="auto" w:fill="auto"/>
          </w:tcPr>
          <w:p w14:paraId="422537A2" w14:textId="77777777" w:rsidR="00780E0B" w:rsidRPr="000950BF" w:rsidRDefault="00780E0B" w:rsidP="00DA361D">
            <w:pPr>
              <w:pStyle w:val="TAL"/>
              <w:rPr>
                <w:rFonts w:cs="Arial"/>
                <w:sz w:val="16"/>
                <w:szCs w:val="16"/>
              </w:rPr>
            </w:pPr>
            <w:r w:rsidRPr="000950BF">
              <w:rPr>
                <w:rFonts w:cs="Arial"/>
                <w:sz w:val="16"/>
                <w:szCs w:val="16"/>
              </w:rPr>
              <w:t>UEs supporting EN-DC and NR measurements and Event A triggered reporting and intra-band contiguous CA</w:t>
            </w:r>
          </w:p>
        </w:tc>
      </w:tr>
      <w:tr w:rsidR="00780E0B" w:rsidRPr="000950BF" w14:paraId="724FF996" w14:textId="77777777" w:rsidTr="00DA361D">
        <w:trPr>
          <w:jc w:val="center"/>
        </w:trPr>
        <w:tc>
          <w:tcPr>
            <w:tcW w:w="990" w:type="dxa"/>
            <w:tcBorders>
              <w:bottom w:val="single" w:sz="4" w:space="0" w:color="auto"/>
            </w:tcBorders>
            <w:shd w:val="clear" w:color="auto" w:fill="auto"/>
          </w:tcPr>
          <w:p w14:paraId="6E0E91C3" w14:textId="77777777" w:rsidR="00780E0B" w:rsidRPr="000950BF" w:rsidRDefault="00780E0B" w:rsidP="00DA361D">
            <w:pPr>
              <w:pStyle w:val="TAL"/>
              <w:rPr>
                <w:rFonts w:cs="Arial"/>
                <w:sz w:val="16"/>
                <w:szCs w:val="16"/>
              </w:rPr>
            </w:pPr>
            <w:r w:rsidRPr="000950BF">
              <w:rPr>
                <w:rFonts w:cs="Arial"/>
                <w:sz w:val="16"/>
                <w:szCs w:val="16"/>
              </w:rPr>
              <w:t>C56</w:t>
            </w:r>
          </w:p>
        </w:tc>
        <w:tc>
          <w:tcPr>
            <w:tcW w:w="4414" w:type="dxa"/>
            <w:tcBorders>
              <w:bottom w:val="single" w:sz="4" w:space="0" w:color="auto"/>
            </w:tcBorders>
            <w:shd w:val="clear" w:color="auto" w:fill="auto"/>
          </w:tcPr>
          <w:p w14:paraId="3FFACDEA" w14:textId="77777777" w:rsidR="00780E0B" w:rsidRPr="000950BF" w:rsidRDefault="00780E0B" w:rsidP="00DA361D">
            <w:pPr>
              <w:pStyle w:val="TAL"/>
              <w:rPr>
                <w:rFonts w:cs="Arial"/>
                <w:sz w:val="16"/>
                <w:szCs w:val="16"/>
              </w:rPr>
            </w:pPr>
            <w:r w:rsidRPr="000950BF">
              <w:rPr>
                <w:rFonts w:cs="Arial"/>
                <w:sz w:val="16"/>
                <w:szCs w:val="16"/>
              </w:rPr>
              <w:t xml:space="preserve">IF A.4.1-3/2 AND A.4.3.6-1/1 </w:t>
            </w:r>
            <w:r w:rsidRPr="000950BF">
              <w:rPr>
                <w:sz w:val="16"/>
                <w:szCs w:val="16"/>
              </w:rPr>
              <w:t xml:space="preserve">AND (A.4.1-4A/5 OR A.4.1-4A/6 OR A.4.1-4A/7) </w:t>
            </w:r>
            <w:r w:rsidRPr="000950BF">
              <w:rPr>
                <w:rFonts w:cs="Arial"/>
                <w:sz w:val="16"/>
                <w:szCs w:val="16"/>
              </w:rPr>
              <w:t>THEN R ELSE N/A</w:t>
            </w:r>
          </w:p>
        </w:tc>
        <w:tc>
          <w:tcPr>
            <w:tcW w:w="4841" w:type="dxa"/>
            <w:tcBorders>
              <w:bottom w:val="single" w:sz="4" w:space="0" w:color="auto"/>
            </w:tcBorders>
            <w:shd w:val="clear" w:color="auto" w:fill="auto"/>
          </w:tcPr>
          <w:p w14:paraId="13BA6F64" w14:textId="77777777" w:rsidR="00780E0B" w:rsidRPr="000950BF" w:rsidRDefault="00780E0B" w:rsidP="00DA361D">
            <w:pPr>
              <w:pStyle w:val="TAL"/>
              <w:rPr>
                <w:rFonts w:cs="Arial"/>
                <w:sz w:val="16"/>
                <w:szCs w:val="16"/>
              </w:rPr>
            </w:pPr>
            <w:r w:rsidRPr="000950BF">
              <w:rPr>
                <w:rFonts w:cs="Arial"/>
                <w:sz w:val="16"/>
                <w:szCs w:val="16"/>
              </w:rPr>
              <w:t>UEs supporting EN-DC and NR measurements and Event A triggered reporting and inter-band CA</w:t>
            </w:r>
          </w:p>
        </w:tc>
      </w:tr>
      <w:tr w:rsidR="00780E0B" w:rsidRPr="000950BF" w14:paraId="748675D8" w14:textId="77777777" w:rsidTr="00DA361D">
        <w:trPr>
          <w:jc w:val="center"/>
        </w:trPr>
        <w:tc>
          <w:tcPr>
            <w:tcW w:w="990" w:type="dxa"/>
            <w:tcBorders>
              <w:bottom w:val="single" w:sz="4" w:space="0" w:color="auto"/>
            </w:tcBorders>
            <w:shd w:val="clear" w:color="auto" w:fill="auto"/>
          </w:tcPr>
          <w:p w14:paraId="0126DA6B" w14:textId="77777777" w:rsidR="00780E0B" w:rsidRPr="000950BF" w:rsidRDefault="00780E0B" w:rsidP="00DA361D">
            <w:pPr>
              <w:pStyle w:val="TAL"/>
              <w:rPr>
                <w:rFonts w:cs="Arial"/>
                <w:sz w:val="16"/>
                <w:szCs w:val="16"/>
              </w:rPr>
            </w:pPr>
            <w:r w:rsidRPr="000950BF">
              <w:rPr>
                <w:rFonts w:cs="Arial"/>
                <w:sz w:val="16"/>
                <w:szCs w:val="16"/>
              </w:rPr>
              <w:t>C57</w:t>
            </w:r>
          </w:p>
        </w:tc>
        <w:tc>
          <w:tcPr>
            <w:tcW w:w="4414" w:type="dxa"/>
            <w:tcBorders>
              <w:bottom w:val="single" w:sz="4" w:space="0" w:color="auto"/>
            </w:tcBorders>
            <w:shd w:val="clear" w:color="auto" w:fill="auto"/>
          </w:tcPr>
          <w:p w14:paraId="4A95F624" w14:textId="77777777" w:rsidR="00780E0B" w:rsidRPr="000950BF" w:rsidRDefault="00780E0B" w:rsidP="00DA361D">
            <w:pPr>
              <w:pStyle w:val="TAL"/>
              <w:rPr>
                <w:rFonts w:cs="Arial"/>
                <w:sz w:val="16"/>
                <w:szCs w:val="16"/>
              </w:rPr>
            </w:pPr>
            <w:r w:rsidRPr="000950BF">
              <w:rPr>
                <w:rFonts w:cs="Arial"/>
                <w:sz w:val="16"/>
                <w:szCs w:val="16"/>
              </w:rPr>
              <w:t xml:space="preserve">IF A.4.1-3/2 AND A.4.3.6-1/1 </w:t>
            </w:r>
            <w:r w:rsidRPr="000950BF">
              <w:rPr>
                <w:sz w:val="16"/>
                <w:szCs w:val="16"/>
              </w:rPr>
              <w:t xml:space="preserve">AND (A.4.1-4A/2 OR A.4.1-4A/4) </w:t>
            </w:r>
            <w:r w:rsidRPr="000950BF">
              <w:rPr>
                <w:rFonts w:cs="Arial"/>
                <w:sz w:val="16"/>
                <w:szCs w:val="16"/>
              </w:rPr>
              <w:t>THEN R ELSE N/A</w:t>
            </w:r>
          </w:p>
        </w:tc>
        <w:tc>
          <w:tcPr>
            <w:tcW w:w="4841" w:type="dxa"/>
            <w:tcBorders>
              <w:bottom w:val="single" w:sz="4" w:space="0" w:color="auto"/>
            </w:tcBorders>
            <w:shd w:val="clear" w:color="auto" w:fill="auto"/>
          </w:tcPr>
          <w:p w14:paraId="7610908D" w14:textId="77777777" w:rsidR="00780E0B" w:rsidRPr="000950BF" w:rsidRDefault="00780E0B" w:rsidP="00DA361D">
            <w:pPr>
              <w:pStyle w:val="TAL"/>
              <w:rPr>
                <w:rFonts w:cs="Arial"/>
                <w:sz w:val="16"/>
                <w:szCs w:val="16"/>
              </w:rPr>
            </w:pPr>
            <w:r w:rsidRPr="000950BF">
              <w:rPr>
                <w:rFonts w:cs="Arial"/>
                <w:sz w:val="16"/>
                <w:szCs w:val="16"/>
              </w:rPr>
              <w:t>UEs supporting EN-DC and NR measurements and Event A triggered reporting and intra-band non-contiguous CA</w:t>
            </w:r>
          </w:p>
        </w:tc>
      </w:tr>
      <w:tr w:rsidR="00780E0B" w:rsidRPr="000950BF" w14:paraId="71CA70C0" w14:textId="77777777" w:rsidTr="00DA361D">
        <w:trPr>
          <w:jc w:val="center"/>
        </w:trPr>
        <w:tc>
          <w:tcPr>
            <w:tcW w:w="990" w:type="dxa"/>
            <w:tcBorders>
              <w:bottom w:val="single" w:sz="4" w:space="0" w:color="auto"/>
            </w:tcBorders>
            <w:shd w:val="clear" w:color="auto" w:fill="auto"/>
          </w:tcPr>
          <w:p w14:paraId="6563CCCA" w14:textId="77777777" w:rsidR="00780E0B" w:rsidRPr="000950BF" w:rsidRDefault="00780E0B" w:rsidP="00DA361D">
            <w:pPr>
              <w:pStyle w:val="TAL"/>
              <w:rPr>
                <w:rFonts w:cs="Arial"/>
                <w:sz w:val="16"/>
                <w:szCs w:val="16"/>
              </w:rPr>
            </w:pPr>
            <w:r w:rsidRPr="000950BF">
              <w:rPr>
                <w:rFonts w:cs="Arial"/>
                <w:sz w:val="16"/>
                <w:szCs w:val="16"/>
              </w:rPr>
              <w:t>C58</w:t>
            </w:r>
          </w:p>
        </w:tc>
        <w:tc>
          <w:tcPr>
            <w:tcW w:w="4414" w:type="dxa"/>
            <w:tcBorders>
              <w:bottom w:val="single" w:sz="4" w:space="0" w:color="auto"/>
            </w:tcBorders>
            <w:shd w:val="clear" w:color="auto" w:fill="auto"/>
          </w:tcPr>
          <w:p w14:paraId="40B43BD2" w14:textId="77777777" w:rsidR="00780E0B" w:rsidRPr="000950BF" w:rsidRDefault="00780E0B" w:rsidP="00DA361D">
            <w:pPr>
              <w:pStyle w:val="TAL"/>
              <w:rPr>
                <w:rFonts w:cs="Arial"/>
                <w:sz w:val="16"/>
                <w:szCs w:val="16"/>
              </w:rPr>
            </w:pPr>
            <w:r w:rsidRPr="000950BF">
              <w:rPr>
                <w:rFonts w:cs="Arial"/>
                <w:sz w:val="16"/>
                <w:szCs w:val="16"/>
              </w:rPr>
              <w:t>IF A.4.1-5/2 AND [10] A.4.1-1/5.AND A.4.4-1/1</w:t>
            </w:r>
          </w:p>
        </w:tc>
        <w:tc>
          <w:tcPr>
            <w:tcW w:w="4841" w:type="dxa"/>
            <w:tcBorders>
              <w:bottom w:val="single" w:sz="4" w:space="0" w:color="auto"/>
            </w:tcBorders>
            <w:shd w:val="clear" w:color="auto" w:fill="auto"/>
          </w:tcPr>
          <w:p w14:paraId="5D67CA58" w14:textId="77777777" w:rsidR="00780E0B" w:rsidRPr="000950BF" w:rsidRDefault="00780E0B" w:rsidP="00DA361D">
            <w:pPr>
              <w:pStyle w:val="TAL"/>
              <w:rPr>
                <w:rFonts w:cs="Arial"/>
                <w:sz w:val="16"/>
                <w:szCs w:val="16"/>
              </w:rPr>
            </w:pPr>
            <w:r w:rsidRPr="000950BF">
              <w:rPr>
                <w:rFonts w:cs="Arial"/>
                <w:sz w:val="16"/>
                <w:szCs w:val="16"/>
              </w:rPr>
              <w:t>UEs supporting 5G core over non-3GPP Access Network, WLAN and (ICMP or ICMP IPv6)</w:t>
            </w:r>
          </w:p>
        </w:tc>
      </w:tr>
      <w:tr w:rsidR="00780E0B" w:rsidRPr="000950BF" w14:paraId="76D101EA" w14:textId="77777777" w:rsidTr="00DA361D">
        <w:trPr>
          <w:jc w:val="center"/>
        </w:trPr>
        <w:tc>
          <w:tcPr>
            <w:tcW w:w="990" w:type="dxa"/>
            <w:tcBorders>
              <w:bottom w:val="single" w:sz="4" w:space="0" w:color="auto"/>
            </w:tcBorders>
            <w:shd w:val="clear" w:color="auto" w:fill="auto"/>
          </w:tcPr>
          <w:p w14:paraId="7E546D55" w14:textId="77777777" w:rsidR="00780E0B" w:rsidRPr="000950BF" w:rsidRDefault="00780E0B" w:rsidP="00DA361D">
            <w:pPr>
              <w:pStyle w:val="TAL"/>
              <w:rPr>
                <w:rFonts w:cs="Arial"/>
                <w:sz w:val="16"/>
                <w:szCs w:val="16"/>
              </w:rPr>
            </w:pPr>
            <w:r w:rsidRPr="000950BF">
              <w:rPr>
                <w:rFonts w:cs="Arial"/>
                <w:sz w:val="16"/>
                <w:szCs w:val="16"/>
              </w:rPr>
              <w:t>C59</w:t>
            </w:r>
          </w:p>
        </w:tc>
        <w:tc>
          <w:tcPr>
            <w:tcW w:w="4414" w:type="dxa"/>
            <w:tcBorders>
              <w:bottom w:val="single" w:sz="4" w:space="0" w:color="auto"/>
            </w:tcBorders>
            <w:shd w:val="clear" w:color="auto" w:fill="auto"/>
          </w:tcPr>
          <w:p w14:paraId="07F35230" w14:textId="77777777" w:rsidR="00780E0B" w:rsidRPr="000950BF" w:rsidRDefault="00780E0B" w:rsidP="00DA361D">
            <w:pPr>
              <w:pStyle w:val="TAL"/>
              <w:rPr>
                <w:rFonts w:cs="Arial"/>
                <w:sz w:val="16"/>
                <w:szCs w:val="16"/>
              </w:rPr>
            </w:pPr>
            <w:r w:rsidRPr="000950BF">
              <w:rPr>
                <w:rFonts w:cs="Arial"/>
                <w:sz w:val="16"/>
                <w:szCs w:val="16"/>
              </w:rPr>
              <w:t>IF A.4.1-5/1 AND A.4.3.6-1/8 THEN R ELSE N/A</w:t>
            </w:r>
          </w:p>
        </w:tc>
        <w:tc>
          <w:tcPr>
            <w:tcW w:w="4841" w:type="dxa"/>
            <w:tcBorders>
              <w:bottom w:val="single" w:sz="4" w:space="0" w:color="auto"/>
            </w:tcBorders>
            <w:shd w:val="clear" w:color="auto" w:fill="auto"/>
          </w:tcPr>
          <w:p w14:paraId="1CA4BC1A" w14:textId="77777777" w:rsidR="00780E0B" w:rsidRPr="000950BF" w:rsidRDefault="00780E0B" w:rsidP="00DA361D">
            <w:pPr>
              <w:pStyle w:val="TAL"/>
              <w:rPr>
                <w:rFonts w:cs="Arial"/>
                <w:sz w:val="16"/>
                <w:szCs w:val="16"/>
              </w:rPr>
            </w:pPr>
            <w:r w:rsidRPr="000950B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80E0B" w:rsidRPr="000950BF" w14:paraId="53E62510" w14:textId="77777777" w:rsidTr="00DA361D">
        <w:trPr>
          <w:jc w:val="center"/>
        </w:trPr>
        <w:tc>
          <w:tcPr>
            <w:tcW w:w="990" w:type="dxa"/>
            <w:tcBorders>
              <w:bottom w:val="single" w:sz="4" w:space="0" w:color="auto"/>
            </w:tcBorders>
            <w:shd w:val="clear" w:color="auto" w:fill="auto"/>
          </w:tcPr>
          <w:p w14:paraId="4B43715B" w14:textId="77777777" w:rsidR="00780E0B" w:rsidRPr="000950BF" w:rsidRDefault="00780E0B" w:rsidP="00DA361D">
            <w:pPr>
              <w:pStyle w:val="TAL"/>
              <w:rPr>
                <w:rFonts w:cs="Arial"/>
                <w:sz w:val="16"/>
                <w:szCs w:val="16"/>
              </w:rPr>
            </w:pPr>
            <w:r w:rsidRPr="000950BF">
              <w:rPr>
                <w:rFonts w:cs="Arial"/>
                <w:sz w:val="16"/>
                <w:szCs w:val="16"/>
              </w:rPr>
              <w:t>C60</w:t>
            </w:r>
          </w:p>
        </w:tc>
        <w:tc>
          <w:tcPr>
            <w:tcW w:w="4414" w:type="dxa"/>
            <w:tcBorders>
              <w:bottom w:val="single" w:sz="4" w:space="0" w:color="auto"/>
            </w:tcBorders>
            <w:shd w:val="clear" w:color="auto" w:fill="auto"/>
          </w:tcPr>
          <w:p w14:paraId="756099EE" w14:textId="77777777" w:rsidR="00780E0B" w:rsidRPr="000950BF" w:rsidRDefault="00780E0B" w:rsidP="00DA361D">
            <w:pPr>
              <w:pStyle w:val="TAL"/>
              <w:rPr>
                <w:rFonts w:cs="Arial"/>
                <w:sz w:val="16"/>
                <w:szCs w:val="16"/>
              </w:rPr>
            </w:pPr>
            <w:r w:rsidRPr="000950BF">
              <w:rPr>
                <w:rFonts w:cs="Arial"/>
                <w:sz w:val="16"/>
                <w:szCs w:val="16"/>
              </w:rPr>
              <w:t>IF A.4.1-5/1 AND A.4.3.6-1/7 THEN R ELSE N/A</w:t>
            </w:r>
          </w:p>
        </w:tc>
        <w:tc>
          <w:tcPr>
            <w:tcW w:w="4841" w:type="dxa"/>
            <w:tcBorders>
              <w:bottom w:val="single" w:sz="4" w:space="0" w:color="auto"/>
            </w:tcBorders>
            <w:shd w:val="clear" w:color="auto" w:fill="auto"/>
          </w:tcPr>
          <w:p w14:paraId="15FE328E" w14:textId="77777777" w:rsidR="00780E0B" w:rsidRPr="000950BF" w:rsidRDefault="00780E0B" w:rsidP="00DA361D">
            <w:pPr>
              <w:pStyle w:val="TAL"/>
              <w:rPr>
                <w:rFonts w:cs="Arial"/>
                <w:sz w:val="16"/>
                <w:szCs w:val="16"/>
              </w:rPr>
            </w:pPr>
            <w:r w:rsidRPr="000950B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80E0B" w:rsidRPr="000950BF" w14:paraId="622200C2" w14:textId="77777777" w:rsidTr="00DA361D">
        <w:trPr>
          <w:jc w:val="center"/>
        </w:trPr>
        <w:tc>
          <w:tcPr>
            <w:tcW w:w="990" w:type="dxa"/>
            <w:tcBorders>
              <w:bottom w:val="single" w:sz="4" w:space="0" w:color="auto"/>
            </w:tcBorders>
            <w:shd w:val="clear" w:color="auto" w:fill="auto"/>
          </w:tcPr>
          <w:p w14:paraId="3F28A87C" w14:textId="77777777" w:rsidR="00780E0B" w:rsidRPr="000950BF" w:rsidRDefault="00780E0B" w:rsidP="00DA361D">
            <w:pPr>
              <w:pStyle w:val="TAL"/>
              <w:rPr>
                <w:rFonts w:cs="Arial"/>
                <w:sz w:val="16"/>
                <w:szCs w:val="16"/>
              </w:rPr>
            </w:pPr>
            <w:r w:rsidRPr="000950BF">
              <w:rPr>
                <w:rFonts w:cs="Arial"/>
                <w:sz w:val="16"/>
                <w:szCs w:val="16"/>
              </w:rPr>
              <w:t>C61</w:t>
            </w:r>
          </w:p>
        </w:tc>
        <w:tc>
          <w:tcPr>
            <w:tcW w:w="4414" w:type="dxa"/>
            <w:tcBorders>
              <w:bottom w:val="single" w:sz="4" w:space="0" w:color="auto"/>
            </w:tcBorders>
            <w:shd w:val="clear" w:color="auto" w:fill="auto"/>
          </w:tcPr>
          <w:p w14:paraId="15D47670" w14:textId="77777777" w:rsidR="00780E0B" w:rsidRPr="000950BF" w:rsidRDefault="00780E0B" w:rsidP="00DA361D">
            <w:pPr>
              <w:pStyle w:val="TAL"/>
              <w:rPr>
                <w:rFonts w:cs="Arial"/>
                <w:sz w:val="16"/>
                <w:szCs w:val="16"/>
              </w:rPr>
            </w:pPr>
            <w:r w:rsidRPr="000950BF">
              <w:rPr>
                <w:rFonts w:cs="Arial"/>
                <w:sz w:val="16"/>
                <w:szCs w:val="16"/>
              </w:rPr>
              <w:t xml:space="preserve">IF A.4.1-3/2 </w:t>
            </w:r>
            <w:r w:rsidRPr="000950BF">
              <w:rPr>
                <w:sz w:val="16"/>
                <w:szCs w:val="16"/>
              </w:rPr>
              <w:t xml:space="preserve">AND A.4.3.3-1/5 </w:t>
            </w:r>
            <w:r w:rsidRPr="000950BF">
              <w:rPr>
                <w:rFonts w:cs="Arial"/>
                <w:sz w:val="16"/>
                <w:szCs w:val="16"/>
              </w:rPr>
              <w:t>THEN R ELSE N/A</w:t>
            </w:r>
          </w:p>
        </w:tc>
        <w:tc>
          <w:tcPr>
            <w:tcW w:w="4841" w:type="dxa"/>
            <w:tcBorders>
              <w:bottom w:val="single" w:sz="4" w:space="0" w:color="auto"/>
            </w:tcBorders>
            <w:shd w:val="clear" w:color="auto" w:fill="auto"/>
          </w:tcPr>
          <w:p w14:paraId="12D074EA" w14:textId="77777777" w:rsidR="00780E0B" w:rsidRPr="000950BF" w:rsidRDefault="00780E0B" w:rsidP="00DA361D">
            <w:pPr>
              <w:pStyle w:val="TAL"/>
              <w:rPr>
                <w:rFonts w:cs="Arial"/>
                <w:sz w:val="16"/>
                <w:szCs w:val="16"/>
              </w:rPr>
            </w:pPr>
            <w:r w:rsidRPr="000950BF">
              <w:rPr>
                <w:rFonts w:cs="Arial"/>
                <w:sz w:val="16"/>
                <w:szCs w:val="16"/>
              </w:rPr>
              <w:t>UEs supporting EN-DC and PDCP duplication over split SRB1/2</w:t>
            </w:r>
          </w:p>
        </w:tc>
      </w:tr>
      <w:tr w:rsidR="00780E0B" w:rsidRPr="000950BF" w14:paraId="339D937D" w14:textId="77777777" w:rsidTr="00DA361D">
        <w:trPr>
          <w:jc w:val="center"/>
        </w:trPr>
        <w:tc>
          <w:tcPr>
            <w:tcW w:w="990" w:type="dxa"/>
            <w:tcBorders>
              <w:bottom w:val="single" w:sz="4" w:space="0" w:color="auto"/>
            </w:tcBorders>
            <w:shd w:val="clear" w:color="auto" w:fill="auto"/>
          </w:tcPr>
          <w:p w14:paraId="4D8404D1" w14:textId="77777777" w:rsidR="00780E0B" w:rsidRPr="000950BF" w:rsidRDefault="00780E0B" w:rsidP="00DA361D">
            <w:pPr>
              <w:pStyle w:val="TAL"/>
              <w:rPr>
                <w:rFonts w:cs="Arial"/>
                <w:sz w:val="16"/>
                <w:szCs w:val="16"/>
              </w:rPr>
            </w:pPr>
            <w:r w:rsidRPr="000950BF">
              <w:rPr>
                <w:rFonts w:cs="Arial"/>
                <w:sz w:val="16"/>
                <w:szCs w:val="16"/>
              </w:rPr>
              <w:t>C62</w:t>
            </w:r>
          </w:p>
        </w:tc>
        <w:tc>
          <w:tcPr>
            <w:tcW w:w="4414" w:type="dxa"/>
            <w:tcBorders>
              <w:bottom w:val="single" w:sz="4" w:space="0" w:color="auto"/>
            </w:tcBorders>
            <w:shd w:val="clear" w:color="auto" w:fill="auto"/>
          </w:tcPr>
          <w:p w14:paraId="5CB9A6CE" w14:textId="77777777" w:rsidR="00780E0B" w:rsidRPr="000950BF" w:rsidRDefault="00780E0B" w:rsidP="00DA361D">
            <w:pPr>
              <w:pStyle w:val="TAL"/>
              <w:rPr>
                <w:rFonts w:cs="Arial"/>
                <w:sz w:val="16"/>
                <w:szCs w:val="16"/>
              </w:rPr>
            </w:pPr>
            <w:r w:rsidRPr="000950BF">
              <w:rPr>
                <w:rFonts w:cs="Arial"/>
                <w:sz w:val="16"/>
                <w:szCs w:val="16"/>
              </w:rPr>
              <w:t>IF A.4.1-3/2 AND A.4.3.3-1/4 THEN R ELSE N/A</w:t>
            </w:r>
          </w:p>
        </w:tc>
        <w:tc>
          <w:tcPr>
            <w:tcW w:w="4841" w:type="dxa"/>
            <w:tcBorders>
              <w:bottom w:val="single" w:sz="4" w:space="0" w:color="auto"/>
            </w:tcBorders>
            <w:shd w:val="clear" w:color="auto" w:fill="auto"/>
          </w:tcPr>
          <w:p w14:paraId="594127B8" w14:textId="77777777" w:rsidR="00780E0B" w:rsidRPr="000950BF" w:rsidRDefault="00780E0B" w:rsidP="00DA361D">
            <w:pPr>
              <w:pStyle w:val="TAL"/>
              <w:rPr>
                <w:rFonts w:cs="Arial"/>
                <w:sz w:val="16"/>
                <w:szCs w:val="16"/>
              </w:rPr>
            </w:pPr>
            <w:r w:rsidRPr="000950BF">
              <w:rPr>
                <w:rFonts w:cs="Arial"/>
                <w:sz w:val="16"/>
                <w:szCs w:val="16"/>
              </w:rPr>
              <w:t>UEs supporting EN-DC and PDCP duplication over split DRB</w:t>
            </w:r>
          </w:p>
        </w:tc>
      </w:tr>
      <w:tr w:rsidR="00780E0B" w:rsidRPr="000950BF" w14:paraId="6E3570E7" w14:textId="77777777" w:rsidTr="00DA361D">
        <w:trPr>
          <w:jc w:val="center"/>
        </w:trPr>
        <w:tc>
          <w:tcPr>
            <w:tcW w:w="990" w:type="dxa"/>
            <w:tcBorders>
              <w:bottom w:val="single" w:sz="4" w:space="0" w:color="auto"/>
            </w:tcBorders>
            <w:shd w:val="clear" w:color="auto" w:fill="auto"/>
          </w:tcPr>
          <w:p w14:paraId="3F2FED7D" w14:textId="77777777" w:rsidR="00780E0B" w:rsidRPr="000950BF" w:rsidRDefault="00780E0B" w:rsidP="00DA361D">
            <w:pPr>
              <w:pStyle w:val="TAL"/>
              <w:rPr>
                <w:rFonts w:cs="Arial"/>
                <w:sz w:val="16"/>
                <w:szCs w:val="16"/>
              </w:rPr>
            </w:pPr>
            <w:r w:rsidRPr="000950BF">
              <w:rPr>
                <w:rFonts w:cs="Arial"/>
                <w:sz w:val="16"/>
                <w:szCs w:val="16"/>
              </w:rPr>
              <w:t>C63</w:t>
            </w:r>
          </w:p>
        </w:tc>
        <w:tc>
          <w:tcPr>
            <w:tcW w:w="4414" w:type="dxa"/>
            <w:tcBorders>
              <w:bottom w:val="single" w:sz="4" w:space="0" w:color="auto"/>
            </w:tcBorders>
            <w:shd w:val="clear" w:color="auto" w:fill="auto"/>
          </w:tcPr>
          <w:p w14:paraId="2CB6AE67" w14:textId="77777777" w:rsidR="00780E0B" w:rsidRPr="000950BF" w:rsidRDefault="00780E0B" w:rsidP="00DA361D">
            <w:pPr>
              <w:pStyle w:val="TAL"/>
              <w:rPr>
                <w:rFonts w:cs="Arial"/>
                <w:sz w:val="16"/>
                <w:szCs w:val="16"/>
              </w:rPr>
            </w:pPr>
            <w:r w:rsidRPr="000950BF">
              <w:rPr>
                <w:rFonts w:cs="Arial"/>
                <w:sz w:val="16"/>
                <w:szCs w:val="16"/>
              </w:rPr>
              <w:t>IF A.4.1-5/1 AND A.4.3.7-1/13 THEN R ELSE N/A</w:t>
            </w:r>
          </w:p>
        </w:tc>
        <w:tc>
          <w:tcPr>
            <w:tcW w:w="4841" w:type="dxa"/>
            <w:tcBorders>
              <w:bottom w:val="single" w:sz="4" w:space="0" w:color="auto"/>
            </w:tcBorders>
            <w:shd w:val="clear" w:color="auto" w:fill="auto"/>
          </w:tcPr>
          <w:p w14:paraId="774D5EA9" w14:textId="77777777" w:rsidR="00780E0B" w:rsidRPr="000950BF" w:rsidRDefault="00780E0B" w:rsidP="00DA361D">
            <w:pPr>
              <w:pStyle w:val="TAL"/>
              <w:rPr>
                <w:rFonts w:cs="Arial"/>
                <w:sz w:val="16"/>
                <w:szCs w:val="16"/>
              </w:rPr>
            </w:pPr>
            <w:r w:rsidRPr="000950BF">
              <w:rPr>
                <w:rFonts w:cs="Arial"/>
                <w:sz w:val="16"/>
                <w:szCs w:val="16"/>
              </w:rPr>
              <w:t>UEs supporting 5G Core and UE requested PDU session modification procedure</w:t>
            </w:r>
          </w:p>
        </w:tc>
      </w:tr>
      <w:tr w:rsidR="00780E0B" w:rsidRPr="000950BF" w14:paraId="663A46E5" w14:textId="77777777" w:rsidTr="00DA361D">
        <w:trPr>
          <w:jc w:val="center"/>
        </w:trPr>
        <w:tc>
          <w:tcPr>
            <w:tcW w:w="990" w:type="dxa"/>
            <w:tcBorders>
              <w:bottom w:val="single" w:sz="4" w:space="0" w:color="auto"/>
            </w:tcBorders>
            <w:shd w:val="clear" w:color="auto" w:fill="auto"/>
          </w:tcPr>
          <w:p w14:paraId="13394355" w14:textId="77777777" w:rsidR="00780E0B" w:rsidRPr="000950BF" w:rsidRDefault="00780E0B" w:rsidP="00DA361D">
            <w:pPr>
              <w:pStyle w:val="TAL"/>
              <w:rPr>
                <w:rFonts w:cs="Arial"/>
                <w:sz w:val="16"/>
                <w:szCs w:val="16"/>
              </w:rPr>
            </w:pPr>
            <w:r w:rsidRPr="000950BF">
              <w:rPr>
                <w:rFonts w:cs="Arial"/>
                <w:sz w:val="16"/>
                <w:szCs w:val="16"/>
              </w:rPr>
              <w:t>C64</w:t>
            </w:r>
          </w:p>
        </w:tc>
        <w:tc>
          <w:tcPr>
            <w:tcW w:w="4414" w:type="dxa"/>
            <w:tcBorders>
              <w:bottom w:val="single" w:sz="4" w:space="0" w:color="auto"/>
            </w:tcBorders>
            <w:shd w:val="clear" w:color="auto" w:fill="auto"/>
          </w:tcPr>
          <w:p w14:paraId="16D8DFA2" w14:textId="77777777" w:rsidR="00780E0B" w:rsidRPr="000950BF" w:rsidRDefault="00780E0B" w:rsidP="00DA361D">
            <w:pPr>
              <w:pStyle w:val="TAL"/>
              <w:rPr>
                <w:rFonts w:cs="Arial"/>
                <w:sz w:val="16"/>
                <w:szCs w:val="16"/>
              </w:rPr>
            </w:pPr>
            <w:r w:rsidRPr="000950BF">
              <w:rPr>
                <w:rFonts w:cs="Arial"/>
                <w:sz w:val="16"/>
                <w:szCs w:val="16"/>
              </w:rPr>
              <w:t>IF A.4.3.2-1/23 THEN R ELSE N/A</w:t>
            </w:r>
          </w:p>
        </w:tc>
        <w:tc>
          <w:tcPr>
            <w:tcW w:w="4841" w:type="dxa"/>
            <w:tcBorders>
              <w:bottom w:val="single" w:sz="4" w:space="0" w:color="auto"/>
            </w:tcBorders>
            <w:shd w:val="clear" w:color="auto" w:fill="auto"/>
          </w:tcPr>
          <w:p w14:paraId="190815D5" w14:textId="77777777" w:rsidR="00780E0B" w:rsidRPr="000950BF" w:rsidRDefault="00780E0B" w:rsidP="00DA361D">
            <w:pPr>
              <w:pStyle w:val="TAL"/>
              <w:rPr>
                <w:rFonts w:cs="Arial"/>
                <w:sz w:val="16"/>
                <w:szCs w:val="16"/>
              </w:rPr>
            </w:pPr>
            <w:r w:rsidRPr="000950BF">
              <w:rPr>
                <w:rFonts w:cs="Arial"/>
                <w:sz w:val="16"/>
                <w:szCs w:val="16"/>
              </w:rPr>
              <w:t xml:space="preserve">UEs supporting 5GS and </w:t>
            </w:r>
            <w:proofErr w:type="gramStart"/>
            <w:r w:rsidRPr="000950BF">
              <w:rPr>
                <w:rFonts w:cs="Arial"/>
                <w:sz w:val="16"/>
                <w:szCs w:val="16"/>
              </w:rPr>
              <w:t>The</w:t>
            </w:r>
            <w:proofErr w:type="gramEnd"/>
            <w:r w:rsidRPr="000950B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0950BF" w14:paraId="6582A22D" w14:textId="77777777" w:rsidTr="00DA361D">
        <w:trPr>
          <w:jc w:val="center"/>
        </w:trPr>
        <w:tc>
          <w:tcPr>
            <w:tcW w:w="990" w:type="dxa"/>
            <w:tcBorders>
              <w:bottom w:val="single" w:sz="4" w:space="0" w:color="auto"/>
            </w:tcBorders>
            <w:shd w:val="clear" w:color="auto" w:fill="auto"/>
          </w:tcPr>
          <w:p w14:paraId="64BEBA12" w14:textId="77777777" w:rsidR="00780E0B" w:rsidRPr="000950BF" w:rsidRDefault="00780E0B" w:rsidP="00DA361D">
            <w:pPr>
              <w:pStyle w:val="TAL"/>
              <w:rPr>
                <w:rFonts w:cs="Arial"/>
                <w:sz w:val="16"/>
                <w:szCs w:val="16"/>
              </w:rPr>
            </w:pPr>
            <w:r w:rsidRPr="000950BF">
              <w:rPr>
                <w:rFonts w:cs="Arial"/>
                <w:sz w:val="16"/>
                <w:szCs w:val="16"/>
              </w:rPr>
              <w:t>C65</w:t>
            </w:r>
          </w:p>
        </w:tc>
        <w:tc>
          <w:tcPr>
            <w:tcW w:w="4414" w:type="dxa"/>
            <w:tcBorders>
              <w:bottom w:val="single" w:sz="4" w:space="0" w:color="auto"/>
            </w:tcBorders>
            <w:shd w:val="clear" w:color="auto" w:fill="auto"/>
          </w:tcPr>
          <w:p w14:paraId="03F5408D" w14:textId="77777777" w:rsidR="00780E0B" w:rsidRPr="000950BF" w:rsidRDefault="00780E0B" w:rsidP="00DA361D">
            <w:pPr>
              <w:pStyle w:val="TAL"/>
              <w:rPr>
                <w:rFonts w:cs="Arial"/>
                <w:sz w:val="16"/>
                <w:szCs w:val="16"/>
              </w:rPr>
            </w:pPr>
            <w:r w:rsidRPr="000950BF">
              <w:rPr>
                <w:rFonts w:cs="Arial"/>
                <w:sz w:val="16"/>
                <w:szCs w:val="16"/>
              </w:rPr>
              <w:t>IF A.4.3.2-1/23 AND (A.4.3.2-1/4) THEN R ELSE N/A</w:t>
            </w:r>
          </w:p>
        </w:tc>
        <w:tc>
          <w:tcPr>
            <w:tcW w:w="4841" w:type="dxa"/>
            <w:tcBorders>
              <w:bottom w:val="single" w:sz="4" w:space="0" w:color="auto"/>
            </w:tcBorders>
            <w:shd w:val="clear" w:color="auto" w:fill="auto"/>
          </w:tcPr>
          <w:p w14:paraId="72BA05EF" w14:textId="77777777" w:rsidR="00780E0B" w:rsidRPr="000950BF" w:rsidRDefault="00780E0B" w:rsidP="00DA361D">
            <w:pPr>
              <w:pStyle w:val="TAL"/>
              <w:rPr>
                <w:rFonts w:cs="Arial"/>
                <w:sz w:val="16"/>
                <w:szCs w:val="16"/>
              </w:rPr>
            </w:pPr>
            <w:r w:rsidRPr="000950BF">
              <w:rPr>
                <w:rFonts w:cs="Arial"/>
                <w:sz w:val="16"/>
                <w:szCs w:val="16"/>
              </w:rPr>
              <w:t xml:space="preserve">UEs supporting 5GS and </w:t>
            </w:r>
            <w:proofErr w:type="gramStart"/>
            <w:r w:rsidRPr="000950BF">
              <w:rPr>
                <w:rFonts w:cs="Arial"/>
                <w:sz w:val="16"/>
                <w:szCs w:val="16"/>
              </w:rPr>
              <w:t>The</w:t>
            </w:r>
            <w:proofErr w:type="gramEnd"/>
            <w:r w:rsidRPr="000950BF">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80E0B" w:rsidRPr="000950BF" w14:paraId="0C19665B" w14:textId="77777777" w:rsidTr="00DA361D">
        <w:trPr>
          <w:jc w:val="center"/>
        </w:trPr>
        <w:tc>
          <w:tcPr>
            <w:tcW w:w="990" w:type="dxa"/>
            <w:tcBorders>
              <w:bottom w:val="single" w:sz="4" w:space="0" w:color="auto"/>
            </w:tcBorders>
            <w:shd w:val="clear" w:color="auto" w:fill="auto"/>
          </w:tcPr>
          <w:p w14:paraId="5F947808" w14:textId="77777777" w:rsidR="00780E0B" w:rsidRPr="000950BF" w:rsidRDefault="00780E0B" w:rsidP="00DA361D">
            <w:pPr>
              <w:pStyle w:val="TAL"/>
              <w:rPr>
                <w:rFonts w:cs="Arial"/>
                <w:sz w:val="16"/>
                <w:szCs w:val="16"/>
              </w:rPr>
            </w:pPr>
            <w:r w:rsidRPr="000950BF">
              <w:rPr>
                <w:rFonts w:cs="Arial"/>
                <w:sz w:val="16"/>
                <w:szCs w:val="16"/>
              </w:rPr>
              <w:t>C66</w:t>
            </w:r>
          </w:p>
        </w:tc>
        <w:tc>
          <w:tcPr>
            <w:tcW w:w="4414" w:type="dxa"/>
            <w:tcBorders>
              <w:bottom w:val="single" w:sz="4" w:space="0" w:color="auto"/>
            </w:tcBorders>
            <w:shd w:val="clear" w:color="auto" w:fill="auto"/>
          </w:tcPr>
          <w:p w14:paraId="5DCDA305" w14:textId="77777777" w:rsidR="00780E0B" w:rsidRPr="000950BF" w:rsidRDefault="00780E0B" w:rsidP="00DA361D">
            <w:pPr>
              <w:pStyle w:val="TAL"/>
              <w:rPr>
                <w:rFonts w:cs="Arial"/>
                <w:sz w:val="16"/>
                <w:szCs w:val="16"/>
              </w:rPr>
            </w:pPr>
            <w:r w:rsidRPr="000950BF">
              <w:rPr>
                <w:rFonts w:cs="Arial"/>
                <w:sz w:val="16"/>
                <w:szCs w:val="16"/>
              </w:rPr>
              <w:t>IF (A.4.3.2-1/24 OR A.4.3.2-1/24A) AND (A.4.3.2-1/24 OR A.4.3.2-1/24A) THEN R ELSE N/A</w:t>
            </w:r>
          </w:p>
        </w:tc>
        <w:tc>
          <w:tcPr>
            <w:tcW w:w="4841" w:type="dxa"/>
            <w:tcBorders>
              <w:bottom w:val="single" w:sz="4" w:space="0" w:color="auto"/>
            </w:tcBorders>
            <w:shd w:val="clear" w:color="auto" w:fill="auto"/>
          </w:tcPr>
          <w:p w14:paraId="34F3E809" w14:textId="77777777" w:rsidR="00780E0B" w:rsidRPr="000950BF" w:rsidRDefault="00780E0B" w:rsidP="00DA361D">
            <w:pPr>
              <w:pStyle w:val="TAL"/>
              <w:rPr>
                <w:rFonts w:cs="Arial"/>
                <w:sz w:val="16"/>
                <w:szCs w:val="16"/>
              </w:rPr>
            </w:pPr>
            <w:r w:rsidRPr="000950BF">
              <w:rPr>
                <w:rFonts w:cs="Arial"/>
                <w:sz w:val="16"/>
                <w:szCs w:val="16"/>
              </w:rPr>
              <w:t>UEs supporting 5GS and (DCI and timer based active BWP switching delay type1 or type2)</w:t>
            </w:r>
            <w:r w:rsidRPr="000950BF">
              <w:t xml:space="preserve"> </w:t>
            </w:r>
            <w:r w:rsidRPr="000950BF">
              <w:rPr>
                <w:rFonts w:cs="Arial"/>
                <w:sz w:val="16"/>
                <w:szCs w:val="16"/>
              </w:rPr>
              <w:t>and (Support of BWP adaptation up to 2 or up to 4)</w:t>
            </w:r>
          </w:p>
        </w:tc>
      </w:tr>
      <w:tr w:rsidR="00780E0B" w:rsidRPr="000950BF" w14:paraId="27210B59" w14:textId="77777777" w:rsidTr="00DA361D">
        <w:trPr>
          <w:jc w:val="center"/>
        </w:trPr>
        <w:tc>
          <w:tcPr>
            <w:tcW w:w="990" w:type="dxa"/>
            <w:tcBorders>
              <w:bottom w:val="single" w:sz="4" w:space="0" w:color="auto"/>
            </w:tcBorders>
            <w:shd w:val="clear" w:color="auto" w:fill="auto"/>
          </w:tcPr>
          <w:p w14:paraId="457876AB" w14:textId="77777777" w:rsidR="00780E0B" w:rsidRPr="000950BF" w:rsidRDefault="00780E0B" w:rsidP="00DA361D">
            <w:pPr>
              <w:pStyle w:val="TAL"/>
              <w:rPr>
                <w:rFonts w:cs="Arial"/>
                <w:sz w:val="16"/>
                <w:szCs w:val="16"/>
              </w:rPr>
            </w:pPr>
            <w:r w:rsidRPr="000950BF">
              <w:rPr>
                <w:rFonts w:cs="Arial"/>
                <w:sz w:val="16"/>
                <w:szCs w:val="16"/>
              </w:rPr>
              <w:t>C67</w:t>
            </w:r>
          </w:p>
        </w:tc>
        <w:tc>
          <w:tcPr>
            <w:tcW w:w="4414" w:type="dxa"/>
            <w:tcBorders>
              <w:bottom w:val="single" w:sz="4" w:space="0" w:color="auto"/>
            </w:tcBorders>
            <w:shd w:val="clear" w:color="auto" w:fill="auto"/>
          </w:tcPr>
          <w:p w14:paraId="396D4E25" w14:textId="77777777" w:rsidR="00780E0B" w:rsidRPr="000950BF" w:rsidRDefault="00780E0B" w:rsidP="00DA361D">
            <w:pPr>
              <w:pStyle w:val="TAL"/>
              <w:rPr>
                <w:rFonts w:cs="Arial"/>
                <w:sz w:val="16"/>
                <w:szCs w:val="16"/>
              </w:rPr>
            </w:pPr>
            <w:r w:rsidRPr="000950BF">
              <w:rPr>
                <w:rFonts w:cs="Arial"/>
                <w:sz w:val="16"/>
                <w:szCs w:val="16"/>
              </w:rPr>
              <w:t xml:space="preserve">IF A.4.1-3/2 AND </w:t>
            </w:r>
            <w:r w:rsidRPr="000950BF">
              <w:rPr>
                <w:sz w:val="16"/>
                <w:szCs w:val="16"/>
              </w:rPr>
              <w:t xml:space="preserve">(A.4.1-4A/1 OR A.4.1-4A/3) </w:t>
            </w:r>
            <w:r w:rsidRPr="000950BF">
              <w:rPr>
                <w:rFonts w:cs="Arial"/>
                <w:sz w:val="16"/>
                <w:szCs w:val="16"/>
              </w:rPr>
              <w:t>THEN R ELSE N/A</w:t>
            </w:r>
          </w:p>
        </w:tc>
        <w:tc>
          <w:tcPr>
            <w:tcW w:w="4841" w:type="dxa"/>
            <w:tcBorders>
              <w:bottom w:val="single" w:sz="4" w:space="0" w:color="auto"/>
            </w:tcBorders>
            <w:shd w:val="clear" w:color="auto" w:fill="auto"/>
          </w:tcPr>
          <w:p w14:paraId="315BBAFB" w14:textId="77777777" w:rsidR="00780E0B" w:rsidRPr="000950BF" w:rsidRDefault="00780E0B" w:rsidP="00DA361D">
            <w:pPr>
              <w:pStyle w:val="TAL"/>
              <w:rPr>
                <w:rFonts w:cs="Arial"/>
                <w:sz w:val="16"/>
                <w:szCs w:val="16"/>
              </w:rPr>
            </w:pPr>
            <w:r w:rsidRPr="000950BF">
              <w:rPr>
                <w:rFonts w:cs="Arial"/>
                <w:sz w:val="16"/>
                <w:szCs w:val="16"/>
              </w:rPr>
              <w:t>UEs supporting EN-DC and Intra-Band Contiguous CA</w:t>
            </w:r>
          </w:p>
        </w:tc>
      </w:tr>
      <w:tr w:rsidR="00780E0B" w:rsidRPr="000950BF" w14:paraId="5E282B09" w14:textId="77777777" w:rsidTr="00DA361D">
        <w:trPr>
          <w:jc w:val="center"/>
        </w:trPr>
        <w:tc>
          <w:tcPr>
            <w:tcW w:w="990" w:type="dxa"/>
            <w:tcBorders>
              <w:bottom w:val="single" w:sz="4" w:space="0" w:color="auto"/>
            </w:tcBorders>
            <w:shd w:val="clear" w:color="auto" w:fill="auto"/>
          </w:tcPr>
          <w:p w14:paraId="39BD18D8" w14:textId="77777777" w:rsidR="00780E0B" w:rsidRPr="000950BF" w:rsidRDefault="00780E0B" w:rsidP="00DA361D">
            <w:pPr>
              <w:pStyle w:val="TAL"/>
              <w:rPr>
                <w:rFonts w:cs="Arial"/>
                <w:sz w:val="16"/>
                <w:szCs w:val="16"/>
              </w:rPr>
            </w:pPr>
            <w:r w:rsidRPr="000950BF">
              <w:rPr>
                <w:rFonts w:cs="Arial"/>
                <w:sz w:val="16"/>
                <w:szCs w:val="16"/>
              </w:rPr>
              <w:t>C68</w:t>
            </w:r>
          </w:p>
        </w:tc>
        <w:tc>
          <w:tcPr>
            <w:tcW w:w="4414" w:type="dxa"/>
            <w:tcBorders>
              <w:bottom w:val="single" w:sz="4" w:space="0" w:color="auto"/>
            </w:tcBorders>
            <w:shd w:val="clear" w:color="auto" w:fill="auto"/>
          </w:tcPr>
          <w:p w14:paraId="266EE332" w14:textId="77777777" w:rsidR="00780E0B" w:rsidRPr="000950BF" w:rsidRDefault="00780E0B" w:rsidP="00DA361D">
            <w:pPr>
              <w:pStyle w:val="TAL"/>
              <w:rPr>
                <w:rFonts w:cs="Arial"/>
                <w:sz w:val="16"/>
                <w:szCs w:val="16"/>
              </w:rPr>
            </w:pPr>
            <w:r w:rsidRPr="000950BF">
              <w:rPr>
                <w:rFonts w:cs="Arial"/>
                <w:sz w:val="16"/>
                <w:szCs w:val="16"/>
              </w:rPr>
              <w:t xml:space="preserve">IF A.4.1-3/2 AND </w:t>
            </w:r>
            <w:r w:rsidRPr="000950BF">
              <w:rPr>
                <w:sz w:val="16"/>
                <w:szCs w:val="16"/>
              </w:rPr>
              <w:t xml:space="preserve">(A.4.1-4A/2 OR A.4.1-4A/4) </w:t>
            </w:r>
            <w:r w:rsidRPr="000950BF">
              <w:rPr>
                <w:rFonts w:cs="Arial"/>
                <w:sz w:val="16"/>
                <w:szCs w:val="16"/>
              </w:rPr>
              <w:t>THEN R ELSE N/A</w:t>
            </w:r>
          </w:p>
        </w:tc>
        <w:tc>
          <w:tcPr>
            <w:tcW w:w="4841" w:type="dxa"/>
            <w:tcBorders>
              <w:bottom w:val="single" w:sz="4" w:space="0" w:color="auto"/>
            </w:tcBorders>
            <w:shd w:val="clear" w:color="auto" w:fill="auto"/>
          </w:tcPr>
          <w:p w14:paraId="070ECF02" w14:textId="77777777" w:rsidR="00780E0B" w:rsidRPr="000950BF" w:rsidRDefault="00780E0B" w:rsidP="00DA361D">
            <w:pPr>
              <w:pStyle w:val="TAL"/>
              <w:rPr>
                <w:rFonts w:cs="Arial"/>
                <w:sz w:val="16"/>
                <w:szCs w:val="16"/>
              </w:rPr>
            </w:pPr>
            <w:r w:rsidRPr="000950BF">
              <w:rPr>
                <w:rFonts w:cs="Arial"/>
                <w:sz w:val="16"/>
                <w:szCs w:val="16"/>
              </w:rPr>
              <w:t>UEs supporting EN-DC and Intra-Band Non-Contiguous CA</w:t>
            </w:r>
          </w:p>
        </w:tc>
      </w:tr>
      <w:tr w:rsidR="00780E0B" w:rsidRPr="000950BF" w14:paraId="39C454EE" w14:textId="77777777" w:rsidTr="00DA361D">
        <w:trPr>
          <w:jc w:val="center"/>
        </w:trPr>
        <w:tc>
          <w:tcPr>
            <w:tcW w:w="990" w:type="dxa"/>
            <w:tcBorders>
              <w:bottom w:val="single" w:sz="4" w:space="0" w:color="auto"/>
            </w:tcBorders>
            <w:shd w:val="clear" w:color="auto" w:fill="auto"/>
          </w:tcPr>
          <w:p w14:paraId="4607D1A9" w14:textId="77777777" w:rsidR="00780E0B" w:rsidRPr="000950BF" w:rsidRDefault="00780E0B" w:rsidP="00DA361D">
            <w:pPr>
              <w:pStyle w:val="TAL"/>
              <w:rPr>
                <w:rFonts w:cs="Arial"/>
                <w:sz w:val="16"/>
                <w:szCs w:val="16"/>
              </w:rPr>
            </w:pPr>
            <w:r w:rsidRPr="000950BF">
              <w:rPr>
                <w:rFonts w:cs="Arial"/>
                <w:sz w:val="16"/>
                <w:szCs w:val="16"/>
              </w:rPr>
              <w:lastRenderedPageBreak/>
              <w:t>C69</w:t>
            </w:r>
          </w:p>
        </w:tc>
        <w:tc>
          <w:tcPr>
            <w:tcW w:w="4414" w:type="dxa"/>
            <w:tcBorders>
              <w:bottom w:val="single" w:sz="4" w:space="0" w:color="auto"/>
            </w:tcBorders>
            <w:shd w:val="clear" w:color="auto" w:fill="auto"/>
          </w:tcPr>
          <w:p w14:paraId="35030E9F" w14:textId="77777777" w:rsidR="00780E0B" w:rsidRPr="000950BF" w:rsidRDefault="00780E0B" w:rsidP="00DA361D">
            <w:pPr>
              <w:pStyle w:val="TAL"/>
              <w:rPr>
                <w:rFonts w:cs="Arial"/>
                <w:sz w:val="16"/>
                <w:szCs w:val="16"/>
              </w:rPr>
            </w:pPr>
            <w:r w:rsidRPr="000950BF">
              <w:rPr>
                <w:rFonts w:cs="Arial"/>
                <w:sz w:val="16"/>
                <w:szCs w:val="16"/>
              </w:rPr>
              <w:t xml:space="preserve">IF A.4.1-3/2 AND </w:t>
            </w:r>
            <w:r w:rsidRPr="000950BF">
              <w:rPr>
                <w:sz w:val="16"/>
                <w:szCs w:val="16"/>
              </w:rPr>
              <w:t xml:space="preserve">(A.4.1-4A/5 OR A.4.1-4A/6 OR A.4.1-4A/7) </w:t>
            </w:r>
            <w:r w:rsidRPr="000950BF">
              <w:rPr>
                <w:rFonts w:cs="Arial"/>
                <w:sz w:val="16"/>
                <w:szCs w:val="16"/>
              </w:rPr>
              <w:t>THEN R ELSE N/A</w:t>
            </w:r>
          </w:p>
        </w:tc>
        <w:tc>
          <w:tcPr>
            <w:tcW w:w="4841" w:type="dxa"/>
            <w:tcBorders>
              <w:bottom w:val="single" w:sz="4" w:space="0" w:color="auto"/>
            </w:tcBorders>
            <w:shd w:val="clear" w:color="auto" w:fill="auto"/>
          </w:tcPr>
          <w:p w14:paraId="5154B583" w14:textId="77777777" w:rsidR="00780E0B" w:rsidRPr="000950BF" w:rsidRDefault="00780E0B" w:rsidP="00DA361D">
            <w:pPr>
              <w:pStyle w:val="TAL"/>
              <w:rPr>
                <w:rFonts w:cs="Arial"/>
                <w:sz w:val="16"/>
                <w:szCs w:val="16"/>
              </w:rPr>
            </w:pPr>
            <w:r w:rsidRPr="000950BF">
              <w:rPr>
                <w:rFonts w:cs="Arial"/>
                <w:sz w:val="16"/>
                <w:szCs w:val="16"/>
              </w:rPr>
              <w:t>UEs supporting EN-DC and Inter-Band CA</w:t>
            </w:r>
          </w:p>
        </w:tc>
      </w:tr>
      <w:tr w:rsidR="00780E0B" w:rsidRPr="000950BF" w14:paraId="4A0D002A" w14:textId="77777777" w:rsidTr="00DA361D">
        <w:trPr>
          <w:jc w:val="center"/>
        </w:trPr>
        <w:tc>
          <w:tcPr>
            <w:tcW w:w="990" w:type="dxa"/>
            <w:tcBorders>
              <w:bottom w:val="single" w:sz="4" w:space="0" w:color="auto"/>
            </w:tcBorders>
            <w:shd w:val="clear" w:color="auto" w:fill="auto"/>
          </w:tcPr>
          <w:p w14:paraId="3BFB0F58" w14:textId="77777777" w:rsidR="00780E0B" w:rsidRPr="000950BF" w:rsidRDefault="00780E0B" w:rsidP="00DA361D">
            <w:pPr>
              <w:pStyle w:val="TAL"/>
              <w:rPr>
                <w:rFonts w:cs="Arial"/>
                <w:sz w:val="16"/>
                <w:szCs w:val="16"/>
              </w:rPr>
            </w:pPr>
            <w:r w:rsidRPr="000950BF">
              <w:rPr>
                <w:rFonts w:cs="Arial"/>
                <w:sz w:val="16"/>
                <w:szCs w:val="16"/>
              </w:rPr>
              <w:t>C70</w:t>
            </w:r>
          </w:p>
        </w:tc>
        <w:tc>
          <w:tcPr>
            <w:tcW w:w="4414" w:type="dxa"/>
            <w:tcBorders>
              <w:bottom w:val="single" w:sz="4" w:space="0" w:color="auto"/>
            </w:tcBorders>
            <w:shd w:val="clear" w:color="auto" w:fill="auto"/>
          </w:tcPr>
          <w:p w14:paraId="2988777D" w14:textId="77777777" w:rsidR="00780E0B" w:rsidRPr="000950BF" w:rsidRDefault="00780E0B" w:rsidP="00DA361D">
            <w:pPr>
              <w:pStyle w:val="TAL"/>
              <w:rPr>
                <w:rFonts w:cs="Arial"/>
                <w:sz w:val="16"/>
                <w:szCs w:val="16"/>
              </w:rPr>
            </w:pPr>
            <w:r w:rsidRPr="000950BF">
              <w:rPr>
                <w:rFonts w:cs="Arial"/>
                <w:sz w:val="16"/>
                <w:szCs w:val="16"/>
              </w:rPr>
              <w:t>IF A.4.3.5-1/1 AND A.4.3.5-1/2 THEN R ELSE N/A</w:t>
            </w:r>
          </w:p>
        </w:tc>
        <w:tc>
          <w:tcPr>
            <w:tcW w:w="4841" w:type="dxa"/>
            <w:tcBorders>
              <w:bottom w:val="single" w:sz="4" w:space="0" w:color="auto"/>
            </w:tcBorders>
            <w:shd w:val="clear" w:color="auto" w:fill="auto"/>
          </w:tcPr>
          <w:p w14:paraId="735CCC0D" w14:textId="77777777" w:rsidR="00780E0B" w:rsidRPr="000950BF" w:rsidRDefault="00780E0B" w:rsidP="00DA361D">
            <w:pPr>
              <w:pStyle w:val="TAL"/>
              <w:rPr>
                <w:rFonts w:cs="Arial"/>
                <w:sz w:val="16"/>
                <w:szCs w:val="16"/>
              </w:rPr>
            </w:pPr>
            <w:r w:rsidRPr="000950BF">
              <w:rPr>
                <w:rFonts w:cs="Arial"/>
                <w:sz w:val="16"/>
                <w:szCs w:val="16"/>
              </w:rPr>
              <w:t>UEs supporting 5GS and Long DRX Cycle and Short DRX Cycle</w:t>
            </w:r>
          </w:p>
        </w:tc>
      </w:tr>
      <w:tr w:rsidR="00780E0B" w:rsidRPr="000950BF" w14:paraId="4EF77DA4" w14:textId="77777777" w:rsidTr="00DA361D">
        <w:trPr>
          <w:jc w:val="center"/>
        </w:trPr>
        <w:tc>
          <w:tcPr>
            <w:tcW w:w="990" w:type="dxa"/>
            <w:tcBorders>
              <w:bottom w:val="single" w:sz="4" w:space="0" w:color="auto"/>
            </w:tcBorders>
            <w:shd w:val="clear" w:color="auto" w:fill="auto"/>
          </w:tcPr>
          <w:p w14:paraId="6FCC2565" w14:textId="77777777" w:rsidR="00780E0B" w:rsidRPr="000950BF" w:rsidRDefault="00780E0B" w:rsidP="00DA361D">
            <w:pPr>
              <w:pStyle w:val="TAL"/>
              <w:rPr>
                <w:rFonts w:cs="Arial"/>
                <w:sz w:val="16"/>
                <w:szCs w:val="16"/>
              </w:rPr>
            </w:pPr>
            <w:r w:rsidRPr="000950BF">
              <w:rPr>
                <w:rFonts w:cs="Arial"/>
                <w:sz w:val="16"/>
                <w:szCs w:val="16"/>
              </w:rPr>
              <w:t>C71</w:t>
            </w:r>
          </w:p>
        </w:tc>
        <w:tc>
          <w:tcPr>
            <w:tcW w:w="4414" w:type="dxa"/>
            <w:tcBorders>
              <w:bottom w:val="single" w:sz="4" w:space="0" w:color="auto"/>
            </w:tcBorders>
            <w:shd w:val="clear" w:color="auto" w:fill="auto"/>
          </w:tcPr>
          <w:p w14:paraId="05C3813E" w14:textId="77777777" w:rsidR="00780E0B" w:rsidRPr="000950BF" w:rsidRDefault="00780E0B" w:rsidP="00DA361D">
            <w:pPr>
              <w:pStyle w:val="TAL"/>
              <w:rPr>
                <w:rFonts w:cs="Arial"/>
                <w:sz w:val="16"/>
                <w:szCs w:val="16"/>
              </w:rPr>
            </w:pPr>
            <w:r w:rsidRPr="000950BF">
              <w:rPr>
                <w:rFonts w:cs="Arial"/>
                <w:sz w:val="16"/>
                <w:szCs w:val="16"/>
              </w:rPr>
              <w:t>IF A.4.1-3/2 AND A.4.3.7-1/3 AND A.4.3.6-1/3 THEN R ELSE N/A</w:t>
            </w:r>
          </w:p>
        </w:tc>
        <w:tc>
          <w:tcPr>
            <w:tcW w:w="4841" w:type="dxa"/>
            <w:tcBorders>
              <w:bottom w:val="single" w:sz="4" w:space="0" w:color="auto"/>
            </w:tcBorders>
            <w:shd w:val="clear" w:color="auto" w:fill="auto"/>
          </w:tcPr>
          <w:p w14:paraId="3841CA37" w14:textId="77777777" w:rsidR="00780E0B" w:rsidRPr="000950BF" w:rsidRDefault="00780E0B" w:rsidP="00DA361D">
            <w:pPr>
              <w:pStyle w:val="TAL"/>
              <w:rPr>
                <w:rFonts w:cs="Arial"/>
                <w:sz w:val="16"/>
                <w:szCs w:val="16"/>
              </w:rPr>
            </w:pPr>
            <w:r w:rsidRPr="000950BF">
              <w:rPr>
                <w:rFonts w:cs="Arial"/>
                <w:sz w:val="16"/>
                <w:szCs w:val="16"/>
              </w:rPr>
              <w:t>UEs supporting EN-DC and SRB3 and NR intra-frequency and inter-frequency measurements and at least periodical reporting</w:t>
            </w:r>
          </w:p>
        </w:tc>
      </w:tr>
      <w:tr w:rsidR="00780E0B" w:rsidRPr="000950BF" w14:paraId="4FAD28F6" w14:textId="77777777" w:rsidTr="00DA361D">
        <w:trPr>
          <w:jc w:val="center"/>
        </w:trPr>
        <w:tc>
          <w:tcPr>
            <w:tcW w:w="990" w:type="dxa"/>
            <w:tcBorders>
              <w:bottom w:val="single" w:sz="4" w:space="0" w:color="auto"/>
            </w:tcBorders>
            <w:shd w:val="clear" w:color="auto" w:fill="auto"/>
          </w:tcPr>
          <w:p w14:paraId="079BD85E" w14:textId="77777777" w:rsidR="00780E0B" w:rsidRPr="000950BF" w:rsidRDefault="00780E0B" w:rsidP="00DA361D">
            <w:pPr>
              <w:pStyle w:val="TAL"/>
              <w:rPr>
                <w:rFonts w:cs="Arial"/>
                <w:sz w:val="16"/>
                <w:szCs w:val="16"/>
              </w:rPr>
            </w:pPr>
            <w:r w:rsidRPr="000950BF">
              <w:rPr>
                <w:rFonts w:cs="Arial"/>
                <w:sz w:val="16"/>
                <w:szCs w:val="16"/>
              </w:rPr>
              <w:t>C72</w:t>
            </w:r>
          </w:p>
        </w:tc>
        <w:tc>
          <w:tcPr>
            <w:tcW w:w="4414" w:type="dxa"/>
            <w:tcBorders>
              <w:bottom w:val="single" w:sz="4" w:space="0" w:color="auto"/>
            </w:tcBorders>
            <w:shd w:val="clear" w:color="auto" w:fill="auto"/>
          </w:tcPr>
          <w:p w14:paraId="00C8552F" w14:textId="77777777" w:rsidR="00780E0B" w:rsidRPr="000950BF" w:rsidRDefault="00780E0B" w:rsidP="00DA361D">
            <w:pPr>
              <w:pStyle w:val="TAL"/>
              <w:rPr>
                <w:rFonts w:cs="Arial"/>
                <w:sz w:val="16"/>
                <w:szCs w:val="16"/>
              </w:rPr>
            </w:pPr>
            <w:r w:rsidRPr="000950BF">
              <w:rPr>
                <w:rFonts w:cs="Arial"/>
                <w:sz w:val="16"/>
                <w:szCs w:val="16"/>
              </w:rPr>
              <w:t>IF A.4.1-5/1 AND (A.4.1-4A/1 OR A.4.1-4A/3) AND A.4.3.3-1/3 THEN R ELSE N/A</w:t>
            </w:r>
          </w:p>
        </w:tc>
        <w:tc>
          <w:tcPr>
            <w:tcW w:w="4841" w:type="dxa"/>
            <w:tcBorders>
              <w:bottom w:val="single" w:sz="4" w:space="0" w:color="auto"/>
            </w:tcBorders>
            <w:shd w:val="clear" w:color="auto" w:fill="auto"/>
          </w:tcPr>
          <w:p w14:paraId="2078A70C" w14:textId="77777777" w:rsidR="00780E0B" w:rsidRPr="000950BF" w:rsidRDefault="00780E0B" w:rsidP="00DA361D">
            <w:pPr>
              <w:pStyle w:val="TAL"/>
              <w:rPr>
                <w:rFonts w:cs="Arial"/>
                <w:sz w:val="16"/>
                <w:szCs w:val="16"/>
              </w:rPr>
            </w:pPr>
            <w:r w:rsidRPr="000950BF">
              <w:rPr>
                <w:rFonts w:cs="Arial"/>
                <w:sz w:val="16"/>
                <w:szCs w:val="16"/>
              </w:rPr>
              <w:t>UEs supporting 5G Core and intra-band contiguous CA and CA-based PDCP duplication over MCG or SCG DRB</w:t>
            </w:r>
          </w:p>
        </w:tc>
      </w:tr>
      <w:tr w:rsidR="00780E0B" w:rsidRPr="000950BF" w14:paraId="7A60A540" w14:textId="77777777" w:rsidTr="00DA361D">
        <w:trPr>
          <w:jc w:val="center"/>
        </w:trPr>
        <w:tc>
          <w:tcPr>
            <w:tcW w:w="990" w:type="dxa"/>
            <w:tcBorders>
              <w:bottom w:val="single" w:sz="4" w:space="0" w:color="auto"/>
            </w:tcBorders>
            <w:shd w:val="clear" w:color="auto" w:fill="auto"/>
          </w:tcPr>
          <w:p w14:paraId="41095426" w14:textId="77777777" w:rsidR="00780E0B" w:rsidRPr="000950BF" w:rsidRDefault="00780E0B" w:rsidP="00DA361D">
            <w:pPr>
              <w:pStyle w:val="TAL"/>
              <w:rPr>
                <w:rFonts w:cs="Arial"/>
                <w:sz w:val="16"/>
                <w:szCs w:val="16"/>
              </w:rPr>
            </w:pPr>
            <w:r w:rsidRPr="000950BF">
              <w:rPr>
                <w:rFonts w:cs="Arial"/>
                <w:sz w:val="16"/>
                <w:szCs w:val="16"/>
              </w:rPr>
              <w:t>C73</w:t>
            </w:r>
          </w:p>
        </w:tc>
        <w:tc>
          <w:tcPr>
            <w:tcW w:w="4414" w:type="dxa"/>
            <w:tcBorders>
              <w:bottom w:val="single" w:sz="4" w:space="0" w:color="auto"/>
            </w:tcBorders>
            <w:shd w:val="clear" w:color="auto" w:fill="auto"/>
          </w:tcPr>
          <w:p w14:paraId="1DEE11D2" w14:textId="77777777" w:rsidR="00780E0B" w:rsidRPr="000950BF" w:rsidRDefault="00780E0B" w:rsidP="00DA361D">
            <w:pPr>
              <w:pStyle w:val="TAL"/>
              <w:rPr>
                <w:rFonts w:cs="Arial"/>
                <w:sz w:val="16"/>
                <w:szCs w:val="16"/>
              </w:rPr>
            </w:pPr>
            <w:r w:rsidRPr="000950BF">
              <w:rPr>
                <w:rFonts w:cs="Arial"/>
                <w:sz w:val="16"/>
                <w:szCs w:val="16"/>
              </w:rPr>
              <w:t>IF A.4.1-5/1 AND (A.4.1-4A/5 OR A.4.1-4A/6 OR A.4.1-4A/7) AND A.4.3.3-1/3 THEN R ELSE N/A</w:t>
            </w:r>
          </w:p>
        </w:tc>
        <w:tc>
          <w:tcPr>
            <w:tcW w:w="4841" w:type="dxa"/>
            <w:tcBorders>
              <w:bottom w:val="single" w:sz="4" w:space="0" w:color="auto"/>
            </w:tcBorders>
            <w:shd w:val="clear" w:color="auto" w:fill="auto"/>
          </w:tcPr>
          <w:p w14:paraId="512E5ADD" w14:textId="77777777" w:rsidR="00780E0B" w:rsidRPr="000950BF" w:rsidRDefault="00780E0B" w:rsidP="00DA361D">
            <w:pPr>
              <w:pStyle w:val="TAL"/>
              <w:rPr>
                <w:rFonts w:cs="Arial"/>
                <w:sz w:val="16"/>
                <w:szCs w:val="16"/>
              </w:rPr>
            </w:pPr>
            <w:r w:rsidRPr="000950BF">
              <w:rPr>
                <w:rFonts w:cs="Arial"/>
                <w:sz w:val="16"/>
                <w:szCs w:val="16"/>
              </w:rPr>
              <w:t>UEs supporting 5G Core and inter-band contiguous CA and CA-based PDCP duplication over MCG or SCG DRB</w:t>
            </w:r>
          </w:p>
        </w:tc>
      </w:tr>
      <w:tr w:rsidR="00780E0B" w:rsidRPr="000950BF" w14:paraId="0121CDBC" w14:textId="77777777" w:rsidTr="00DA361D">
        <w:trPr>
          <w:jc w:val="center"/>
        </w:trPr>
        <w:tc>
          <w:tcPr>
            <w:tcW w:w="990" w:type="dxa"/>
            <w:tcBorders>
              <w:bottom w:val="single" w:sz="4" w:space="0" w:color="auto"/>
            </w:tcBorders>
            <w:shd w:val="clear" w:color="auto" w:fill="auto"/>
          </w:tcPr>
          <w:p w14:paraId="68B087B3" w14:textId="77777777" w:rsidR="00780E0B" w:rsidRPr="000950BF" w:rsidRDefault="00780E0B" w:rsidP="00DA361D">
            <w:pPr>
              <w:pStyle w:val="TAL"/>
              <w:rPr>
                <w:rFonts w:cs="Arial"/>
                <w:sz w:val="16"/>
                <w:szCs w:val="16"/>
              </w:rPr>
            </w:pPr>
            <w:r w:rsidRPr="000950BF">
              <w:rPr>
                <w:rFonts w:cs="Arial"/>
                <w:sz w:val="16"/>
                <w:szCs w:val="16"/>
              </w:rPr>
              <w:t>C74</w:t>
            </w:r>
          </w:p>
        </w:tc>
        <w:tc>
          <w:tcPr>
            <w:tcW w:w="4414" w:type="dxa"/>
            <w:tcBorders>
              <w:bottom w:val="single" w:sz="4" w:space="0" w:color="auto"/>
            </w:tcBorders>
            <w:shd w:val="clear" w:color="auto" w:fill="auto"/>
          </w:tcPr>
          <w:p w14:paraId="5752DD2E" w14:textId="77777777" w:rsidR="00780E0B" w:rsidRPr="000950BF" w:rsidRDefault="00780E0B" w:rsidP="00DA361D">
            <w:pPr>
              <w:pStyle w:val="TAL"/>
              <w:rPr>
                <w:rFonts w:cs="Arial"/>
                <w:sz w:val="16"/>
                <w:szCs w:val="16"/>
              </w:rPr>
            </w:pPr>
            <w:r w:rsidRPr="000950BF">
              <w:rPr>
                <w:rFonts w:cs="Arial"/>
                <w:sz w:val="16"/>
                <w:szCs w:val="16"/>
              </w:rPr>
              <w:t>IF A.4.1-5/1 AND (A.4.1-4A/2 OR A.4.1-4A/4) AND A.4.3.3-1/3 THEN R ELSE N/A</w:t>
            </w:r>
          </w:p>
        </w:tc>
        <w:tc>
          <w:tcPr>
            <w:tcW w:w="4841" w:type="dxa"/>
            <w:tcBorders>
              <w:bottom w:val="single" w:sz="4" w:space="0" w:color="auto"/>
            </w:tcBorders>
            <w:shd w:val="clear" w:color="auto" w:fill="auto"/>
          </w:tcPr>
          <w:p w14:paraId="20FC10EB" w14:textId="77777777" w:rsidR="00780E0B" w:rsidRPr="000950BF" w:rsidRDefault="00780E0B" w:rsidP="00DA361D">
            <w:pPr>
              <w:pStyle w:val="TAL"/>
              <w:rPr>
                <w:rFonts w:cs="Arial"/>
                <w:sz w:val="16"/>
                <w:szCs w:val="16"/>
              </w:rPr>
            </w:pPr>
            <w:r w:rsidRPr="000950BF">
              <w:rPr>
                <w:rFonts w:cs="Arial"/>
                <w:sz w:val="16"/>
                <w:szCs w:val="16"/>
              </w:rPr>
              <w:t>UEs supporting 5G Core and intra-band non-contiguous CA and CA-based PDCP duplication over MCG or SCG DRB</w:t>
            </w:r>
          </w:p>
        </w:tc>
      </w:tr>
      <w:tr w:rsidR="00780E0B" w:rsidRPr="000950BF" w14:paraId="46B865F5" w14:textId="77777777" w:rsidTr="00DA361D">
        <w:trPr>
          <w:jc w:val="center"/>
        </w:trPr>
        <w:tc>
          <w:tcPr>
            <w:tcW w:w="990" w:type="dxa"/>
            <w:tcBorders>
              <w:bottom w:val="single" w:sz="4" w:space="0" w:color="auto"/>
            </w:tcBorders>
            <w:shd w:val="clear" w:color="auto" w:fill="auto"/>
          </w:tcPr>
          <w:p w14:paraId="08DE47EB" w14:textId="77777777" w:rsidR="00780E0B" w:rsidRPr="000950BF" w:rsidRDefault="00780E0B" w:rsidP="00DA361D">
            <w:pPr>
              <w:pStyle w:val="TAL"/>
              <w:rPr>
                <w:rFonts w:cs="Arial"/>
                <w:sz w:val="16"/>
                <w:szCs w:val="16"/>
              </w:rPr>
            </w:pPr>
            <w:r w:rsidRPr="000950BF">
              <w:rPr>
                <w:rFonts w:cs="Arial"/>
                <w:sz w:val="16"/>
                <w:szCs w:val="16"/>
              </w:rPr>
              <w:t>C75</w:t>
            </w:r>
          </w:p>
        </w:tc>
        <w:tc>
          <w:tcPr>
            <w:tcW w:w="4414" w:type="dxa"/>
            <w:tcBorders>
              <w:bottom w:val="single" w:sz="4" w:space="0" w:color="auto"/>
            </w:tcBorders>
            <w:shd w:val="clear" w:color="auto" w:fill="auto"/>
          </w:tcPr>
          <w:p w14:paraId="5279B2B3" w14:textId="77777777" w:rsidR="00780E0B" w:rsidRPr="000950BF" w:rsidRDefault="00780E0B" w:rsidP="00DA361D">
            <w:pPr>
              <w:pStyle w:val="TAL"/>
              <w:rPr>
                <w:rFonts w:cs="Arial"/>
                <w:sz w:val="16"/>
                <w:szCs w:val="16"/>
              </w:rPr>
            </w:pPr>
            <w:r w:rsidRPr="000950BF">
              <w:rPr>
                <w:rFonts w:cs="Arial"/>
                <w:sz w:val="16"/>
                <w:szCs w:val="16"/>
              </w:rPr>
              <w:t>IF A.4.1-3/2 AND A.4.3.7-1/3 AND (A.4.1-4A/1 OR A.4.1-4A/3) AND A.4.3.3-1/3 THEN R ELSE N/A</w:t>
            </w:r>
          </w:p>
        </w:tc>
        <w:tc>
          <w:tcPr>
            <w:tcW w:w="4841" w:type="dxa"/>
            <w:tcBorders>
              <w:bottom w:val="single" w:sz="4" w:space="0" w:color="auto"/>
            </w:tcBorders>
            <w:shd w:val="clear" w:color="auto" w:fill="auto"/>
          </w:tcPr>
          <w:p w14:paraId="21C96870" w14:textId="77777777" w:rsidR="00780E0B" w:rsidRPr="000950BF" w:rsidRDefault="00780E0B" w:rsidP="00DA361D">
            <w:pPr>
              <w:pStyle w:val="TAL"/>
              <w:rPr>
                <w:rFonts w:cs="Arial"/>
                <w:sz w:val="16"/>
                <w:szCs w:val="16"/>
              </w:rPr>
            </w:pPr>
            <w:r w:rsidRPr="000950BF">
              <w:rPr>
                <w:rFonts w:cs="Arial"/>
                <w:sz w:val="16"/>
                <w:szCs w:val="16"/>
              </w:rPr>
              <w:t>UEs supporting EN-DC and SRB3 and intra-band contiguous CA and CA-based PDCP duplication over MCG or SCG DRB</w:t>
            </w:r>
          </w:p>
        </w:tc>
      </w:tr>
      <w:tr w:rsidR="00780E0B" w:rsidRPr="000950BF" w14:paraId="37CC4668" w14:textId="77777777" w:rsidTr="00DA361D">
        <w:trPr>
          <w:jc w:val="center"/>
        </w:trPr>
        <w:tc>
          <w:tcPr>
            <w:tcW w:w="990" w:type="dxa"/>
            <w:tcBorders>
              <w:bottom w:val="single" w:sz="4" w:space="0" w:color="auto"/>
            </w:tcBorders>
            <w:shd w:val="clear" w:color="auto" w:fill="auto"/>
          </w:tcPr>
          <w:p w14:paraId="2B2C369B" w14:textId="77777777" w:rsidR="00780E0B" w:rsidRPr="000950BF" w:rsidRDefault="00780E0B" w:rsidP="00DA361D">
            <w:pPr>
              <w:pStyle w:val="TAL"/>
              <w:rPr>
                <w:rFonts w:cs="Arial"/>
                <w:sz w:val="16"/>
                <w:szCs w:val="16"/>
              </w:rPr>
            </w:pPr>
            <w:r w:rsidRPr="000950BF">
              <w:rPr>
                <w:rFonts w:cs="Arial"/>
                <w:sz w:val="16"/>
                <w:szCs w:val="16"/>
              </w:rPr>
              <w:t>C76</w:t>
            </w:r>
          </w:p>
        </w:tc>
        <w:tc>
          <w:tcPr>
            <w:tcW w:w="4414" w:type="dxa"/>
            <w:tcBorders>
              <w:bottom w:val="single" w:sz="4" w:space="0" w:color="auto"/>
            </w:tcBorders>
            <w:shd w:val="clear" w:color="auto" w:fill="auto"/>
          </w:tcPr>
          <w:p w14:paraId="5A37A08A" w14:textId="77777777" w:rsidR="00780E0B" w:rsidRPr="000950BF" w:rsidRDefault="00780E0B" w:rsidP="00DA361D">
            <w:pPr>
              <w:pStyle w:val="TAL"/>
              <w:rPr>
                <w:rFonts w:cs="Arial"/>
                <w:sz w:val="16"/>
                <w:szCs w:val="16"/>
              </w:rPr>
            </w:pPr>
            <w:r w:rsidRPr="000950BF">
              <w:rPr>
                <w:rFonts w:cs="Arial"/>
                <w:sz w:val="16"/>
                <w:szCs w:val="16"/>
              </w:rPr>
              <w:t>IF A.4.1-3/2 AND A.4.3.7-1/3 AND (A.4.1-4A/5 OR A.4.1-4A/6 OR A.4.1-4A/7) AND A.4.3.3-1/3 THEN R ELSE N/A</w:t>
            </w:r>
          </w:p>
        </w:tc>
        <w:tc>
          <w:tcPr>
            <w:tcW w:w="4841" w:type="dxa"/>
            <w:tcBorders>
              <w:bottom w:val="single" w:sz="4" w:space="0" w:color="auto"/>
            </w:tcBorders>
            <w:shd w:val="clear" w:color="auto" w:fill="auto"/>
          </w:tcPr>
          <w:p w14:paraId="2316ABDF" w14:textId="77777777" w:rsidR="00780E0B" w:rsidRPr="000950BF" w:rsidRDefault="00780E0B" w:rsidP="00DA361D">
            <w:pPr>
              <w:pStyle w:val="TAL"/>
              <w:rPr>
                <w:rFonts w:cs="Arial"/>
                <w:sz w:val="16"/>
                <w:szCs w:val="16"/>
              </w:rPr>
            </w:pPr>
            <w:r w:rsidRPr="000950BF">
              <w:rPr>
                <w:rFonts w:cs="Arial"/>
                <w:sz w:val="16"/>
                <w:szCs w:val="16"/>
              </w:rPr>
              <w:t>UEs supporting EN-DC and SRB3 and inter-band CA and CA-based PDCP duplication over MCG or SCG DRB</w:t>
            </w:r>
          </w:p>
        </w:tc>
      </w:tr>
      <w:tr w:rsidR="00780E0B" w:rsidRPr="000950BF" w14:paraId="15B3E9AA" w14:textId="77777777" w:rsidTr="00DA361D">
        <w:trPr>
          <w:jc w:val="center"/>
        </w:trPr>
        <w:tc>
          <w:tcPr>
            <w:tcW w:w="990" w:type="dxa"/>
            <w:tcBorders>
              <w:bottom w:val="single" w:sz="4" w:space="0" w:color="auto"/>
            </w:tcBorders>
            <w:shd w:val="clear" w:color="auto" w:fill="auto"/>
          </w:tcPr>
          <w:p w14:paraId="32B5C6B1" w14:textId="77777777" w:rsidR="00780E0B" w:rsidRPr="000950BF" w:rsidRDefault="00780E0B" w:rsidP="00DA361D">
            <w:pPr>
              <w:pStyle w:val="TAL"/>
              <w:rPr>
                <w:rFonts w:cs="Arial"/>
                <w:sz w:val="16"/>
                <w:szCs w:val="16"/>
              </w:rPr>
            </w:pPr>
            <w:r w:rsidRPr="000950BF">
              <w:rPr>
                <w:rFonts w:cs="Arial"/>
                <w:sz w:val="16"/>
                <w:szCs w:val="16"/>
              </w:rPr>
              <w:t>C77</w:t>
            </w:r>
          </w:p>
        </w:tc>
        <w:tc>
          <w:tcPr>
            <w:tcW w:w="4414" w:type="dxa"/>
            <w:tcBorders>
              <w:bottom w:val="single" w:sz="4" w:space="0" w:color="auto"/>
            </w:tcBorders>
            <w:shd w:val="clear" w:color="auto" w:fill="auto"/>
          </w:tcPr>
          <w:p w14:paraId="02945603" w14:textId="77777777" w:rsidR="00780E0B" w:rsidRPr="000950BF" w:rsidRDefault="00780E0B" w:rsidP="00DA361D">
            <w:pPr>
              <w:pStyle w:val="TAL"/>
              <w:rPr>
                <w:rFonts w:cs="Arial"/>
                <w:sz w:val="16"/>
                <w:szCs w:val="16"/>
              </w:rPr>
            </w:pPr>
            <w:r w:rsidRPr="000950BF">
              <w:rPr>
                <w:rFonts w:cs="Arial"/>
                <w:sz w:val="16"/>
                <w:szCs w:val="16"/>
              </w:rPr>
              <w:t>IF A.4.1-3/2 AND A.4.3.7-1/3 AND (A.4.1-4A/2 OR A.4.1-4A/4) AND A.4.3.3-1/3 THEN R ELSE N/A</w:t>
            </w:r>
          </w:p>
        </w:tc>
        <w:tc>
          <w:tcPr>
            <w:tcW w:w="4841" w:type="dxa"/>
            <w:tcBorders>
              <w:bottom w:val="single" w:sz="4" w:space="0" w:color="auto"/>
            </w:tcBorders>
            <w:shd w:val="clear" w:color="auto" w:fill="auto"/>
          </w:tcPr>
          <w:p w14:paraId="0FB45F2D" w14:textId="77777777" w:rsidR="00780E0B" w:rsidRPr="000950BF" w:rsidRDefault="00780E0B" w:rsidP="00DA361D">
            <w:pPr>
              <w:pStyle w:val="TAL"/>
              <w:rPr>
                <w:rFonts w:cs="Arial"/>
                <w:sz w:val="16"/>
                <w:szCs w:val="16"/>
              </w:rPr>
            </w:pPr>
            <w:r w:rsidRPr="000950BF">
              <w:rPr>
                <w:rFonts w:cs="Arial"/>
                <w:sz w:val="16"/>
                <w:szCs w:val="16"/>
              </w:rPr>
              <w:t>UEs supporting EN-DC and SRB3 and intra-band non-contiguous CA and CA-based PDCP duplication over MCG or SCG DRB</w:t>
            </w:r>
          </w:p>
        </w:tc>
      </w:tr>
      <w:tr w:rsidR="00780E0B" w:rsidRPr="000950BF" w14:paraId="2486E83B" w14:textId="77777777" w:rsidTr="00DA361D">
        <w:trPr>
          <w:jc w:val="center"/>
        </w:trPr>
        <w:tc>
          <w:tcPr>
            <w:tcW w:w="990" w:type="dxa"/>
            <w:tcBorders>
              <w:bottom w:val="single" w:sz="4" w:space="0" w:color="auto"/>
            </w:tcBorders>
            <w:shd w:val="clear" w:color="auto" w:fill="auto"/>
          </w:tcPr>
          <w:p w14:paraId="3217DE99" w14:textId="77777777" w:rsidR="00780E0B" w:rsidRPr="000950BF" w:rsidRDefault="00780E0B" w:rsidP="00DA361D">
            <w:pPr>
              <w:pStyle w:val="TAL"/>
              <w:rPr>
                <w:rFonts w:cs="Arial"/>
                <w:sz w:val="16"/>
                <w:szCs w:val="16"/>
              </w:rPr>
            </w:pPr>
            <w:r w:rsidRPr="000950BF">
              <w:rPr>
                <w:rFonts w:cs="Arial"/>
                <w:sz w:val="16"/>
                <w:szCs w:val="16"/>
              </w:rPr>
              <w:t>C78</w:t>
            </w:r>
          </w:p>
        </w:tc>
        <w:tc>
          <w:tcPr>
            <w:tcW w:w="4414" w:type="dxa"/>
            <w:tcBorders>
              <w:bottom w:val="single" w:sz="4" w:space="0" w:color="auto"/>
            </w:tcBorders>
            <w:shd w:val="clear" w:color="auto" w:fill="auto"/>
          </w:tcPr>
          <w:p w14:paraId="58C36421" w14:textId="77777777" w:rsidR="00780E0B" w:rsidRPr="000950BF" w:rsidRDefault="00780E0B" w:rsidP="00DA361D">
            <w:pPr>
              <w:pStyle w:val="TAL"/>
              <w:rPr>
                <w:rFonts w:cs="Arial"/>
                <w:sz w:val="16"/>
                <w:szCs w:val="16"/>
              </w:rPr>
            </w:pPr>
            <w:r w:rsidRPr="000950B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5AE529F1" w14:textId="77777777" w:rsidR="00780E0B" w:rsidRPr="000950BF" w:rsidRDefault="00780E0B" w:rsidP="00DA361D">
            <w:pPr>
              <w:pStyle w:val="TAL"/>
              <w:rPr>
                <w:rFonts w:cs="Arial"/>
                <w:sz w:val="16"/>
                <w:szCs w:val="16"/>
              </w:rPr>
            </w:pPr>
            <w:r w:rsidRPr="000950BF">
              <w:rPr>
                <w:rFonts w:cs="Arial"/>
                <w:sz w:val="16"/>
                <w:szCs w:val="16"/>
              </w:rPr>
              <w:t>UEs supporting 5G Core and Initiating session and MTSI speech and SMS over IP</w:t>
            </w:r>
          </w:p>
        </w:tc>
      </w:tr>
      <w:tr w:rsidR="00780E0B" w:rsidRPr="000950BF" w14:paraId="6ADF64A3" w14:textId="77777777" w:rsidTr="00DA361D">
        <w:trPr>
          <w:jc w:val="center"/>
        </w:trPr>
        <w:tc>
          <w:tcPr>
            <w:tcW w:w="990" w:type="dxa"/>
            <w:tcBorders>
              <w:bottom w:val="single" w:sz="4" w:space="0" w:color="auto"/>
            </w:tcBorders>
            <w:shd w:val="clear" w:color="auto" w:fill="auto"/>
          </w:tcPr>
          <w:p w14:paraId="6687E590" w14:textId="77777777" w:rsidR="00780E0B" w:rsidRPr="000950BF" w:rsidRDefault="00780E0B" w:rsidP="00DA361D">
            <w:pPr>
              <w:pStyle w:val="TAL"/>
              <w:rPr>
                <w:rFonts w:cs="Arial"/>
                <w:sz w:val="16"/>
                <w:szCs w:val="16"/>
              </w:rPr>
            </w:pPr>
            <w:r w:rsidRPr="000950BF">
              <w:rPr>
                <w:rFonts w:cs="Arial"/>
                <w:sz w:val="16"/>
                <w:szCs w:val="16"/>
              </w:rPr>
              <w:t>C79</w:t>
            </w:r>
          </w:p>
        </w:tc>
        <w:tc>
          <w:tcPr>
            <w:tcW w:w="4414" w:type="dxa"/>
            <w:tcBorders>
              <w:bottom w:val="single" w:sz="4" w:space="0" w:color="auto"/>
            </w:tcBorders>
            <w:shd w:val="clear" w:color="auto" w:fill="auto"/>
          </w:tcPr>
          <w:p w14:paraId="067EC61E" w14:textId="77777777" w:rsidR="00780E0B" w:rsidRPr="000950BF" w:rsidRDefault="00780E0B" w:rsidP="00DA361D">
            <w:pPr>
              <w:pStyle w:val="TAL"/>
              <w:rPr>
                <w:sz w:val="16"/>
                <w:szCs w:val="16"/>
              </w:rPr>
            </w:pPr>
            <w:r w:rsidRPr="000950BF">
              <w:rPr>
                <w:sz w:val="16"/>
                <w:szCs w:val="16"/>
              </w:rPr>
              <w:t>IF A.4.1-5/1 AND [9] A.3A/50 AND [9] A.4/2B AND [9] A.15/3 THEN R ELSE N/A</w:t>
            </w:r>
          </w:p>
        </w:tc>
        <w:tc>
          <w:tcPr>
            <w:tcW w:w="4841" w:type="dxa"/>
            <w:tcBorders>
              <w:bottom w:val="single" w:sz="4" w:space="0" w:color="auto"/>
            </w:tcBorders>
            <w:shd w:val="clear" w:color="auto" w:fill="auto"/>
          </w:tcPr>
          <w:p w14:paraId="48832997" w14:textId="77777777" w:rsidR="00780E0B" w:rsidRPr="000950BF" w:rsidRDefault="00780E0B" w:rsidP="00DA361D">
            <w:pPr>
              <w:pStyle w:val="TAL"/>
              <w:rPr>
                <w:rFonts w:cs="Arial"/>
                <w:sz w:val="16"/>
                <w:szCs w:val="16"/>
              </w:rPr>
            </w:pPr>
            <w:r w:rsidRPr="000950BF">
              <w:rPr>
                <w:rFonts w:cs="Arial"/>
                <w:sz w:val="16"/>
                <w:szCs w:val="16"/>
              </w:rPr>
              <w:t xml:space="preserve">UEs supporting </w:t>
            </w:r>
            <w:r w:rsidRPr="000950BF">
              <w:rPr>
                <w:sz w:val="16"/>
                <w:szCs w:val="16"/>
              </w:rPr>
              <w:t>5G Core</w:t>
            </w:r>
            <w:r w:rsidRPr="000950BF">
              <w:rPr>
                <w:rFonts w:cs="Arial"/>
                <w:sz w:val="16"/>
                <w:szCs w:val="16"/>
              </w:rPr>
              <w:t xml:space="preserve"> and Initiating session and MTSI video</w:t>
            </w:r>
          </w:p>
        </w:tc>
      </w:tr>
      <w:tr w:rsidR="00780E0B" w:rsidRPr="000950BF" w14:paraId="74E99385" w14:textId="77777777" w:rsidTr="00DA361D">
        <w:trPr>
          <w:jc w:val="center"/>
        </w:trPr>
        <w:tc>
          <w:tcPr>
            <w:tcW w:w="990" w:type="dxa"/>
            <w:tcBorders>
              <w:bottom w:val="single" w:sz="4" w:space="0" w:color="auto"/>
            </w:tcBorders>
            <w:shd w:val="clear" w:color="auto" w:fill="auto"/>
          </w:tcPr>
          <w:p w14:paraId="1724B8CE" w14:textId="77777777" w:rsidR="00780E0B" w:rsidRPr="000950BF" w:rsidRDefault="00780E0B" w:rsidP="00DA361D">
            <w:pPr>
              <w:pStyle w:val="TAL"/>
              <w:rPr>
                <w:rFonts w:cs="Arial"/>
                <w:sz w:val="16"/>
                <w:szCs w:val="16"/>
              </w:rPr>
            </w:pPr>
            <w:r w:rsidRPr="000950BF">
              <w:rPr>
                <w:rFonts w:cs="Arial"/>
                <w:sz w:val="16"/>
                <w:szCs w:val="16"/>
              </w:rPr>
              <w:t>C80</w:t>
            </w:r>
          </w:p>
        </w:tc>
        <w:tc>
          <w:tcPr>
            <w:tcW w:w="4414" w:type="dxa"/>
            <w:tcBorders>
              <w:bottom w:val="single" w:sz="4" w:space="0" w:color="auto"/>
            </w:tcBorders>
            <w:shd w:val="clear" w:color="auto" w:fill="auto"/>
          </w:tcPr>
          <w:p w14:paraId="76D2666A" w14:textId="77777777" w:rsidR="00780E0B" w:rsidRPr="000950BF" w:rsidRDefault="00780E0B" w:rsidP="00DA361D">
            <w:pPr>
              <w:pStyle w:val="TAL"/>
              <w:rPr>
                <w:sz w:val="16"/>
                <w:szCs w:val="16"/>
              </w:rPr>
            </w:pPr>
            <w:r w:rsidRPr="000950BF">
              <w:rPr>
                <w:sz w:val="16"/>
                <w:szCs w:val="16"/>
              </w:rPr>
              <w:t>IF A.4.1-4/6 THEN R ELSE N/A</w:t>
            </w:r>
          </w:p>
        </w:tc>
        <w:tc>
          <w:tcPr>
            <w:tcW w:w="4841" w:type="dxa"/>
            <w:tcBorders>
              <w:bottom w:val="single" w:sz="4" w:space="0" w:color="auto"/>
            </w:tcBorders>
            <w:shd w:val="clear" w:color="auto" w:fill="auto"/>
          </w:tcPr>
          <w:p w14:paraId="00AFD777" w14:textId="77777777" w:rsidR="00780E0B" w:rsidRPr="000950BF" w:rsidRDefault="00780E0B" w:rsidP="00DA361D">
            <w:pPr>
              <w:pStyle w:val="TAL"/>
              <w:rPr>
                <w:rFonts w:cs="Arial"/>
                <w:sz w:val="16"/>
                <w:szCs w:val="16"/>
              </w:rPr>
            </w:pPr>
            <w:r w:rsidRPr="000950BF">
              <w:rPr>
                <w:rFonts w:cs="Arial"/>
                <w:sz w:val="16"/>
                <w:szCs w:val="16"/>
              </w:rPr>
              <w:t>UEs supporting NR-DC</w:t>
            </w:r>
          </w:p>
        </w:tc>
      </w:tr>
      <w:tr w:rsidR="00780E0B" w:rsidRPr="000950BF" w14:paraId="1BB6C3EE" w14:textId="77777777" w:rsidTr="00DA361D">
        <w:trPr>
          <w:jc w:val="center"/>
        </w:trPr>
        <w:tc>
          <w:tcPr>
            <w:tcW w:w="990" w:type="dxa"/>
            <w:tcBorders>
              <w:bottom w:val="single" w:sz="4" w:space="0" w:color="auto"/>
            </w:tcBorders>
            <w:shd w:val="clear" w:color="auto" w:fill="auto"/>
          </w:tcPr>
          <w:p w14:paraId="3FCD445D" w14:textId="77777777" w:rsidR="00780E0B" w:rsidRPr="000950BF" w:rsidRDefault="00780E0B" w:rsidP="00DA361D">
            <w:pPr>
              <w:pStyle w:val="TAL"/>
              <w:rPr>
                <w:rFonts w:cs="Arial"/>
                <w:sz w:val="16"/>
                <w:szCs w:val="16"/>
              </w:rPr>
            </w:pPr>
            <w:r w:rsidRPr="000950BF">
              <w:rPr>
                <w:rFonts w:cs="Arial"/>
                <w:sz w:val="16"/>
                <w:szCs w:val="16"/>
              </w:rPr>
              <w:t>C81</w:t>
            </w:r>
          </w:p>
        </w:tc>
        <w:tc>
          <w:tcPr>
            <w:tcW w:w="4414" w:type="dxa"/>
            <w:tcBorders>
              <w:bottom w:val="single" w:sz="4" w:space="0" w:color="auto"/>
            </w:tcBorders>
            <w:shd w:val="clear" w:color="auto" w:fill="auto"/>
          </w:tcPr>
          <w:p w14:paraId="40C46A25" w14:textId="77777777" w:rsidR="00780E0B" w:rsidRPr="000950BF" w:rsidRDefault="00780E0B" w:rsidP="00DA361D">
            <w:pPr>
              <w:pStyle w:val="TAL"/>
              <w:rPr>
                <w:sz w:val="16"/>
                <w:szCs w:val="16"/>
              </w:rPr>
            </w:pPr>
            <w:r w:rsidRPr="000950BF">
              <w:rPr>
                <w:sz w:val="16"/>
                <w:szCs w:val="16"/>
              </w:rPr>
              <w:t>IF A.4.1-4A/1 OR A.4.1.4A/3 AND A.4.3.2A.1-2/1 THEN R ELSE N/A</w:t>
            </w:r>
          </w:p>
        </w:tc>
        <w:tc>
          <w:tcPr>
            <w:tcW w:w="4841" w:type="dxa"/>
            <w:tcBorders>
              <w:bottom w:val="single" w:sz="4" w:space="0" w:color="auto"/>
            </w:tcBorders>
            <w:shd w:val="clear" w:color="auto" w:fill="auto"/>
          </w:tcPr>
          <w:p w14:paraId="4A28D66C" w14:textId="77777777" w:rsidR="00780E0B" w:rsidRPr="000950BF" w:rsidRDefault="00780E0B" w:rsidP="00DA361D">
            <w:pPr>
              <w:pStyle w:val="TAL"/>
              <w:rPr>
                <w:rFonts w:cs="Arial"/>
                <w:sz w:val="16"/>
                <w:szCs w:val="16"/>
              </w:rPr>
            </w:pPr>
            <w:r w:rsidRPr="000950BF">
              <w:rPr>
                <w:rFonts w:cs="Arial"/>
                <w:sz w:val="16"/>
                <w:szCs w:val="16"/>
              </w:rPr>
              <w:t>UEs supporting 5GS and intra-band contiguous CA and UL NR CA with 2 carriers</w:t>
            </w:r>
          </w:p>
        </w:tc>
      </w:tr>
      <w:tr w:rsidR="00780E0B" w:rsidRPr="000950BF" w14:paraId="682224B6" w14:textId="77777777" w:rsidTr="00DA361D">
        <w:trPr>
          <w:jc w:val="center"/>
        </w:trPr>
        <w:tc>
          <w:tcPr>
            <w:tcW w:w="990" w:type="dxa"/>
            <w:tcBorders>
              <w:bottom w:val="single" w:sz="4" w:space="0" w:color="auto"/>
            </w:tcBorders>
            <w:shd w:val="clear" w:color="auto" w:fill="auto"/>
          </w:tcPr>
          <w:p w14:paraId="4D873B01" w14:textId="77777777" w:rsidR="00780E0B" w:rsidRPr="000950BF" w:rsidRDefault="00780E0B" w:rsidP="00DA361D">
            <w:pPr>
              <w:pStyle w:val="TAL"/>
              <w:rPr>
                <w:rFonts w:cs="Arial"/>
                <w:sz w:val="16"/>
                <w:szCs w:val="16"/>
              </w:rPr>
            </w:pPr>
            <w:r w:rsidRPr="000950BF">
              <w:rPr>
                <w:rFonts w:cs="Arial"/>
                <w:sz w:val="16"/>
                <w:szCs w:val="16"/>
              </w:rPr>
              <w:t>C82</w:t>
            </w:r>
          </w:p>
        </w:tc>
        <w:tc>
          <w:tcPr>
            <w:tcW w:w="4414" w:type="dxa"/>
            <w:tcBorders>
              <w:bottom w:val="single" w:sz="4" w:space="0" w:color="auto"/>
            </w:tcBorders>
            <w:shd w:val="clear" w:color="auto" w:fill="auto"/>
          </w:tcPr>
          <w:p w14:paraId="57EF8262" w14:textId="77777777" w:rsidR="00780E0B" w:rsidRPr="000950BF" w:rsidRDefault="00780E0B" w:rsidP="00DA361D">
            <w:pPr>
              <w:pStyle w:val="TAL"/>
              <w:rPr>
                <w:sz w:val="16"/>
                <w:szCs w:val="16"/>
              </w:rPr>
            </w:pPr>
            <w:r w:rsidRPr="000950BF">
              <w:rPr>
                <w:sz w:val="16"/>
                <w:szCs w:val="16"/>
              </w:rPr>
              <w:t>IF A.4.1-4A/5 OR A.4.1-4A/6 OR A.4.1-4A/7 AND A.4.3.2A.1-2/1 THEN R ELSE N/A</w:t>
            </w:r>
          </w:p>
        </w:tc>
        <w:tc>
          <w:tcPr>
            <w:tcW w:w="4841" w:type="dxa"/>
            <w:tcBorders>
              <w:bottom w:val="single" w:sz="4" w:space="0" w:color="auto"/>
            </w:tcBorders>
            <w:shd w:val="clear" w:color="auto" w:fill="auto"/>
          </w:tcPr>
          <w:p w14:paraId="1A69CE75" w14:textId="77777777" w:rsidR="00780E0B" w:rsidRPr="000950BF" w:rsidRDefault="00780E0B" w:rsidP="00DA361D">
            <w:pPr>
              <w:pStyle w:val="TAL"/>
              <w:rPr>
                <w:rFonts w:cs="Arial"/>
                <w:sz w:val="16"/>
                <w:szCs w:val="16"/>
              </w:rPr>
            </w:pPr>
            <w:r w:rsidRPr="000950BF">
              <w:rPr>
                <w:rFonts w:cs="Arial"/>
                <w:sz w:val="16"/>
                <w:szCs w:val="16"/>
              </w:rPr>
              <w:t>UEs supporting 5GS and inter-band CA and UL NR CA with 2 carriers</w:t>
            </w:r>
          </w:p>
        </w:tc>
      </w:tr>
      <w:tr w:rsidR="00780E0B" w:rsidRPr="000950BF" w14:paraId="17535755" w14:textId="77777777" w:rsidTr="00DA361D">
        <w:trPr>
          <w:jc w:val="center"/>
        </w:trPr>
        <w:tc>
          <w:tcPr>
            <w:tcW w:w="990" w:type="dxa"/>
            <w:tcBorders>
              <w:bottom w:val="single" w:sz="4" w:space="0" w:color="auto"/>
            </w:tcBorders>
            <w:shd w:val="clear" w:color="auto" w:fill="auto"/>
          </w:tcPr>
          <w:p w14:paraId="00E73B87" w14:textId="77777777" w:rsidR="00780E0B" w:rsidRPr="000950BF" w:rsidRDefault="00780E0B" w:rsidP="00DA361D">
            <w:pPr>
              <w:pStyle w:val="TAL"/>
              <w:rPr>
                <w:rFonts w:cs="Arial"/>
                <w:sz w:val="16"/>
                <w:szCs w:val="16"/>
              </w:rPr>
            </w:pPr>
            <w:r w:rsidRPr="000950BF">
              <w:rPr>
                <w:rFonts w:cs="Arial"/>
                <w:sz w:val="16"/>
                <w:szCs w:val="16"/>
              </w:rPr>
              <w:t>C83</w:t>
            </w:r>
          </w:p>
        </w:tc>
        <w:tc>
          <w:tcPr>
            <w:tcW w:w="4414" w:type="dxa"/>
            <w:tcBorders>
              <w:bottom w:val="single" w:sz="4" w:space="0" w:color="auto"/>
            </w:tcBorders>
            <w:shd w:val="clear" w:color="auto" w:fill="auto"/>
          </w:tcPr>
          <w:p w14:paraId="41E3629D" w14:textId="77777777" w:rsidR="00780E0B" w:rsidRPr="000950BF" w:rsidRDefault="00780E0B" w:rsidP="00DA361D">
            <w:pPr>
              <w:pStyle w:val="TAL"/>
              <w:rPr>
                <w:sz w:val="16"/>
                <w:szCs w:val="16"/>
              </w:rPr>
            </w:pPr>
            <w:r w:rsidRPr="000950BF">
              <w:rPr>
                <w:sz w:val="16"/>
                <w:szCs w:val="16"/>
              </w:rPr>
              <w:t>IF A.4.1-4A/2 OR A.4.1.4A/4 AND A.4.3.2A.1-2/1 THEN R ELSE N/A</w:t>
            </w:r>
          </w:p>
        </w:tc>
        <w:tc>
          <w:tcPr>
            <w:tcW w:w="4841" w:type="dxa"/>
            <w:tcBorders>
              <w:bottom w:val="single" w:sz="4" w:space="0" w:color="auto"/>
            </w:tcBorders>
            <w:shd w:val="clear" w:color="auto" w:fill="auto"/>
          </w:tcPr>
          <w:p w14:paraId="4B4B0032" w14:textId="77777777" w:rsidR="00780E0B" w:rsidRPr="000950BF" w:rsidRDefault="00780E0B" w:rsidP="00DA361D">
            <w:pPr>
              <w:pStyle w:val="TAL"/>
              <w:rPr>
                <w:rFonts w:cs="Arial"/>
                <w:sz w:val="16"/>
                <w:szCs w:val="16"/>
              </w:rPr>
            </w:pPr>
            <w:r w:rsidRPr="000950BF">
              <w:rPr>
                <w:rFonts w:cs="Arial"/>
                <w:sz w:val="16"/>
                <w:szCs w:val="16"/>
              </w:rPr>
              <w:t>UEs supporting 5GS and intra-band non-contiguous CA and UL NR CA with 2 carriers</w:t>
            </w:r>
          </w:p>
        </w:tc>
      </w:tr>
      <w:tr w:rsidR="00780E0B" w:rsidRPr="000950BF" w14:paraId="10BFFC45" w14:textId="77777777" w:rsidTr="00DA361D">
        <w:trPr>
          <w:jc w:val="center"/>
        </w:trPr>
        <w:tc>
          <w:tcPr>
            <w:tcW w:w="990" w:type="dxa"/>
            <w:tcBorders>
              <w:bottom w:val="single" w:sz="4" w:space="0" w:color="auto"/>
            </w:tcBorders>
            <w:shd w:val="clear" w:color="auto" w:fill="auto"/>
          </w:tcPr>
          <w:p w14:paraId="734A1132" w14:textId="77777777" w:rsidR="00780E0B" w:rsidRPr="000950BF" w:rsidRDefault="00780E0B" w:rsidP="00DA361D">
            <w:pPr>
              <w:pStyle w:val="TAL"/>
              <w:rPr>
                <w:rFonts w:cs="Arial"/>
                <w:sz w:val="16"/>
                <w:szCs w:val="16"/>
              </w:rPr>
            </w:pPr>
            <w:r w:rsidRPr="000950BF">
              <w:rPr>
                <w:rFonts w:cs="Arial"/>
                <w:sz w:val="16"/>
                <w:szCs w:val="16"/>
              </w:rPr>
              <w:t>C84</w:t>
            </w:r>
          </w:p>
        </w:tc>
        <w:tc>
          <w:tcPr>
            <w:tcW w:w="4414" w:type="dxa"/>
            <w:tcBorders>
              <w:bottom w:val="single" w:sz="4" w:space="0" w:color="auto"/>
            </w:tcBorders>
            <w:shd w:val="clear" w:color="auto" w:fill="auto"/>
          </w:tcPr>
          <w:p w14:paraId="7B82A9A4" w14:textId="77777777" w:rsidR="00780E0B" w:rsidRPr="000950BF" w:rsidRDefault="00780E0B" w:rsidP="00DA361D">
            <w:pPr>
              <w:pStyle w:val="TAL"/>
              <w:rPr>
                <w:sz w:val="16"/>
                <w:szCs w:val="16"/>
              </w:rPr>
            </w:pPr>
            <w:r w:rsidRPr="000950BF">
              <w:rPr>
                <w:sz w:val="16"/>
                <w:szCs w:val="16"/>
              </w:rPr>
              <w:t>IF A.4.1-5/1 AND [10] A.4.4-1/99 THEN R ELSE N/A</w:t>
            </w:r>
          </w:p>
        </w:tc>
        <w:tc>
          <w:tcPr>
            <w:tcW w:w="4841" w:type="dxa"/>
            <w:tcBorders>
              <w:bottom w:val="single" w:sz="4" w:space="0" w:color="auto"/>
            </w:tcBorders>
            <w:shd w:val="clear" w:color="auto" w:fill="auto"/>
          </w:tcPr>
          <w:p w14:paraId="5EB2E9CB" w14:textId="77777777" w:rsidR="00780E0B" w:rsidRPr="000950BF" w:rsidRDefault="00780E0B" w:rsidP="00DA361D">
            <w:pPr>
              <w:pStyle w:val="TAL"/>
              <w:rPr>
                <w:rFonts w:cs="Arial"/>
                <w:sz w:val="16"/>
                <w:szCs w:val="16"/>
              </w:rPr>
            </w:pPr>
            <w:r w:rsidRPr="000950BF">
              <w:rPr>
                <w:rFonts w:cs="Arial"/>
                <w:sz w:val="16"/>
                <w:szCs w:val="16"/>
              </w:rPr>
              <w:t>UEs supporting 5G Core and ZUC algorithm</w:t>
            </w:r>
          </w:p>
        </w:tc>
      </w:tr>
      <w:tr w:rsidR="00780E0B" w:rsidRPr="000950BF" w14:paraId="4E6BB83E" w14:textId="77777777" w:rsidTr="00DA361D">
        <w:trPr>
          <w:jc w:val="center"/>
        </w:trPr>
        <w:tc>
          <w:tcPr>
            <w:tcW w:w="990" w:type="dxa"/>
            <w:tcBorders>
              <w:bottom w:val="single" w:sz="4" w:space="0" w:color="auto"/>
            </w:tcBorders>
            <w:shd w:val="clear" w:color="auto" w:fill="auto"/>
          </w:tcPr>
          <w:p w14:paraId="303DAFA5" w14:textId="77777777" w:rsidR="00780E0B" w:rsidRPr="000950BF" w:rsidRDefault="00780E0B" w:rsidP="00DA361D">
            <w:pPr>
              <w:keepNext/>
              <w:keepLines/>
              <w:spacing w:after="0"/>
              <w:rPr>
                <w:rFonts w:ascii="Arial" w:hAnsi="Arial"/>
                <w:sz w:val="16"/>
                <w:szCs w:val="16"/>
                <w:lang w:eastAsia="zh-CN"/>
              </w:rPr>
            </w:pPr>
            <w:r w:rsidRPr="000950BF">
              <w:rPr>
                <w:rFonts w:ascii="Arial" w:hAnsi="Arial" w:cs="Arial"/>
                <w:sz w:val="16"/>
                <w:szCs w:val="16"/>
              </w:rPr>
              <w:t>C85</w:t>
            </w:r>
          </w:p>
        </w:tc>
        <w:tc>
          <w:tcPr>
            <w:tcW w:w="4414" w:type="dxa"/>
            <w:tcBorders>
              <w:bottom w:val="single" w:sz="4" w:space="0" w:color="auto"/>
            </w:tcBorders>
            <w:shd w:val="clear" w:color="auto" w:fill="auto"/>
          </w:tcPr>
          <w:p w14:paraId="498818D8" w14:textId="77777777" w:rsidR="00780E0B" w:rsidRPr="000950BF" w:rsidRDefault="00780E0B" w:rsidP="00DA361D">
            <w:pPr>
              <w:keepNext/>
              <w:keepLines/>
              <w:spacing w:after="0"/>
              <w:rPr>
                <w:rFonts w:ascii="Arial" w:hAnsi="Arial"/>
                <w:sz w:val="16"/>
                <w:szCs w:val="16"/>
              </w:rPr>
            </w:pPr>
            <w:r w:rsidRPr="000950B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14:paraId="052DF063" w14:textId="77777777" w:rsidR="00780E0B" w:rsidRPr="000950BF" w:rsidRDefault="00780E0B" w:rsidP="00DA361D">
            <w:pPr>
              <w:keepNext/>
              <w:keepLines/>
              <w:spacing w:after="0"/>
              <w:rPr>
                <w:rFonts w:ascii="Arial" w:hAnsi="Arial"/>
                <w:sz w:val="16"/>
                <w:szCs w:val="16"/>
              </w:rPr>
            </w:pPr>
            <w:r w:rsidRPr="000950BF">
              <w:rPr>
                <w:rFonts w:ascii="Arial" w:hAnsi="Arial" w:cs="Arial"/>
                <w:sz w:val="16"/>
                <w:szCs w:val="16"/>
              </w:rPr>
              <w:t xml:space="preserve">UEs supporting 5G core and Emergency PDU session transfer from N1 mode to S1 mode when network does not support N26 interface, </w:t>
            </w:r>
            <w:proofErr w:type="gramStart"/>
            <w:r w:rsidRPr="000950BF">
              <w:rPr>
                <w:rFonts w:ascii="Arial" w:hAnsi="Arial" w:cs="Arial"/>
                <w:sz w:val="16"/>
                <w:szCs w:val="16"/>
              </w:rPr>
              <w:t>and,</w:t>
            </w:r>
            <w:proofErr w:type="gramEnd"/>
            <w:r w:rsidRPr="000950BF">
              <w:rPr>
                <w:rFonts w:ascii="Arial" w:hAnsi="Arial" w:cs="Arial"/>
                <w:sz w:val="16"/>
                <w:szCs w:val="16"/>
              </w:rPr>
              <w:t xml:space="preserve"> E-UTRA and EPS IMS emergency call</w:t>
            </w:r>
            <w:r w:rsidRPr="000950BF">
              <w:rPr>
                <w:rFonts w:ascii="Arial" w:hAnsi="Arial"/>
                <w:sz w:val="16"/>
                <w:szCs w:val="16"/>
              </w:rPr>
              <w:t xml:space="preserve"> (VoLTE in GSMA PRD IR.92: "IMS Profile for Voice and SMS")</w:t>
            </w:r>
          </w:p>
        </w:tc>
      </w:tr>
      <w:tr w:rsidR="00780E0B" w:rsidRPr="000950BF" w14:paraId="1275B50D" w14:textId="77777777" w:rsidTr="00DA361D">
        <w:trPr>
          <w:jc w:val="center"/>
        </w:trPr>
        <w:tc>
          <w:tcPr>
            <w:tcW w:w="990" w:type="dxa"/>
            <w:tcBorders>
              <w:bottom w:val="single" w:sz="4" w:space="0" w:color="auto"/>
            </w:tcBorders>
            <w:shd w:val="clear" w:color="auto" w:fill="auto"/>
          </w:tcPr>
          <w:p w14:paraId="1587F7CB"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C85A</w:t>
            </w:r>
          </w:p>
        </w:tc>
        <w:tc>
          <w:tcPr>
            <w:tcW w:w="4414" w:type="dxa"/>
            <w:tcBorders>
              <w:bottom w:val="single" w:sz="4" w:space="0" w:color="auto"/>
            </w:tcBorders>
            <w:shd w:val="clear" w:color="auto" w:fill="auto"/>
          </w:tcPr>
          <w:p w14:paraId="1C39F559"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14:paraId="76861F8F"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 xml:space="preserve">UEs supporting 5G core and Emergency PDN connection transfer from S1 mode to N1 mode when network does not support N26 interface, </w:t>
            </w:r>
            <w:proofErr w:type="gramStart"/>
            <w:r w:rsidRPr="000950BF">
              <w:rPr>
                <w:rFonts w:ascii="Arial" w:hAnsi="Arial" w:cs="Arial"/>
                <w:sz w:val="16"/>
                <w:szCs w:val="16"/>
              </w:rPr>
              <w:t>and,</w:t>
            </w:r>
            <w:proofErr w:type="gramEnd"/>
            <w:r w:rsidRPr="000950BF">
              <w:rPr>
                <w:rFonts w:ascii="Arial" w:hAnsi="Arial" w:cs="Arial"/>
                <w:sz w:val="16"/>
                <w:szCs w:val="16"/>
              </w:rPr>
              <w:t xml:space="preserve"> E-UTRA and EPS IMS emergency call</w:t>
            </w:r>
            <w:r w:rsidRPr="000950BF">
              <w:rPr>
                <w:rFonts w:ascii="Arial" w:hAnsi="Arial"/>
                <w:sz w:val="16"/>
                <w:szCs w:val="16"/>
              </w:rPr>
              <w:t xml:space="preserve"> (VoLTE in GSMA PRD IR.92: "IMS Profile for Voice and SMS")</w:t>
            </w:r>
          </w:p>
        </w:tc>
      </w:tr>
      <w:tr w:rsidR="00780E0B" w:rsidRPr="000950BF" w14:paraId="4908AFEE" w14:textId="77777777" w:rsidTr="00DA361D">
        <w:trPr>
          <w:jc w:val="center"/>
        </w:trPr>
        <w:tc>
          <w:tcPr>
            <w:tcW w:w="990" w:type="dxa"/>
            <w:tcBorders>
              <w:bottom w:val="single" w:sz="4" w:space="0" w:color="auto"/>
            </w:tcBorders>
            <w:shd w:val="clear" w:color="auto" w:fill="auto"/>
          </w:tcPr>
          <w:p w14:paraId="48AF7031"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lang w:eastAsia="zh-CN"/>
              </w:rPr>
              <w:t>C86</w:t>
            </w:r>
          </w:p>
        </w:tc>
        <w:tc>
          <w:tcPr>
            <w:tcW w:w="4414" w:type="dxa"/>
            <w:tcBorders>
              <w:bottom w:val="single" w:sz="4" w:space="0" w:color="auto"/>
            </w:tcBorders>
            <w:shd w:val="clear" w:color="auto" w:fill="auto"/>
          </w:tcPr>
          <w:p w14:paraId="0D6FD1AF"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IF A.4.1-4/6 AND A.4.3.7-1/3 THEN R ELSE N/A</w:t>
            </w:r>
          </w:p>
        </w:tc>
        <w:tc>
          <w:tcPr>
            <w:tcW w:w="4841" w:type="dxa"/>
            <w:tcBorders>
              <w:bottom w:val="single" w:sz="4" w:space="0" w:color="auto"/>
            </w:tcBorders>
            <w:shd w:val="clear" w:color="auto" w:fill="auto"/>
          </w:tcPr>
          <w:p w14:paraId="15CBDDCD"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UEs supporting NR-DC and SRB3</w:t>
            </w:r>
          </w:p>
        </w:tc>
      </w:tr>
      <w:tr w:rsidR="00780E0B" w:rsidRPr="000950BF" w14:paraId="650B302D" w14:textId="77777777" w:rsidTr="00DA361D">
        <w:trPr>
          <w:jc w:val="center"/>
        </w:trPr>
        <w:tc>
          <w:tcPr>
            <w:tcW w:w="990" w:type="dxa"/>
            <w:tcBorders>
              <w:bottom w:val="single" w:sz="4" w:space="0" w:color="auto"/>
            </w:tcBorders>
            <w:shd w:val="clear" w:color="auto" w:fill="auto"/>
          </w:tcPr>
          <w:p w14:paraId="6D52089D"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lang w:eastAsia="zh-CN"/>
              </w:rPr>
              <w:t>C87</w:t>
            </w:r>
          </w:p>
        </w:tc>
        <w:tc>
          <w:tcPr>
            <w:tcW w:w="4414" w:type="dxa"/>
            <w:tcBorders>
              <w:bottom w:val="single" w:sz="4" w:space="0" w:color="auto"/>
            </w:tcBorders>
            <w:shd w:val="clear" w:color="auto" w:fill="auto"/>
          </w:tcPr>
          <w:p w14:paraId="7F214FFD"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3C069EE9"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UEs supporting NR-DC and SRB3 and NR intra-frequency and inter-frequency measurements and at least periodical reporting</w:t>
            </w:r>
          </w:p>
        </w:tc>
      </w:tr>
      <w:tr w:rsidR="00780E0B" w:rsidRPr="000950BF" w14:paraId="41CCB1D9" w14:textId="77777777" w:rsidTr="00DA361D">
        <w:trPr>
          <w:jc w:val="center"/>
        </w:trPr>
        <w:tc>
          <w:tcPr>
            <w:tcW w:w="990" w:type="dxa"/>
            <w:tcBorders>
              <w:bottom w:val="single" w:sz="4" w:space="0" w:color="auto"/>
            </w:tcBorders>
            <w:shd w:val="clear" w:color="auto" w:fill="auto"/>
          </w:tcPr>
          <w:p w14:paraId="79441EE3"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lang w:eastAsia="zh-CN"/>
              </w:rPr>
              <w:t>C88</w:t>
            </w:r>
          </w:p>
        </w:tc>
        <w:tc>
          <w:tcPr>
            <w:tcW w:w="4414" w:type="dxa"/>
            <w:tcBorders>
              <w:bottom w:val="single" w:sz="4" w:space="0" w:color="auto"/>
            </w:tcBorders>
            <w:shd w:val="clear" w:color="auto" w:fill="auto"/>
          </w:tcPr>
          <w:p w14:paraId="4561E3EC"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5771BF82"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UEs supporting NR-DC and SRB3 and intra-band contiguous CA and CA-based PDCP duplication over MCG or SCG DRB</w:t>
            </w:r>
          </w:p>
        </w:tc>
      </w:tr>
      <w:tr w:rsidR="00780E0B" w:rsidRPr="000950BF" w14:paraId="32FF97F4" w14:textId="77777777" w:rsidTr="00DA361D">
        <w:trPr>
          <w:jc w:val="center"/>
        </w:trPr>
        <w:tc>
          <w:tcPr>
            <w:tcW w:w="990" w:type="dxa"/>
            <w:tcBorders>
              <w:bottom w:val="single" w:sz="4" w:space="0" w:color="auto"/>
            </w:tcBorders>
            <w:shd w:val="clear" w:color="auto" w:fill="auto"/>
          </w:tcPr>
          <w:p w14:paraId="64CFA094"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lang w:eastAsia="zh-CN"/>
              </w:rPr>
              <w:t>C89</w:t>
            </w:r>
          </w:p>
        </w:tc>
        <w:tc>
          <w:tcPr>
            <w:tcW w:w="4414" w:type="dxa"/>
            <w:tcBorders>
              <w:bottom w:val="single" w:sz="4" w:space="0" w:color="auto"/>
            </w:tcBorders>
            <w:shd w:val="clear" w:color="auto" w:fill="auto"/>
          </w:tcPr>
          <w:p w14:paraId="0C504A4D"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7F3F1B19"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UEs supporting NR-DC and SRB3 and inter-band CA and CA-based PDCP duplication over MCG or SCG DRB</w:t>
            </w:r>
          </w:p>
        </w:tc>
      </w:tr>
      <w:tr w:rsidR="00780E0B" w:rsidRPr="000950BF" w14:paraId="31E35DE6" w14:textId="77777777" w:rsidTr="00DA361D">
        <w:trPr>
          <w:jc w:val="center"/>
        </w:trPr>
        <w:tc>
          <w:tcPr>
            <w:tcW w:w="990" w:type="dxa"/>
            <w:tcBorders>
              <w:bottom w:val="single" w:sz="4" w:space="0" w:color="auto"/>
            </w:tcBorders>
            <w:shd w:val="clear" w:color="auto" w:fill="auto"/>
          </w:tcPr>
          <w:p w14:paraId="12752783"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lang w:eastAsia="zh-CN"/>
              </w:rPr>
              <w:t>C90</w:t>
            </w:r>
          </w:p>
        </w:tc>
        <w:tc>
          <w:tcPr>
            <w:tcW w:w="4414" w:type="dxa"/>
            <w:tcBorders>
              <w:bottom w:val="single" w:sz="4" w:space="0" w:color="auto"/>
            </w:tcBorders>
            <w:shd w:val="clear" w:color="auto" w:fill="auto"/>
          </w:tcPr>
          <w:p w14:paraId="33798516"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57F3752F"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UEs supporting NR-DC and SRB3 and intra-band non-contiguous CA and CA-based PDCP duplication over MCG or SCG DRB</w:t>
            </w:r>
          </w:p>
        </w:tc>
      </w:tr>
      <w:tr w:rsidR="00780E0B" w:rsidRPr="000950BF" w14:paraId="360763FF" w14:textId="77777777" w:rsidTr="00DA361D">
        <w:trPr>
          <w:jc w:val="center"/>
        </w:trPr>
        <w:tc>
          <w:tcPr>
            <w:tcW w:w="990" w:type="dxa"/>
            <w:tcBorders>
              <w:bottom w:val="single" w:sz="4" w:space="0" w:color="auto"/>
            </w:tcBorders>
            <w:shd w:val="clear" w:color="auto" w:fill="auto"/>
          </w:tcPr>
          <w:p w14:paraId="7A960184" w14:textId="77777777" w:rsidR="00780E0B" w:rsidRPr="000950BF" w:rsidRDefault="00780E0B" w:rsidP="00DA361D">
            <w:pPr>
              <w:keepNext/>
              <w:keepLines/>
              <w:spacing w:after="0"/>
              <w:rPr>
                <w:rFonts w:ascii="Arial" w:hAnsi="Arial" w:cs="Arial"/>
                <w:sz w:val="16"/>
                <w:szCs w:val="16"/>
                <w:lang w:eastAsia="zh-CN"/>
              </w:rPr>
            </w:pPr>
            <w:r w:rsidRPr="000950BF">
              <w:rPr>
                <w:rFonts w:ascii="Arial" w:hAnsi="Arial" w:cs="Arial"/>
                <w:sz w:val="16"/>
                <w:szCs w:val="16"/>
              </w:rPr>
              <w:t>C91</w:t>
            </w:r>
          </w:p>
        </w:tc>
        <w:tc>
          <w:tcPr>
            <w:tcW w:w="4414" w:type="dxa"/>
            <w:tcBorders>
              <w:bottom w:val="single" w:sz="4" w:space="0" w:color="auto"/>
            </w:tcBorders>
            <w:shd w:val="clear" w:color="auto" w:fill="auto"/>
          </w:tcPr>
          <w:p w14:paraId="67C5114C"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IF A.4.1-5/1 AND [10] A.4.4-1/98 THEN R ELSE N/A</w:t>
            </w:r>
          </w:p>
        </w:tc>
        <w:tc>
          <w:tcPr>
            <w:tcW w:w="4841" w:type="dxa"/>
            <w:tcBorders>
              <w:bottom w:val="single" w:sz="4" w:space="0" w:color="auto"/>
            </w:tcBorders>
            <w:shd w:val="clear" w:color="auto" w:fill="auto"/>
          </w:tcPr>
          <w:p w14:paraId="0E3583A1"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 xml:space="preserve">UEs supporting 5G Core and </w:t>
            </w:r>
            <w:proofErr w:type="spellStart"/>
            <w:r w:rsidRPr="000950BF">
              <w:rPr>
                <w:rFonts w:ascii="Arial" w:hAnsi="Arial" w:cs="Arial"/>
                <w:sz w:val="16"/>
                <w:szCs w:val="16"/>
              </w:rPr>
              <w:t>ManualModeNetworkSelectionException</w:t>
            </w:r>
            <w:proofErr w:type="spellEnd"/>
          </w:p>
        </w:tc>
      </w:tr>
      <w:tr w:rsidR="00780E0B" w:rsidRPr="000950BF" w14:paraId="525DC608" w14:textId="77777777" w:rsidTr="00DA361D">
        <w:trPr>
          <w:jc w:val="center"/>
        </w:trPr>
        <w:tc>
          <w:tcPr>
            <w:tcW w:w="990" w:type="dxa"/>
            <w:tcBorders>
              <w:bottom w:val="single" w:sz="4" w:space="0" w:color="auto"/>
            </w:tcBorders>
            <w:shd w:val="clear" w:color="auto" w:fill="auto"/>
          </w:tcPr>
          <w:p w14:paraId="5494036E" w14:textId="77777777" w:rsidR="00780E0B" w:rsidRPr="000950BF" w:rsidRDefault="00780E0B" w:rsidP="00DA361D">
            <w:pPr>
              <w:keepNext/>
              <w:keepLines/>
              <w:spacing w:after="0"/>
              <w:rPr>
                <w:rFonts w:ascii="Arial" w:hAnsi="Arial" w:cs="Arial"/>
                <w:sz w:val="16"/>
                <w:szCs w:val="16"/>
                <w:lang w:eastAsia="zh-CN"/>
              </w:rPr>
            </w:pPr>
            <w:r w:rsidRPr="000950BF">
              <w:rPr>
                <w:rFonts w:ascii="Arial" w:hAnsi="Arial" w:cs="Arial"/>
                <w:sz w:val="16"/>
                <w:szCs w:val="16"/>
              </w:rPr>
              <w:t>C92</w:t>
            </w:r>
          </w:p>
        </w:tc>
        <w:tc>
          <w:tcPr>
            <w:tcW w:w="4414" w:type="dxa"/>
            <w:tcBorders>
              <w:bottom w:val="single" w:sz="4" w:space="0" w:color="auto"/>
            </w:tcBorders>
            <w:shd w:val="clear" w:color="auto" w:fill="auto"/>
          </w:tcPr>
          <w:p w14:paraId="4D546BFA"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 xml:space="preserve">IF A.4.1-5/1 AND A.4.3.7-1/14 </w:t>
            </w:r>
            <w:r w:rsidRPr="000950BF">
              <w:rPr>
                <w:rFonts w:ascii="Arial" w:hAnsi="Arial" w:cs="Arial"/>
                <w:sz w:val="16"/>
                <w:szCs w:val="16"/>
                <w:lang w:eastAsia="zh-CN"/>
              </w:rPr>
              <w:t>THEN R ELSE N/A</w:t>
            </w:r>
          </w:p>
        </w:tc>
        <w:tc>
          <w:tcPr>
            <w:tcW w:w="4841" w:type="dxa"/>
            <w:tcBorders>
              <w:bottom w:val="single" w:sz="4" w:space="0" w:color="auto"/>
            </w:tcBorders>
            <w:shd w:val="clear" w:color="auto" w:fill="auto"/>
          </w:tcPr>
          <w:p w14:paraId="3ABF2791"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UEs supporting 5G Core and emergency services in NR connected to 5GCN</w:t>
            </w:r>
          </w:p>
        </w:tc>
      </w:tr>
      <w:tr w:rsidR="00780E0B" w:rsidRPr="000950BF" w14:paraId="6A14F690" w14:textId="77777777" w:rsidTr="00DA361D">
        <w:trPr>
          <w:jc w:val="center"/>
        </w:trPr>
        <w:tc>
          <w:tcPr>
            <w:tcW w:w="990" w:type="dxa"/>
            <w:tcBorders>
              <w:bottom w:val="single" w:sz="4" w:space="0" w:color="auto"/>
            </w:tcBorders>
            <w:shd w:val="clear" w:color="auto" w:fill="auto"/>
          </w:tcPr>
          <w:p w14:paraId="7283115F"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C93</w:t>
            </w:r>
          </w:p>
        </w:tc>
        <w:tc>
          <w:tcPr>
            <w:tcW w:w="4414" w:type="dxa"/>
            <w:tcBorders>
              <w:bottom w:val="single" w:sz="4" w:space="0" w:color="auto"/>
            </w:tcBorders>
            <w:shd w:val="clear" w:color="auto" w:fill="auto"/>
          </w:tcPr>
          <w:p w14:paraId="293E5C01"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85C5AD1"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80E0B" w:rsidRPr="000950BF" w14:paraId="2D0DAEDA" w14:textId="77777777" w:rsidTr="00DA361D">
        <w:trPr>
          <w:jc w:val="center"/>
        </w:trPr>
        <w:tc>
          <w:tcPr>
            <w:tcW w:w="990" w:type="dxa"/>
            <w:tcBorders>
              <w:bottom w:val="single" w:sz="4" w:space="0" w:color="auto"/>
            </w:tcBorders>
            <w:shd w:val="clear" w:color="auto" w:fill="auto"/>
          </w:tcPr>
          <w:p w14:paraId="4143EF11"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C94</w:t>
            </w:r>
          </w:p>
        </w:tc>
        <w:tc>
          <w:tcPr>
            <w:tcW w:w="4414" w:type="dxa"/>
            <w:tcBorders>
              <w:bottom w:val="single" w:sz="4" w:space="0" w:color="auto"/>
            </w:tcBorders>
            <w:shd w:val="clear" w:color="auto" w:fill="auto"/>
          </w:tcPr>
          <w:p w14:paraId="66374992"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720E638B"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UEs supporting 5G Core and multiple NR bands</w:t>
            </w:r>
          </w:p>
        </w:tc>
      </w:tr>
      <w:tr w:rsidR="00780E0B" w:rsidRPr="000950BF" w14:paraId="1C2167AE" w14:textId="77777777" w:rsidTr="00DA361D">
        <w:trPr>
          <w:jc w:val="center"/>
        </w:trPr>
        <w:tc>
          <w:tcPr>
            <w:tcW w:w="990" w:type="dxa"/>
            <w:tcBorders>
              <w:bottom w:val="single" w:sz="4" w:space="0" w:color="auto"/>
            </w:tcBorders>
            <w:shd w:val="clear" w:color="auto" w:fill="auto"/>
          </w:tcPr>
          <w:p w14:paraId="00F9B5A5"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C95</w:t>
            </w:r>
          </w:p>
        </w:tc>
        <w:tc>
          <w:tcPr>
            <w:tcW w:w="4414" w:type="dxa"/>
            <w:tcBorders>
              <w:bottom w:val="single" w:sz="4" w:space="0" w:color="auto"/>
            </w:tcBorders>
            <w:shd w:val="clear" w:color="auto" w:fill="auto"/>
          </w:tcPr>
          <w:p w14:paraId="06BA2342"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2DE743D1" w14:textId="77777777" w:rsidR="00780E0B" w:rsidRPr="000950BF" w:rsidRDefault="00780E0B" w:rsidP="00DA361D">
            <w:pPr>
              <w:keepNext/>
              <w:keepLines/>
              <w:spacing w:after="0"/>
              <w:rPr>
                <w:rFonts w:ascii="Arial" w:hAnsi="Arial" w:cs="Arial"/>
                <w:sz w:val="16"/>
                <w:szCs w:val="16"/>
              </w:rPr>
            </w:pPr>
            <w:r w:rsidRPr="000950BF">
              <w:rPr>
                <w:rFonts w:ascii="Arial" w:hAnsi="Arial" w:cs="Arial"/>
                <w:sz w:val="16"/>
                <w:szCs w:val="16"/>
              </w:rPr>
              <w:t xml:space="preserve">UEs supporting 5G Core and E-UTRA and EPS IMS Voice (VoLTE in GSMA PRD IR.92: "IMS Profile for Voice and SMS") and EPS fallback and </w:t>
            </w:r>
            <w:proofErr w:type="spellStart"/>
            <w:r w:rsidRPr="000950BF">
              <w:rPr>
                <w:rFonts w:ascii="Arial" w:hAnsi="Arial" w:cs="Arial"/>
                <w:sz w:val="16"/>
                <w:szCs w:val="16"/>
              </w:rPr>
              <w:t>voiceFallbackIndication</w:t>
            </w:r>
            <w:proofErr w:type="spellEnd"/>
          </w:p>
        </w:tc>
      </w:tr>
      <w:tr w:rsidR="00780E0B" w:rsidRPr="000950BF" w14:paraId="51AB5CE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9349A0" w14:textId="77777777" w:rsidR="00780E0B" w:rsidRPr="000950BF" w:rsidRDefault="00780E0B" w:rsidP="00DA361D">
            <w:pPr>
              <w:rPr>
                <w:rFonts w:ascii="Arial" w:hAnsi="Arial" w:cs="Arial"/>
                <w:sz w:val="16"/>
                <w:szCs w:val="16"/>
              </w:rPr>
            </w:pPr>
            <w:r w:rsidRPr="000950B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7C654A"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46A818"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 Core and EN-DC and inter-RAT Handover from NR to EN-DC</w:t>
            </w:r>
          </w:p>
        </w:tc>
      </w:tr>
      <w:tr w:rsidR="00780E0B" w:rsidRPr="000950BF" w14:paraId="0C35C05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1744D6" w14:textId="77777777" w:rsidR="00780E0B" w:rsidRPr="000950BF" w:rsidRDefault="00780E0B" w:rsidP="00DA361D">
            <w:pPr>
              <w:rPr>
                <w:rFonts w:ascii="Arial" w:hAnsi="Arial" w:cs="Arial"/>
                <w:sz w:val="16"/>
                <w:szCs w:val="16"/>
              </w:rPr>
            </w:pPr>
            <w:r w:rsidRPr="000950B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B88D73"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17481A"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NR-DC and UL transmission via both MCG path and SCG path for the split DRB</w:t>
            </w:r>
          </w:p>
        </w:tc>
      </w:tr>
      <w:tr w:rsidR="00780E0B" w:rsidRPr="000950BF" w14:paraId="374F086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1FF072" w14:textId="77777777" w:rsidR="00780E0B" w:rsidRPr="000950BF" w:rsidRDefault="00780E0B" w:rsidP="00DA361D">
            <w:pPr>
              <w:rPr>
                <w:rFonts w:ascii="Arial" w:hAnsi="Arial" w:cs="Arial"/>
                <w:sz w:val="16"/>
                <w:szCs w:val="16"/>
              </w:rPr>
            </w:pPr>
            <w:r w:rsidRPr="000950B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57F30C"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13DE97"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NR-DC and PDCP duplication over split DRB</w:t>
            </w:r>
          </w:p>
        </w:tc>
      </w:tr>
      <w:tr w:rsidR="00780E0B" w:rsidRPr="000950BF" w14:paraId="59C7EA6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02C83C" w14:textId="77777777" w:rsidR="00780E0B" w:rsidRPr="000950BF" w:rsidRDefault="00780E0B" w:rsidP="00DA361D">
            <w:pPr>
              <w:rPr>
                <w:rFonts w:ascii="Arial" w:hAnsi="Arial" w:cs="Arial"/>
                <w:sz w:val="16"/>
                <w:szCs w:val="16"/>
              </w:rPr>
            </w:pPr>
            <w:r w:rsidRPr="000950B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C89E0E"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A.4.1-5/1 AND ([10] A.4.1-1/1 OR [10] A.4.1-1/2) AND (A.4.3.8-1/6 OR A.4.3.8-1/7 OR A.4.3.8-1/</w:t>
            </w:r>
            <w:proofErr w:type="gramStart"/>
            <w:r w:rsidRPr="000950BF">
              <w:rPr>
                <w:rFonts w:ascii="Arial" w:hAnsi="Arial" w:cs="Arial"/>
                <w:sz w:val="16"/>
                <w:szCs w:val="16"/>
                <w:lang w:eastAsia="zh-CN"/>
              </w:rPr>
              <w:t>8)THEN</w:t>
            </w:r>
            <w:proofErr w:type="gramEnd"/>
            <w:r w:rsidRPr="000950BF">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646D74"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80E0B" w:rsidRPr="000950BF" w14:paraId="5FBAC82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788DDE" w14:textId="77777777" w:rsidR="00780E0B" w:rsidRPr="000950BF" w:rsidRDefault="00780E0B" w:rsidP="00DA361D">
            <w:pPr>
              <w:rPr>
                <w:rFonts w:ascii="Arial" w:hAnsi="Arial" w:cs="Arial"/>
                <w:sz w:val="16"/>
                <w:szCs w:val="16"/>
              </w:rPr>
            </w:pPr>
            <w:r w:rsidRPr="000950B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E761AD" w14:textId="71224068"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 xml:space="preserve">IF A.4.1-5/1 AND [9] A.15/1 </w:t>
            </w:r>
            <w:ins w:id="169" w:author="Bharadwaj Cheruvu" w:date="2021-08-24T20:17:00Z">
              <w:r w:rsidR="00C12371" w:rsidRPr="000950BF">
                <w:rPr>
                  <w:rFonts w:ascii="Arial" w:hAnsi="Arial" w:cs="Arial"/>
                  <w:sz w:val="16"/>
                  <w:szCs w:val="16"/>
                  <w:lang w:eastAsia="zh-CN"/>
                </w:rPr>
                <w:t xml:space="preserve">AND A.4.3.5-1/BB </w:t>
              </w:r>
            </w:ins>
            <w:r w:rsidRPr="000950BF">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9B167F" w14:textId="7B0513FE" w:rsidR="00780E0B" w:rsidRPr="000950BF" w:rsidRDefault="00780E0B" w:rsidP="00DA361D">
            <w:pPr>
              <w:rPr>
                <w:rFonts w:ascii="Arial" w:hAnsi="Arial" w:cs="Arial"/>
                <w:sz w:val="16"/>
                <w:szCs w:val="16"/>
              </w:rPr>
            </w:pPr>
            <w:r w:rsidRPr="000950BF">
              <w:rPr>
                <w:rFonts w:ascii="Arial" w:hAnsi="Arial" w:cs="Arial"/>
                <w:sz w:val="16"/>
                <w:szCs w:val="16"/>
              </w:rPr>
              <w:t>UEs supporting 5G Core and MTSI speech</w:t>
            </w:r>
            <w:ins w:id="170" w:author="Bharadwaj Cheruvu" w:date="2021-08-24T20:16:00Z">
              <w:r w:rsidR="00C12371" w:rsidRPr="000950BF">
                <w:t xml:space="preserve"> </w:t>
              </w:r>
              <w:r w:rsidR="00C12371" w:rsidRPr="000950BF">
                <w:rPr>
                  <w:rFonts w:ascii="Arial" w:hAnsi="Arial" w:cs="Arial"/>
                  <w:sz w:val="16"/>
                  <w:szCs w:val="16"/>
                </w:rPr>
                <w:t>and bit rate recommendation query message</w:t>
              </w:r>
            </w:ins>
          </w:p>
        </w:tc>
      </w:tr>
      <w:tr w:rsidR="00780E0B" w:rsidRPr="000950BF" w14:paraId="2877389C"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9D349F" w14:textId="77777777" w:rsidR="00780E0B" w:rsidRPr="000950BF" w:rsidRDefault="00780E0B" w:rsidP="00DA361D">
            <w:pPr>
              <w:rPr>
                <w:rFonts w:ascii="Arial" w:hAnsi="Arial" w:cs="Arial"/>
                <w:sz w:val="16"/>
                <w:szCs w:val="16"/>
              </w:rPr>
            </w:pPr>
            <w:r w:rsidRPr="000950B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F870EE" w14:textId="58FE040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A.4.1-5/1 AND A.4.3.8-1/</w:t>
            </w:r>
            <w:ins w:id="171" w:author="Bharadwaj Cheruvu" w:date="2021-07-26T17:56:00Z">
              <w:r w:rsidR="005F0A98" w:rsidRPr="000950BF">
                <w:rPr>
                  <w:rFonts w:ascii="Arial" w:hAnsi="Arial" w:cs="Arial"/>
                  <w:sz w:val="16"/>
                  <w:szCs w:val="16"/>
                  <w:lang w:eastAsia="zh-CN"/>
                </w:rPr>
                <w:t>9</w:t>
              </w:r>
            </w:ins>
            <w:del w:id="172" w:author="Bharadwaj Cheruvu" w:date="2021-07-26T17:56:00Z">
              <w:r w:rsidRPr="000950BF" w:rsidDel="005F0A98">
                <w:rPr>
                  <w:rFonts w:ascii="Arial" w:hAnsi="Arial" w:cs="Arial"/>
                  <w:sz w:val="16"/>
                  <w:szCs w:val="16"/>
                  <w:lang w:eastAsia="zh-CN"/>
                </w:rPr>
                <w:delText>6</w:delText>
              </w:r>
            </w:del>
            <w:r w:rsidRPr="000950B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14B00"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 Core and intra-frequency DAPS handover</w:t>
            </w:r>
          </w:p>
        </w:tc>
      </w:tr>
      <w:tr w:rsidR="00780E0B" w:rsidRPr="000950BF" w14:paraId="409F2759"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C38B06" w14:textId="77777777" w:rsidR="00780E0B" w:rsidRPr="000950BF" w:rsidRDefault="00780E0B" w:rsidP="00DA361D">
            <w:pPr>
              <w:rPr>
                <w:rFonts w:ascii="Arial" w:hAnsi="Arial" w:cs="Arial"/>
                <w:sz w:val="16"/>
                <w:szCs w:val="16"/>
              </w:rPr>
            </w:pPr>
            <w:r w:rsidRPr="000950B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B90A31"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C8EFAB" w14:textId="77777777" w:rsidR="00780E0B" w:rsidRPr="000950BF" w:rsidRDefault="00780E0B" w:rsidP="00DA361D">
            <w:pPr>
              <w:rPr>
                <w:rFonts w:ascii="Arial" w:hAnsi="Arial" w:cs="Arial"/>
                <w:sz w:val="16"/>
                <w:szCs w:val="16"/>
              </w:rPr>
            </w:pPr>
            <w:r w:rsidRPr="000950BF">
              <w:rPr>
                <w:rFonts w:ascii="Arial" w:hAnsi="Arial" w:cs="Arial"/>
                <w:sz w:val="16"/>
                <w:szCs w:val="16"/>
              </w:rPr>
              <w:t xml:space="preserve">UEs supporting 5GS and cross slot scheduling </w:t>
            </w:r>
          </w:p>
        </w:tc>
      </w:tr>
      <w:tr w:rsidR="00780E0B" w:rsidRPr="000950BF" w14:paraId="24B2CA4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B54BF6" w14:textId="77777777" w:rsidR="00780E0B" w:rsidRPr="000950BF" w:rsidRDefault="00780E0B" w:rsidP="00DA361D">
            <w:pPr>
              <w:rPr>
                <w:rFonts w:ascii="Arial" w:hAnsi="Arial" w:cs="Arial"/>
                <w:sz w:val="16"/>
                <w:szCs w:val="16"/>
              </w:rPr>
            </w:pPr>
            <w:r w:rsidRPr="000950B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2FF2E9"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86A69F" w14:textId="77777777" w:rsidR="00780E0B" w:rsidRPr="000950BF" w:rsidRDefault="00780E0B" w:rsidP="00DA361D">
            <w:pPr>
              <w:rPr>
                <w:rFonts w:ascii="Arial" w:hAnsi="Arial" w:cs="Arial"/>
                <w:sz w:val="16"/>
                <w:szCs w:val="16"/>
              </w:rPr>
            </w:pPr>
            <w:r w:rsidRPr="000950BF">
              <w:rPr>
                <w:rFonts w:ascii="Arial" w:hAnsi="Arial" w:cs="Arial"/>
                <w:sz w:val="16"/>
                <w:szCs w:val="16"/>
              </w:rPr>
              <w:t xml:space="preserve">UEs supporting 5GS and Long DRX Cycle and DRX adaptation </w:t>
            </w:r>
          </w:p>
        </w:tc>
      </w:tr>
      <w:tr w:rsidR="00780E0B" w:rsidRPr="000950BF" w14:paraId="4087FC7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07A9B6" w14:textId="77777777" w:rsidR="00780E0B" w:rsidRPr="000950BF" w:rsidRDefault="00780E0B" w:rsidP="00DA361D">
            <w:pPr>
              <w:rPr>
                <w:rFonts w:ascii="Arial" w:hAnsi="Arial" w:cs="Arial"/>
                <w:sz w:val="16"/>
                <w:szCs w:val="16"/>
              </w:rPr>
            </w:pPr>
            <w:r w:rsidRPr="000950B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069EBC"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045044"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5GC and Intra-band contiguous CA and DL NR CA with 3 carriers and PDCP duplication with more than two RLC entities</w:t>
            </w:r>
          </w:p>
        </w:tc>
      </w:tr>
      <w:tr w:rsidR="00780E0B" w:rsidRPr="000950BF" w14:paraId="7FF111F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EE6C08" w14:textId="77777777" w:rsidR="00780E0B" w:rsidRPr="000950BF" w:rsidRDefault="00780E0B" w:rsidP="00DA361D">
            <w:pPr>
              <w:rPr>
                <w:rFonts w:ascii="Arial" w:hAnsi="Arial" w:cs="Arial"/>
                <w:sz w:val="16"/>
                <w:szCs w:val="16"/>
              </w:rPr>
            </w:pPr>
            <w:r w:rsidRPr="000950B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B332B7"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AD7F15"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5GS and RLC UM mode and PDCP ethernet header compression</w:t>
            </w:r>
          </w:p>
        </w:tc>
      </w:tr>
      <w:tr w:rsidR="00780E0B" w:rsidRPr="000950BF" w14:paraId="0E63794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4BC3B7" w14:textId="77777777" w:rsidR="00780E0B" w:rsidRPr="000950BF" w:rsidRDefault="00780E0B" w:rsidP="00DA361D">
            <w:pPr>
              <w:rPr>
                <w:rFonts w:ascii="Arial" w:hAnsi="Arial" w:cs="Arial"/>
                <w:sz w:val="16"/>
                <w:szCs w:val="16"/>
              </w:rPr>
            </w:pPr>
            <w:r w:rsidRPr="000950B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A0354D"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297B13" w14:textId="77777777" w:rsidR="00780E0B" w:rsidRPr="000950BF" w:rsidRDefault="00780E0B" w:rsidP="00DA361D">
            <w:pPr>
              <w:rPr>
                <w:rFonts w:ascii="Arial" w:hAnsi="Arial" w:cs="Arial"/>
                <w:sz w:val="16"/>
                <w:szCs w:val="16"/>
              </w:rPr>
            </w:pPr>
            <w:r w:rsidRPr="000950BF">
              <w:rPr>
                <w:rFonts w:ascii="Arial" w:hAnsi="Arial" w:cs="Arial"/>
                <w:sz w:val="16"/>
                <w:szCs w:val="16"/>
              </w:rPr>
              <w:t xml:space="preserve">UE supporting 5G core and NR </w:t>
            </w:r>
            <w:proofErr w:type="spellStart"/>
            <w:r w:rsidRPr="000950BF">
              <w:rPr>
                <w:rFonts w:ascii="Arial" w:hAnsi="Arial" w:cs="Arial"/>
                <w:sz w:val="16"/>
                <w:szCs w:val="16"/>
              </w:rPr>
              <w:t>sidelink</w:t>
            </w:r>
            <w:proofErr w:type="spellEnd"/>
            <w:r w:rsidRPr="000950BF">
              <w:rPr>
                <w:rFonts w:ascii="Arial" w:hAnsi="Arial" w:cs="Arial"/>
                <w:sz w:val="16"/>
                <w:szCs w:val="16"/>
              </w:rPr>
              <w:t xml:space="preserve"> mode 1 transmission</w:t>
            </w:r>
          </w:p>
        </w:tc>
      </w:tr>
      <w:tr w:rsidR="00780E0B" w:rsidRPr="000950BF" w14:paraId="671F06E1"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301F2A" w14:textId="77777777" w:rsidR="00780E0B" w:rsidRPr="000950BF" w:rsidRDefault="00780E0B" w:rsidP="00DA361D">
            <w:pPr>
              <w:rPr>
                <w:rFonts w:ascii="Arial" w:hAnsi="Arial" w:cs="Arial"/>
                <w:sz w:val="16"/>
                <w:szCs w:val="16"/>
              </w:rPr>
            </w:pPr>
            <w:r w:rsidRPr="000950B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85297"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F55DDF"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multi-DCI based multi-TRP</w:t>
            </w:r>
          </w:p>
        </w:tc>
      </w:tr>
      <w:tr w:rsidR="00780E0B" w:rsidRPr="000950BF" w14:paraId="7F13165B"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7E1E5" w14:textId="77777777" w:rsidR="00780E0B" w:rsidRPr="000950BF" w:rsidRDefault="00780E0B" w:rsidP="00DA361D">
            <w:pPr>
              <w:rPr>
                <w:rFonts w:ascii="Arial" w:hAnsi="Arial" w:cs="Arial"/>
                <w:sz w:val="16"/>
                <w:szCs w:val="16"/>
              </w:rPr>
            </w:pPr>
            <w:r w:rsidRPr="000950B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81E735"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8FAE01"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 Core and RACS</w:t>
            </w:r>
          </w:p>
        </w:tc>
      </w:tr>
      <w:tr w:rsidR="00780E0B" w:rsidRPr="000950BF" w14:paraId="4793593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4D9187" w14:textId="77777777" w:rsidR="00780E0B" w:rsidRPr="000950BF" w:rsidRDefault="00780E0B" w:rsidP="00DA361D">
            <w:pPr>
              <w:rPr>
                <w:rFonts w:ascii="Arial" w:hAnsi="Arial" w:cs="Arial"/>
                <w:sz w:val="16"/>
                <w:szCs w:val="16"/>
              </w:rPr>
            </w:pPr>
            <w:r w:rsidRPr="000950B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D4B43F" w14:textId="77777777" w:rsidR="00780E0B" w:rsidRPr="000950BF" w:rsidRDefault="00780E0B" w:rsidP="00DA361D">
            <w:pPr>
              <w:rPr>
                <w:rFonts w:ascii="Arial" w:hAnsi="Arial" w:cs="Arial"/>
                <w:sz w:val="16"/>
                <w:szCs w:val="16"/>
              </w:rPr>
            </w:pPr>
            <w:r w:rsidRPr="000950B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13A44F" w14:textId="77777777" w:rsidR="00780E0B" w:rsidRPr="000950BF" w:rsidRDefault="00780E0B" w:rsidP="00DA361D">
            <w:pPr>
              <w:rPr>
                <w:rFonts w:ascii="Arial" w:hAnsi="Arial" w:cs="Arial"/>
                <w:sz w:val="16"/>
                <w:szCs w:val="16"/>
              </w:rPr>
            </w:pPr>
            <w:r w:rsidRPr="000950BF">
              <w:rPr>
                <w:rFonts w:ascii="Arial" w:hAnsi="Arial"/>
                <w:sz w:val="16"/>
                <w:szCs w:val="16"/>
              </w:rPr>
              <w:t>UEs supporting 5G Core and RRC_INACTIVE</w:t>
            </w:r>
          </w:p>
        </w:tc>
      </w:tr>
      <w:tr w:rsidR="00780E0B" w:rsidRPr="000950BF" w14:paraId="3F1D0B39"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D2902F" w14:textId="77777777" w:rsidR="00780E0B" w:rsidRPr="000950BF" w:rsidRDefault="00780E0B" w:rsidP="00DA361D">
            <w:pPr>
              <w:rPr>
                <w:rFonts w:ascii="Arial" w:hAnsi="Arial" w:cs="Arial"/>
                <w:sz w:val="16"/>
                <w:szCs w:val="16"/>
              </w:rPr>
            </w:pPr>
            <w:r w:rsidRPr="000950B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F248EA" w14:textId="77777777" w:rsidR="00780E0B" w:rsidRPr="000950BF" w:rsidRDefault="00780E0B" w:rsidP="00DA361D">
            <w:pPr>
              <w:rPr>
                <w:rFonts w:ascii="Arial" w:hAnsi="Arial" w:cs="Arial"/>
                <w:sz w:val="16"/>
                <w:szCs w:val="16"/>
              </w:rPr>
            </w:pPr>
            <w:r w:rsidRPr="000950B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4444D" w14:textId="77777777" w:rsidR="00780E0B" w:rsidRPr="000950BF" w:rsidRDefault="00780E0B" w:rsidP="00DA361D">
            <w:pPr>
              <w:rPr>
                <w:rFonts w:ascii="Arial" w:hAnsi="Arial" w:cs="Arial"/>
                <w:sz w:val="16"/>
                <w:szCs w:val="16"/>
              </w:rPr>
            </w:pPr>
            <w:r w:rsidRPr="000950BF">
              <w:rPr>
                <w:rFonts w:ascii="Arial" w:hAnsi="Arial"/>
                <w:color w:val="000000"/>
                <w:sz w:val="16"/>
                <w:szCs w:val="16"/>
              </w:rPr>
              <w:t>UEs supporting 5G Core and E-UTRA</w:t>
            </w:r>
            <w:r w:rsidRPr="000950BF">
              <w:rPr>
                <w:rFonts w:ascii="Arial" w:hAnsi="Arial"/>
                <w:sz w:val="16"/>
                <w:szCs w:val="16"/>
              </w:rPr>
              <w:t xml:space="preserve"> and RRC_INACTIVE</w:t>
            </w:r>
          </w:p>
        </w:tc>
      </w:tr>
      <w:tr w:rsidR="00780E0B" w:rsidRPr="000950BF" w14:paraId="641C1984"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446DF6" w14:textId="77777777" w:rsidR="00780E0B" w:rsidRPr="000950BF" w:rsidRDefault="00780E0B" w:rsidP="00DA361D">
            <w:pPr>
              <w:rPr>
                <w:rFonts w:ascii="Arial" w:hAnsi="Arial" w:cs="Arial"/>
                <w:sz w:val="16"/>
                <w:szCs w:val="16"/>
              </w:rPr>
            </w:pPr>
            <w:r w:rsidRPr="000950B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3B518E" w14:textId="77777777" w:rsidR="00780E0B" w:rsidRPr="000950BF" w:rsidRDefault="00780E0B" w:rsidP="00DA361D">
            <w:pPr>
              <w:rPr>
                <w:rFonts w:ascii="Arial" w:hAnsi="Arial" w:cs="Arial"/>
                <w:sz w:val="16"/>
                <w:szCs w:val="16"/>
              </w:rPr>
            </w:pPr>
            <w:r w:rsidRPr="000950B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B4909A" w14:textId="77777777" w:rsidR="00780E0B" w:rsidRPr="000950BF" w:rsidRDefault="00780E0B" w:rsidP="00DA361D">
            <w:pPr>
              <w:rPr>
                <w:rFonts w:ascii="Arial" w:hAnsi="Arial" w:cs="Arial"/>
                <w:sz w:val="16"/>
                <w:szCs w:val="16"/>
              </w:rPr>
            </w:pPr>
            <w:r w:rsidRPr="000950BF">
              <w:rPr>
                <w:rFonts w:ascii="Arial" w:hAnsi="Arial"/>
                <w:color w:val="000000"/>
                <w:sz w:val="16"/>
                <w:szCs w:val="16"/>
              </w:rPr>
              <w:t xml:space="preserve">UEs supporting 5G Core and (ETWS reception or CMAS reception) and </w:t>
            </w:r>
            <w:r w:rsidRPr="000950BF">
              <w:rPr>
                <w:rFonts w:ascii="Arial" w:hAnsi="Arial"/>
                <w:sz w:val="16"/>
                <w:szCs w:val="16"/>
              </w:rPr>
              <w:t>RRC_INACTIVE</w:t>
            </w:r>
          </w:p>
        </w:tc>
      </w:tr>
      <w:tr w:rsidR="00780E0B" w:rsidRPr="000950BF" w14:paraId="64386CA2"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0BD84A" w14:textId="77777777" w:rsidR="00780E0B" w:rsidRPr="000950BF" w:rsidRDefault="00780E0B" w:rsidP="00DA361D">
            <w:pPr>
              <w:rPr>
                <w:rFonts w:ascii="Arial" w:hAnsi="Arial" w:cs="Arial"/>
                <w:sz w:val="16"/>
                <w:szCs w:val="16"/>
              </w:rPr>
            </w:pPr>
            <w:r w:rsidRPr="000950B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75589D" w14:textId="77777777" w:rsidR="00780E0B" w:rsidRPr="000950BF" w:rsidRDefault="00780E0B" w:rsidP="00DA361D">
            <w:pPr>
              <w:rPr>
                <w:rFonts w:ascii="Arial" w:hAnsi="Arial" w:cs="Arial"/>
                <w:sz w:val="16"/>
                <w:szCs w:val="16"/>
              </w:rPr>
            </w:pPr>
            <w:r w:rsidRPr="000950B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D54EAE" w14:textId="77777777" w:rsidR="00780E0B" w:rsidRPr="000950BF" w:rsidRDefault="00780E0B" w:rsidP="00DA361D">
            <w:pPr>
              <w:rPr>
                <w:rFonts w:ascii="Arial" w:hAnsi="Arial" w:cs="Arial"/>
                <w:sz w:val="16"/>
                <w:szCs w:val="16"/>
              </w:rPr>
            </w:pPr>
          </w:p>
        </w:tc>
      </w:tr>
      <w:tr w:rsidR="00780E0B" w:rsidRPr="000950BF" w14:paraId="1AA8D18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AC73C4" w14:textId="77777777" w:rsidR="00780E0B" w:rsidRPr="000950BF" w:rsidRDefault="00780E0B" w:rsidP="00DA361D">
            <w:pPr>
              <w:pStyle w:val="TAL"/>
              <w:rPr>
                <w:sz w:val="16"/>
                <w:szCs w:val="16"/>
              </w:rPr>
            </w:pPr>
            <w:r w:rsidRPr="000950B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E21C23" w14:textId="77777777" w:rsidR="00780E0B" w:rsidRPr="000950BF" w:rsidRDefault="00780E0B" w:rsidP="00DA361D">
            <w:pPr>
              <w:pStyle w:val="TAL"/>
              <w:rPr>
                <w:sz w:val="16"/>
                <w:szCs w:val="16"/>
                <w:lang w:eastAsia="zh-CN"/>
              </w:rPr>
            </w:pPr>
            <w:r w:rsidRPr="000950B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5E672C" w14:textId="77777777" w:rsidR="00780E0B" w:rsidRPr="000950BF" w:rsidRDefault="00780E0B" w:rsidP="00DA361D">
            <w:pPr>
              <w:pStyle w:val="TAL"/>
              <w:rPr>
                <w:color w:val="000000"/>
                <w:sz w:val="16"/>
                <w:szCs w:val="16"/>
              </w:rPr>
            </w:pPr>
            <w:r w:rsidRPr="000950BF">
              <w:rPr>
                <w:sz w:val="16"/>
                <w:szCs w:val="16"/>
              </w:rPr>
              <w:t>UEs 5GS and PDSCH reception based on multiple semi-persistent scheduling</w:t>
            </w:r>
          </w:p>
        </w:tc>
      </w:tr>
      <w:tr w:rsidR="00780E0B" w:rsidRPr="000950BF" w14:paraId="380A733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7A4FDA" w14:textId="77777777" w:rsidR="00780E0B" w:rsidRPr="000950BF" w:rsidRDefault="00780E0B" w:rsidP="00DA361D">
            <w:pPr>
              <w:pStyle w:val="TAL"/>
              <w:rPr>
                <w:sz w:val="16"/>
                <w:szCs w:val="16"/>
              </w:rPr>
            </w:pPr>
            <w:r w:rsidRPr="000950B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56400D" w14:textId="77777777" w:rsidR="00780E0B" w:rsidRPr="000950BF" w:rsidRDefault="00780E0B" w:rsidP="00DA361D">
            <w:pPr>
              <w:pStyle w:val="TAL"/>
              <w:rPr>
                <w:sz w:val="16"/>
                <w:szCs w:val="16"/>
                <w:lang w:eastAsia="zh-CN"/>
              </w:rPr>
            </w:pPr>
            <w:r w:rsidRPr="000950B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E4151B" w14:textId="77777777" w:rsidR="00780E0B" w:rsidRPr="000950BF" w:rsidRDefault="00780E0B" w:rsidP="00DA361D">
            <w:pPr>
              <w:pStyle w:val="TAL"/>
              <w:rPr>
                <w:color w:val="000000"/>
                <w:sz w:val="16"/>
                <w:szCs w:val="16"/>
              </w:rPr>
            </w:pPr>
            <w:r w:rsidRPr="000950BF">
              <w:rPr>
                <w:sz w:val="16"/>
                <w:szCs w:val="16"/>
              </w:rPr>
              <w:t>UEs supporting 5GS and LCH-based UL grant prioritization</w:t>
            </w:r>
          </w:p>
        </w:tc>
      </w:tr>
      <w:tr w:rsidR="00780E0B" w:rsidRPr="000950BF" w14:paraId="201F21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F3E17A" w14:textId="77777777" w:rsidR="00780E0B" w:rsidRPr="000950BF" w:rsidRDefault="00780E0B" w:rsidP="00DA361D">
            <w:pPr>
              <w:pStyle w:val="TAL"/>
              <w:rPr>
                <w:sz w:val="16"/>
                <w:szCs w:val="16"/>
              </w:rPr>
            </w:pPr>
            <w:r w:rsidRPr="000950B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1DB187" w14:textId="77777777" w:rsidR="00780E0B" w:rsidRPr="000950BF" w:rsidRDefault="00780E0B" w:rsidP="00DA361D">
            <w:pPr>
              <w:pStyle w:val="TAL"/>
              <w:rPr>
                <w:sz w:val="16"/>
                <w:szCs w:val="16"/>
              </w:rPr>
            </w:pPr>
            <w:r w:rsidRPr="000950B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306854" w14:textId="77777777" w:rsidR="00780E0B" w:rsidRPr="000950BF" w:rsidRDefault="00780E0B" w:rsidP="00DA361D">
            <w:pPr>
              <w:pStyle w:val="TAL"/>
              <w:rPr>
                <w:sz w:val="16"/>
                <w:szCs w:val="16"/>
              </w:rPr>
            </w:pPr>
            <w:r w:rsidRPr="000950BF">
              <w:rPr>
                <w:rFonts w:cs="Arial"/>
                <w:sz w:val="16"/>
                <w:szCs w:val="16"/>
              </w:rPr>
              <w:t>UEs supporting 5G Core and</w:t>
            </w:r>
            <w:r w:rsidRPr="000950BF">
              <w:t xml:space="preserve"> </w:t>
            </w:r>
            <w:r w:rsidRPr="000950BF">
              <w:rPr>
                <w:rFonts w:cs="Arial"/>
                <w:sz w:val="16"/>
                <w:szCs w:val="16"/>
              </w:rPr>
              <w:t>conditional handover</w:t>
            </w:r>
          </w:p>
        </w:tc>
      </w:tr>
      <w:tr w:rsidR="00780E0B" w:rsidRPr="000950BF" w14:paraId="51FF052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5AD3EA" w14:textId="77777777" w:rsidR="00780E0B" w:rsidRPr="000950BF" w:rsidRDefault="00780E0B" w:rsidP="00DA361D">
            <w:pPr>
              <w:pStyle w:val="TAL"/>
              <w:rPr>
                <w:sz w:val="16"/>
                <w:szCs w:val="16"/>
              </w:rPr>
            </w:pPr>
            <w:r w:rsidRPr="000950B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80A673" w14:textId="77777777" w:rsidR="00780E0B" w:rsidRPr="000950BF" w:rsidRDefault="00780E0B" w:rsidP="00DA361D">
            <w:pPr>
              <w:pStyle w:val="TAL"/>
              <w:rPr>
                <w:sz w:val="16"/>
                <w:szCs w:val="16"/>
              </w:rPr>
            </w:pPr>
            <w:r w:rsidRPr="000950B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7E7FF1" w14:textId="77777777" w:rsidR="00780E0B" w:rsidRPr="000950BF" w:rsidRDefault="00780E0B" w:rsidP="00DA361D">
            <w:pPr>
              <w:pStyle w:val="TAL"/>
              <w:rPr>
                <w:sz w:val="16"/>
                <w:szCs w:val="16"/>
              </w:rPr>
            </w:pPr>
            <w:r w:rsidRPr="000950BF">
              <w:rPr>
                <w:rFonts w:cs="Arial"/>
                <w:sz w:val="16"/>
                <w:szCs w:val="16"/>
              </w:rPr>
              <w:t>UEs supporting 5G Core and</w:t>
            </w:r>
            <w:r w:rsidRPr="000950BF">
              <w:t xml:space="preserve"> </w:t>
            </w:r>
            <w:r w:rsidRPr="000950BF">
              <w:rPr>
                <w:rFonts w:cs="Arial"/>
                <w:sz w:val="16"/>
                <w:szCs w:val="16"/>
              </w:rPr>
              <w:t>conditional handover and supporting 2 trigger events for same execution condition</w:t>
            </w:r>
          </w:p>
        </w:tc>
      </w:tr>
      <w:tr w:rsidR="00780E0B" w:rsidRPr="000950BF" w14:paraId="3FE900E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76C499" w14:textId="77777777" w:rsidR="00780E0B" w:rsidRPr="000950BF" w:rsidRDefault="00780E0B" w:rsidP="00DA361D">
            <w:pPr>
              <w:pStyle w:val="TAL"/>
              <w:rPr>
                <w:sz w:val="16"/>
                <w:szCs w:val="16"/>
              </w:rPr>
            </w:pPr>
            <w:r w:rsidRPr="000950B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610A55" w14:textId="77777777" w:rsidR="00780E0B" w:rsidRPr="000950BF" w:rsidRDefault="00780E0B" w:rsidP="00DA361D">
            <w:pPr>
              <w:pStyle w:val="TAL"/>
              <w:rPr>
                <w:sz w:val="16"/>
                <w:szCs w:val="16"/>
              </w:rPr>
            </w:pPr>
            <w:r w:rsidRPr="000950B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D6362D" w14:textId="77777777" w:rsidR="00780E0B" w:rsidRPr="000950BF" w:rsidRDefault="00780E0B" w:rsidP="00DA361D">
            <w:pPr>
              <w:pStyle w:val="TAL"/>
              <w:rPr>
                <w:sz w:val="16"/>
                <w:szCs w:val="16"/>
              </w:rPr>
            </w:pPr>
            <w:r w:rsidRPr="000950BF">
              <w:rPr>
                <w:rFonts w:cs="Arial"/>
                <w:sz w:val="16"/>
                <w:szCs w:val="16"/>
              </w:rPr>
              <w:t>UEs supporting 5G Core and</w:t>
            </w:r>
            <w:r w:rsidRPr="000950BF">
              <w:t xml:space="preserve"> </w:t>
            </w:r>
            <w:r w:rsidRPr="000950BF">
              <w:rPr>
                <w:rFonts w:cs="Arial"/>
                <w:sz w:val="16"/>
                <w:szCs w:val="16"/>
              </w:rPr>
              <w:t>conditional handover and conditional handover during re-establishment procedure when the selected cell is configured as candidate cell for condition handover</w:t>
            </w:r>
          </w:p>
        </w:tc>
      </w:tr>
      <w:tr w:rsidR="00780E0B" w:rsidRPr="000950BF" w14:paraId="17D0B488"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D4DD0F" w14:textId="77777777" w:rsidR="00780E0B" w:rsidRPr="000950BF" w:rsidRDefault="00780E0B" w:rsidP="00DA361D">
            <w:pPr>
              <w:rPr>
                <w:rFonts w:ascii="Arial" w:hAnsi="Arial" w:cs="Arial"/>
                <w:sz w:val="16"/>
                <w:szCs w:val="16"/>
              </w:rPr>
            </w:pPr>
            <w:r w:rsidRPr="000950BF">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31704D"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w:t>
            </w:r>
            <w:r w:rsidRPr="000950BF">
              <w:rPr>
                <w:rFonts w:ascii="Arial" w:hAnsi="Arial" w:cs="Arial" w:hint="eastAsia"/>
                <w:sz w:val="16"/>
                <w:szCs w:val="16"/>
                <w:lang w:eastAsia="zh-CN"/>
              </w:rPr>
              <w:t>3.5</w:t>
            </w:r>
            <w:r w:rsidRPr="000950BF">
              <w:rPr>
                <w:rFonts w:ascii="Arial" w:hAnsi="Arial" w:cs="Arial"/>
                <w:sz w:val="16"/>
                <w:szCs w:val="16"/>
                <w:lang w:eastAsia="zh-CN"/>
              </w:rPr>
              <w:t>-</w:t>
            </w:r>
            <w:r w:rsidRPr="000950BF">
              <w:rPr>
                <w:rFonts w:ascii="Arial" w:hAnsi="Arial" w:cs="Arial" w:hint="eastAsia"/>
                <w:sz w:val="16"/>
                <w:szCs w:val="16"/>
                <w:lang w:eastAsia="zh-CN"/>
              </w:rPr>
              <w:t>1</w:t>
            </w:r>
            <w:r w:rsidRPr="000950BF">
              <w:rPr>
                <w:rFonts w:ascii="Arial" w:hAnsi="Arial" w:cs="Arial"/>
                <w:sz w:val="16"/>
                <w:szCs w:val="16"/>
                <w:lang w:eastAsia="zh-CN"/>
              </w:rPr>
              <w:t xml:space="preserve">/1 </w:t>
            </w:r>
            <w:proofErr w:type="gramStart"/>
            <w:r w:rsidRPr="000950BF">
              <w:rPr>
                <w:rFonts w:ascii="Arial" w:hAnsi="Arial" w:cs="Arial"/>
                <w:sz w:val="16"/>
                <w:szCs w:val="16"/>
                <w:lang w:eastAsia="zh-CN"/>
              </w:rPr>
              <w:t>AND  A.4.</w:t>
            </w:r>
            <w:r w:rsidRPr="000950BF">
              <w:rPr>
                <w:rFonts w:ascii="Arial" w:hAnsi="Arial" w:cs="Arial" w:hint="eastAsia"/>
                <w:sz w:val="16"/>
                <w:szCs w:val="16"/>
                <w:lang w:eastAsia="zh-CN"/>
              </w:rPr>
              <w:t>3.5</w:t>
            </w:r>
            <w:proofErr w:type="gramEnd"/>
            <w:r w:rsidRPr="000950BF">
              <w:rPr>
                <w:rFonts w:ascii="Arial" w:hAnsi="Arial" w:cs="Arial"/>
                <w:sz w:val="16"/>
                <w:szCs w:val="16"/>
                <w:lang w:eastAsia="zh-CN"/>
              </w:rPr>
              <w:t>-</w:t>
            </w:r>
            <w:r w:rsidRPr="000950BF">
              <w:rPr>
                <w:rFonts w:ascii="Arial" w:hAnsi="Arial" w:cs="Arial" w:hint="eastAsia"/>
                <w:sz w:val="16"/>
                <w:szCs w:val="16"/>
                <w:lang w:eastAsia="zh-CN"/>
              </w:rPr>
              <w:t>1</w:t>
            </w:r>
            <w:r w:rsidRPr="000950BF">
              <w:rPr>
                <w:rFonts w:ascii="Arial" w:hAnsi="Arial" w:cs="Arial"/>
                <w:sz w:val="16"/>
                <w:szCs w:val="16"/>
                <w:lang w:eastAsia="zh-CN"/>
              </w:rPr>
              <w:t>/</w:t>
            </w:r>
            <w:r w:rsidRPr="000950BF">
              <w:rPr>
                <w:rFonts w:ascii="Arial" w:hAnsi="Arial" w:cs="Arial" w:hint="eastAsia"/>
                <w:sz w:val="16"/>
                <w:szCs w:val="16"/>
                <w:lang w:eastAsia="zh-CN"/>
              </w:rPr>
              <w:t>5</w:t>
            </w:r>
            <w:r w:rsidRPr="000950BF">
              <w:rPr>
                <w:rFonts w:ascii="Arial" w:hAnsi="Arial" w:cs="Arial"/>
                <w:sz w:val="16"/>
                <w:szCs w:val="16"/>
                <w:lang w:eastAsia="zh-CN"/>
              </w:rPr>
              <w:t xml:space="preserve"> AND  A.4.</w:t>
            </w:r>
            <w:r w:rsidRPr="000950BF">
              <w:rPr>
                <w:rFonts w:ascii="Arial" w:hAnsi="Arial" w:cs="Arial" w:hint="eastAsia"/>
                <w:sz w:val="16"/>
                <w:szCs w:val="16"/>
                <w:lang w:eastAsia="zh-CN"/>
              </w:rPr>
              <w:t>3.2</w:t>
            </w:r>
            <w:r w:rsidRPr="000950BF">
              <w:rPr>
                <w:rFonts w:ascii="Arial" w:hAnsi="Arial" w:cs="Arial"/>
                <w:sz w:val="16"/>
                <w:szCs w:val="16"/>
                <w:lang w:eastAsia="zh-CN"/>
              </w:rPr>
              <w:t>-</w:t>
            </w:r>
            <w:r w:rsidRPr="000950BF">
              <w:rPr>
                <w:rFonts w:ascii="Arial" w:hAnsi="Arial" w:cs="Arial" w:hint="eastAsia"/>
                <w:sz w:val="16"/>
                <w:szCs w:val="16"/>
                <w:lang w:eastAsia="zh-CN"/>
              </w:rPr>
              <w:t>1</w:t>
            </w:r>
            <w:r w:rsidRPr="000950BF">
              <w:rPr>
                <w:rFonts w:ascii="Arial" w:hAnsi="Arial" w:cs="Arial"/>
                <w:sz w:val="16"/>
                <w:szCs w:val="16"/>
                <w:lang w:eastAsia="zh-CN"/>
              </w:rPr>
              <w:t>/35</w:t>
            </w:r>
            <w:r w:rsidRPr="000950BF">
              <w:rPr>
                <w:rFonts w:ascii="Arial" w:hAnsi="Arial" w:cs="Arial" w:hint="eastAsia"/>
                <w:sz w:val="16"/>
                <w:szCs w:val="16"/>
                <w:lang w:eastAsia="zh-CN"/>
              </w:rPr>
              <w:t xml:space="preserve"> AND </w:t>
            </w:r>
            <w:r w:rsidRPr="000950BF">
              <w:rPr>
                <w:rFonts w:ascii="Arial" w:hAnsi="Arial" w:cs="Arial"/>
                <w:sz w:val="16"/>
                <w:szCs w:val="16"/>
                <w:lang w:eastAsia="zh-CN"/>
              </w:rPr>
              <w:t>(A.4.1-4A/1 OR A.4.1</w:t>
            </w:r>
            <w:r w:rsidRPr="000950BF">
              <w:rPr>
                <w:rFonts w:ascii="Arial" w:hAnsi="Arial" w:cs="Arial" w:hint="eastAsia"/>
                <w:sz w:val="16"/>
                <w:szCs w:val="16"/>
                <w:lang w:eastAsia="zh-CN"/>
              </w:rPr>
              <w:t>-</w:t>
            </w:r>
            <w:r w:rsidRPr="000950BF">
              <w:rPr>
                <w:rFonts w:ascii="Arial" w:hAnsi="Arial" w:cs="Arial"/>
                <w:sz w:val="16"/>
                <w:szCs w:val="16"/>
                <w:lang w:eastAsia="zh-CN"/>
              </w:rPr>
              <w:t>4A/3)</w:t>
            </w:r>
            <w:r w:rsidRPr="000950BF">
              <w:rPr>
                <w:rFonts w:ascii="Arial" w:hAnsi="Arial" w:cs="Arial" w:hint="eastAsia"/>
                <w:sz w:val="16"/>
                <w:szCs w:val="16"/>
                <w:lang w:eastAsia="zh-CN"/>
              </w:rPr>
              <w:t xml:space="preserve"> </w:t>
            </w:r>
            <w:r w:rsidRPr="000950BF">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AE0A60"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5GS and Long DRX Cycle and DRX adaptation</w:t>
            </w:r>
            <w:r w:rsidRPr="000950BF">
              <w:rPr>
                <w:rFonts w:ascii="Arial" w:hAnsi="Arial" w:cs="Arial" w:hint="eastAsia"/>
                <w:sz w:val="16"/>
                <w:szCs w:val="16"/>
              </w:rPr>
              <w:t xml:space="preserve"> and </w:t>
            </w:r>
            <w:proofErr w:type="spellStart"/>
            <w:r w:rsidRPr="000950BF">
              <w:rPr>
                <w:rFonts w:ascii="Arial" w:hAnsi="Arial" w:cs="Arial" w:hint="eastAsia"/>
                <w:sz w:val="16"/>
                <w:szCs w:val="16"/>
              </w:rPr>
              <w:t>SCell</w:t>
            </w:r>
            <w:proofErr w:type="spellEnd"/>
            <w:r w:rsidRPr="000950BF">
              <w:rPr>
                <w:rFonts w:ascii="Arial" w:hAnsi="Arial" w:cs="Arial" w:hint="eastAsia"/>
                <w:sz w:val="16"/>
                <w:szCs w:val="16"/>
              </w:rPr>
              <w:t xml:space="preserve"> Dormancy indication outside active time </w:t>
            </w:r>
            <w:r w:rsidRPr="000950BF">
              <w:rPr>
                <w:rFonts w:ascii="Arial" w:hAnsi="Arial" w:cs="Arial"/>
                <w:sz w:val="16"/>
                <w:szCs w:val="16"/>
              </w:rPr>
              <w:t>and intra-band contiguous CA</w:t>
            </w:r>
          </w:p>
        </w:tc>
      </w:tr>
      <w:tr w:rsidR="00780E0B" w:rsidRPr="000950BF" w14:paraId="621C1E6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AA8CF7" w14:textId="77777777" w:rsidR="00780E0B" w:rsidRPr="000950BF" w:rsidRDefault="00780E0B" w:rsidP="00DA361D">
            <w:pPr>
              <w:rPr>
                <w:rFonts w:ascii="Arial" w:hAnsi="Arial" w:cs="Arial"/>
                <w:sz w:val="16"/>
                <w:szCs w:val="16"/>
              </w:rPr>
            </w:pPr>
            <w:r w:rsidRPr="000950BF">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EEA51C"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w:t>
            </w:r>
            <w:r w:rsidRPr="000950BF">
              <w:rPr>
                <w:rFonts w:ascii="Arial" w:hAnsi="Arial" w:cs="Arial" w:hint="eastAsia"/>
                <w:sz w:val="16"/>
                <w:szCs w:val="16"/>
                <w:lang w:eastAsia="zh-CN"/>
              </w:rPr>
              <w:t>3.5</w:t>
            </w:r>
            <w:r w:rsidRPr="000950BF">
              <w:rPr>
                <w:rFonts w:ascii="Arial" w:hAnsi="Arial" w:cs="Arial"/>
                <w:sz w:val="16"/>
                <w:szCs w:val="16"/>
                <w:lang w:eastAsia="zh-CN"/>
              </w:rPr>
              <w:t>-</w:t>
            </w:r>
            <w:r w:rsidRPr="000950BF">
              <w:rPr>
                <w:rFonts w:ascii="Arial" w:hAnsi="Arial" w:cs="Arial" w:hint="eastAsia"/>
                <w:sz w:val="16"/>
                <w:szCs w:val="16"/>
                <w:lang w:eastAsia="zh-CN"/>
              </w:rPr>
              <w:t>1</w:t>
            </w:r>
            <w:r w:rsidRPr="000950BF">
              <w:rPr>
                <w:rFonts w:ascii="Arial" w:hAnsi="Arial" w:cs="Arial"/>
                <w:sz w:val="16"/>
                <w:szCs w:val="16"/>
                <w:lang w:eastAsia="zh-CN"/>
              </w:rPr>
              <w:t xml:space="preserve">/1 </w:t>
            </w:r>
            <w:proofErr w:type="gramStart"/>
            <w:r w:rsidRPr="000950BF">
              <w:rPr>
                <w:rFonts w:ascii="Arial" w:hAnsi="Arial" w:cs="Arial"/>
                <w:sz w:val="16"/>
                <w:szCs w:val="16"/>
                <w:lang w:eastAsia="zh-CN"/>
              </w:rPr>
              <w:t>AND  A.4.</w:t>
            </w:r>
            <w:r w:rsidRPr="000950BF">
              <w:rPr>
                <w:rFonts w:ascii="Arial" w:hAnsi="Arial" w:cs="Arial" w:hint="eastAsia"/>
                <w:sz w:val="16"/>
                <w:szCs w:val="16"/>
                <w:lang w:eastAsia="zh-CN"/>
              </w:rPr>
              <w:t>3.5</w:t>
            </w:r>
            <w:proofErr w:type="gramEnd"/>
            <w:r w:rsidRPr="000950BF">
              <w:rPr>
                <w:rFonts w:ascii="Arial" w:hAnsi="Arial" w:cs="Arial"/>
                <w:sz w:val="16"/>
                <w:szCs w:val="16"/>
                <w:lang w:eastAsia="zh-CN"/>
              </w:rPr>
              <w:t>-</w:t>
            </w:r>
            <w:r w:rsidRPr="000950BF">
              <w:rPr>
                <w:rFonts w:ascii="Arial" w:hAnsi="Arial" w:cs="Arial" w:hint="eastAsia"/>
                <w:sz w:val="16"/>
                <w:szCs w:val="16"/>
                <w:lang w:eastAsia="zh-CN"/>
              </w:rPr>
              <w:t>1</w:t>
            </w:r>
            <w:r w:rsidRPr="000950BF">
              <w:rPr>
                <w:rFonts w:ascii="Arial" w:hAnsi="Arial" w:cs="Arial"/>
                <w:sz w:val="16"/>
                <w:szCs w:val="16"/>
                <w:lang w:eastAsia="zh-CN"/>
              </w:rPr>
              <w:t>/</w:t>
            </w:r>
            <w:r w:rsidRPr="000950BF">
              <w:rPr>
                <w:rFonts w:ascii="Arial" w:hAnsi="Arial" w:cs="Arial" w:hint="eastAsia"/>
                <w:sz w:val="16"/>
                <w:szCs w:val="16"/>
                <w:lang w:eastAsia="zh-CN"/>
              </w:rPr>
              <w:t>5</w:t>
            </w:r>
            <w:r w:rsidRPr="000950BF">
              <w:rPr>
                <w:rFonts w:ascii="Arial" w:hAnsi="Arial" w:cs="Arial"/>
                <w:sz w:val="16"/>
                <w:szCs w:val="16"/>
                <w:lang w:eastAsia="zh-CN"/>
              </w:rPr>
              <w:t xml:space="preserve"> AND  A.4.</w:t>
            </w:r>
            <w:r w:rsidRPr="000950BF">
              <w:rPr>
                <w:rFonts w:ascii="Arial" w:hAnsi="Arial" w:cs="Arial" w:hint="eastAsia"/>
                <w:sz w:val="16"/>
                <w:szCs w:val="16"/>
                <w:lang w:eastAsia="zh-CN"/>
              </w:rPr>
              <w:t>3.2</w:t>
            </w:r>
            <w:r w:rsidRPr="000950BF">
              <w:rPr>
                <w:rFonts w:ascii="Arial" w:hAnsi="Arial" w:cs="Arial"/>
                <w:sz w:val="16"/>
                <w:szCs w:val="16"/>
                <w:lang w:eastAsia="zh-CN"/>
              </w:rPr>
              <w:t>-</w:t>
            </w:r>
            <w:r w:rsidRPr="000950BF">
              <w:rPr>
                <w:rFonts w:ascii="Arial" w:hAnsi="Arial" w:cs="Arial" w:hint="eastAsia"/>
                <w:sz w:val="16"/>
                <w:szCs w:val="16"/>
                <w:lang w:eastAsia="zh-CN"/>
              </w:rPr>
              <w:t>1</w:t>
            </w:r>
            <w:r w:rsidRPr="000950BF">
              <w:rPr>
                <w:rFonts w:ascii="Arial" w:hAnsi="Arial" w:cs="Arial"/>
                <w:sz w:val="16"/>
                <w:szCs w:val="16"/>
                <w:lang w:eastAsia="zh-CN"/>
              </w:rPr>
              <w:t>/35</w:t>
            </w:r>
            <w:r w:rsidRPr="000950BF">
              <w:rPr>
                <w:rFonts w:ascii="Arial" w:hAnsi="Arial" w:cs="Arial" w:hint="eastAsia"/>
                <w:sz w:val="16"/>
                <w:szCs w:val="16"/>
                <w:lang w:eastAsia="zh-CN"/>
              </w:rPr>
              <w:t xml:space="preserve"> AND </w:t>
            </w:r>
            <w:r w:rsidRPr="000950BF">
              <w:rPr>
                <w:rFonts w:ascii="Arial" w:hAnsi="Arial" w:cs="Arial"/>
                <w:sz w:val="16"/>
                <w:szCs w:val="16"/>
                <w:lang w:eastAsia="zh-CN"/>
              </w:rPr>
              <w:t>(A.4.1-4A/2 OR A.4.1-4A/4)</w:t>
            </w:r>
            <w:r w:rsidRPr="000950BF">
              <w:rPr>
                <w:rFonts w:ascii="Arial" w:hAnsi="Arial" w:cs="Arial" w:hint="eastAsia"/>
                <w:sz w:val="16"/>
                <w:szCs w:val="16"/>
                <w:lang w:eastAsia="zh-CN"/>
              </w:rPr>
              <w:t xml:space="preserve"> </w:t>
            </w:r>
            <w:r w:rsidRPr="000950BF">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412B04"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5GS and Long DRX Cycle and DRX adaptation</w:t>
            </w:r>
            <w:r w:rsidRPr="000950BF">
              <w:rPr>
                <w:rFonts w:ascii="Arial" w:hAnsi="Arial" w:cs="Arial" w:hint="eastAsia"/>
                <w:sz w:val="16"/>
                <w:szCs w:val="16"/>
              </w:rPr>
              <w:t xml:space="preserve"> and </w:t>
            </w:r>
            <w:proofErr w:type="spellStart"/>
            <w:r w:rsidRPr="000950BF">
              <w:rPr>
                <w:rFonts w:ascii="Arial" w:hAnsi="Arial" w:cs="Arial" w:hint="eastAsia"/>
                <w:sz w:val="16"/>
                <w:szCs w:val="16"/>
              </w:rPr>
              <w:t>SCell</w:t>
            </w:r>
            <w:proofErr w:type="spellEnd"/>
            <w:r w:rsidRPr="000950BF">
              <w:rPr>
                <w:rFonts w:ascii="Arial" w:hAnsi="Arial" w:cs="Arial" w:hint="eastAsia"/>
                <w:sz w:val="16"/>
                <w:szCs w:val="16"/>
              </w:rPr>
              <w:t xml:space="preserve"> Dormancy indication outside active time </w:t>
            </w:r>
            <w:r w:rsidRPr="000950BF">
              <w:rPr>
                <w:rFonts w:ascii="Arial" w:hAnsi="Arial" w:cs="Arial"/>
                <w:sz w:val="16"/>
                <w:szCs w:val="16"/>
              </w:rPr>
              <w:t xml:space="preserve">and </w:t>
            </w:r>
            <w:r w:rsidRPr="000950BF">
              <w:rPr>
                <w:rFonts w:ascii="Arial" w:hAnsi="Arial" w:cs="Arial" w:hint="eastAsia"/>
                <w:sz w:val="16"/>
                <w:szCs w:val="16"/>
              </w:rPr>
              <w:t>intra-band non</w:t>
            </w:r>
            <w:r w:rsidRPr="000950BF">
              <w:rPr>
                <w:rFonts w:ascii="Arial" w:hAnsi="Arial" w:cs="Arial" w:hint="eastAsia"/>
                <w:sz w:val="16"/>
                <w:szCs w:val="16"/>
                <w:lang w:eastAsia="zh-CN"/>
              </w:rPr>
              <w:t>-c</w:t>
            </w:r>
            <w:r w:rsidRPr="000950BF">
              <w:rPr>
                <w:rFonts w:ascii="Arial" w:hAnsi="Arial" w:cs="Arial" w:hint="eastAsia"/>
                <w:sz w:val="16"/>
                <w:szCs w:val="16"/>
              </w:rPr>
              <w:t>ontiguous CA</w:t>
            </w:r>
          </w:p>
        </w:tc>
      </w:tr>
      <w:tr w:rsidR="00780E0B" w:rsidRPr="000950BF" w14:paraId="2D4694A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C843F7" w14:textId="77777777" w:rsidR="00780E0B" w:rsidRPr="000950BF" w:rsidRDefault="00780E0B" w:rsidP="00DA361D">
            <w:pPr>
              <w:rPr>
                <w:rFonts w:ascii="Arial" w:hAnsi="Arial" w:cs="Arial"/>
                <w:sz w:val="16"/>
                <w:szCs w:val="16"/>
              </w:rPr>
            </w:pPr>
            <w:r w:rsidRPr="000950BF">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E44B0B"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w:t>
            </w:r>
            <w:r w:rsidRPr="000950BF">
              <w:rPr>
                <w:rFonts w:ascii="Arial" w:hAnsi="Arial" w:cs="Arial" w:hint="eastAsia"/>
                <w:sz w:val="16"/>
                <w:szCs w:val="16"/>
                <w:lang w:eastAsia="zh-CN"/>
              </w:rPr>
              <w:t>3.5</w:t>
            </w:r>
            <w:r w:rsidRPr="000950BF">
              <w:rPr>
                <w:rFonts w:ascii="Arial" w:hAnsi="Arial" w:cs="Arial"/>
                <w:sz w:val="16"/>
                <w:szCs w:val="16"/>
                <w:lang w:eastAsia="zh-CN"/>
              </w:rPr>
              <w:t>-</w:t>
            </w:r>
            <w:r w:rsidRPr="000950BF">
              <w:rPr>
                <w:rFonts w:ascii="Arial" w:hAnsi="Arial" w:cs="Arial" w:hint="eastAsia"/>
                <w:sz w:val="16"/>
                <w:szCs w:val="16"/>
                <w:lang w:eastAsia="zh-CN"/>
              </w:rPr>
              <w:t>1</w:t>
            </w:r>
            <w:r w:rsidRPr="000950BF">
              <w:rPr>
                <w:rFonts w:ascii="Arial" w:hAnsi="Arial" w:cs="Arial"/>
                <w:sz w:val="16"/>
                <w:szCs w:val="16"/>
                <w:lang w:eastAsia="zh-CN"/>
              </w:rPr>
              <w:t xml:space="preserve">/1 </w:t>
            </w:r>
            <w:proofErr w:type="gramStart"/>
            <w:r w:rsidRPr="000950BF">
              <w:rPr>
                <w:rFonts w:ascii="Arial" w:hAnsi="Arial" w:cs="Arial"/>
                <w:sz w:val="16"/>
                <w:szCs w:val="16"/>
                <w:lang w:eastAsia="zh-CN"/>
              </w:rPr>
              <w:t>AND  A.4.</w:t>
            </w:r>
            <w:r w:rsidRPr="000950BF">
              <w:rPr>
                <w:rFonts w:ascii="Arial" w:hAnsi="Arial" w:cs="Arial" w:hint="eastAsia"/>
                <w:sz w:val="16"/>
                <w:szCs w:val="16"/>
                <w:lang w:eastAsia="zh-CN"/>
              </w:rPr>
              <w:t>3.5</w:t>
            </w:r>
            <w:proofErr w:type="gramEnd"/>
            <w:r w:rsidRPr="000950BF">
              <w:rPr>
                <w:rFonts w:ascii="Arial" w:hAnsi="Arial" w:cs="Arial"/>
                <w:sz w:val="16"/>
                <w:szCs w:val="16"/>
                <w:lang w:eastAsia="zh-CN"/>
              </w:rPr>
              <w:t>-</w:t>
            </w:r>
            <w:r w:rsidRPr="000950BF">
              <w:rPr>
                <w:rFonts w:ascii="Arial" w:hAnsi="Arial" w:cs="Arial" w:hint="eastAsia"/>
                <w:sz w:val="16"/>
                <w:szCs w:val="16"/>
                <w:lang w:eastAsia="zh-CN"/>
              </w:rPr>
              <w:t>1</w:t>
            </w:r>
            <w:r w:rsidRPr="000950BF">
              <w:rPr>
                <w:rFonts w:ascii="Arial" w:hAnsi="Arial" w:cs="Arial"/>
                <w:sz w:val="16"/>
                <w:szCs w:val="16"/>
                <w:lang w:eastAsia="zh-CN"/>
              </w:rPr>
              <w:t>/</w:t>
            </w:r>
            <w:r w:rsidRPr="000950BF">
              <w:rPr>
                <w:rFonts w:ascii="Arial" w:hAnsi="Arial" w:cs="Arial" w:hint="eastAsia"/>
                <w:sz w:val="16"/>
                <w:szCs w:val="16"/>
                <w:lang w:eastAsia="zh-CN"/>
              </w:rPr>
              <w:t>5</w:t>
            </w:r>
            <w:r w:rsidRPr="000950BF">
              <w:rPr>
                <w:rFonts w:ascii="Arial" w:hAnsi="Arial" w:cs="Arial"/>
                <w:sz w:val="16"/>
                <w:szCs w:val="16"/>
                <w:lang w:eastAsia="zh-CN"/>
              </w:rPr>
              <w:t xml:space="preserve"> AND  A.4.</w:t>
            </w:r>
            <w:r w:rsidRPr="000950BF">
              <w:rPr>
                <w:rFonts w:ascii="Arial" w:hAnsi="Arial" w:cs="Arial" w:hint="eastAsia"/>
                <w:sz w:val="16"/>
                <w:szCs w:val="16"/>
                <w:lang w:eastAsia="zh-CN"/>
              </w:rPr>
              <w:t>3.2</w:t>
            </w:r>
            <w:r w:rsidRPr="000950BF">
              <w:rPr>
                <w:rFonts w:ascii="Arial" w:hAnsi="Arial" w:cs="Arial"/>
                <w:sz w:val="16"/>
                <w:szCs w:val="16"/>
                <w:lang w:eastAsia="zh-CN"/>
              </w:rPr>
              <w:t>-</w:t>
            </w:r>
            <w:r w:rsidRPr="000950BF">
              <w:rPr>
                <w:rFonts w:ascii="Arial" w:hAnsi="Arial" w:cs="Arial" w:hint="eastAsia"/>
                <w:sz w:val="16"/>
                <w:szCs w:val="16"/>
                <w:lang w:eastAsia="zh-CN"/>
              </w:rPr>
              <w:t>1</w:t>
            </w:r>
            <w:r w:rsidRPr="000950BF">
              <w:rPr>
                <w:rFonts w:ascii="Arial" w:hAnsi="Arial" w:cs="Arial"/>
                <w:sz w:val="16"/>
                <w:szCs w:val="16"/>
                <w:lang w:eastAsia="zh-CN"/>
              </w:rPr>
              <w:t>/35</w:t>
            </w:r>
            <w:r w:rsidRPr="000950BF">
              <w:rPr>
                <w:rFonts w:ascii="Arial" w:hAnsi="Arial" w:cs="Arial" w:hint="eastAsia"/>
                <w:sz w:val="16"/>
                <w:szCs w:val="16"/>
                <w:lang w:eastAsia="zh-CN"/>
              </w:rPr>
              <w:t xml:space="preserve"> AND </w:t>
            </w:r>
            <w:r w:rsidRPr="000950BF">
              <w:rPr>
                <w:rFonts w:ascii="Arial" w:hAnsi="Arial" w:cs="Arial"/>
                <w:sz w:val="16"/>
                <w:szCs w:val="16"/>
                <w:lang w:eastAsia="zh-CN"/>
              </w:rPr>
              <w:t>(A.4.1-4A/5 OR A.4.1-4A/6 OR A.4.1-4A/7)</w:t>
            </w:r>
            <w:r w:rsidRPr="000950BF">
              <w:rPr>
                <w:rFonts w:ascii="Arial" w:hAnsi="Arial" w:cs="Arial" w:hint="eastAsia"/>
                <w:sz w:val="16"/>
                <w:szCs w:val="16"/>
                <w:lang w:eastAsia="zh-CN"/>
              </w:rPr>
              <w:t xml:space="preserve"> </w:t>
            </w:r>
            <w:r w:rsidRPr="000950BF">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FEFFD"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5GS and Long DRX Cycle and DRX adaptation</w:t>
            </w:r>
            <w:r w:rsidRPr="000950BF">
              <w:rPr>
                <w:rFonts w:ascii="Arial" w:hAnsi="Arial" w:cs="Arial" w:hint="eastAsia"/>
                <w:sz w:val="16"/>
                <w:szCs w:val="16"/>
              </w:rPr>
              <w:t xml:space="preserve"> and </w:t>
            </w:r>
            <w:proofErr w:type="spellStart"/>
            <w:r w:rsidRPr="000950BF">
              <w:rPr>
                <w:rFonts w:ascii="Arial" w:hAnsi="Arial" w:cs="Arial" w:hint="eastAsia"/>
                <w:sz w:val="16"/>
                <w:szCs w:val="16"/>
              </w:rPr>
              <w:t>SCell</w:t>
            </w:r>
            <w:proofErr w:type="spellEnd"/>
            <w:r w:rsidRPr="000950BF">
              <w:rPr>
                <w:rFonts w:ascii="Arial" w:hAnsi="Arial" w:cs="Arial" w:hint="eastAsia"/>
                <w:sz w:val="16"/>
                <w:szCs w:val="16"/>
              </w:rPr>
              <w:t xml:space="preserve"> Dormancy indication outside active time </w:t>
            </w:r>
            <w:r w:rsidRPr="000950BF">
              <w:rPr>
                <w:rFonts w:ascii="Arial" w:hAnsi="Arial" w:cs="Arial"/>
                <w:sz w:val="16"/>
                <w:szCs w:val="16"/>
              </w:rPr>
              <w:t>and</w:t>
            </w:r>
            <w:r w:rsidRPr="000950BF">
              <w:rPr>
                <w:rFonts w:ascii="Arial" w:hAnsi="Arial" w:cs="Arial" w:hint="eastAsia"/>
                <w:sz w:val="16"/>
                <w:szCs w:val="16"/>
              </w:rPr>
              <w:t xml:space="preserve"> inter-band CA</w:t>
            </w:r>
          </w:p>
        </w:tc>
      </w:tr>
      <w:tr w:rsidR="00780E0B" w:rsidRPr="000950BF" w14:paraId="7C05131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C1990C"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1914B0"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3B67AC" w14:textId="77777777" w:rsidR="00780E0B" w:rsidRPr="000950BF" w:rsidRDefault="00780E0B" w:rsidP="00DA361D">
            <w:pPr>
              <w:rPr>
                <w:rFonts w:ascii="Arial" w:hAnsi="Arial" w:cs="Arial"/>
                <w:sz w:val="16"/>
                <w:szCs w:val="16"/>
              </w:rPr>
            </w:pPr>
            <w:r w:rsidRPr="000950BF">
              <w:rPr>
                <w:rFonts w:ascii="Arial" w:hAnsi="Arial" w:cs="Arial"/>
                <w:sz w:val="16"/>
                <w:szCs w:val="16"/>
              </w:rPr>
              <w:t xml:space="preserve">UEs </w:t>
            </w:r>
            <w:smartTag w:uri="urn:schemas-microsoft-com:office:smarttags" w:element="PersonName">
              <w:r w:rsidRPr="000950BF">
                <w:rPr>
                  <w:rFonts w:ascii="Arial" w:hAnsi="Arial" w:cs="Arial"/>
                  <w:sz w:val="16"/>
                  <w:szCs w:val="16"/>
                </w:rPr>
                <w:t>support</w:t>
              </w:r>
            </w:smartTag>
            <w:r w:rsidRPr="000950BF">
              <w:rPr>
                <w:rFonts w:ascii="Arial" w:hAnsi="Arial" w:cs="Arial"/>
                <w:sz w:val="16"/>
                <w:szCs w:val="16"/>
              </w:rPr>
              <w:t>ing 5G Core and standalone GNSS receiver to provide detailed location information</w:t>
            </w:r>
          </w:p>
        </w:tc>
      </w:tr>
      <w:tr w:rsidR="00780E0B" w:rsidRPr="000950BF" w14:paraId="51C5449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BB335F"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AEBCD2"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8EA10D" w14:textId="77777777" w:rsidR="00780E0B" w:rsidRPr="000950BF" w:rsidRDefault="00780E0B" w:rsidP="00DA361D">
            <w:pPr>
              <w:rPr>
                <w:rFonts w:ascii="Arial" w:hAnsi="Arial" w:cs="Arial"/>
                <w:sz w:val="16"/>
                <w:szCs w:val="16"/>
              </w:rPr>
            </w:pPr>
            <w:r w:rsidRPr="000950BF">
              <w:rPr>
                <w:rFonts w:ascii="Arial" w:hAnsi="Arial" w:cs="Arial"/>
                <w:sz w:val="16"/>
                <w:szCs w:val="16"/>
              </w:rPr>
              <w:t xml:space="preserve">UEs </w:t>
            </w:r>
            <w:smartTag w:uri="urn:schemas-microsoft-com:office:smarttags" w:element="PersonName">
              <w:r w:rsidRPr="000950BF">
                <w:rPr>
                  <w:rFonts w:ascii="Arial" w:hAnsi="Arial" w:cs="Arial"/>
                  <w:sz w:val="16"/>
                  <w:szCs w:val="16"/>
                </w:rPr>
                <w:t>support</w:t>
              </w:r>
            </w:smartTag>
            <w:r w:rsidRPr="000950BF">
              <w:rPr>
                <w:rFonts w:ascii="Arial" w:hAnsi="Arial" w:cs="Arial"/>
                <w:sz w:val="16"/>
                <w:szCs w:val="16"/>
              </w:rPr>
              <w:t>ing 5G Core and UL PDCP Packet Delay per DRB</w:t>
            </w:r>
          </w:p>
        </w:tc>
      </w:tr>
      <w:tr w:rsidR="00780E0B" w:rsidRPr="000950BF" w14:paraId="0786C70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E63386" w14:textId="77777777" w:rsidR="00780E0B" w:rsidRPr="000950BF" w:rsidRDefault="00780E0B" w:rsidP="00DA361D">
            <w:pPr>
              <w:rPr>
                <w:rFonts w:ascii="Arial" w:hAnsi="Arial" w:cs="Arial"/>
                <w:sz w:val="16"/>
                <w:szCs w:val="16"/>
                <w:lang w:eastAsia="en-US"/>
              </w:rPr>
            </w:pPr>
            <w:r w:rsidRPr="000950B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535226" w14:textId="77777777" w:rsidR="00780E0B" w:rsidRPr="000950BF" w:rsidRDefault="00780E0B" w:rsidP="00DA361D">
            <w:pPr>
              <w:rPr>
                <w:rFonts w:ascii="Arial" w:hAnsi="Arial" w:cs="Arial"/>
                <w:sz w:val="16"/>
                <w:szCs w:val="16"/>
                <w:lang w:val="en-US" w:eastAsia="zh-CN"/>
              </w:rPr>
            </w:pPr>
            <w:r w:rsidRPr="000950BF">
              <w:rPr>
                <w:rFonts w:ascii="Arial" w:hAnsi="Arial" w:cs="Arial" w:hint="eastAsia"/>
                <w:sz w:val="16"/>
                <w:szCs w:val="16"/>
                <w:lang w:eastAsia="zh-CN"/>
              </w:rPr>
              <w:t xml:space="preserve">IF </w:t>
            </w:r>
            <w:r w:rsidRPr="000950BF">
              <w:rPr>
                <w:rFonts w:ascii="Arial" w:hAnsi="Arial" w:cs="Arial"/>
                <w:sz w:val="16"/>
                <w:szCs w:val="16"/>
                <w:lang w:eastAsia="zh-CN"/>
              </w:rPr>
              <w:t>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837E08"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 core and logged measurements in RRC_IDLE and RRC_INACTIVE.</w:t>
            </w:r>
          </w:p>
        </w:tc>
      </w:tr>
      <w:tr w:rsidR="00780E0B" w:rsidRPr="000950BF" w14:paraId="198DF812"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8F4F3B" w14:textId="77777777" w:rsidR="00780E0B" w:rsidRPr="000950BF" w:rsidRDefault="00780E0B" w:rsidP="00DA361D">
            <w:pPr>
              <w:rPr>
                <w:rFonts w:ascii="Arial" w:hAnsi="Arial" w:cs="Arial"/>
                <w:sz w:val="16"/>
                <w:szCs w:val="16"/>
                <w:lang w:eastAsia="en-US"/>
              </w:rPr>
            </w:pPr>
            <w:r w:rsidRPr="000950BF">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DF80E6" w14:textId="77777777" w:rsidR="00780E0B" w:rsidRPr="000950BF" w:rsidRDefault="00780E0B" w:rsidP="00DA361D">
            <w:pPr>
              <w:rPr>
                <w:rFonts w:ascii="Arial" w:hAnsi="Arial" w:cs="Arial"/>
                <w:sz w:val="16"/>
                <w:szCs w:val="16"/>
                <w:lang w:val="en-US" w:eastAsia="zh-CN"/>
              </w:rPr>
            </w:pPr>
            <w:r w:rsidRPr="000950BF">
              <w:rPr>
                <w:rFonts w:ascii="Arial" w:hAnsi="Arial" w:cs="Arial" w:hint="eastAsia"/>
                <w:sz w:val="16"/>
                <w:szCs w:val="16"/>
                <w:lang w:eastAsia="zh-CN"/>
              </w:rPr>
              <w:t xml:space="preserve">IF </w:t>
            </w:r>
            <w:r w:rsidRPr="000950BF">
              <w:rPr>
                <w:rFonts w:ascii="Arial" w:hAnsi="Arial" w:cs="Arial"/>
                <w:sz w:val="16"/>
                <w:szCs w:val="16"/>
                <w:lang w:eastAsia="zh-CN"/>
              </w:rPr>
              <w:t>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60B1B2" w14:textId="77777777" w:rsidR="00780E0B" w:rsidRPr="000950BF" w:rsidRDefault="00780E0B" w:rsidP="00DA361D">
            <w:pPr>
              <w:rPr>
                <w:rFonts w:ascii="Arial" w:hAnsi="Arial" w:cs="Arial"/>
                <w:sz w:val="16"/>
                <w:szCs w:val="16"/>
              </w:rPr>
            </w:pPr>
            <w:r w:rsidRPr="000950BF">
              <w:rPr>
                <w:rFonts w:ascii="Arial" w:hAnsi="Arial" w:cs="Arial"/>
                <w:sz w:val="16"/>
                <w:szCs w:val="16"/>
              </w:rPr>
              <w:t xml:space="preserve">UEs supporting 5G core and logged measurements in RRC_IDLE and RRC_INACTIVE and equipped with </w:t>
            </w:r>
            <w:r w:rsidRPr="000950BF">
              <w:rPr>
                <w:rFonts w:ascii="Arial" w:hAnsi="Arial" w:cs="Arial" w:hint="eastAsia"/>
                <w:sz w:val="16"/>
                <w:szCs w:val="16"/>
                <w:lang w:eastAsia="zh-CN"/>
              </w:rPr>
              <w:t>a</w:t>
            </w:r>
            <w:r w:rsidRPr="000950BF">
              <w:rPr>
                <w:rFonts w:ascii="Arial" w:hAnsi="Arial" w:cs="Arial"/>
                <w:sz w:val="16"/>
                <w:szCs w:val="16"/>
              </w:rPr>
              <w:t xml:space="preserve"> GNSS receiver to provide detailed location information</w:t>
            </w:r>
          </w:p>
        </w:tc>
      </w:tr>
      <w:tr w:rsidR="00780E0B" w:rsidRPr="000950BF" w14:paraId="7BC37E0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728E7F" w14:textId="77777777" w:rsidR="00780E0B" w:rsidRPr="000950BF" w:rsidRDefault="00780E0B" w:rsidP="00DA361D">
            <w:pPr>
              <w:rPr>
                <w:rFonts w:ascii="Arial" w:hAnsi="Arial" w:cs="Arial"/>
                <w:sz w:val="16"/>
                <w:szCs w:val="16"/>
                <w:lang w:eastAsia="en-US"/>
              </w:rPr>
            </w:pPr>
            <w:r w:rsidRPr="000950B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D194AD" w14:textId="77777777" w:rsidR="00780E0B" w:rsidRPr="000950BF" w:rsidRDefault="00780E0B" w:rsidP="00DA361D">
            <w:pPr>
              <w:rPr>
                <w:rFonts w:ascii="Arial" w:hAnsi="Arial" w:cs="Arial"/>
                <w:sz w:val="16"/>
                <w:szCs w:val="16"/>
                <w:lang w:val="en-US" w:eastAsia="zh-CN"/>
              </w:rPr>
            </w:pPr>
            <w:r w:rsidRPr="000950BF">
              <w:rPr>
                <w:rFonts w:ascii="Arial" w:hAnsi="Arial" w:cs="Arial"/>
                <w:sz w:val="16"/>
                <w:szCs w:val="16"/>
                <w:lang w:eastAsia="zh-CN"/>
              </w:rPr>
              <w:t>IF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41721C"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 core and RRC_INACTIVE and logged measurements in RRC_IDLE and RRC_INACTIVE.</w:t>
            </w:r>
          </w:p>
        </w:tc>
      </w:tr>
      <w:tr w:rsidR="00780E0B" w:rsidRPr="000950BF" w14:paraId="0CC34A8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C6B4ED" w14:textId="77777777" w:rsidR="00780E0B" w:rsidRPr="000950BF" w:rsidRDefault="00780E0B" w:rsidP="00DA361D">
            <w:pPr>
              <w:rPr>
                <w:rFonts w:ascii="Arial" w:hAnsi="Arial" w:cs="Arial"/>
                <w:sz w:val="16"/>
                <w:szCs w:val="16"/>
              </w:rPr>
            </w:pPr>
            <w:r w:rsidRPr="000950B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17AE9C" w14:textId="77777777" w:rsidR="00780E0B" w:rsidRPr="000950BF" w:rsidRDefault="00780E0B" w:rsidP="00DA361D">
            <w:pPr>
              <w:pStyle w:val="TAL"/>
              <w:rPr>
                <w:sz w:val="16"/>
                <w:szCs w:val="16"/>
                <w:lang w:eastAsia="zh-CN"/>
              </w:rPr>
            </w:pPr>
            <w:r w:rsidRPr="000950BF">
              <w:rPr>
                <w:sz w:val="16"/>
                <w:szCs w:val="16"/>
                <w:lang w:eastAsia="zh-CN"/>
              </w:rPr>
              <w:t xml:space="preserve">IF A.4.1-5/1 AND </w:t>
            </w:r>
            <w:proofErr w:type="spellStart"/>
            <w:r w:rsidRPr="000950BF">
              <w:rPr>
                <w:sz w:val="16"/>
                <w:szCs w:val="16"/>
                <w:lang w:eastAsia="zh-CN"/>
              </w:rPr>
              <w:t>AND</w:t>
            </w:r>
            <w:proofErr w:type="spellEnd"/>
            <w:r w:rsidRPr="000950BF">
              <w:rPr>
                <w:sz w:val="16"/>
                <w:szCs w:val="16"/>
                <w:lang w:eastAsia="zh-CN"/>
              </w:rPr>
              <w:t xml:space="preserve">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92473A" w14:textId="77777777" w:rsidR="00780E0B" w:rsidRPr="000950BF" w:rsidRDefault="00780E0B" w:rsidP="00DA361D">
            <w:pPr>
              <w:pStyle w:val="TAL"/>
            </w:pPr>
            <w:r w:rsidRPr="000950BF">
              <w:t xml:space="preserve">UEs supporting 5G Core and equipped with a GNSS or A-GNSS receiver to provide detailed location information. </w:t>
            </w:r>
          </w:p>
        </w:tc>
      </w:tr>
      <w:tr w:rsidR="00780E0B" w:rsidRPr="000950BF" w14:paraId="32027F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0EC7FA" w14:textId="77777777" w:rsidR="00780E0B" w:rsidRPr="000950BF" w:rsidRDefault="00780E0B" w:rsidP="00DA361D">
            <w:pPr>
              <w:rPr>
                <w:rFonts w:ascii="Arial" w:hAnsi="Arial" w:cs="Arial"/>
                <w:sz w:val="16"/>
                <w:szCs w:val="16"/>
              </w:rPr>
            </w:pPr>
            <w:r w:rsidRPr="000950B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1A9EBB"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 xml:space="preserve">IF A.4.1-5/1 AND [10] A.4.1-1/6 AND A.4.3.8-1/11 </w:t>
            </w:r>
            <w:r w:rsidRPr="000950B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484EC4"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 Core and UTRA and NR to UTRA-FDD CELL_DCH CS handover</w:t>
            </w:r>
          </w:p>
        </w:tc>
      </w:tr>
      <w:tr w:rsidR="00780E0B" w:rsidRPr="000950BF" w14:paraId="670552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D22637" w14:textId="77777777" w:rsidR="00780E0B" w:rsidRPr="000950BF" w:rsidRDefault="00780E0B" w:rsidP="00DA361D">
            <w:pPr>
              <w:rPr>
                <w:rFonts w:ascii="Arial" w:hAnsi="Arial" w:cs="Arial"/>
                <w:sz w:val="16"/>
                <w:szCs w:val="16"/>
              </w:rPr>
            </w:pPr>
            <w:bookmarkStart w:id="173" w:name="_Hlk76397124"/>
            <w:r w:rsidRPr="000950B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10E0CD"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8CE39F" w14:textId="77777777" w:rsidR="00780E0B" w:rsidRPr="000950BF" w:rsidRDefault="00780E0B" w:rsidP="00DA361D">
            <w:pPr>
              <w:rPr>
                <w:rFonts w:ascii="Arial" w:hAnsi="Arial" w:cs="Arial"/>
                <w:sz w:val="16"/>
                <w:szCs w:val="16"/>
              </w:rPr>
            </w:pPr>
            <w:r w:rsidRPr="000950BF">
              <w:rPr>
                <w:rFonts w:ascii="Arial" w:hAnsi="Arial" w:cs="Arial"/>
                <w:sz w:val="16"/>
                <w:szCs w:val="16"/>
              </w:rPr>
              <w:t xml:space="preserve">UE supporting 5G core and NR </w:t>
            </w:r>
            <w:proofErr w:type="spellStart"/>
            <w:r w:rsidRPr="000950BF">
              <w:rPr>
                <w:rFonts w:ascii="Arial" w:hAnsi="Arial" w:cs="Arial"/>
                <w:sz w:val="16"/>
                <w:szCs w:val="16"/>
              </w:rPr>
              <w:t>sidelink</w:t>
            </w:r>
            <w:proofErr w:type="spellEnd"/>
            <w:r w:rsidRPr="000950BF">
              <w:rPr>
                <w:rFonts w:ascii="Arial" w:hAnsi="Arial" w:cs="Arial"/>
                <w:sz w:val="16"/>
                <w:szCs w:val="16"/>
              </w:rPr>
              <w:t xml:space="preserve"> transmission mode 2</w:t>
            </w:r>
          </w:p>
        </w:tc>
      </w:tr>
      <w:tr w:rsidR="00780E0B" w:rsidRPr="000950BF" w14:paraId="5B786FCF"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2ACB44" w14:textId="77777777" w:rsidR="00780E0B" w:rsidRPr="000950BF" w:rsidRDefault="00780E0B" w:rsidP="00DA361D">
            <w:pPr>
              <w:rPr>
                <w:rFonts w:ascii="Arial" w:hAnsi="Arial" w:cs="Arial"/>
                <w:sz w:val="16"/>
                <w:szCs w:val="16"/>
              </w:rPr>
            </w:pPr>
            <w:r w:rsidRPr="000950B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C4CF29"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4C4177"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 Core and RRC message Segmentation in the UL and Support of test function for using a preconfigured UE capability container over NR</w:t>
            </w:r>
          </w:p>
        </w:tc>
      </w:tr>
      <w:tr w:rsidR="00780E0B" w:rsidRPr="000950BF" w14:paraId="4916F267"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664286" w14:textId="77777777" w:rsidR="00780E0B" w:rsidRPr="000950BF" w:rsidRDefault="00780E0B" w:rsidP="00DA361D">
            <w:pPr>
              <w:rPr>
                <w:rFonts w:ascii="Arial" w:hAnsi="Arial" w:cs="Arial"/>
                <w:sz w:val="16"/>
                <w:szCs w:val="16"/>
              </w:rPr>
            </w:pPr>
            <w:r w:rsidRPr="000950B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12DEDB"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FC38AC"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 Core and inter-frequency DAPS handover</w:t>
            </w:r>
          </w:p>
        </w:tc>
      </w:tr>
      <w:tr w:rsidR="00780E0B" w:rsidRPr="000950BF" w14:paraId="7A3BF94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5E440B" w14:textId="77777777" w:rsidR="00780E0B" w:rsidRPr="000950BF" w:rsidRDefault="00780E0B" w:rsidP="00DA361D">
            <w:pPr>
              <w:rPr>
                <w:rFonts w:ascii="Arial" w:hAnsi="Arial" w:cs="Arial"/>
                <w:sz w:val="16"/>
                <w:szCs w:val="16"/>
              </w:rPr>
            </w:pPr>
            <w:r w:rsidRPr="000950B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651FAF"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7D2D34" w14:textId="77777777" w:rsidR="00780E0B" w:rsidRPr="000950BF" w:rsidRDefault="00780E0B" w:rsidP="00DA361D">
            <w:pPr>
              <w:rPr>
                <w:rFonts w:ascii="Arial" w:hAnsi="Arial" w:cs="Arial"/>
                <w:sz w:val="16"/>
                <w:szCs w:val="16"/>
              </w:rPr>
            </w:pPr>
            <w:r w:rsidRPr="000950BF">
              <w:rPr>
                <w:rFonts w:ascii="Arial" w:hAnsi="Arial"/>
                <w:sz w:val="16"/>
                <w:szCs w:val="16"/>
              </w:rPr>
              <w:t>UEs supporting 5G Core and SNPN</w:t>
            </w:r>
          </w:p>
        </w:tc>
      </w:tr>
      <w:tr w:rsidR="00780E0B" w:rsidRPr="000950BF" w14:paraId="1279787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8283C" w14:textId="77777777" w:rsidR="00780E0B" w:rsidRPr="000950BF" w:rsidRDefault="00780E0B" w:rsidP="00DA361D">
            <w:pPr>
              <w:rPr>
                <w:rFonts w:ascii="Arial" w:hAnsi="Arial" w:cs="Arial"/>
                <w:sz w:val="16"/>
                <w:szCs w:val="16"/>
              </w:rPr>
            </w:pPr>
            <w:r w:rsidRPr="000950B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8C6C3A"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20AC29" w14:textId="77777777" w:rsidR="00780E0B" w:rsidRPr="000950BF" w:rsidRDefault="00780E0B" w:rsidP="00DA361D">
            <w:pPr>
              <w:rPr>
                <w:rFonts w:ascii="Arial" w:hAnsi="Arial" w:cs="Arial"/>
                <w:sz w:val="16"/>
                <w:szCs w:val="16"/>
              </w:rPr>
            </w:pPr>
            <w:r w:rsidRPr="000950BF">
              <w:rPr>
                <w:rFonts w:ascii="Arial" w:hAnsi="Arial"/>
                <w:sz w:val="16"/>
                <w:szCs w:val="16"/>
              </w:rPr>
              <w:t>UEs supporting 5G Core and CAG</w:t>
            </w:r>
          </w:p>
        </w:tc>
      </w:tr>
      <w:tr w:rsidR="00780E0B" w:rsidRPr="000950BF" w14:paraId="2489E91D"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1013D9" w14:textId="77777777" w:rsidR="00780E0B" w:rsidRPr="000950BF" w:rsidRDefault="00780E0B" w:rsidP="00DA361D">
            <w:pPr>
              <w:rPr>
                <w:rFonts w:ascii="Arial" w:hAnsi="Arial" w:cs="Arial"/>
                <w:sz w:val="16"/>
                <w:szCs w:val="16"/>
              </w:rPr>
            </w:pPr>
            <w:r w:rsidRPr="000950B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D64DC3"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721B31" w14:textId="77777777" w:rsidR="00780E0B" w:rsidRPr="000950BF" w:rsidRDefault="00780E0B" w:rsidP="00DA361D">
            <w:pPr>
              <w:rPr>
                <w:rFonts w:ascii="Arial" w:hAnsi="Arial" w:cs="Arial"/>
                <w:sz w:val="16"/>
                <w:szCs w:val="16"/>
              </w:rPr>
            </w:pPr>
            <w:r w:rsidRPr="000950BF">
              <w:rPr>
                <w:rFonts w:ascii="Arial" w:hAnsi="Arial" w:cs="Arial"/>
                <w:sz w:val="16"/>
                <w:szCs w:val="16"/>
              </w:rPr>
              <w:t xml:space="preserve">UEs supporting 5G Core and RRC connection release with </w:t>
            </w:r>
            <w:proofErr w:type="spellStart"/>
            <w:r w:rsidRPr="000950BF">
              <w:rPr>
                <w:rFonts w:ascii="Arial" w:hAnsi="Arial" w:cs="Arial"/>
                <w:sz w:val="16"/>
                <w:szCs w:val="16"/>
              </w:rPr>
              <w:t>Deprioritisation</w:t>
            </w:r>
            <w:proofErr w:type="spellEnd"/>
          </w:p>
        </w:tc>
      </w:tr>
      <w:tr w:rsidR="00780E0B" w:rsidRPr="000950BF" w14:paraId="2078A6B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C0CDDB" w14:textId="77777777" w:rsidR="00780E0B" w:rsidRPr="000950BF" w:rsidRDefault="00780E0B" w:rsidP="00DA361D">
            <w:pPr>
              <w:rPr>
                <w:rFonts w:ascii="Arial" w:hAnsi="Arial" w:cs="Arial"/>
                <w:sz w:val="16"/>
                <w:szCs w:val="16"/>
              </w:rPr>
            </w:pPr>
            <w:r w:rsidRPr="000950B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A63FF8"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F0FF23"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PUSCH repetition type B</w:t>
            </w:r>
          </w:p>
        </w:tc>
      </w:tr>
      <w:tr w:rsidR="00780E0B" w:rsidRPr="000950BF" w14:paraId="0C71AF3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A0EC36" w14:textId="77777777" w:rsidR="00780E0B" w:rsidRPr="000950BF" w:rsidRDefault="00780E0B" w:rsidP="00DA361D">
            <w:pPr>
              <w:rPr>
                <w:rFonts w:ascii="Arial" w:hAnsi="Arial" w:cs="Arial"/>
                <w:sz w:val="16"/>
                <w:szCs w:val="16"/>
              </w:rPr>
            </w:pPr>
            <w:r w:rsidRPr="000950B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92A7C2"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3ABD00"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2-Step RACH</w:t>
            </w:r>
          </w:p>
        </w:tc>
      </w:tr>
      <w:bookmarkEnd w:id="173"/>
      <w:tr w:rsidR="00780E0B" w:rsidRPr="000950BF" w14:paraId="3A430A43"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5AF74C" w14:textId="77777777" w:rsidR="00780E0B" w:rsidRPr="000950BF" w:rsidRDefault="00780E0B" w:rsidP="00DA361D">
            <w:pPr>
              <w:pStyle w:val="TAL"/>
              <w:rPr>
                <w:rFonts w:cs="Arial"/>
                <w:sz w:val="16"/>
                <w:szCs w:val="16"/>
              </w:rPr>
            </w:pPr>
            <w:r w:rsidRPr="000950BF">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CCDC1D4" w14:textId="77777777" w:rsidR="00780E0B" w:rsidRPr="000950BF" w:rsidRDefault="00780E0B" w:rsidP="00DA361D">
            <w:pPr>
              <w:pStyle w:val="TAL"/>
              <w:rPr>
                <w:rFonts w:cs="Arial"/>
                <w:sz w:val="16"/>
                <w:szCs w:val="16"/>
                <w:lang w:eastAsia="zh-CN"/>
              </w:rPr>
            </w:pPr>
            <w:r w:rsidRPr="000950B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91A3BB" w14:textId="77777777" w:rsidR="00780E0B" w:rsidRPr="000950BF" w:rsidRDefault="00780E0B" w:rsidP="00DA361D">
            <w:pPr>
              <w:pStyle w:val="TAL"/>
              <w:rPr>
                <w:rFonts w:cs="Arial"/>
                <w:sz w:val="16"/>
                <w:szCs w:val="16"/>
              </w:rPr>
            </w:pPr>
            <w:r w:rsidRPr="000950BF">
              <w:rPr>
                <w:sz w:val="16"/>
                <w:szCs w:val="16"/>
              </w:rPr>
              <w:t xml:space="preserve">UEs supporting 5G Core and delivery of </w:t>
            </w:r>
            <w:proofErr w:type="spellStart"/>
            <w:r w:rsidRPr="000950BF">
              <w:rPr>
                <w:sz w:val="16"/>
                <w:szCs w:val="16"/>
              </w:rPr>
              <w:t>rachReport</w:t>
            </w:r>
            <w:proofErr w:type="spellEnd"/>
            <w:r w:rsidRPr="000950BF">
              <w:rPr>
                <w:sz w:val="16"/>
                <w:szCs w:val="16"/>
              </w:rPr>
              <w:t xml:space="preserve"> upon request from the network.</w:t>
            </w:r>
          </w:p>
        </w:tc>
      </w:tr>
      <w:tr w:rsidR="00780E0B" w:rsidRPr="000950BF" w14:paraId="281711BA"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ED7133" w14:textId="77777777" w:rsidR="00780E0B" w:rsidRPr="000950BF" w:rsidRDefault="00780E0B" w:rsidP="00DA361D">
            <w:pPr>
              <w:pStyle w:val="TAL"/>
              <w:rPr>
                <w:rFonts w:cs="Arial"/>
                <w:sz w:val="16"/>
                <w:szCs w:val="16"/>
              </w:rPr>
            </w:pPr>
            <w:r w:rsidRPr="000950BF">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1C8899" w14:textId="77777777" w:rsidR="00780E0B" w:rsidRPr="000950BF" w:rsidRDefault="00780E0B" w:rsidP="00DA361D">
            <w:pPr>
              <w:pStyle w:val="TAL"/>
              <w:rPr>
                <w:rFonts w:cs="Arial"/>
                <w:sz w:val="16"/>
                <w:szCs w:val="16"/>
                <w:lang w:eastAsia="zh-CN"/>
              </w:rPr>
            </w:pPr>
            <w:r w:rsidRPr="000950B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B10B9B" w14:textId="77777777" w:rsidR="00780E0B" w:rsidRPr="000950BF" w:rsidRDefault="00780E0B" w:rsidP="00DA361D">
            <w:pPr>
              <w:pStyle w:val="TAL"/>
              <w:rPr>
                <w:rFonts w:cs="Arial"/>
                <w:sz w:val="16"/>
                <w:szCs w:val="16"/>
              </w:rPr>
            </w:pPr>
            <w:r w:rsidRPr="000950BF">
              <w:rPr>
                <w:sz w:val="16"/>
                <w:szCs w:val="16"/>
              </w:rPr>
              <w:t xml:space="preserve">UEs supporting 5G </w:t>
            </w:r>
            <w:proofErr w:type="spellStart"/>
            <w:r w:rsidRPr="000950BF">
              <w:rPr>
                <w:sz w:val="16"/>
                <w:szCs w:val="16"/>
              </w:rPr>
              <w:t>coer</w:t>
            </w:r>
            <w:proofErr w:type="spellEnd"/>
            <w:r w:rsidRPr="000950BF">
              <w:rPr>
                <w:sz w:val="16"/>
                <w:szCs w:val="16"/>
              </w:rPr>
              <w:t xml:space="preserve"> and Bluetooth measurements in RRC_IDLE and RRC_INACTIVE state</w:t>
            </w:r>
          </w:p>
        </w:tc>
      </w:tr>
      <w:tr w:rsidR="00780E0B" w:rsidRPr="000950BF" w14:paraId="2DAF3EB6"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0FCCF0" w14:textId="77777777" w:rsidR="00780E0B" w:rsidRPr="000950BF" w:rsidRDefault="00780E0B" w:rsidP="00DA361D">
            <w:pPr>
              <w:pStyle w:val="TAL"/>
              <w:rPr>
                <w:rFonts w:cs="Arial"/>
                <w:sz w:val="16"/>
                <w:szCs w:val="16"/>
              </w:rPr>
            </w:pPr>
            <w:r w:rsidRPr="000950BF">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35C7CA" w14:textId="77777777" w:rsidR="00780E0B" w:rsidRPr="000950BF" w:rsidRDefault="00780E0B" w:rsidP="00DA361D">
            <w:pPr>
              <w:pStyle w:val="TAL"/>
              <w:rPr>
                <w:rFonts w:cs="Arial"/>
                <w:sz w:val="16"/>
                <w:szCs w:val="16"/>
                <w:lang w:eastAsia="zh-CN"/>
              </w:rPr>
            </w:pPr>
            <w:r w:rsidRPr="000950B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3E577D" w14:textId="77777777" w:rsidR="00780E0B" w:rsidRPr="000950BF" w:rsidRDefault="00780E0B" w:rsidP="00DA361D">
            <w:pPr>
              <w:pStyle w:val="TAL"/>
              <w:rPr>
                <w:rFonts w:cs="Arial"/>
                <w:sz w:val="16"/>
                <w:szCs w:val="16"/>
              </w:rPr>
            </w:pPr>
            <w:r w:rsidRPr="000950BF">
              <w:rPr>
                <w:sz w:val="16"/>
                <w:szCs w:val="16"/>
              </w:rPr>
              <w:t xml:space="preserve">UEs supporting 5G </w:t>
            </w:r>
            <w:proofErr w:type="spellStart"/>
            <w:r w:rsidRPr="000950BF">
              <w:rPr>
                <w:sz w:val="16"/>
                <w:szCs w:val="16"/>
              </w:rPr>
              <w:t>coer</w:t>
            </w:r>
            <w:proofErr w:type="spellEnd"/>
            <w:r w:rsidRPr="000950BF">
              <w:rPr>
                <w:sz w:val="16"/>
                <w:szCs w:val="16"/>
              </w:rPr>
              <w:t xml:space="preserve"> and WLAN measurements in RRC_IDLE and RRC_INACTIVE state</w:t>
            </w:r>
          </w:p>
        </w:tc>
      </w:tr>
      <w:tr w:rsidR="00780E0B" w:rsidRPr="000950BF" w14:paraId="1006D13E"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059FF6" w14:textId="77777777" w:rsidR="00780E0B" w:rsidRPr="000950BF" w:rsidRDefault="00780E0B" w:rsidP="00DA361D">
            <w:pPr>
              <w:pStyle w:val="TAL"/>
              <w:rPr>
                <w:rFonts w:cs="Arial"/>
                <w:sz w:val="16"/>
                <w:szCs w:val="16"/>
              </w:rPr>
            </w:pPr>
            <w:r w:rsidRPr="000950BF">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D68405" w14:textId="77777777" w:rsidR="00780E0B" w:rsidRPr="000950BF" w:rsidRDefault="00780E0B" w:rsidP="00DA361D">
            <w:pPr>
              <w:pStyle w:val="TAL"/>
              <w:rPr>
                <w:rFonts w:cs="Arial"/>
                <w:sz w:val="16"/>
                <w:szCs w:val="16"/>
                <w:lang w:eastAsia="zh-CN"/>
              </w:rPr>
            </w:pPr>
            <w:r w:rsidRPr="000950B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93A3FC" w14:textId="77777777" w:rsidR="00780E0B" w:rsidRPr="000950BF" w:rsidRDefault="00780E0B" w:rsidP="00DA361D">
            <w:pPr>
              <w:pStyle w:val="TAL"/>
              <w:rPr>
                <w:rFonts w:cs="Arial"/>
                <w:sz w:val="16"/>
                <w:szCs w:val="16"/>
              </w:rPr>
            </w:pPr>
            <w:r w:rsidRPr="000950BF">
              <w:rPr>
                <w:sz w:val="16"/>
                <w:szCs w:val="16"/>
              </w:rPr>
              <w:t xml:space="preserve">UEs supporting 5G Core and collection of sensor information such as </w:t>
            </w:r>
            <w:proofErr w:type="spellStart"/>
            <w:r w:rsidRPr="000950BF">
              <w:rPr>
                <w:sz w:val="16"/>
                <w:szCs w:val="16"/>
              </w:rPr>
              <w:t>Barometeric</w:t>
            </w:r>
            <w:proofErr w:type="spellEnd"/>
            <w:r w:rsidRPr="000950BF">
              <w:rPr>
                <w:sz w:val="16"/>
                <w:szCs w:val="16"/>
              </w:rPr>
              <w:t xml:space="preserve"> pressure, UE speed, and UE orientation information as defined in TS 37.355.</w:t>
            </w:r>
          </w:p>
        </w:tc>
      </w:tr>
      <w:tr w:rsidR="00780E0B" w:rsidRPr="000950BF" w14:paraId="64DB12E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95F111" w14:textId="77777777" w:rsidR="00780E0B" w:rsidRPr="000950BF" w:rsidRDefault="00780E0B" w:rsidP="00DA361D">
            <w:pPr>
              <w:rPr>
                <w:rFonts w:ascii="Arial" w:hAnsi="Arial" w:cs="Arial"/>
                <w:sz w:val="16"/>
                <w:szCs w:val="16"/>
              </w:rPr>
            </w:pPr>
            <w:r w:rsidRPr="000950B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4E0632"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09118"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 core and Bluetooth Measurement Collection in Immediate MDT</w:t>
            </w:r>
          </w:p>
        </w:tc>
      </w:tr>
      <w:tr w:rsidR="00780E0B" w:rsidRPr="000950BF" w14:paraId="621D6E15" w14:textId="77777777" w:rsidTr="00DA361D">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70B87A" w14:textId="77777777" w:rsidR="00780E0B" w:rsidRPr="000950BF" w:rsidRDefault="00780E0B" w:rsidP="00DA361D">
            <w:pPr>
              <w:rPr>
                <w:rFonts w:ascii="Arial" w:hAnsi="Arial" w:cs="Arial"/>
                <w:sz w:val="16"/>
                <w:szCs w:val="16"/>
              </w:rPr>
            </w:pPr>
            <w:r w:rsidRPr="000950B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61FFA1" w14:textId="77777777" w:rsidR="00780E0B" w:rsidRPr="000950BF" w:rsidRDefault="00780E0B" w:rsidP="00DA361D">
            <w:pPr>
              <w:rPr>
                <w:rFonts w:ascii="Arial" w:hAnsi="Arial" w:cs="Arial"/>
                <w:sz w:val="16"/>
                <w:szCs w:val="16"/>
                <w:lang w:eastAsia="zh-CN"/>
              </w:rPr>
            </w:pPr>
            <w:r w:rsidRPr="000950B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989F21" w14:textId="77777777" w:rsidR="00780E0B" w:rsidRPr="000950BF" w:rsidRDefault="00780E0B" w:rsidP="00DA361D">
            <w:pPr>
              <w:rPr>
                <w:rFonts w:ascii="Arial" w:hAnsi="Arial" w:cs="Arial"/>
                <w:sz w:val="16"/>
                <w:szCs w:val="16"/>
              </w:rPr>
            </w:pPr>
            <w:r w:rsidRPr="000950BF">
              <w:rPr>
                <w:rFonts w:ascii="Arial" w:hAnsi="Arial" w:cs="Arial"/>
                <w:sz w:val="16"/>
                <w:szCs w:val="16"/>
              </w:rPr>
              <w:t>UEs supporting 5G core and WLAN Measurement Collection in Immediate MDT</w:t>
            </w:r>
          </w:p>
        </w:tc>
      </w:tr>
      <w:tr w:rsidR="00863BA9" w:rsidRPr="000950BF" w14:paraId="79D6440C" w14:textId="77777777" w:rsidTr="00DA361D">
        <w:trPr>
          <w:jc w:val="center"/>
          <w:ins w:id="174" w:author="Bharadwaj Cheruvu" w:date="2021-08-25T19:2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893C50" w14:textId="22FD0CBB" w:rsidR="00863BA9" w:rsidRPr="000950BF" w:rsidRDefault="00863BA9" w:rsidP="00DA361D">
            <w:pPr>
              <w:rPr>
                <w:ins w:id="175" w:author="Bharadwaj Cheruvu" w:date="2021-08-25T19:26:00Z"/>
                <w:rFonts w:ascii="Arial" w:hAnsi="Arial" w:cs="Arial"/>
                <w:sz w:val="16"/>
                <w:szCs w:val="16"/>
              </w:rPr>
            </w:pPr>
            <w:proofErr w:type="spellStart"/>
            <w:ins w:id="176" w:author="Bharadwaj Cheruvu" w:date="2021-08-25T19:26:00Z">
              <w:r w:rsidRPr="000950BF">
                <w:rPr>
                  <w:rFonts w:ascii="Arial" w:hAnsi="Arial" w:cs="Arial"/>
                  <w:sz w:val="16"/>
                  <w:szCs w:val="16"/>
                </w:rPr>
                <w:t>Cyyy</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DB751F" w14:textId="50A35C0D" w:rsidR="00863BA9" w:rsidRPr="000950BF" w:rsidRDefault="00863BA9" w:rsidP="00DA361D">
            <w:pPr>
              <w:rPr>
                <w:ins w:id="177" w:author="Bharadwaj Cheruvu" w:date="2021-08-25T19:26:00Z"/>
                <w:rFonts w:ascii="Arial" w:hAnsi="Arial" w:cs="Arial"/>
                <w:sz w:val="16"/>
                <w:szCs w:val="16"/>
                <w:lang w:eastAsia="zh-CN"/>
              </w:rPr>
            </w:pPr>
            <w:ins w:id="178" w:author="Bharadwaj Cheruvu" w:date="2021-08-25T19:26:00Z">
              <w:r w:rsidRPr="000950BF">
                <w:rPr>
                  <w:rFonts w:ascii="Arial" w:hAnsi="Arial" w:cs="Arial"/>
                  <w:sz w:val="16"/>
                  <w:szCs w:val="16"/>
                  <w:lang w:eastAsia="zh-CN"/>
                </w:rPr>
                <w:t>IF A.4.1-5/1 AND ([10] A.4.1-1/1 OR [10] A.4.1-1/2) AND A.4.3.7-1/21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28F89B" w14:textId="7164982A" w:rsidR="00863BA9" w:rsidRPr="000950BF" w:rsidRDefault="00863BA9" w:rsidP="00DA361D">
            <w:pPr>
              <w:rPr>
                <w:ins w:id="179" w:author="Bharadwaj Cheruvu" w:date="2021-08-25T19:26:00Z"/>
                <w:rFonts w:ascii="Arial" w:hAnsi="Arial" w:cs="Arial"/>
                <w:sz w:val="16"/>
                <w:szCs w:val="16"/>
              </w:rPr>
            </w:pPr>
            <w:ins w:id="180" w:author="Bharadwaj Cheruvu" w:date="2021-08-25T19:26:00Z">
              <w:r w:rsidRPr="000950BF">
                <w:rPr>
                  <w:rFonts w:ascii="Arial" w:hAnsi="Arial" w:cs="Arial"/>
                  <w:sz w:val="16"/>
                  <w:szCs w:val="16"/>
                </w:rPr>
                <w:t xml:space="preserve">UEs supporting 5G Core and E-UTRA and RRC connection release with </w:t>
              </w:r>
              <w:proofErr w:type="spellStart"/>
              <w:r w:rsidRPr="000950BF">
                <w:rPr>
                  <w:rFonts w:ascii="Arial" w:hAnsi="Arial" w:cs="Arial"/>
                  <w:sz w:val="16"/>
                  <w:szCs w:val="16"/>
                </w:rPr>
                <w:t>Deprioritisation</w:t>
              </w:r>
              <w:proofErr w:type="spellEnd"/>
            </w:ins>
          </w:p>
        </w:tc>
      </w:tr>
      <w:tr w:rsidR="006816A7" w:rsidRPr="00CA1804" w14:paraId="1FDC3CF4" w14:textId="77777777" w:rsidTr="00DA361D">
        <w:trPr>
          <w:jc w:val="center"/>
          <w:ins w:id="181" w:author="Bharadwaj Cheruvu" w:date="2021-08-25T21:0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5E4861" w14:textId="0BD9BB9C" w:rsidR="006816A7" w:rsidRPr="000950BF" w:rsidRDefault="006816A7" w:rsidP="00DA361D">
            <w:pPr>
              <w:rPr>
                <w:ins w:id="182" w:author="Bharadwaj Cheruvu" w:date="2021-08-25T21:04:00Z"/>
                <w:rFonts w:ascii="Arial" w:hAnsi="Arial" w:cs="Arial"/>
                <w:sz w:val="16"/>
                <w:szCs w:val="16"/>
              </w:rPr>
            </w:pPr>
            <w:proofErr w:type="spellStart"/>
            <w:ins w:id="183" w:author="Bharadwaj Cheruvu" w:date="2021-08-25T21:05:00Z">
              <w:r w:rsidRPr="000950BF">
                <w:rPr>
                  <w:rFonts w:ascii="Arial" w:hAnsi="Arial" w:cs="Arial"/>
                  <w:sz w:val="16"/>
                  <w:szCs w:val="16"/>
                </w:rPr>
                <w:t>Czzz</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0BA5C2" w14:textId="7EFD4569" w:rsidR="006816A7" w:rsidRPr="000950BF" w:rsidRDefault="006816A7" w:rsidP="00DA361D">
            <w:pPr>
              <w:rPr>
                <w:ins w:id="184" w:author="Bharadwaj Cheruvu" w:date="2021-08-25T21:04:00Z"/>
                <w:rFonts w:ascii="Arial" w:hAnsi="Arial" w:cs="Arial"/>
                <w:sz w:val="16"/>
                <w:szCs w:val="16"/>
                <w:lang w:eastAsia="zh-CN"/>
              </w:rPr>
            </w:pPr>
            <w:ins w:id="185" w:author="Bharadwaj Cheruvu" w:date="2021-08-25T21:05:00Z">
              <w:r w:rsidRPr="000950BF">
                <w:rPr>
                  <w:rFonts w:ascii="Arial" w:hAnsi="Arial" w:cs="Arial"/>
                  <w:sz w:val="16"/>
                  <w:szCs w:val="16"/>
                  <w:lang w:eastAsia="zh-CN"/>
                </w:rPr>
                <w:t>IF A.4.1-4/6 AND A.4.3.6-1/2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E2B8E7" w14:textId="009B70E7" w:rsidR="006816A7" w:rsidRPr="000950BF" w:rsidRDefault="006816A7" w:rsidP="00DA361D">
            <w:pPr>
              <w:rPr>
                <w:ins w:id="186" w:author="Bharadwaj Cheruvu" w:date="2021-08-25T21:04:00Z"/>
                <w:rFonts w:ascii="Arial" w:hAnsi="Arial" w:cs="Arial"/>
                <w:sz w:val="16"/>
                <w:szCs w:val="16"/>
              </w:rPr>
            </w:pPr>
            <w:ins w:id="187" w:author="Bharadwaj Cheruvu" w:date="2021-08-25T21:05:00Z">
              <w:r w:rsidRPr="000950BF">
                <w:rPr>
                  <w:rFonts w:ascii="Arial" w:hAnsi="Arial" w:cs="Arial"/>
                  <w:sz w:val="16"/>
                  <w:szCs w:val="16"/>
                </w:rPr>
                <w:t>UEs supporting NR-DC and two independent measurement gap configurations for FR1 and FR2</w:t>
              </w:r>
            </w:ins>
          </w:p>
        </w:tc>
      </w:tr>
    </w:tbl>
    <w:p w14:paraId="0BFA16F2" w14:textId="45565A5A" w:rsidR="005455B1" w:rsidRPr="00780E0B" w:rsidRDefault="00207E27" w:rsidP="00780E0B">
      <w:pPr>
        <w:pStyle w:val="Heading2"/>
        <w:rPr>
          <w:b/>
          <w:noProof/>
          <w:sz w:val="28"/>
          <w:szCs w:val="28"/>
        </w:rPr>
      </w:pPr>
      <w:ins w:id="18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5526C" w14:textId="77777777" w:rsidR="0084757F" w:rsidRDefault="0084757F">
      <w:r>
        <w:separator/>
      </w:r>
    </w:p>
  </w:endnote>
  <w:endnote w:type="continuationSeparator" w:id="0">
    <w:p w14:paraId="0D94D10F" w14:textId="77777777" w:rsidR="0084757F" w:rsidRDefault="0084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9F8E1" w14:textId="77777777" w:rsidR="0084757F" w:rsidRDefault="0084757F">
      <w:r>
        <w:separator/>
      </w:r>
    </w:p>
  </w:footnote>
  <w:footnote w:type="continuationSeparator" w:id="0">
    <w:p w14:paraId="55174B9B" w14:textId="77777777" w:rsidR="0084757F" w:rsidRDefault="00847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34</Pages>
  <Words>18239</Words>
  <Characters>103965</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121961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64</cp:revision>
  <dcterms:created xsi:type="dcterms:W3CDTF">2021-01-07T07:41:00Z</dcterms:created>
  <dcterms:modified xsi:type="dcterms:W3CDTF">2021-08-27T12:43:00Z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