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087E5" w14:textId="38D2BC7A" w:rsidR="00187FDB" w:rsidRDefault="00187FDB" w:rsidP="00187FD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w:t>
        </w:r>
      </w:fldSimple>
      <w:r w:rsidR="00493521">
        <w:rPr>
          <w:b/>
          <w:i/>
          <w:noProof/>
          <w:sz w:val="28"/>
        </w:rPr>
        <w:t>215685</w:t>
      </w:r>
    </w:p>
    <w:p w14:paraId="55EA2F70" w14:textId="77777777" w:rsidR="00187FDB" w:rsidRDefault="00431A85" w:rsidP="00187FDB">
      <w:pPr>
        <w:pStyle w:val="CRCoverPage"/>
        <w:outlineLvl w:val="0"/>
        <w:rPr>
          <w:b/>
          <w:noProof/>
          <w:sz w:val="24"/>
        </w:rPr>
      </w:pPr>
      <w:fldSimple w:instr=" DOCPROPERTY  Location  \* MERGEFORMAT ">
        <w:r w:rsidR="00187FDB" w:rsidRPr="00BA51D9">
          <w:rPr>
            <w:b/>
            <w:noProof/>
            <w:sz w:val="24"/>
          </w:rPr>
          <w:t>Online</w:t>
        </w:r>
      </w:fldSimple>
      <w:r w:rsidR="00187FDB">
        <w:rPr>
          <w:b/>
          <w:noProof/>
          <w:sz w:val="24"/>
        </w:rPr>
        <w:t xml:space="preserve">, </w:t>
      </w:r>
      <w:r w:rsidR="00187FDB">
        <w:fldChar w:fldCharType="begin"/>
      </w:r>
      <w:r w:rsidR="00187FDB">
        <w:instrText xml:space="preserve"> DOCPROPERTY  Country  \* MERGEFORMAT </w:instrText>
      </w:r>
      <w:r w:rsidR="00187FDB">
        <w:fldChar w:fldCharType="end"/>
      </w:r>
      <w:r w:rsidR="00187FDB">
        <w:rPr>
          <w:b/>
          <w:noProof/>
          <w:sz w:val="24"/>
        </w:rPr>
        <w:t xml:space="preserve">, </w:t>
      </w:r>
      <w:fldSimple w:instr=" DOCPROPERTY  StartDate  \* MERGEFORMAT ">
        <w:r w:rsidR="00187FDB" w:rsidRPr="00BA51D9">
          <w:rPr>
            <w:b/>
            <w:noProof/>
            <w:sz w:val="24"/>
          </w:rPr>
          <w:t>16th Aug 2021</w:t>
        </w:r>
      </w:fldSimple>
      <w:r w:rsidR="00187FDB">
        <w:rPr>
          <w:b/>
          <w:noProof/>
          <w:sz w:val="24"/>
        </w:rPr>
        <w:t xml:space="preserve"> - </w:t>
      </w:r>
      <w:fldSimple w:instr=" DOCPROPERTY  EndDate  \* MERGEFORMAT ">
        <w:r w:rsidR="00187FDB"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7FDB" w14:paraId="44607AC7" w14:textId="77777777" w:rsidTr="00187FDB">
        <w:tc>
          <w:tcPr>
            <w:tcW w:w="9641" w:type="dxa"/>
            <w:gridSpan w:val="9"/>
            <w:tcBorders>
              <w:top w:val="single" w:sz="4" w:space="0" w:color="auto"/>
              <w:left w:val="single" w:sz="4" w:space="0" w:color="auto"/>
              <w:right w:val="single" w:sz="4" w:space="0" w:color="auto"/>
            </w:tcBorders>
          </w:tcPr>
          <w:p w14:paraId="142AADF6" w14:textId="77777777" w:rsidR="00187FDB" w:rsidRDefault="00187FDB" w:rsidP="00187FDB">
            <w:pPr>
              <w:pStyle w:val="CRCoverPage"/>
              <w:spacing w:after="0"/>
              <w:jc w:val="right"/>
              <w:rPr>
                <w:i/>
                <w:noProof/>
              </w:rPr>
            </w:pPr>
            <w:r>
              <w:rPr>
                <w:i/>
                <w:noProof/>
                <w:sz w:val="14"/>
              </w:rPr>
              <w:t>CR-Form-v12.1</w:t>
            </w:r>
          </w:p>
        </w:tc>
      </w:tr>
      <w:tr w:rsidR="00187FDB" w14:paraId="3DFD9AC2" w14:textId="77777777" w:rsidTr="00187FDB">
        <w:tc>
          <w:tcPr>
            <w:tcW w:w="9641" w:type="dxa"/>
            <w:gridSpan w:val="9"/>
            <w:tcBorders>
              <w:left w:val="single" w:sz="4" w:space="0" w:color="auto"/>
              <w:right w:val="single" w:sz="4" w:space="0" w:color="auto"/>
            </w:tcBorders>
          </w:tcPr>
          <w:p w14:paraId="4452F7EA" w14:textId="77777777" w:rsidR="00187FDB" w:rsidRDefault="00187FDB" w:rsidP="00187FDB">
            <w:pPr>
              <w:pStyle w:val="CRCoverPage"/>
              <w:spacing w:after="0"/>
              <w:jc w:val="center"/>
              <w:rPr>
                <w:noProof/>
              </w:rPr>
            </w:pPr>
            <w:r>
              <w:rPr>
                <w:b/>
                <w:noProof/>
                <w:sz w:val="32"/>
              </w:rPr>
              <w:t>CHANGE REQUEST</w:t>
            </w:r>
          </w:p>
        </w:tc>
      </w:tr>
      <w:tr w:rsidR="00187FDB" w14:paraId="7E9EC16E" w14:textId="77777777" w:rsidTr="00187FDB">
        <w:tc>
          <w:tcPr>
            <w:tcW w:w="9641" w:type="dxa"/>
            <w:gridSpan w:val="9"/>
            <w:tcBorders>
              <w:left w:val="single" w:sz="4" w:space="0" w:color="auto"/>
              <w:right w:val="single" w:sz="4" w:space="0" w:color="auto"/>
            </w:tcBorders>
          </w:tcPr>
          <w:p w14:paraId="4526DAA5" w14:textId="77777777" w:rsidR="00187FDB" w:rsidRDefault="00187FDB" w:rsidP="00187FDB">
            <w:pPr>
              <w:pStyle w:val="CRCoverPage"/>
              <w:spacing w:after="0"/>
              <w:rPr>
                <w:noProof/>
                <w:sz w:val="8"/>
                <w:szCs w:val="8"/>
              </w:rPr>
            </w:pPr>
          </w:p>
        </w:tc>
      </w:tr>
      <w:tr w:rsidR="00187FDB" w14:paraId="4BC57B22" w14:textId="77777777" w:rsidTr="00187FDB">
        <w:tc>
          <w:tcPr>
            <w:tcW w:w="142" w:type="dxa"/>
            <w:tcBorders>
              <w:left w:val="single" w:sz="4" w:space="0" w:color="auto"/>
            </w:tcBorders>
          </w:tcPr>
          <w:p w14:paraId="2B6FA2D5" w14:textId="77777777" w:rsidR="00187FDB" w:rsidRDefault="00187FDB" w:rsidP="00187FDB">
            <w:pPr>
              <w:pStyle w:val="CRCoverPage"/>
              <w:spacing w:after="0"/>
              <w:jc w:val="right"/>
              <w:rPr>
                <w:noProof/>
              </w:rPr>
            </w:pPr>
          </w:p>
        </w:tc>
        <w:tc>
          <w:tcPr>
            <w:tcW w:w="1559" w:type="dxa"/>
            <w:shd w:val="pct30" w:color="FFFF00" w:fill="auto"/>
          </w:tcPr>
          <w:p w14:paraId="74C6813E" w14:textId="77777777" w:rsidR="00187FDB" w:rsidRPr="00410371" w:rsidRDefault="00431A85" w:rsidP="00187FDB">
            <w:pPr>
              <w:pStyle w:val="CRCoverPage"/>
              <w:spacing w:after="0"/>
              <w:jc w:val="right"/>
              <w:rPr>
                <w:b/>
                <w:noProof/>
                <w:sz w:val="28"/>
              </w:rPr>
            </w:pPr>
            <w:fldSimple w:instr=" DOCPROPERTY  Spec#  \* MERGEFORMAT ">
              <w:r w:rsidR="00187FDB" w:rsidRPr="00410371">
                <w:rPr>
                  <w:b/>
                  <w:noProof/>
                  <w:sz w:val="28"/>
                </w:rPr>
                <w:t>38.523-1</w:t>
              </w:r>
            </w:fldSimple>
          </w:p>
        </w:tc>
        <w:tc>
          <w:tcPr>
            <w:tcW w:w="709" w:type="dxa"/>
          </w:tcPr>
          <w:p w14:paraId="7E592CBE" w14:textId="77777777" w:rsidR="00187FDB" w:rsidRDefault="00187FDB" w:rsidP="00187FDB">
            <w:pPr>
              <w:pStyle w:val="CRCoverPage"/>
              <w:spacing w:after="0"/>
              <w:jc w:val="center"/>
              <w:rPr>
                <w:noProof/>
              </w:rPr>
            </w:pPr>
            <w:r>
              <w:rPr>
                <w:b/>
                <w:noProof/>
                <w:sz w:val="28"/>
              </w:rPr>
              <w:t>CR</w:t>
            </w:r>
          </w:p>
        </w:tc>
        <w:tc>
          <w:tcPr>
            <w:tcW w:w="1276" w:type="dxa"/>
            <w:shd w:val="pct30" w:color="FFFF00" w:fill="auto"/>
          </w:tcPr>
          <w:p w14:paraId="3E1673BA" w14:textId="6CC67279" w:rsidR="00187FDB" w:rsidRPr="00493521" w:rsidRDefault="00493521" w:rsidP="00493521">
            <w:pPr>
              <w:pStyle w:val="CRCoverPage"/>
              <w:spacing w:after="0"/>
              <w:jc w:val="center"/>
              <w:rPr>
                <w:b/>
                <w:noProof/>
                <w:sz w:val="28"/>
                <w:szCs w:val="28"/>
              </w:rPr>
            </w:pPr>
            <w:r w:rsidRPr="00493521">
              <w:rPr>
                <w:b/>
                <w:noProof/>
                <w:sz w:val="28"/>
                <w:szCs w:val="28"/>
              </w:rPr>
              <w:t>2460</w:t>
            </w:r>
          </w:p>
        </w:tc>
        <w:tc>
          <w:tcPr>
            <w:tcW w:w="709" w:type="dxa"/>
          </w:tcPr>
          <w:p w14:paraId="7E628666" w14:textId="77777777" w:rsidR="00187FDB" w:rsidRDefault="00187FDB" w:rsidP="00187FDB">
            <w:pPr>
              <w:pStyle w:val="CRCoverPage"/>
              <w:tabs>
                <w:tab w:val="right" w:pos="625"/>
              </w:tabs>
              <w:spacing w:after="0"/>
              <w:jc w:val="center"/>
              <w:rPr>
                <w:noProof/>
              </w:rPr>
            </w:pPr>
            <w:r>
              <w:rPr>
                <w:b/>
                <w:bCs/>
                <w:noProof/>
                <w:sz w:val="28"/>
              </w:rPr>
              <w:t>rev</w:t>
            </w:r>
          </w:p>
        </w:tc>
        <w:tc>
          <w:tcPr>
            <w:tcW w:w="992" w:type="dxa"/>
            <w:shd w:val="pct30" w:color="FFFF00" w:fill="auto"/>
          </w:tcPr>
          <w:p w14:paraId="24CB0379" w14:textId="77777777" w:rsidR="00187FDB" w:rsidRPr="00410371" w:rsidRDefault="00431A85" w:rsidP="00187FDB">
            <w:pPr>
              <w:pStyle w:val="CRCoverPage"/>
              <w:spacing w:after="0"/>
              <w:jc w:val="center"/>
              <w:rPr>
                <w:b/>
                <w:noProof/>
              </w:rPr>
            </w:pPr>
            <w:fldSimple w:instr=" DOCPROPERTY  Revision  \* MERGEFORMAT ">
              <w:r w:rsidR="00187FDB" w:rsidRPr="00410371">
                <w:rPr>
                  <w:b/>
                  <w:noProof/>
                  <w:sz w:val="28"/>
                </w:rPr>
                <w:t>-</w:t>
              </w:r>
            </w:fldSimple>
          </w:p>
        </w:tc>
        <w:tc>
          <w:tcPr>
            <w:tcW w:w="2410" w:type="dxa"/>
          </w:tcPr>
          <w:p w14:paraId="1B50FBB9" w14:textId="77777777" w:rsidR="00187FDB" w:rsidRDefault="00187FDB" w:rsidP="00187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D5959E" w14:textId="77777777" w:rsidR="00187FDB" w:rsidRPr="00410371" w:rsidRDefault="00431A85" w:rsidP="00187FDB">
            <w:pPr>
              <w:pStyle w:val="CRCoverPage"/>
              <w:spacing w:after="0"/>
              <w:jc w:val="center"/>
              <w:rPr>
                <w:noProof/>
                <w:sz w:val="28"/>
              </w:rPr>
            </w:pPr>
            <w:fldSimple w:instr=" DOCPROPERTY  Version  \* MERGEFORMAT ">
              <w:r w:rsidR="00187FDB" w:rsidRPr="00410371">
                <w:rPr>
                  <w:b/>
                  <w:noProof/>
                  <w:sz w:val="28"/>
                </w:rPr>
                <w:t>16.8.0</w:t>
              </w:r>
            </w:fldSimple>
          </w:p>
        </w:tc>
        <w:tc>
          <w:tcPr>
            <w:tcW w:w="143" w:type="dxa"/>
            <w:tcBorders>
              <w:right w:val="single" w:sz="4" w:space="0" w:color="auto"/>
            </w:tcBorders>
          </w:tcPr>
          <w:p w14:paraId="78D984B8" w14:textId="77777777" w:rsidR="00187FDB" w:rsidRDefault="00187FDB" w:rsidP="00187FDB">
            <w:pPr>
              <w:pStyle w:val="CRCoverPage"/>
              <w:spacing w:after="0"/>
              <w:rPr>
                <w:noProof/>
              </w:rPr>
            </w:pPr>
          </w:p>
        </w:tc>
      </w:tr>
      <w:tr w:rsidR="00187FDB" w14:paraId="28D7ACAF" w14:textId="77777777" w:rsidTr="00187FDB">
        <w:tc>
          <w:tcPr>
            <w:tcW w:w="9641" w:type="dxa"/>
            <w:gridSpan w:val="9"/>
            <w:tcBorders>
              <w:left w:val="single" w:sz="4" w:space="0" w:color="auto"/>
              <w:right w:val="single" w:sz="4" w:space="0" w:color="auto"/>
            </w:tcBorders>
          </w:tcPr>
          <w:p w14:paraId="72119D97" w14:textId="77777777" w:rsidR="00187FDB" w:rsidRDefault="00187FDB" w:rsidP="00187FDB">
            <w:pPr>
              <w:pStyle w:val="CRCoverPage"/>
              <w:spacing w:after="0"/>
              <w:rPr>
                <w:noProof/>
              </w:rPr>
            </w:pPr>
          </w:p>
        </w:tc>
      </w:tr>
      <w:tr w:rsidR="00187FDB" w14:paraId="5F8D5F90" w14:textId="77777777" w:rsidTr="00187FDB">
        <w:tc>
          <w:tcPr>
            <w:tcW w:w="9641" w:type="dxa"/>
            <w:gridSpan w:val="9"/>
            <w:tcBorders>
              <w:top w:val="single" w:sz="4" w:space="0" w:color="auto"/>
            </w:tcBorders>
          </w:tcPr>
          <w:p w14:paraId="75086EBE" w14:textId="77777777" w:rsidR="00187FDB" w:rsidRPr="00F25D98" w:rsidRDefault="00187FDB" w:rsidP="00187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bookmarkStart w:id="1" w:name="_GoBack"/>
        <w:bookmarkEnd w:id="1"/>
      </w:tr>
      <w:tr w:rsidR="00187FDB" w14:paraId="5DCE0001" w14:textId="77777777" w:rsidTr="00187FDB">
        <w:tc>
          <w:tcPr>
            <w:tcW w:w="9641" w:type="dxa"/>
            <w:gridSpan w:val="9"/>
          </w:tcPr>
          <w:p w14:paraId="4D9810EC" w14:textId="77777777" w:rsidR="00187FDB" w:rsidRDefault="00187FDB" w:rsidP="00187FDB">
            <w:pPr>
              <w:pStyle w:val="CRCoverPage"/>
              <w:spacing w:after="0"/>
              <w:rPr>
                <w:noProof/>
                <w:sz w:val="8"/>
                <w:szCs w:val="8"/>
              </w:rPr>
            </w:pPr>
          </w:p>
        </w:tc>
      </w:tr>
    </w:tbl>
    <w:p w14:paraId="42E31123" w14:textId="77777777" w:rsidR="00187FDB" w:rsidRDefault="00187FDB" w:rsidP="00187F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7FDB" w14:paraId="1E0F5EB0" w14:textId="77777777" w:rsidTr="00187FDB">
        <w:tc>
          <w:tcPr>
            <w:tcW w:w="2835" w:type="dxa"/>
          </w:tcPr>
          <w:p w14:paraId="1C153F56" w14:textId="77777777" w:rsidR="00187FDB" w:rsidRDefault="00187FDB" w:rsidP="00187FDB">
            <w:pPr>
              <w:pStyle w:val="CRCoverPage"/>
              <w:tabs>
                <w:tab w:val="right" w:pos="2751"/>
              </w:tabs>
              <w:spacing w:after="0"/>
              <w:rPr>
                <w:b/>
                <w:i/>
                <w:noProof/>
              </w:rPr>
            </w:pPr>
            <w:r>
              <w:rPr>
                <w:b/>
                <w:i/>
                <w:noProof/>
              </w:rPr>
              <w:t>Proposed change affects:</w:t>
            </w:r>
          </w:p>
        </w:tc>
        <w:tc>
          <w:tcPr>
            <w:tcW w:w="1418" w:type="dxa"/>
          </w:tcPr>
          <w:p w14:paraId="762B94FD" w14:textId="77777777" w:rsidR="00187FDB" w:rsidRDefault="00187FDB" w:rsidP="00187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FFAA72" w14:textId="77777777" w:rsidR="00187FDB" w:rsidRDefault="00187FDB" w:rsidP="00187FDB">
            <w:pPr>
              <w:pStyle w:val="CRCoverPage"/>
              <w:spacing w:after="0"/>
              <w:jc w:val="center"/>
              <w:rPr>
                <w:b/>
                <w:caps/>
                <w:noProof/>
              </w:rPr>
            </w:pPr>
          </w:p>
        </w:tc>
        <w:tc>
          <w:tcPr>
            <w:tcW w:w="709" w:type="dxa"/>
            <w:tcBorders>
              <w:left w:val="single" w:sz="4" w:space="0" w:color="auto"/>
            </w:tcBorders>
          </w:tcPr>
          <w:p w14:paraId="6B3A86B1" w14:textId="77777777" w:rsidR="00187FDB" w:rsidRDefault="00187FDB" w:rsidP="00187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E25BE" w14:textId="77777777" w:rsidR="00187FDB" w:rsidRDefault="00187FDB" w:rsidP="00187FDB">
            <w:pPr>
              <w:pStyle w:val="CRCoverPage"/>
              <w:spacing w:after="0"/>
              <w:jc w:val="center"/>
              <w:rPr>
                <w:b/>
                <w:caps/>
                <w:noProof/>
              </w:rPr>
            </w:pPr>
          </w:p>
        </w:tc>
        <w:tc>
          <w:tcPr>
            <w:tcW w:w="2126" w:type="dxa"/>
          </w:tcPr>
          <w:p w14:paraId="340ACF8D" w14:textId="77777777" w:rsidR="00187FDB" w:rsidRDefault="00187FDB" w:rsidP="00187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C932C9" w14:textId="77777777" w:rsidR="00187FDB" w:rsidRDefault="00187FDB" w:rsidP="00187FDB">
            <w:pPr>
              <w:pStyle w:val="CRCoverPage"/>
              <w:spacing w:after="0"/>
              <w:jc w:val="center"/>
              <w:rPr>
                <w:b/>
                <w:caps/>
                <w:noProof/>
              </w:rPr>
            </w:pPr>
          </w:p>
        </w:tc>
        <w:tc>
          <w:tcPr>
            <w:tcW w:w="1418" w:type="dxa"/>
            <w:tcBorders>
              <w:left w:val="nil"/>
            </w:tcBorders>
          </w:tcPr>
          <w:p w14:paraId="4AAE0556" w14:textId="77777777" w:rsidR="00187FDB" w:rsidRDefault="00187FDB" w:rsidP="00187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F968D" w14:textId="77777777" w:rsidR="00187FDB" w:rsidRDefault="00187FDB" w:rsidP="00187FDB">
            <w:pPr>
              <w:pStyle w:val="CRCoverPage"/>
              <w:spacing w:after="0"/>
              <w:jc w:val="center"/>
              <w:rPr>
                <w:b/>
                <w:bCs/>
                <w:caps/>
                <w:noProof/>
              </w:rPr>
            </w:pPr>
          </w:p>
        </w:tc>
      </w:tr>
    </w:tbl>
    <w:p w14:paraId="4EB05A02" w14:textId="77777777" w:rsidR="00187FDB" w:rsidRDefault="00187FDB" w:rsidP="00187F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7FDB" w14:paraId="0250D18B" w14:textId="77777777" w:rsidTr="00187FDB">
        <w:tc>
          <w:tcPr>
            <w:tcW w:w="9640" w:type="dxa"/>
            <w:gridSpan w:val="11"/>
          </w:tcPr>
          <w:p w14:paraId="5E79D0EC" w14:textId="77777777" w:rsidR="00187FDB" w:rsidRDefault="00187FDB" w:rsidP="00187FDB">
            <w:pPr>
              <w:pStyle w:val="CRCoverPage"/>
              <w:spacing w:after="0"/>
              <w:rPr>
                <w:noProof/>
                <w:sz w:val="8"/>
                <w:szCs w:val="8"/>
              </w:rPr>
            </w:pPr>
          </w:p>
        </w:tc>
      </w:tr>
      <w:tr w:rsidR="00187FDB" w14:paraId="167ABB85" w14:textId="77777777" w:rsidTr="00187FDB">
        <w:tc>
          <w:tcPr>
            <w:tcW w:w="1843" w:type="dxa"/>
            <w:tcBorders>
              <w:top w:val="single" w:sz="4" w:space="0" w:color="auto"/>
              <w:left w:val="single" w:sz="4" w:space="0" w:color="auto"/>
            </w:tcBorders>
          </w:tcPr>
          <w:p w14:paraId="718372DF" w14:textId="77777777" w:rsidR="00187FDB" w:rsidRDefault="00187FDB" w:rsidP="00187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DAC9C0" w14:textId="0435605B" w:rsidR="00187FDB" w:rsidRDefault="00431A85" w:rsidP="00187FDB">
            <w:pPr>
              <w:pStyle w:val="CRCoverPage"/>
              <w:spacing w:after="0"/>
              <w:ind w:left="100"/>
              <w:rPr>
                <w:noProof/>
              </w:rPr>
            </w:pPr>
            <w:fldSimple w:instr=" DOCPROPERTY  CrTitle  \* MERGEFORMAT ">
              <w:r w:rsidR="00187FDB">
                <w:t xml:space="preserve">Correction to NR5GC testcase </w:t>
              </w:r>
              <w:r w:rsidR="00061433">
                <w:t>8.1.5.4.1</w:t>
              </w:r>
            </w:fldSimple>
          </w:p>
        </w:tc>
      </w:tr>
      <w:tr w:rsidR="00187FDB" w14:paraId="44D548AC" w14:textId="77777777" w:rsidTr="00187FDB">
        <w:tc>
          <w:tcPr>
            <w:tcW w:w="1843" w:type="dxa"/>
            <w:tcBorders>
              <w:left w:val="single" w:sz="4" w:space="0" w:color="auto"/>
            </w:tcBorders>
          </w:tcPr>
          <w:p w14:paraId="7D789EF3" w14:textId="77777777" w:rsidR="00187FDB" w:rsidRDefault="00187FDB" w:rsidP="00187FDB">
            <w:pPr>
              <w:pStyle w:val="CRCoverPage"/>
              <w:spacing w:after="0"/>
              <w:rPr>
                <w:b/>
                <w:i/>
                <w:noProof/>
                <w:sz w:val="8"/>
                <w:szCs w:val="8"/>
              </w:rPr>
            </w:pPr>
          </w:p>
        </w:tc>
        <w:tc>
          <w:tcPr>
            <w:tcW w:w="7797" w:type="dxa"/>
            <w:gridSpan w:val="10"/>
            <w:tcBorders>
              <w:right w:val="single" w:sz="4" w:space="0" w:color="auto"/>
            </w:tcBorders>
          </w:tcPr>
          <w:p w14:paraId="1776D4FA" w14:textId="77777777" w:rsidR="00187FDB" w:rsidRDefault="00187FDB" w:rsidP="00187FDB">
            <w:pPr>
              <w:pStyle w:val="CRCoverPage"/>
              <w:spacing w:after="0"/>
              <w:rPr>
                <w:noProof/>
                <w:sz w:val="8"/>
                <w:szCs w:val="8"/>
              </w:rPr>
            </w:pPr>
          </w:p>
        </w:tc>
      </w:tr>
      <w:tr w:rsidR="00187FDB" w14:paraId="7C14CA74" w14:textId="77777777" w:rsidTr="00187FDB">
        <w:tc>
          <w:tcPr>
            <w:tcW w:w="1843" w:type="dxa"/>
            <w:tcBorders>
              <w:left w:val="single" w:sz="4" w:space="0" w:color="auto"/>
            </w:tcBorders>
          </w:tcPr>
          <w:p w14:paraId="4551BDC2" w14:textId="77777777" w:rsidR="00187FDB" w:rsidRDefault="00187FDB" w:rsidP="00187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E99C0F" w14:textId="77777777" w:rsidR="00187FDB" w:rsidRDefault="00431A85" w:rsidP="00187FDB">
            <w:pPr>
              <w:pStyle w:val="CRCoverPage"/>
              <w:spacing w:after="0"/>
              <w:ind w:left="100"/>
              <w:rPr>
                <w:noProof/>
              </w:rPr>
            </w:pPr>
            <w:fldSimple w:instr=" DOCPROPERTY  SourceIfWg  \* MERGEFORMAT ">
              <w:r w:rsidR="00187FDB">
                <w:rPr>
                  <w:noProof/>
                </w:rPr>
                <w:t>ROHDE &amp; SCHWARZ</w:t>
              </w:r>
            </w:fldSimple>
          </w:p>
        </w:tc>
      </w:tr>
      <w:tr w:rsidR="00187FDB" w14:paraId="744963E7" w14:textId="77777777" w:rsidTr="00187FDB">
        <w:tc>
          <w:tcPr>
            <w:tcW w:w="1843" w:type="dxa"/>
            <w:tcBorders>
              <w:left w:val="single" w:sz="4" w:space="0" w:color="auto"/>
            </w:tcBorders>
          </w:tcPr>
          <w:p w14:paraId="44A7D0A2" w14:textId="77777777" w:rsidR="00187FDB" w:rsidRDefault="00187FDB" w:rsidP="00187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FBA081" w14:textId="77777777" w:rsidR="00187FDB" w:rsidRDefault="00187FDB" w:rsidP="00187FDB">
            <w:pPr>
              <w:pStyle w:val="CRCoverPage"/>
              <w:spacing w:after="0"/>
              <w:ind w:left="100"/>
              <w:rPr>
                <w:noProof/>
              </w:rPr>
            </w:pPr>
            <w:r>
              <w:t>R5</w:t>
            </w:r>
            <w:r>
              <w:fldChar w:fldCharType="begin"/>
            </w:r>
            <w:r>
              <w:instrText xml:space="preserve"> DOCPROPERTY  SourceIfTsg  \* MERGEFORMAT </w:instrText>
            </w:r>
            <w:r>
              <w:fldChar w:fldCharType="end"/>
            </w:r>
          </w:p>
        </w:tc>
      </w:tr>
      <w:tr w:rsidR="00187FDB" w14:paraId="3160C227" w14:textId="77777777" w:rsidTr="00187FDB">
        <w:tc>
          <w:tcPr>
            <w:tcW w:w="1843" w:type="dxa"/>
            <w:tcBorders>
              <w:left w:val="single" w:sz="4" w:space="0" w:color="auto"/>
            </w:tcBorders>
          </w:tcPr>
          <w:p w14:paraId="3E8A9C9D" w14:textId="77777777" w:rsidR="00187FDB" w:rsidRDefault="00187FDB" w:rsidP="00187FDB">
            <w:pPr>
              <w:pStyle w:val="CRCoverPage"/>
              <w:spacing w:after="0"/>
              <w:rPr>
                <w:b/>
                <w:i/>
                <w:noProof/>
                <w:sz w:val="8"/>
                <w:szCs w:val="8"/>
              </w:rPr>
            </w:pPr>
          </w:p>
        </w:tc>
        <w:tc>
          <w:tcPr>
            <w:tcW w:w="7797" w:type="dxa"/>
            <w:gridSpan w:val="10"/>
            <w:tcBorders>
              <w:right w:val="single" w:sz="4" w:space="0" w:color="auto"/>
            </w:tcBorders>
          </w:tcPr>
          <w:p w14:paraId="66A70B13" w14:textId="77777777" w:rsidR="00187FDB" w:rsidRDefault="00187FDB" w:rsidP="00187FDB">
            <w:pPr>
              <w:pStyle w:val="CRCoverPage"/>
              <w:spacing w:after="0"/>
              <w:rPr>
                <w:noProof/>
                <w:sz w:val="8"/>
                <w:szCs w:val="8"/>
              </w:rPr>
            </w:pPr>
          </w:p>
        </w:tc>
      </w:tr>
      <w:tr w:rsidR="00187FDB" w14:paraId="192525A1" w14:textId="77777777" w:rsidTr="00187FDB">
        <w:tc>
          <w:tcPr>
            <w:tcW w:w="1843" w:type="dxa"/>
            <w:tcBorders>
              <w:left w:val="single" w:sz="4" w:space="0" w:color="auto"/>
            </w:tcBorders>
          </w:tcPr>
          <w:p w14:paraId="68051B5F" w14:textId="77777777" w:rsidR="00187FDB" w:rsidRDefault="00187FDB" w:rsidP="00187FDB">
            <w:pPr>
              <w:pStyle w:val="CRCoverPage"/>
              <w:tabs>
                <w:tab w:val="right" w:pos="1759"/>
              </w:tabs>
              <w:spacing w:after="0"/>
              <w:rPr>
                <w:b/>
                <w:i/>
                <w:noProof/>
              </w:rPr>
            </w:pPr>
            <w:r>
              <w:rPr>
                <w:b/>
                <w:i/>
                <w:noProof/>
              </w:rPr>
              <w:t>Work item code:</w:t>
            </w:r>
          </w:p>
        </w:tc>
        <w:tc>
          <w:tcPr>
            <w:tcW w:w="3686" w:type="dxa"/>
            <w:gridSpan w:val="5"/>
            <w:shd w:val="pct30" w:color="FFFF00" w:fill="auto"/>
          </w:tcPr>
          <w:p w14:paraId="26F7F71C" w14:textId="77777777" w:rsidR="00187FDB" w:rsidRDefault="00431A85" w:rsidP="00187FDB">
            <w:pPr>
              <w:pStyle w:val="CRCoverPage"/>
              <w:spacing w:after="0"/>
              <w:ind w:left="100"/>
              <w:rPr>
                <w:noProof/>
              </w:rPr>
            </w:pPr>
            <w:fldSimple w:instr=" DOCPROPERTY  RelatedWis  \* MERGEFORMAT ">
              <w:r w:rsidR="00187FDB">
                <w:rPr>
                  <w:noProof/>
                </w:rPr>
                <w:t>5GS_NR_LTE-UEConTest</w:t>
              </w:r>
            </w:fldSimple>
          </w:p>
        </w:tc>
        <w:tc>
          <w:tcPr>
            <w:tcW w:w="567" w:type="dxa"/>
            <w:tcBorders>
              <w:left w:val="nil"/>
            </w:tcBorders>
          </w:tcPr>
          <w:p w14:paraId="11CFC0B8" w14:textId="77777777" w:rsidR="00187FDB" w:rsidRDefault="00187FDB" w:rsidP="00187FDB">
            <w:pPr>
              <w:pStyle w:val="CRCoverPage"/>
              <w:spacing w:after="0"/>
              <w:ind w:right="100"/>
              <w:rPr>
                <w:noProof/>
              </w:rPr>
            </w:pPr>
          </w:p>
        </w:tc>
        <w:tc>
          <w:tcPr>
            <w:tcW w:w="1417" w:type="dxa"/>
            <w:gridSpan w:val="3"/>
            <w:tcBorders>
              <w:left w:val="nil"/>
            </w:tcBorders>
          </w:tcPr>
          <w:p w14:paraId="6A211A9F" w14:textId="77777777" w:rsidR="00187FDB" w:rsidRDefault="00187FDB" w:rsidP="00187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07466B" w14:textId="77777777" w:rsidR="00187FDB" w:rsidRDefault="00431A85" w:rsidP="00187FDB">
            <w:pPr>
              <w:pStyle w:val="CRCoverPage"/>
              <w:spacing w:after="0"/>
              <w:ind w:left="100"/>
              <w:rPr>
                <w:noProof/>
              </w:rPr>
            </w:pPr>
            <w:fldSimple w:instr=" DOCPROPERTY  ResDate  \* MERGEFORMAT ">
              <w:r w:rsidR="00187FDB">
                <w:rPr>
                  <w:noProof/>
                </w:rPr>
                <w:t>2021-08-06</w:t>
              </w:r>
            </w:fldSimple>
          </w:p>
        </w:tc>
      </w:tr>
      <w:tr w:rsidR="00187FDB" w14:paraId="74FE3134" w14:textId="77777777" w:rsidTr="00187FDB">
        <w:tc>
          <w:tcPr>
            <w:tcW w:w="1843" w:type="dxa"/>
            <w:tcBorders>
              <w:left w:val="single" w:sz="4" w:space="0" w:color="auto"/>
            </w:tcBorders>
          </w:tcPr>
          <w:p w14:paraId="41215227" w14:textId="77777777" w:rsidR="00187FDB" w:rsidRDefault="00187FDB" w:rsidP="00187FDB">
            <w:pPr>
              <w:pStyle w:val="CRCoverPage"/>
              <w:spacing w:after="0"/>
              <w:rPr>
                <w:b/>
                <w:i/>
                <w:noProof/>
                <w:sz w:val="8"/>
                <w:szCs w:val="8"/>
              </w:rPr>
            </w:pPr>
          </w:p>
        </w:tc>
        <w:tc>
          <w:tcPr>
            <w:tcW w:w="1986" w:type="dxa"/>
            <w:gridSpan w:val="4"/>
          </w:tcPr>
          <w:p w14:paraId="365972A4" w14:textId="77777777" w:rsidR="00187FDB" w:rsidRDefault="00187FDB" w:rsidP="00187FDB">
            <w:pPr>
              <w:pStyle w:val="CRCoverPage"/>
              <w:spacing w:after="0"/>
              <w:rPr>
                <w:noProof/>
                <w:sz w:val="8"/>
                <w:szCs w:val="8"/>
              </w:rPr>
            </w:pPr>
          </w:p>
        </w:tc>
        <w:tc>
          <w:tcPr>
            <w:tcW w:w="2267" w:type="dxa"/>
            <w:gridSpan w:val="2"/>
          </w:tcPr>
          <w:p w14:paraId="208FDA91" w14:textId="77777777" w:rsidR="00187FDB" w:rsidRDefault="00187FDB" w:rsidP="00187FDB">
            <w:pPr>
              <w:pStyle w:val="CRCoverPage"/>
              <w:spacing w:after="0"/>
              <w:rPr>
                <w:noProof/>
                <w:sz w:val="8"/>
                <w:szCs w:val="8"/>
              </w:rPr>
            </w:pPr>
          </w:p>
        </w:tc>
        <w:tc>
          <w:tcPr>
            <w:tcW w:w="1417" w:type="dxa"/>
            <w:gridSpan w:val="3"/>
          </w:tcPr>
          <w:p w14:paraId="49C0B01C" w14:textId="77777777" w:rsidR="00187FDB" w:rsidRDefault="00187FDB" w:rsidP="00187FDB">
            <w:pPr>
              <w:pStyle w:val="CRCoverPage"/>
              <w:spacing w:after="0"/>
              <w:rPr>
                <w:noProof/>
                <w:sz w:val="8"/>
                <w:szCs w:val="8"/>
              </w:rPr>
            </w:pPr>
          </w:p>
        </w:tc>
        <w:tc>
          <w:tcPr>
            <w:tcW w:w="2127" w:type="dxa"/>
            <w:tcBorders>
              <w:right w:val="single" w:sz="4" w:space="0" w:color="auto"/>
            </w:tcBorders>
          </w:tcPr>
          <w:p w14:paraId="00310E4C" w14:textId="77777777" w:rsidR="00187FDB" w:rsidRDefault="00187FDB" w:rsidP="00187FDB">
            <w:pPr>
              <w:pStyle w:val="CRCoverPage"/>
              <w:spacing w:after="0"/>
              <w:rPr>
                <w:noProof/>
                <w:sz w:val="8"/>
                <w:szCs w:val="8"/>
              </w:rPr>
            </w:pPr>
          </w:p>
        </w:tc>
      </w:tr>
      <w:tr w:rsidR="00187FDB" w14:paraId="026CF61C" w14:textId="77777777" w:rsidTr="00187FDB">
        <w:trPr>
          <w:cantSplit/>
        </w:trPr>
        <w:tc>
          <w:tcPr>
            <w:tcW w:w="1843" w:type="dxa"/>
            <w:tcBorders>
              <w:left w:val="single" w:sz="4" w:space="0" w:color="auto"/>
            </w:tcBorders>
          </w:tcPr>
          <w:p w14:paraId="56B28F8D" w14:textId="77777777" w:rsidR="00187FDB" w:rsidRDefault="00187FDB" w:rsidP="00187FDB">
            <w:pPr>
              <w:pStyle w:val="CRCoverPage"/>
              <w:tabs>
                <w:tab w:val="right" w:pos="1759"/>
              </w:tabs>
              <w:spacing w:after="0"/>
              <w:rPr>
                <w:b/>
                <w:i/>
                <w:noProof/>
              </w:rPr>
            </w:pPr>
            <w:r>
              <w:rPr>
                <w:b/>
                <w:i/>
                <w:noProof/>
              </w:rPr>
              <w:t>Category:</w:t>
            </w:r>
          </w:p>
        </w:tc>
        <w:tc>
          <w:tcPr>
            <w:tcW w:w="851" w:type="dxa"/>
            <w:shd w:val="pct30" w:color="FFFF00" w:fill="auto"/>
          </w:tcPr>
          <w:p w14:paraId="1B39FF99" w14:textId="77777777" w:rsidR="00187FDB" w:rsidRDefault="00431A85" w:rsidP="00187FDB">
            <w:pPr>
              <w:pStyle w:val="CRCoverPage"/>
              <w:spacing w:after="0"/>
              <w:ind w:left="100" w:right="-609"/>
              <w:rPr>
                <w:b/>
                <w:noProof/>
              </w:rPr>
            </w:pPr>
            <w:fldSimple w:instr=" DOCPROPERTY  Cat  \* MERGEFORMAT ">
              <w:r w:rsidR="00187FDB">
                <w:rPr>
                  <w:b/>
                  <w:noProof/>
                </w:rPr>
                <w:t>F</w:t>
              </w:r>
            </w:fldSimple>
          </w:p>
        </w:tc>
        <w:tc>
          <w:tcPr>
            <w:tcW w:w="3402" w:type="dxa"/>
            <w:gridSpan w:val="5"/>
            <w:tcBorders>
              <w:left w:val="nil"/>
            </w:tcBorders>
          </w:tcPr>
          <w:p w14:paraId="1B0F4F3A" w14:textId="77777777" w:rsidR="00187FDB" w:rsidRDefault="00187FDB" w:rsidP="00187FDB">
            <w:pPr>
              <w:pStyle w:val="CRCoverPage"/>
              <w:spacing w:after="0"/>
              <w:rPr>
                <w:noProof/>
              </w:rPr>
            </w:pPr>
          </w:p>
        </w:tc>
        <w:tc>
          <w:tcPr>
            <w:tcW w:w="1417" w:type="dxa"/>
            <w:gridSpan w:val="3"/>
            <w:tcBorders>
              <w:left w:val="nil"/>
            </w:tcBorders>
          </w:tcPr>
          <w:p w14:paraId="355F11DA" w14:textId="77777777" w:rsidR="00187FDB" w:rsidRDefault="00187FDB" w:rsidP="00187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3CB15D" w14:textId="77777777" w:rsidR="00187FDB" w:rsidRDefault="00431A85" w:rsidP="00187FDB">
            <w:pPr>
              <w:pStyle w:val="CRCoverPage"/>
              <w:spacing w:after="0"/>
              <w:ind w:left="100"/>
              <w:rPr>
                <w:noProof/>
              </w:rPr>
            </w:pPr>
            <w:fldSimple w:instr=" DOCPROPERTY  Release  \* MERGEFORMAT ">
              <w:r w:rsidR="00187FDB">
                <w:rPr>
                  <w:noProof/>
                </w:rPr>
                <w:t>Rel-16</w:t>
              </w:r>
            </w:fldSimple>
          </w:p>
        </w:tc>
      </w:tr>
      <w:tr w:rsidR="00187FDB" w14:paraId="3ACAF62B" w14:textId="77777777" w:rsidTr="00187FDB">
        <w:tc>
          <w:tcPr>
            <w:tcW w:w="1843" w:type="dxa"/>
            <w:tcBorders>
              <w:left w:val="single" w:sz="4" w:space="0" w:color="auto"/>
              <w:bottom w:val="single" w:sz="4" w:space="0" w:color="auto"/>
            </w:tcBorders>
          </w:tcPr>
          <w:p w14:paraId="292A41ED" w14:textId="77777777" w:rsidR="00187FDB" w:rsidRDefault="00187FDB" w:rsidP="00187FDB">
            <w:pPr>
              <w:pStyle w:val="CRCoverPage"/>
              <w:spacing w:after="0"/>
              <w:rPr>
                <w:b/>
                <w:i/>
                <w:noProof/>
              </w:rPr>
            </w:pPr>
          </w:p>
        </w:tc>
        <w:tc>
          <w:tcPr>
            <w:tcW w:w="4677" w:type="dxa"/>
            <w:gridSpan w:val="8"/>
            <w:tcBorders>
              <w:bottom w:val="single" w:sz="4" w:space="0" w:color="auto"/>
            </w:tcBorders>
          </w:tcPr>
          <w:p w14:paraId="552FEBF4" w14:textId="77777777" w:rsidR="00187FDB" w:rsidRDefault="00187FDB" w:rsidP="00187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7BCBBB" w14:textId="77777777" w:rsidR="00187FDB" w:rsidRDefault="00187FDB" w:rsidP="00187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438179" w14:textId="77777777" w:rsidR="00187FDB" w:rsidRPr="007C2097" w:rsidRDefault="00187FDB" w:rsidP="00187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87FDB" w14:paraId="4281A712" w14:textId="77777777" w:rsidTr="00187FDB">
        <w:tc>
          <w:tcPr>
            <w:tcW w:w="1843" w:type="dxa"/>
          </w:tcPr>
          <w:p w14:paraId="1752A917" w14:textId="77777777" w:rsidR="00187FDB" w:rsidRDefault="00187FDB" w:rsidP="00187FDB">
            <w:pPr>
              <w:pStyle w:val="CRCoverPage"/>
              <w:spacing w:after="0"/>
              <w:rPr>
                <w:b/>
                <w:i/>
                <w:noProof/>
                <w:sz w:val="8"/>
                <w:szCs w:val="8"/>
              </w:rPr>
            </w:pPr>
          </w:p>
        </w:tc>
        <w:tc>
          <w:tcPr>
            <w:tcW w:w="7797" w:type="dxa"/>
            <w:gridSpan w:val="10"/>
          </w:tcPr>
          <w:p w14:paraId="592D862F" w14:textId="77777777" w:rsidR="00187FDB" w:rsidRDefault="00187FDB" w:rsidP="00187FDB">
            <w:pPr>
              <w:pStyle w:val="CRCoverPage"/>
              <w:spacing w:after="0"/>
              <w:rPr>
                <w:noProof/>
                <w:sz w:val="8"/>
                <w:szCs w:val="8"/>
              </w:rPr>
            </w:pPr>
          </w:p>
        </w:tc>
      </w:tr>
      <w:tr w:rsidR="00187FDB" w14:paraId="0DE4533E" w14:textId="77777777" w:rsidTr="00187FDB">
        <w:tc>
          <w:tcPr>
            <w:tcW w:w="2694" w:type="dxa"/>
            <w:gridSpan w:val="2"/>
            <w:tcBorders>
              <w:top w:val="single" w:sz="4" w:space="0" w:color="auto"/>
              <w:left w:val="single" w:sz="4" w:space="0" w:color="auto"/>
            </w:tcBorders>
          </w:tcPr>
          <w:p w14:paraId="02F329E5" w14:textId="77777777" w:rsidR="00187FDB" w:rsidRDefault="00187FDB" w:rsidP="00187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830009" w14:textId="6D7DA42B" w:rsidR="00187FDB" w:rsidRDefault="002B21FA" w:rsidP="00187FDB">
            <w:pPr>
              <w:pStyle w:val="CRCoverPage"/>
              <w:spacing w:after="0"/>
              <w:ind w:left="100"/>
            </w:pPr>
            <w:r>
              <w:rPr>
                <w:noProof/>
              </w:rPr>
              <w:t xml:space="preserve">In the current Prose , </w:t>
            </w:r>
            <w:r w:rsidRPr="00F60643">
              <w:t>SS transmits 10 IP packets on each DRB (using QFI2 for DRB1 and QFI5 for DRB2)</w:t>
            </w:r>
            <w:r>
              <w:t xml:space="preserve"> . </w:t>
            </w:r>
          </w:p>
          <w:p w14:paraId="50A96714" w14:textId="58E66F6B" w:rsidR="002B21FA" w:rsidRDefault="00CE574A" w:rsidP="00187FDB">
            <w:pPr>
              <w:pStyle w:val="CRCoverPage"/>
              <w:spacing w:after="0"/>
              <w:ind w:left="100"/>
              <w:rPr>
                <w:noProof/>
              </w:rPr>
            </w:pPr>
            <w:r>
              <w:rPr>
                <w:noProof/>
              </w:rPr>
              <w:t>At step2 ,</w:t>
            </w:r>
            <w:r w:rsidR="002B21FA">
              <w:rPr>
                <w:noProof/>
              </w:rPr>
              <w:t xml:space="preserve">SS may receive the </w:t>
            </w:r>
            <w:r w:rsidR="00FC6159">
              <w:rPr>
                <w:noProof/>
              </w:rPr>
              <w:t>set of loop back packets in the same slot</w:t>
            </w:r>
            <w:r w:rsidR="00854DE2">
              <w:rPr>
                <w:noProof/>
              </w:rPr>
              <w:t xml:space="preserve"> </w:t>
            </w:r>
            <w:r w:rsidR="00990B53">
              <w:rPr>
                <w:noProof/>
              </w:rPr>
              <w:t>or in multiple slots</w:t>
            </w:r>
            <w:r w:rsidR="002B21FA">
              <w:rPr>
                <w:noProof/>
              </w:rPr>
              <w:t xml:space="preserve">  </w:t>
            </w:r>
          </w:p>
        </w:tc>
      </w:tr>
      <w:tr w:rsidR="00187FDB" w14:paraId="714FF115" w14:textId="77777777" w:rsidTr="00187FDB">
        <w:tc>
          <w:tcPr>
            <w:tcW w:w="2694" w:type="dxa"/>
            <w:gridSpan w:val="2"/>
            <w:tcBorders>
              <w:left w:val="single" w:sz="4" w:space="0" w:color="auto"/>
            </w:tcBorders>
          </w:tcPr>
          <w:p w14:paraId="0B5A375C" w14:textId="77777777" w:rsidR="00187FDB" w:rsidRDefault="00187FDB" w:rsidP="00187FDB">
            <w:pPr>
              <w:pStyle w:val="CRCoverPage"/>
              <w:spacing w:after="0"/>
              <w:rPr>
                <w:b/>
                <w:i/>
                <w:noProof/>
                <w:sz w:val="8"/>
                <w:szCs w:val="8"/>
              </w:rPr>
            </w:pPr>
          </w:p>
        </w:tc>
        <w:tc>
          <w:tcPr>
            <w:tcW w:w="6946" w:type="dxa"/>
            <w:gridSpan w:val="9"/>
            <w:tcBorders>
              <w:right w:val="single" w:sz="4" w:space="0" w:color="auto"/>
            </w:tcBorders>
          </w:tcPr>
          <w:p w14:paraId="1F0A82FD" w14:textId="77777777" w:rsidR="00187FDB" w:rsidRDefault="00187FDB" w:rsidP="00187FDB">
            <w:pPr>
              <w:pStyle w:val="CRCoverPage"/>
              <w:spacing w:after="0"/>
              <w:rPr>
                <w:noProof/>
                <w:sz w:val="8"/>
                <w:szCs w:val="8"/>
              </w:rPr>
            </w:pPr>
          </w:p>
        </w:tc>
      </w:tr>
      <w:tr w:rsidR="00187FDB" w14:paraId="02DD1DF5" w14:textId="77777777" w:rsidTr="00187FDB">
        <w:tc>
          <w:tcPr>
            <w:tcW w:w="2694" w:type="dxa"/>
            <w:gridSpan w:val="2"/>
            <w:tcBorders>
              <w:left w:val="single" w:sz="4" w:space="0" w:color="auto"/>
            </w:tcBorders>
          </w:tcPr>
          <w:p w14:paraId="22E0B648" w14:textId="77777777" w:rsidR="00187FDB" w:rsidRDefault="00187FDB" w:rsidP="00187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BDA12E" w14:textId="621D34A2" w:rsidR="00187FDB" w:rsidRDefault="00C82EF9" w:rsidP="00187FDB">
            <w:pPr>
              <w:pStyle w:val="CRCoverPage"/>
              <w:spacing w:after="0"/>
              <w:ind w:left="100"/>
              <w:rPr>
                <w:noProof/>
              </w:rPr>
            </w:pPr>
            <w:r>
              <w:rPr>
                <w:noProof/>
              </w:rPr>
              <w:t xml:space="preserve">Prose is </w:t>
            </w:r>
            <w:r w:rsidR="00A801AA">
              <w:rPr>
                <w:noProof/>
              </w:rPr>
              <w:t>added with the note</w:t>
            </w:r>
            <w:r w:rsidR="00603291">
              <w:rPr>
                <w:noProof/>
              </w:rPr>
              <w:t xml:space="preserve"> for step 2</w:t>
            </w:r>
            <w:r>
              <w:rPr>
                <w:noProof/>
              </w:rPr>
              <w:t xml:space="preserve"> to handle loopback IP packets in one slot or in multiple slots </w:t>
            </w:r>
          </w:p>
        </w:tc>
      </w:tr>
      <w:tr w:rsidR="00187FDB" w14:paraId="557CE457" w14:textId="77777777" w:rsidTr="00187FDB">
        <w:tc>
          <w:tcPr>
            <w:tcW w:w="2694" w:type="dxa"/>
            <w:gridSpan w:val="2"/>
            <w:tcBorders>
              <w:left w:val="single" w:sz="4" w:space="0" w:color="auto"/>
            </w:tcBorders>
          </w:tcPr>
          <w:p w14:paraId="77D2F4FA" w14:textId="77777777" w:rsidR="00187FDB" w:rsidRDefault="00187FDB" w:rsidP="00187FDB">
            <w:pPr>
              <w:pStyle w:val="CRCoverPage"/>
              <w:spacing w:after="0"/>
              <w:rPr>
                <w:b/>
                <w:i/>
                <w:noProof/>
                <w:sz w:val="8"/>
                <w:szCs w:val="8"/>
              </w:rPr>
            </w:pPr>
          </w:p>
        </w:tc>
        <w:tc>
          <w:tcPr>
            <w:tcW w:w="6946" w:type="dxa"/>
            <w:gridSpan w:val="9"/>
            <w:tcBorders>
              <w:right w:val="single" w:sz="4" w:space="0" w:color="auto"/>
            </w:tcBorders>
          </w:tcPr>
          <w:p w14:paraId="730D04C5" w14:textId="77777777" w:rsidR="00187FDB" w:rsidRDefault="00187FDB" w:rsidP="00187FDB">
            <w:pPr>
              <w:pStyle w:val="CRCoverPage"/>
              <w:spacing w:after="0"/>
              <w:rPr>
                <w:noProof/>
                <w:sz w:val="8"/>
                <w:szCs w:val="8"/>
              </w:rPr>
            </w:pPr>
          </w:p>
        </w:tc>
      </w:tr>
      <w:tr w:rsidR="00187FDB" w14:paraId="7D23D458" w14:textId="77777777" w:rsidTr="00187FDB">
        <w:tc>
          <w:tcPr>
            <w:tcW w:w="2694" w:type="dxa"/>
            <w:gridSpan w:val="2"/>
            <w:tcBorders>
              <w:left w:val="single" w:sz="4" w:space="0" w:color="auto"/>
              <w:bottom w:val="single" w:sz="4" w:space="0" w:color="auto"/>
            </w:tcBorders>
          </w:tcPr>
          <w:p w14:paraId="3350B14D" w14:textId="77777777" w:rsidR="00187FDB" w:rsidRDefault="00187FDB" w:rsidP="00187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AEACB1" w14:textId="06A5F144" w:rsidR="00187FDB" w:rsidRDefault="00C61F8D" w:rsidP="00187FDB">
            <w:pPr>
              <w:pStyle w:val="CRCoverPage"/>
              <w:spacing w:after="0"/>
              <w:ind w:left="100"/>
              <w:rPr>
                <w:noProof/>
              </w:rPr>
            </w:pPr>
            <w:r>
              <w:rPr>
                <w:noProof/>
              </w:rPr>
              <w:t>A Conformant UE may fail the test case.</w:t>
            </w:r>
          </w:p>
        </w:tc>
      </w:tr>
      <w:tr w:rsidR="00187FDB" w14:paraId="168DD2F6" w14:textId="77777777" w:rsidTr="00187FDB">
        <w:tc>
          <w:tcPr>
            <w:tcW w:w="2694" w:type="dxa"/>
            <w:gridSpan w:val="2"/>
          </w:tcPr>
          <w:p w14:paraId="62963033" w14:textId="77777777" w:rsidR="00187FDB" w:rsidRDefault="00187FDB" w:rsidP="00187FDB">
            <w:pPr>
              <w:pStyle w:val="CRCoverPage"/>
              <w:spacing w:after="0"/>
              <w:rPr>
                <w:b/>
                <w:i/>
                <w:noProof/>
                <w:sz w:val="8"/>
                <w:szCs w:val="8"/>
              </w:rPr>
            </w:pPr>
          </w:p>
        </w:tc>
        <w:tc>
          <w:tcPr>
            <w:tcW w:w="6946" w:type="dxa"/>
            <w:gridSpan w:val="9"/>
          </w:tcPr>
          <w:p w14:paraId="36C3F4A9" w14:textId="77777777" w:rsidR="00187FDB" w:rsidRDefault="00187FDB" w:rsidP="00187FDB">
            <w:pPr>
              <w:pStyle w:val="CRCoverPage"/>
              <w:spacing w:after="0"/>
              <w:rPr>
                <w:noProof/>
                <w:sz w:val="8"/>
                <w:szCs w:val="8"/>
              </w:rPr>
            </w:pPr>
          </w:p>
        </w:tc>
      </w:tr>
      <w:tr w:rsidR="00187FDB" w14:paraId="22B86670" w14:textId="77777777" w:rsidTr="00187FDB">
        <w:tc>
          <w:tcPr>
            <w:tcW w:w="2694" w:type="dxa"/>
            <w:gridSpan w:val="2"/>
            <w:tcBorders>
              <w:top w:val="single" w:sz="4" w:space="0" w:color="auto"/>
              <w:left w:val="single" w:sz="4" w:space="0" w:color="auto"/>
            </w:tcBorders>
          </w:tcPr>
          <w:p w14:paraId="59E2D97E" w14:textId="77777777" w:rsidR="00187FDB" w:rsidRDefault="00187FDB" w:rsidP="00187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BEA477" w14:textId="296343CC" w:rsidR="00187FDB" w:rsidRDefault="002F6A42" w:rsidP="00187FDB">
            <w:pPr>
              <w:pStyle w:val="CRCoverPage"/>
              <w:spacing w:after="0"/>
              <w:ind w:left="100"/>
              <w:rPr>
                <w:noProof/>
              </w:rPr>
            </w:pPr>
            <w:r>
              <w:rPr>
                <w:noProof/>
              </w:rPr>
              <w:t>8.1.5.4.1</w:t>
            </w:r>
            <w:r w:rsidR="00836374">
              <w:rPr>
                <w:noProof/>
              </w:rPr>
              <w:t>.NR5GC</w:t>
            </w:r>
          </w:p>
        </w:tc>
      </w:tr>
      <w:tr w:rsidR="00187FDB" w14:paraId="1AFCE48D" w14:textId="77777777" w:rsidTr="00187FDB">
        <w:tc>
          <w:tcPr>
            <w:tcW w:w="2694" w:type="dxa"/>
            <w:gridSpan w:val="2"/>
            <w:tcBorders>
              <w:left w:val="single" w:sz="4" w:space="0" w:color="auto"/>
            </w:tcBorders>
          </w:tcPr>
          <w:p w14:paraId="173E9E3F" w14:textId="77777777" w:rsidR="00187FDB" w:rsidRDefault="00187FDB" w:rsidP="00187FDB">
            <w:pPr>
              <w:pStyle w:val="CRCoverPage"/>
              <w:spacing w:after="0"/>
              <w:rPr>
                <w:b/>
                <w:i/>
                <w:noProof/>
                <w:sz w:val="8"/>
                <w:szCs w:val="8"/>
              </w:rPr>
            </w:pPr>
          </w:p>
        </w:tc>
        <w:tc>
          <w:tcPr>
            <w:tcW w:w="6946" w:type="dxa"/>
            <w:gridSpan w:val="9"/>
            <w:tcBorders>
              <w:right w:val="single" w:sz="4" w:space="0" w:color="auto"/>
            </w:tcBorders>
          </w:tcPr>
          <w:p w14:paraId="58499C45" w14:textId="77777777" w:rsidR="00187FDB" w:rsidRDefault="00187FDB" w:rsidP="00187FDB">
            <w:pPr>
              <w:pStyle w:val="CRCoverPage"/>
              <w:spacing w:after="0"/>
              <w:rPr>
                <w:noProof/>
                <w:sz w:val="8"/>
                <w:szCs w:val="8"/>
              </w:rPr>
            </w:pPr>
          </w:p>
        </w:tc>
      </w:tr>
      <w:tr w:rsidR="00187FDB" w14:paraId="626064C0" w14:textId="77777777" w:rsidTr="00187FDB">
        <w:tc>
          <w:tcPr>
            <w:tcW w:w="2694" w:type="dxa"/>
            <w:gridSpan w:val="2"/>
            <w:tcBorders>
              <w:left w:val="single" w:sz="4" w:space="0" w:color="auto"/>
            </w:tcBorders>
          </w:tcPr>
          <w:p w14:paraId="72D8B4C2" w14:textId="77777777" w:rsidR="00187FDB" w:rsidRDefault="00187FDB" w:rsidP="00187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9B77E0" w14:textId="77777777" w:rsidR="00187FDB" w:rsidRDefault="00187FDB" w:rsidP="00187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52C0E4" w14:textId="77777777" w:rsidR="00187FDB" w:rsidRDefault="00187FDB" w:rsidP="00187FDB">
            <w:pPr>
              <w:pStyle w:val="CRCoverPage"/>
              <w:spacing w:after="0"/>
              <w:jc w:val="center"/>
              <w:rPr>
                <w:b/>
                <w:caps/>
                <w:noProof/>
              </w:rPr>
            </w:pPr>
            <w:r>
              <w:rPr>
                <w:b/>
                <w:caps/>
                <w:noProof/>
              </w:rPr>
              <w:t>N</w:t>
            </w:r>
          </w:p>
        </w:tc>
        <w:tc>
          <w:tcPr>
            <w:tcW w:w="2977" w:type="dxa"/>
            <w:gridSpan w:val="4"/>
          </w:tcPr>
          <w:p w14:paraId="5ABEAFB0" w14:textId="77777777" w:rsidR="00187FDB" w:rsidRDefault="00187FDB" w:rsidP="00187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66CA01" w14:textId="77777777" w:rsidR="00187FDB" w:rsidRDefault="00187FDB" w:rsidP="00187FDB">
            <w:pPr>
              <w:pStyle w:val="CRCoverPage"/>
              <w:spacing w:after="0"/>
              <w:ind w:left="99"/>
              <w:rPr>
                <w:noProof/>
              </w:rPr>
            </w:pPr>
          </w:p>
        </w:tc>
      </w:tr>
      <w:tr w:rsidR="00187FDB" w14:paraId="64CC6493" w14:textId="77777777" w:rsidTr="00187FDB">
        <w:tc>
          <w:tcPr>
            <w:tcW w:w="2694" w:type="dxa"/>
            <w:gridSpan w:val="2"/>
            <w:tcBorders>
              <w:left w:val="single" w:sz="4" w:space="0" w:color="auto"/>
            </w:tcBorders>
          </w:tcPr>
          <w:p w14:paraId="2705F22B" w14:textId="77777777" w:rsidR="00187FDB" w:rsidRDefault="00187FDB" w:rsidP="00187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1BFC" w14:textId="77777777" w:rsidR="00187FDB" w:rsidRDefault="00187FDB" w:rsidP="0018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66D82" w14:textId="77777777" w:rsidR="00187FDB" w:rsidRDefault="00187FDB" w:rsidP="00187FDB">
            <w:pPr>
              <w:pStyle w:val="CRCoverPage"/>
              <w:spacing w:after="0"/>
              <w:jc w:val="center"/>
              <w:rPr>
                <w:b/>
                <w:caps/>
                <w:noProof/>
              </w:rPr>
            </w:pPr>
            <w:r>
              <w:rPr>
                <w:b/>
                <w:caps/>
                <w:noProof/>
              </w:rPr>
              <w:t>x</w:t>
            </w:r>
          </w:p>
        </w:tc>
        <w:tc>
          <w:tcPr>
            <w:tcW w:w="2977" w:type="dxa"/>
            <w:gridSpan w:val="4"/>
          </w:tcPr>
          <w:p w14:paraId="5A6401B2" w14:textId="77777777" w:rsidR="00187FDB" w:rsidRDefault="00187FDB" w:rsidP="00187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A1F1F7" w14:textId="77777777" w:rsidR="00187FDB" w:rsidRDefault="00187FDB" w:rsidP="00187FDB">
            <w:pPr>
              <w:pStyle w:val="CRCoverPage"/>
              <w:spacing w:after="0"/>
              <w:ind w:left="99"/>
              <w:rPr>
                <w:noProof/>
              </w:rPr>
            </w:pPr>
          </w:p>
        </w:tc>
      </w:tr>
      <w:tr w:rsidR="00187FDB" w14:paraId="59BE0425" w14:textId="77777777" w:rsidTr="00187FDB">
        <w:tc>
          <w:tcPr>
            <w:tcW w:w="2694" w:type="dxa"/>
            <w:gridSpan w:val="2"/>
            <w:tcBorders>
              <w:left w:val="single" w:sz="4" w:space="0" w:color="auto"/>
            </w:tcBorders>
          </w:tcPr>
          <w:p w14:paraId="103B3F0F" w14:textId="77777777" w:rsidR="00187FDB" w:rsidRDefault="00187FDB" w:rsidP="00187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EEEC41" w14:textId="77777777" w:rsidR="00187FDB" w:rsidRDefault="00187FDB" w:rsidP="0018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A503B" w14:textId="77777777" w:rsidR="00187FDB" w:rsidRDefault="00187FDB" w:rsidP="00187FDB">
            <w:pPr>
              <w:pStyle w:val="CRCoverPage"/>
              <w:spacing w:after="0"/>
              <w:jc w:val="center"/>
              <w:rPr>
                <w:b/>
                <w:caps/>
                <w:noProof/>
              </w:rPr>
            </w:pPr>
            <w:r>
              <w:rPr>
                <w:b/>
                <w:caps/>
                <w:noProof/>
              </w:rPr>
              <w:t>x</w:t>
            </w:r>
          </w:p>
        </w:tc>
        <w:tc>
          <w:tcPr>
            <w:tcW w:w="2977" w:type="dxa"/>
            <w:gridSpan w:val="4"/>
          </w:tcPr>
          <w:p w14:paraId="6314C05F" w14:textId="77777777" w:rsidR="00187FDB" w:rsidRDefault="00187FDB" w:rsidP="00187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24EDA8" w14:textId="77777777" w:rsidR="00187FDB" w:rsidRDefault="00187FDB" w:rsidP="00187FDB">
            <w:pPr>
              <w:pStyle w:val="CRCoverPage"/>
              <w:spacing w:after="0"/>
              <w:ind w:left="99"/>
              <w:rPr>
                <w:noProof/>
              </w:rPr>
            </w:pPr>
          </w:p>
        </w:tc>
      </w:tr>
      <w:tr w:rsidR="00187FDB" w14:paraId="48269BE0" w14:textId="77777777" w:rsidTr="00187FDB">
        <w:tc>
          <w:tcPr>
            <w:tcW w:w="2694" w:type="dxa"/>
            <w:gridSpan w:val="2"/>
            <w:tcBorders>
              <w:left w:val="single" w:sz="4" w:space="0" w:color="auto"/>
            </w:tcBorders>
          </w:tcPr>
          <w:p w14:paraId="69B1EF88" w14:textId="77777777" w:rsidR="00187FDB" w:rsidRDefault="00187FDB" w:rsidP="00187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3F2A6B" w14:textId="77777777" w:rsidR="00187FDB" w:rsidRDefault="00187FDB" w:rsidP="0018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B27EF" w14:textId="77777777" w:rsidR="00187FDB" w:rsidRDefault="00187FDB" w:rsidP="00187FDB">
            <w:pPr>
              <w:pStyle w:val="CRCoverPage"/>
              <w:spacing w:after="0"/>
              <w:jc w:val="center"/>
              <w:rPr>
                <w:b/>
                <w:caps/>
                <w:noProof/>
              </w:rPr>
            </w:pPr>
            <w:r>
              <w:rPr>
                <w:b/>
                <w:caps/>
                <w:noProof/>
              </w:rPr>
              <w:t>x</w:t>
            </w:r>
          </w:p>
        </w:tc>
        <w:tc>
          <w:tcPr>
            <w:tcW w:w="2977" w:type="dxa"/>
            <w:gridSpan w:val="4"/>
          </w:tcPr>
          <w:p w14:paraId="2247C63B" w14:textId="77777777" w:rsidR="00187FDB" w:rsidRDefault="00187FDB" w:rsidP="00187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8C8712" w14:textId="77777777" w:rsidR="00187FDB" w:rsidRDefault="00187FDB" w:rsidP="00187FDB">
            <w:pPr>
              <w:pStyle w:val="CRCoverPage"/>
              <w:spacing w:after="0"/>
              <w:ind w:left="99"/>
              <w:rPr>
                <w:noProof/>
              </w:rPr>
            </w:pPr>
          </w:p>
        </w:tc>
      </w:tr>
      <w:tr w:rsidR="00187FDB" w14:paraId="7C07C4A8" w14:textId="77777777" w:rsidTr="00187FDB">
        <w:tc>
          <w:tcPr>
            <w:tcW w:w="2694" w:type="dxa"/>
            <w:gridSpan w:val="2"/>
            <w:tcBorders>
              <w:left w:val="single" w:sz="4" w:space="0" w:color="auto"/>
            </w:tcBorders>
          </w:tcPr>
          <w:p w14:paraId="0C36AE27" w14:textId="77777777" w:rsidR="00187FDB" w:rsidRDefault="00187FDB" w:rsidP="00187FDB">
            <w:pPr>
              <w:pStyle w:val="CRCoverPage"/>
              <w:spacing w:after="0"/>
              <w:rPr>
                <w:b/>
                <w:i/>
                <w:noProof/>
              </w:rPr>
            </w:pPr>
          </w:p>
        </w:tc>
        <w:tc>
          <w:tcPr>
            <w:tcW w:w="6946" w:type="dxa"/>
            <w:gridSpan w:val="9"/>
            <w:tcBorders>
              <w:right w:val="single" w:sz="4" w:space="0" w:color="auto"/>
            </w:tcBorders>
          </w:tcPr>
          <w:p w14:paraId="28C3D67A" w14:textId="77777777" w:rsidR="00187FDB" w:rsidRDefault="00187FDB" w:rsidP="00187FDB">
            <w:pPr>
              <w:pStyle w:val="CRCoverPage"/>
              <w:spacing w:after="0"/>
              <w:rPr>
                <w:noProof/>
              </w:rPr>
            </w:pPr>
          </w:p>
        </w:tc>
      </w:tr>
      <w:tr w:rsidR="00187FDB" w14:paraId="5CDB89DB" w14:textId="77777777" w:rsidTr="00187FDB">
        <w:tc>
          <w:tcPr>
            <w:tcW w:w="2694" w:type="dxa"/>
            <w:gridSpan w:val="2"/>
            <w:tcBorders>
              <w:left w:val="single" w:sz="4" w:space="0" w:color="auto"/>
              <w:bottom w:val="single" w:sz="4" w:space="0" w:color="auto"/>
            </w:tcBorders>
          </w:tcPr>
          <w:p w14:paraId="51106607" w14:textId="77777777" w:rsidR="00187FDB" w:rsidRDefault="00187FDB" w:rsidP="0018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70443" w14:textId="77777777" w:rsidR="00187FDB" w:rsidRDefault="00187FDB" w:rsidP="00187FDB">
            <w:pPr>
              <w:pStyle w:val="CRCoverPage"/>
              <w:spacing w:after="0"/>
              <w:ind w:left="100"/>
              <w:rPr>
                <w:noProof/>
              </w:rPr>
            </w:pPr>
          </w:p>
        </w:tc>
      </w:tr>
      <w:tr w:rsidR="00187FDB" w:rsidRPr="008863B9" w14:paraId="40746EDD" w14:textId="77777777" w:rsidTr="00187FDB">
        <w:tc>
          <w:tcPr>
            <w:tcW w:w="2694" w:type="dxa"/>
            <w:gridSpan w:val="2"/>
            <w:tcBorders>
              <w:top w:val="single" w:sz="4" w:space="0" w:color="auto"/>
              <w:bottom w:val="single" w:sz="4" w:space="0" w:color="auto"/>
            </w:tcBorders>
          </w:tcPr>
          <w:p w14:paraId="6D4478CA" w14:textId="77777777" w:rsidR="00187FDB" w:rsidRPr="008863B9" w:rsidRDefault="00187FDB" w:rsidP="0018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DABC3D" w14:textId="77777777" w:rsidR="00187FDB" w:rsidRPr="008863B9" w:rsidRDefault="00187FDB" w:rsidP="00187FDB">
            <w:pPr>
              <w:pStyle w:val="CRCoverPage"/>
              <w:spacing w:after="0"/>
              <w:ind w:left="100"/>
              <w:rPr>
                <w:noProof/>
                <w:sz w:val="8"/>
                <w:szCs w:val="8"/>
              </w:rPr>
            </w:pPr>
          </w:p>
        </w:tc>
      </w:tr>
      <w:tr w:rsidR="00187FDB" w14:paraId="35333B41" w14:textId="77777777" w:rsidTr="00187FDB">
        <w:tc>
          <w:tcPr>
            <w:tcW w:w="2694" w:type="dxa"/>
            <w:gridSpan w:val="2"/>
            <w:tcBorders>
              <w:top w:val="single" w:sz="4" w:space="0" w:color="auto"/>
              <w:left w:val="single" w:sz="4" w:space="0" w:color="auto"/>
              <w:bottom w:val="single" w:sz="4" w:space="0" w:color="auto"/>
            </w:tcBorders>
          </w:tcPr>
          <w:p w14:paraId="4DCDF41E" w14:textId="77777777" w:rsidR="00187FDB" w:rsidRDefault="00187FDB" w:rsidP="0018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B08F3" w14:textId="77777777" w:rsidR="00187FDB" w:rsidRDefault="00187FDB" w:rsidP="00187FDB">
            <w:pPr>
              <w:pStyle w:val="CRCoverPage"/>
              <w:spacing w:after="0"/>
              <w:ind w:left="100"/>
              <w:rPr>
                <w:noProof/>
              </w:rPr>
            </w:pPr>
          </w:p>
        </w:tc>
      </w:tr>
    </w:tbl>
    <w:p w14:paraId="0974F286" w14:textId="77777777" w:rsidR="00187FDB" w:rsidRDefault="00187FDB" w:rsidP="00187FDB">
      <w:pPr>
        <w:pStyle w:val="CRCoverPage"/>
        <w:spacing w:after="0"/>
        <w:rPr>
          <w:noProof/>
          <w:sz w:val="8"/>
          <w:szCs w:val="8"/>
        </w:rPr>
      </w:pPr>
    </w:p>
    <w:p w14:paraId="19722FD9" w14:textId="13B66D01" w:rsidR="00187FDB" w:rsidRDefault="00187FDB">
      <w:pPr>
        <w:overflowPunct/>
        <w:autoSpaceDE/>
        <w:autoSpaceDN/>
        <w:adjustRightInd/>
        <w:spacing w:after="0"/>
        <w:textAlignment w:val="auto"/>
        <w:rPr>
          <w:ins w:id="2" w:author="Solomon Arul Davidraj Nirmal 1UK5" w:date="2021-08-11T12:10:00Z"/>
          <w:rFonts w:ascii="Arial" w:hAnsi="Arial"/>
          <w:sz w:val="32"/>
        </w:rPr>
      </w:pPr>
      <w:ins w:id="3" w:author="Solomon Arul Davidraj Nirmal 1UK5" w:date="2021-08-11T12:10:00Z">
        <w:r>
          <w:br w:type="page"/>
        </w:r>
      </w:ins>
    </w:p>
    <w:p w14:paraId="7BF1074E" w14:textId="77777777" w:rsidR="00376948" w:rsidRPr="00F60643" w:rsidRDefault="00376948" w:rsidP="00187FDB">
      <w:pPr>
        <w:pStyle w:val="Heading2"/>
      </w:pPr>
      <w:bookmarkStart w:id="4" w:name="_Toc21103282"/>
      <w:r w:rsidRPr="00F60643">
        <w:lastRenderedPageBreak/>
        <w:t>8.1.5</w:t>
      </w:r>
      <w:r w:rsidRPr="00F60643">
        <w:tab/>
      </w:r>
      <w:r w:rsidR="005E6829" w:rsidRPr="00F60643">
        <w:t>RRC others</w:t>
      </w:r>
      <w:bookmarkEnd w:id="4"/>
    </w:p>
    <w:p w14:paraId="1CD108D1" w14:textId="77777777" w:rsidR="00B66A23" w:rsidRPr="00F60643" w:rsidRDefault="00B66A23" w:rsidP="00187FDB">
      <w:pPr>
        <w:pStyle w:val="Heading3"/>
      </w:pPr>
      <w:bookmarkStart w:id="5" w:name="_Toc21103293"/>
      <w:r w:rsidRPr="00F60643">
        <w:t>8.1.5.4</w:t>
      </w:r>
      <w:r w:rsidRPr="00F60643">
        <w:tab/>
        <w:t>Counter check</w:t>
      </w:r>
      <w:bookmarkEnd w:id="5"/>
    </w:p>
    <w:p w14:paraId="1A4BF100" w14:textId="77777777" w:rsidR="00B66A23" w:rsidRPr="00F60643" w:rsidRDefault="00B66A23" w:rsidP="00187FDB">
      <w:pPr>
        <w:pStyle w:val="Heading4"/>
      </w:pPr>
      <w:bookmarkStart w:id="6" w:name="_Toc21103294"/>
      <w:r w:rsidRPr="00F60643">
        <w:rPr>
          <w:lang w:eastAsia="zh-CN"/>
        </w:rPr>
        <w:t>8.1.5.4.1</w:t>
      </w:r>
      <w:r w:rsidRPr="00F60643">
        <w:tab/>
        <w:t xml:space="preserve">Counter check / Reception of </w:t>
      </w:r>
      <w:proofErr w:type="spellStart"/>
      <w:r w:rsidRPr="00F60643">
        <w:t>CounterCheck</w:t>
      </w:r>
      <w:proofErr w:type="spellEnd"/>
      <w:r w:rsidRPr="00F60643">
        <w:t xml:space="preserve"> message by the UE</w:t>
      </w:r>
      <w:bookmarkEnd w:id="6"/>
    </w:p>
    <w:p w14:paraId="6E6953E1" w14:textId="77777777" w:rsidR="00B66A23" w:rsidRPr="00F60643" w:rsidRDefault="00B66A23" w:rsidP="00B66A23">
      <w:pPr>
        <w:pStyle w:val="H6"/>
      </w:pPr>
      <w:r w:rsidRPr="00F60643">
        <w:rPr>
          <w:lang w:eastAsia="zh-CN"/>
        </w:rPr>
        <w:t>8.1.5.4.1</w:t>
      </w:r>
      <w:r w:rsidRPr="00F60643">
        <w:t>.1</w:t>
      </w:r>
      <w:r w:rsidRPr="00F60643">
        <w:tab/>
        <w:t>Test Purpose (TP)</w:t>
      </w:r>
    </w:p>
    <w:p w14:paraId="59C3D87F" w14:textId="77777777" w:rsidR="00B66A23" w:rsidRPr="00F60643" w:rsidRDefault="00B66A23" w:rsidP="00B66A23">
      <w:pPr>
        <w:pStyle w:val="H6"/>
      </w:pPr>
      <w:r w:rsidRPr="00F60643">
        <w:t>(1)</w:t>
      </w:r>
    </w:p>
    <w:p w14:paraId="4955606B" w14:textId="77777777" w:rsidR="00B66A23" w:rsidRPr="00F60643" w:rsidRDefault="00B66A23" w:rsidP="00B66A23">
      <w:pPr>
        <w:pStyle w:val="PL"/>
        <w:rPr>
          <w:noProof w:val="0"/>
        </w:rPr>
      </w:pPr>
      <w:r w:rsidRPr="00F60643">
        <w:rPr>
          <w:noProof w:val="0"/>
        </w:rPr>
        <w:t>with { UE in NR RRC_CONNECTED state with two DRBs established and having received 10 data packets on each DRB }</w:t>
      </w:r>
    </w:p>
    <w:p w14:paraId="6B60D25E" w14:textId="77777777" w:rsidR="00B66A23" w:rsidRPr="00F60643" w:rsidRDefault="00B66A23" w:rsidP="00B66A23">
      <w:pPr>
        <w:pStyle w:val="PL"/>
        <w:rPr>
          <w:noProof w:val="0"/>
        </w:rPr>
      </w:pPr>
      <w:r w:rsidRPr="00F60643">
        <w:rPr>
          <w:noProof w:val="0"/>
        </w:rPr>
        <w:t>ensure that {</w:t>
      </w:r>
    </w:p>
    <w:p w14:paraId="7C7356C2" w14:textId="77777777" w:rsidR="00B66A23" w:rsidRPr="00F60643" w:rsidRDefault="00B66A23" w:rsidP="00B66A23">
      <w:pPr>
        <w:pStyle w:val="PL"/>
        <w:rPr>
          <w:noProof w:val="0"/>
        </w:rPr>
      </w:pPr>
      <w:r w:rsidRPr="00F60643">
        <w:rPr>
          <w:noProof w:val="0"/>
        </w:rPr>
        <w:t xml:space="preserve">  when { UE receives </w:t>
      </w:r>
      <w:proofErr w:type="spellStart"/>
      <w:r w:rsidRPr="00F60643">
        <w:rPr>
          <w:noProof w:val="0"/>
        </w:rPr>
        <w:t>CounterCheck</w:t>
      </w:r>
      <w:proofErr w:type="spellEnd"/>
      <w:r w:rsidRPr="00F60643">
        <w:rPr>
          <w:noProof w:val="0"/>
        </w:rPr>
        <w:t xml:space="preserve"> message with </w:t>
      </w:r>
      <w:proofErr w:type="spellStart"/>
      <w:r w:rsidRPr="00F60643">
        <w:rPr>
          <w:noProof w:val="0"/>
        </w:rPr>
        <w:t>drb-CountMSB-InfoList</w:t>
      </w:r>
      <w:proofErr w:type="spellEnd"/>
      <w:r w:rsidRPr="00F60643">
        <w:rPr>
          <w:noProof w:val="0"/>
        </w:rPr>
        <w:t xml:space="preserve"> </w:t>
      </w:r>
      <w:r w:rsidR="00E273CA" w:rsidRPr="00F60643">
        <w:rPr>
          <w:noProof w:val="0"/>
        </w:rPr>
        <w:t>included for DRB3(not established) and DRB1 (with the most significant bits of the count different from the actual COUNT)</w:t>
      </w:r>
      <w:r w:rsidRPr="00F60643">
        <w:rPr>
          <w:noProof w:val="0"/>
        </w:rPr>
        <w:t>}</w:t>
      </w:r>
    </w:p>
    <w:p w14:paraId="6FD43EFE" w14:textId="77777777" w:rsidR="00B66A23" w:rsidRPr="00F60643" w:rsidRDefault="00B66A23" w:rsidP="00B66A23">
      <w:pPr>
        <w:pStyle w:val="PL"/>
        <w:rPr>
          <w:noProof w:val="0"/>
        </w:rPr>
      </w:pPr>
      <w:r w:rsidRPr="00F60643">
        <w:rPr>
          <w:noProof w:val="0"/>
        </w:rPr>
        <w:t xml:space="preserve">    then { UE sends </w:t>
      </w:r>
      <w:proofErr w:type="spellStart"/>
      <w:r w:rsidRPr="00F60643">
        <w:rPr>
          <w:noProof w:val="0"/>
        </w:rPr>
        <w:t>CounterCheckResponse</w:t>
      </w:r>
      <w:proofErr w:type="spellEnd"/>
      <w:r w:rsidRPr="00F60643">
        <w:rPr>
          <w:noProof w:val="0"/>
        </w:rPr>
        <w:t xml:space="preserve"> message by including the </w:t>
      </w:r>
      <w:proofErr w:type="spellStart"/>
      <w:r w:rsidRPr="00F60643">
        <w:rPr>
          <w:noProof w:val="0"/>
        </w:rPr>
        <w:t>drb</w:t>
      </w:r>
      <w:proofErr w:type="spellEnd"/>
      <w:r w:rsidRPr="00F60643">
        <w:rPr>
          <w:noProof w:val="0"/>
        </w:rPr>
        <w:t xml:space="preserve">-Identity, the count-Uplink and the count-Downlink set to the value of TX_NEXT – 1 and RX_NEXT – 1 in </w:t>
      </w:r>
      <w:proofErr w:type="spellStart"/>
      <w:r w:rsidRPr="00F60643">
        <w:rPr>
          <w:noProof w:val="0"/>
        </w:rPr>
        <w:t>drb-CountInfoList</w:t>
      </w:r>
      <w:proofErr w:type="spellEnd"/>
      <w:r w:rsidRPr="00F60643">
        <w:rPr>
          <w:noProof w:val="0"/>
        </w:rPr>
        <w:t xml:space="preserve"> IE for each DRB established</w:t>
      </w:r>
      <w:r w:rsidR="00E273CA" w:rsidRPr="00F60643">
        <w:rPr>
          <w:noProof w:val="0"/>
        </w:rPr>
        <w:t xml:space="preserve">, and by including the </w:t>
      </w:r>
      <w:proofErr w:type="spellStart"/>
      <w:r w:rsidR="00E273CA" w:rsidRPr="00F60643">
        <w:rPr>
          <w:noProof w:val="0"/>
        </w:rPr>
        <w:t>drb</w:t>
      </w:r>
      <w:proofErr w:type="spellEnd"/>
      <w:r w:rsidR="00E273CA" w:rsidRPr="00F60643">
        <w:rPr>
          <w:noProof w:val="0"/>
        </w:rPr>
        <w:t xml:space="preserve">-Identity, the count-Uplink and the count-Downlink with the most significant bits set identical to the corresponding values in the </w:t>
      </w:r>
      <w:proofErr w:type="spellStart"/>
      <w:r w:rsidR="00E273CA" w:rsidRPr="00F60643">
        <w:rPr>
          <w:noProof w:val="0"/>
        </w:rPr>
        <w:t>drb-CountMSB-InfoList</w:t>
      </w:r>
      <w:proofErr w:type="spellEnd"/>
      <w:r w:rsidR="00E273CA" w:rsidRPr="00F60643">
        <w:rPr>
          <w:noProof w:val="0"/>
        </w:rPr>
        <w:t xml:space="preserve"> and the least significant bits set to zero for the DRB that is not established</w:t>
      </w:r>
      <w:r w:rsidRPr="00F60643">
        <w:rPr>
          <w:noProof w:val="0"/>
        </w:rPr>
        <w:t xml:space="preserve"> }</w:t>
      </w:r>
    </w:p>
    <w:p w14:paraId="3C81937B" w14:textId="77777777" w:rsidR="00B66A23" w:rsidRPr="00F60643" w:rsidRDefault="00B66A23" w:rsidP="00B66A23">
      <w:pPr>
        <w:pStyle w:val="PL"/>
        <w:rPr>
          <w:noProof w:val="0"/>
        </w:rPr>
      </w:pPr>
      <w:r w:rsidRPr="00F60643">
        <w:rPr>
          <w:noProof w:val="0"/>
        </w:rPr>
        <w:t xml:space="preserve">         }</w:t>
      </w:r>
    </w:p>
    <w:p w14:paraId="52039D3D" w14:textId="77777777" w:rsidR="00B66A23" w:rsidRPr="00F60643" w:rsidRDefault="00B66A23" w:rsidP="00B66A23">
      <w:pPr>
        <w:pStyle w:val="PL"/>
        <w:rPr>
          <w:noProof w:val="0"/>
        </w:rPr>
      </w:pPr>
    </w:p>
    <w:p w14:paraId="6FB418E8" w14:textId="77777777" w:rsidR="00B66A23" w:rsidRPr="00F60643" w:rsidRDefault="00B66A23" w:rsidP="00B66A23">
      <w:pPr>
        <w:pStyle w:val="H6"/>
      </w:pPr>
      <w:r w:rsidRPr="00F60643">
        <w:rPr>
          <w:lang w:eastAsia="zh-CN"/>
        </w:rPr>
        <w:t>8.1.5.4.1</w:t>
      </w:r>
      <w:r w:rsidRPr="00F60643">
        <w:t>.2</w:t>
      </w:r>
      <w:r w:rsidRPr="00F60643">
        <w:tab/>
        <w:t>Conformance requirements</w:t>
      </w:r>
    </w:p>
    <w:p w14:paraId="6B2C5DC3" w14:textId="77777777" w:rsidR="00B66A23" w:rsidRPr="00F60643" w:rsidRDefault="00B66A23" w:rsidP="00B66A23">
      <w:pPr>
        <w:spacing w:after="0"/>
        <w:rPr>
          <w:lang w:eastAsia="sv-SE"/>
        </w:rPr>
      </w:pPr>
      <w:r w:rsidRPr="00F60643">
        <w:t xml:space="preserve">References: The conformance requirements covered in the current TC are specified in: TS </w:t>
      </w:r>
      <w:r w:rsidRPr="00F60643">
        <w:rPr>
          <w:color w:val="000000"/>
        </w:rPr>
        <w:t>38.331,</w:t>
      </w:r>
      <w:r w:rsidRPr="00F60643">
        <w:t xml:space="preserve"> clause 5.3.6.3</w:t>
      </w:r>
      <w:r w:rsidRPr="00F60643">
        <w:rPr>
          <w:lang w:eastAsia="zh-CN"/>
        </w:rPr>
        <w:t xml:space="preserve">. </w:t>
      </w:r>
      <w:r w:rsidRPr="00F60643">
        <w:t>Unless otherwise stated these are Rel-15 requirements.</w:t>
      </w:r>
    </w:p>
    <w:p w14:paraId="2015E7D2" w14:textId="77777777" w:rsidR="00B66A23" w:rsidRPr="00F60643" w:rsidRDefault="00B66A23" w:rsidP="00B66A23">
      <w:pPr>
        <w:rPr>
          <w:lang w:eastAsia="ko-KR"/>
        </w:rPr>
      </w:pPr>
      <w:r w:rsidRPr="00F60643">
        <w:t xml:space="preserve">[TS </w:t>
      </w:r>
      <w:r w:rsidRPr="00F60643">
        <w:rPr>
          <w:color w:val="000000"/>
        </w:rPr>
        <w:t>38.331</w:t>
      </w:r>
      <w:r w:rsidRPr="00F60643">
        <w:t xml:space="preserve">, clause </w:t>
      </w:r>
      <w:r w:rsidRPr="00F60643">
        <w:rPr>
          <w:color w:val="000000"/>
        </w:rPr>
        <w:t>5.3.6.3</w:t>
      </w:r>
      <w:r w:rsidRPr="00F60643">
        <w:t>]</w:t>
      </w:r>
    </w:p>
    <w:p w14:paraId="036B1F03" w14:textId="77777777" w:rsidR="00B66A23" w:rsidRPr="00F60643" w:rsidRDefault="00B66A23" w:rsidP="00B66A23">
      <w:r w:rsidRPr="00F60643">
        <w:rPr>
          <w:lang w:eastAsia="zh-CN"/>
        </w:rPr>
        <w:t xml:space="preserve">Upon receiving the </w:t>
      </w:r>
      <w:proofErr w:type="spellStart"/>
      <w:r w:rsidRPr="00F60643">
        <w:rPr>
          <w:i/>
          <w:lang w:eastAsia="zh-CN"/>
        </w:rPr>
        <w:t>CounterCheck</w:t>
      </w:r>
      <w:proofErr w:type="spellEnd"/>
      <w:r w:rsidRPr="00F60643">
        <w:rPr>
          <w:lang w:eastAsia="zh-CN"/>
        </w:rPr>
        <w:t xml:space="preserve"> message, t</w:t>
      </w:r>
      <w:r w:rsidRPr="00F60643">
        <w:t>he UE shall:</w:t>
      </w:r>
    </w:p>
    <w:p w14:paraId="3F9160A6" w14:textId="77777777" w:rsidR="00B66A23" w:rsidRPr="00F60643" w:rsidRDefault="00B66A23" w:rsidP="00B66A23">
      <w:pPr>
        <w:pStyle w:val="B1"/>
      </w:pPr>
      <w:r w:rsidRPr="00F60643">
        <w:t>1&gt;</w:t>
      </w:r>
      <w:r w:rsidRPr="00F60643">
        <w:tab/>
        <w:t>for each DRB that is established:</w:t>
      </w:r>
    </w:p>
    <w:p w14:paraId="4735A0BD" w14:textId="77777777" w:rsidR="00B66A23" w:rsidRPr="00F60643" w:rsidRDefault="00B66A23" w:rsidP="00B66A23">
      <w:pPr>
        <w:pStyle w:val="B2"/>
      </w:pPr>
      <w:r w:rsidRPr="00F60643">
        <w:t>2&gt;</w:t>
      </w:r>
      <w:r w:rsidRPr="00F60643">
        <w:tab/>
        <w:t xml:space="preserve">if no COUNT exists for a given direction (uplink or downlink) because it is a </w:t>
      </w:r>
      <w:proofErr w:type="spellStart"/>
      <w:r w:rsidRPr="00F60643">
        <w:t>uni</w:t>
      </w:r>
      <w:proofErr w:type="spellEnd"/>
      <w:r w:rsidRPr="00F60643">
        <w:t>-directional bearer configured only for the other direction:</w:t>
      </w:r>
    </w:p>
    <w:p w14:paraId="6F6443BB" w14:textId="77777777" w:rsidR="00B66A23" w:rsidRPr="00F60643" w:rsidRDefault="00B66A23" w:rsidP="00B66A23">
      <w:pPr>
        <w:pStyle w:val="B3"/>
      </w:pPr>
      <w:r w:rsidRPr="00F60643">
        <w:t>3&gt;</w:t>
      </w:r>
      <w:r w:rsidRPr="00F60643">
        <w:tab/>
        <w:t>assume the COUNT value to be 0 for the unused direction;</w:t>
      </w:r>
    </w:p>
    <w:p w14:paraId="74874B4D" w14:textId="77777777" w:rsidR="00B66A23" w:rsidRPr="00F60643" w:rsidRDefault="00B66A23" w:rsidP="00B66A23">
      <w:pPr>
        <w:pStyle w:val="B2"/>
      </w:pPr>
      <w:r w:rsidRPr="00F60643">
        <w:t>2&gt;</w:t>
      </w:r>
      <w:r w:rsidRPr="00F60643">
        <w:tab/>
        <w:t xml:space="preserve">if the </w:t>
      </w:r>
      <w:proofErr w:type="spellStart"/>
      <w:r w:rsidRPr="00F60643">
        <w:rPr>
          <w:i/>
        </w:rPr>
        <w:t>drb</w:t>
      </w:r>
      <w:proofErr w:type="spellEnd"/>
      <w:r w:rsidRPr="00F60643">
        <w:rPr>
          <w:i/>
        </w:rPr>
        <w:t>-Identity</w:t>
      </w:r>
      <w:r w:rsidRPr="00F60643">
        <w:t xml:space="preserve"> is not included in the </w:t>
      </w:r>
      <w:proofErr w:type="spellStart"/>
      <w:r w:rsidRPr="00F60643">
        <w:rPr>
          <w:i/>
          <w:lang w:eastAsia="zh-CN"/>
        </w:rPr>
        <w:t>drb-CountMSB-InfoList</w:t>
      </w:r>
      <w:proofErr w:type="spellEnd"/>
      <w:r w:rsidRPr="00F60643">
        <w:t>:</w:t>
      </w:r>
    </w:p>
    <w:p w14:paraId="0560B83F" w14:textId="77777777" w:rsidR="00B66A23" w:rsidRPr="00F60643" w:rsidRDefault="00B66A23" w:rsidP="00B66A23">
      <w:pPr>
        <w:pStyle w:val="B3"/>
      </w:pPr>
      <w:r w:rsidRPr="00F60643">
        <w:t>3&gt;</w:t>
      </w:r>
      <w:r w:rsidRPr="00F60643">
        <w:tab/>
        <w:t xml:space="preserve">include the DRB in the </w:t>
      </w:r>
      <w:proofErr w:type="spellStart"/>
      <w:r w:rsidRPr="00F60643">
        <w:rPr>
          <w:i/>
          <w:lang w:eastAsia="zh-CN"/>
        </w:rPr>
        <w:t>drb-CountInfoList</w:t>
      </w:r>
      <w:proofErr w:type="spellEnd"/>
      <w:r w:rsidRPr="00F60643">
        <w:t xml:space="preserve"> in the </w:t>
      </w:r>
      <w:proofErr w:type="spellStart"/>
      <w:r w:rsidRPr="00F60643">
        <w:rPr>
          <w:i/>
          <w:lang w:eastAsia="zh-CN"/>
        </w:rPr>
        <w:t>CounterCheckResponse</w:t>
      </w:r>
      <w:proofErr w:type="spellEnd"/>
      <w:r w:rsidRPr="00F60643">
        <w:t xml:space="preserve"> message by including the </w:t>
      </w:r>
      <w:proofErr w:type="spellStart"/>
      <w:r w:rsidRPr="00F60643">
        <w:rPr>
          <w:i/>
        </w:rPr>
        <w:t>drb</w:t>
      </w:r>
      <w:proofErr w:type="spellEnd"/>
      <w:r w:rsidRPr="00F60643">
        <w:rPr>
          <w:i/>
        </w:rPr>
        <w:t>-Identity</w:t>
      </w:r>
      <w:r w:rsidRPr="00F60643">
        <w:t xml:space="preserve">, the </w:t>
      </w:r>
      <w:r w:rsidRPr="00F60643">
        <w:rPr>
          <w:i/>
        </w:rPr>
        <w:t>count-Uplink</w:t>
      </w:r>
      <w:r w:rsidRPr="00F60643">
        <w:t xml:space="preserve"> and the </w:t>
      </w:r>
      <w:r w:rsidRPr="00F60643">
        <w:rPr>
          <w:i/>
        </w:rPr>
        <w:t>count-Downlink</w:t>
      </w:r>
      <w:r w:rsidRPr="00F60643">
        <w:t xml:space="preserve"> set to the value of TX_NEXT – 1 and RX_NEXT – 1 (specified in TS 38.323 [5]), respectively;</w:t>
      </w:r>
    </w:p>
    <w:p w14:paraId="6A88F252" w14:textId="77777777" w:rsidR="00B66A23" w:rsidRPr="00F60643" w:rsidRDefault="00B66A23" w:rsidP="00B66A23">
      <w:pPr>
        <w:pStyle w:val="B2"/>
      </w:pPr>
      <w:r w:rsidRPr="00F60643">
        <w:t>2&gt;</w:t>
      </w:r>
      <w:r w:rsidRPr="00F60643">
        <w:tab/>
        <w:t xml:space="preserve">else if, for at least one direction, the most significant bits of the COUNT are different from the value indicated in the </w:t>
      </w:r>
      <w:proofErr w:type="spellStart"/>
      <w:r w:rsidRPr="00F60643">
        <w:rPr>
          <w:i/>
          <w:lang w:eastAsia="zh-CN"/>
        </w:rPr>
        <w:t>drb-CountMSB-InfoList</w:t>
      </w:r>
      <w:proofErr w:type="spellEnd"/>
      <w:r w:rsidRPr="00F60643">
        <w:t>:</w:t>
      </w:r>
    </w:p>
    <w:p w14:paraId="22C51ECA" w14:textId="77777777" w:rsidR="00B66A23" w:rsidRPr="00F60643" w:rsidRDefault="00B66A23" w:rsidP="00B66A23">
      <w:pPr>
        <w:pStyle w:val="B3"/>
      </w:pPr>
      <w:r w:rsidRPr="00F60643">
        <w:t>3&gt;</w:t>
      </w:r>
      <w:r w:rsidRPr="00F60643">
        <w:tab/>
        <w:t xml:space="preserve">include the DRB in the </w:t>
      </w:r>
      <w:proofErr w:type="spellStart"/>
      <w:r w:rsidRPr="00F60643">
        <w:rPr>
          <w:i/>
          <w:lang w:eastAsia="zh-CN"/>
        </w:rPr>
        <w:t>drb-CountInfoList</w:t>
      </w:r>
      <w:proofErr w:type="spellEnd"/>
      <w:r w:rsidRPr="00F60643">
        <w:t xml:space="preserve"> in the </w:t>
      </w:r>
      <w:proofErr w:type="spellStart"/>
      <w:r w:rsidRPr="00F60643">
        <w:rPr>
          <w:i/>
          <w:lang w:eastAsia="zh-CN"/>
        </w:rPr>
        <w:t>CounterCheckResponse</w:t>
      </w:r>
      <w:proofErr w:type="spellEnd"/>
      <w:r w:rsidRPr="00F60643">
        <w:t xml:space="preserve"> message by including the </w:t>
      </w:r>
      <w:proofErr w:type="spellStart"/>
      <w:r w:rsidRPr="00F60643">
        <w:rPr>
          <w:i/>
        </w:rPr>
        <w:t>drb</w:t>
      </w:r>
      <w:proofErr w:type="spellEnd"/>
      <w:r w:rsidRPr="00F60643">
        <w:rPr>
          <w:i/>
        </w:rPr>
        <w:t>-Identity</w:t>
      </w:r>
      <w:r w:rsidRPr="00F60643">
        <w:t xml:space="preserve">, the </w:t>
      </w:r>
      <w:r w:rsidRPr="00F60643">
        <w:rPr>
          <w:i/>
        </w:rPr>
        <w:t>count-Uplink</w:t>
      </w:r>
      <w:r w:rsidRPr="00F60643">
        <w:t xml:space="preserve"> and the </w:t>
      </w:r>
      <w:r w:rsidRPr="00F60643">
        <w:rPr>
          <w:i/>
        </w:rPr>
        <w:t>count-Downlink</w:t>
      </w:r>
      <w:r w:rsidRPr="00F60643">
        <w:t xml:space="preserve"> set to the value of TX_NEXT – 1 and RX_NEXT – 1 (specified in TS 38.323 [5]), respectively;</w:t>
      </w:r>
    </w:p>
    <w:p w14:paraId="7F3AED8A" w14:textId="77777777" w:rsidR="00B66A23" w:rsidRPr="00F60643" w:rsidRDefault="00B66A23" w:rsidP="00B66A23">
      <w:pPr>
        <w:pStyle w:val="B1"/>
      </w:pPr>
      <w:r w:rsidRPr="00F60643">
        <w:t>1&gt;</w:t>
      </w:r>
      <w:r w:rsidRPr="00F60643">
        <w:tab/>
        <w:t xml:space="preserve">for each </w:t>
      </w:r>
      <w:r w:rsidRPr="00F60643">
        <w:rPr>
          <w:lang w:eastAsia="zh-CN"/>
        </w:rPr>
        <w:t>D</w:t>
      </w:r>
      <w:r w:rsidRPr="00F60643">
        <w:t xml:space="preserve">RB that is included in the </w:t>
      </w:r>
      <w:proofErr w:type="spellStart"/>
      <w:r w:rsidRPr="00F60643">
        <w:rPr>
          <w:i/>
          <w:lang w:eastAsia="zh-CN"/>
        </w:rPr>
        <w:t>drb-CountMSB-InfoList</w:t>
      </w:r>
      <w:proofErr w:type="spellEnd"/>
      <w:r w:rsidRPr="00F60643">
        <w:t xml:space="preserve"> in the </w:t>
      </w:r>
      <w:proofErr w:type="spellStart"/>
      <w:r w:rsidRPr="00F60643">
        <w:rPr>
          <w:i/>
          <w:lang w:eastAsia="zh-CN"/>
        </w:rPr>
        <w:t>CounterCheck</w:t>
      </w:r>
      <w:proofErr w:type="spellEnd"/>
      <w:r w:rsidRPr="00F60643">
        <w:t xml:space="preserve"> message that </w:t>
      </w:r>
      <w:r w:rsidRPr="00F60643">
        <w:rPr>
          <w:lang w:eastAsia="zh-CN"/>
        </w:rPr>
        <w:t>is not established</w:t>
      </w:r>
      <w:r w:rsidRPr="00F60643">
        <w:t>:</w:t>
      </w:r>
    </w:p>
    <w:p w14:paraId="12B7D640" w14:textId="77777777" w:rsidR="00B66A23" w:rsidRPr="00F60643" w:rsidRDefault="00B66A23" w:rsidP="00B66A23">
      <w:pPr>
        <w:pStyle w:val="B2"/>
      </w:pPr>
      <w:r w:rsidRPr="00F60643">
        <w:t>2&gt;</w:t>
      </w:r>
      <w:r w:rsidRPr="00F60643">
        <w:tab/>
        <w:t xml:space="preserve">include the DRB in the </w:t>
      </w:r>
      <w:proofErr w:type="spellStart"/>
      <w:r w:rsidRPr="00F60643">
        <w:rPr>
          <w:i/>
          <w:lang w:eastAsia="zh-CN"/>
        </w:rPr>
        <w:t>drb-CountInfoList</w:t>
      </w:r>
      <w:proofErr w:type="spellEnd"/>
      <w:r w:rsidRPr="00F60643">
        <w:t xml:space="preserve"> in the </w:t>
      </w:r>
      <w:proofErr w:type="spellStart"/>
      <w:r w:rsidRPr="00F60643">
        <w:rPr>
          <w:i/>
          <w:lang w:eastAsia="zh-CN"/>
        </w:rPr>
        <w:t>CounterCheckResponse</w:t>
      </w:r>
      <w:proofErr w:type="spellEnd"/>
      <w:r w:rsidRPr="00F60643">
        <w:t xml:space="preserve"> message by including the </w:t>
      </w:r>
      <w:proofErr w:type="spellStart"/>
      <w:r w:rsidRPr="00F60643">
        <w:rPr>
          <w:i/>
        </w:rPr>
        <w:t>drb</w:t>
      </w:r>
      <w:proofErr w:type="spellEnd"/>
      <w:r w:rsidRPr="00F60643">
        <w:rPr>
          <w:i/>
        </w:rPr>
        <w:t>-Identity</w:t>
      </w:r>
      <w:r w:rsidRPr="00F60643">
        <w:t xml:space="preserve">, the </w:t>
      </w:r>
      <w:r w:rsidRPr="00F60643">
        <w:rPr>
          <w:i/>
        </w:rPr>
        <w:t>count-Uplink</w:t>
      </w:r>
      <w:r w:rsidRPr="00F60643">
        <w:t xml:space="preserve"> and the </w:t>
      </w:r>
      <w:r w:rsidRPr="00F60643">
        <w:rPr>
          <w:i/>
        </w:rPr>
        <w:t>count-Downlink</w:t>
      </w:r>
      <w:r w:rsidRPr="00F60643">
        <w:t xml:space="preserve"> with the most significant bits set identical to the corresponding values in the </w:t>
      </w:r>
      <w:proofErr w:type="spellStart"/>
      <w:r w:rsidRPr="00F60643">
        <w:rPr>
          <w:i/>
          <w:lang w:eastAsia="zh-CN"/>
        </w:rPr>
        <w:t>drb-CountMSB-InfoList</w:t>
      </w:r>
      <w:proofErr w:type="spellEnd"/>
      <w:r w:rsidRPr="00F60643">
        <w:rPr>
          <w:lang w:eastAsia="zh-CN"/>
        </w:rPr>
        <w:t xml:space="preserve"> and the least significant bits set to zero</w:t>
      </w:r>
      <w:r w:rsidRPr="00F60643">
        <w:t>;</w:t>
      </w:r>
    </w:p>
    <w:p w14:paraId="31A30654" w14:textId="77777777" w:rsidR="00B66A23" w:rsidRPr="00F60643" w:rsidRDefault="00B66A23" w:rsidP="00B66A23">
      <w:pPr>
        <w:ind w:left="568" w:hanging="284"/>
      </w:pPr>
      <w:r w:rsidRPr="00F60643">
        <w:t>1&gt;</w:t>
      </w:r>
      <w:r w:rsidRPr="00F60643">
        <w:tab/>
        <w:t xml:space="preserve">submit the </w:t>
      </w:r>
      <w:proofErr w:type="spellStart"/>
      <w:r w:rsidRPr="00F60643">
        <w:rPr>
          <w:i/>
        </w:rPr>
        <w:t>C</w:t>
      </w:r>
      <w:r w:rsidRPr="00F60643">
        <w:rPr>
          <w:i/>
          <w:lang w:eastAsia="zh-CN"/>
        </w:rPr>
        <w:t>ounterCheckResponse</w:t>
      </w:r>
      <w:proofErr w:type="spellEnd"/>
      <w:r w:rsidRPr="00F60643">
        <w:t xml:space="preserve"> message to lower layers for transmission upon which the procedure ends.</w:t>
      </w:r>
    </w:p>
    <w:p w14:paraId="56369D61" w14:textId="77777777" w:rsidR="00B66A23" w:rsidRPr="00F60643" w:rsidRDefault="00B66A23" w:rsidP="00B66A23">
      <w:pPr>
        <w:pStyle w:val="H6"/>
      </w:pPr>
      <w:r w:rsidRPr="00F60643">
        <w:rPr>
          <w:lang w:eastAsia="zh-CN"/>
        </w:rPr>
        <w:lastRenderedPageBreak/>
        <w:t>8.1.5.4.1</w:t>
      </w:r>
      <w:r w:rsidRPr="00F60643">
        <w:t>.3</w:t>
      </w:r>
      <w:r w:rsidRPr="00F60643">
        <w:tab/>
        <w:t>Test description</w:t>
      </w:r>
    </w:p>
    <w:p w14:paraId="08407C6A" w14:textId="77777777" w:rsidR="00B66A23" w:rsidRPr="00F60643" w:rsidRDefault="00B66A23" w:rsidP="00B66A23">
      <w:pPr>
        <w:pStyle w:val="H6"/>
        <w:rPr>
          <w:lang w:eastAsia="zh-CN"/>
        </w:rPr>
      </w:pPr>
      <w:r w:rsidRPr="00F60643">
        <w:rPr>
          <w:lang w:eastAsia="zh-CN"/>
        </w:rPr>
        <w:t>8.1.5.4.1</w:t>
      </w:r>
      <w:r w:rsidRPr="00F60643">
        <w:t>.3.1</w:t>
      </w:r>
      <w:r w:rsidRPr="00F60643">
        <w:tab/>
        <w:t>Pre-test conditions</w:t>
      </w:r>
    </w:p>
    <w:p w14:paraId="2CF1B0BF" w14:textId="77777777" w:rsidR="00B66A23" w:rsidRPr="00F60643" w:rsidRDefault="00B66A23" w:rsidP="00B66A23">
      <w:pPr>
        <w:pStyle w:val="H6"/>
      </w:pPr>
      <w:r w:rsidRPr="00F60643">
        <w:t>System Simulator:</w:t>
      </w:r>
    </w:p>
    <w:p w14:paraId="4F1658BE" w14:textId="77777777" w:rsidR="00B66A23" w:rsidRPr="00F60643" w:rsidRDefault="00B66A23" w:rsidP="00B66A23">
      <w:pPr>
        <w:pStyle w:val="B1"/>
      </w:pPr>
      <w:r w:rsidRPr="00F60643">
        <w:t>-</w:t>
      </w:r>
      <w:r w:rsidRPr="00F60643">
        <w:tab/>
        <w:t>NR Cell 1.</w:t>
      </w:r>
    </w:p>
    <w:p w14:paraId="27574432" w14:textId="77777777" w:rsidR="00B66A23" w:rsidRPr="00F60643" w:rsidRDefault="00B66A23" w:rsidP="00B66A23">
      <w:pPr>
        <w:pStyle w:val="B1"/>
        <w:rPr>
          <w:lang w:eastAsia="sv-SE"/>
        </w:rPr>
      </w:pPr>
      <w:r w:rsidRPr="00F60643">
        <w:rPr>
          <w:lang w:eastAsia="sv-SE"/>
        </w:rPr>
        <w:t>-</w:t>
      </w:r>
      <w:r w:rsidRPr="00F60643">
        <w:rPr>
          <w:lang w:eastAsia="sv-SE"/>
        </w:rPr>
        <w:tab/>
      </w:r>
      <w:r w:rsidRPr="00F60643">
        <w:t>System information combination NR-1 as defined in TS 38.508-1 [4] clause 4.4.3.1.3 is used in  the NR cell.</w:t>
      </w:r>
    </w:p>
    <w:p w14:paraId="59DFFD77" w14:textId="77777777" w:rsidR="00B66A23" w:rsidRPr="00F60643" w:rsidRDefault="00B66A23" w:rsidP="00B66A23">
      <w:pPr>
        <w:pStyle w:val="H6"/>
      </w:pPr>
      <w:r w:rsidRPr="00F60643">
        <w:t>UE:</w:t>
      </w:r>
    </w:p>
    <w:p w14:paraId="010BAD21" w14:textId="77777777" w:rsidR="00B66A23" w:rsidRPr="00F60643" w:rsidRDefault="00B66A23" w:rsidP="00B66A23">
      <w:pPr>
        <w:pStyle w:val="B1"/>
      </w:pPr>
      <w:r w:rsidRPr="00F60643">
        <w:t>-</w:t>
      </w:r>
      <w:r w:rsidRPr="00F60643">
        <w:tab/>
        <w:t>None.</w:t>
      </w:r>
    </w:p>
    <w:p w14:paraId="37FD77DF" w14:textId="77777777" w:rsidR="00B66A23" w:rsidRPr="00F60643" w:rsidRDefault="00B66A23" w:rsidP="00B66A23">
      <w:pPr>
        <w:pStyle w:val="H6"/>
      </w:pPr>
      <w:r w:rsidRPr="00F60643">
        <w:t>Preamble:</w:t>
      </w:r>
    </w:p>
    <w:p w14:paraId="11EC784A" w14:textId="77777777" w:rsidR="00B66A23" w:rsidRPr="00F60643" w:rsidRDefault="00B66A23" w:rsidP="00B66A23">
      <w:pPr>
        <w:pStyle w:val="B1"/>
        <w:rPr>
          <w:rFonts w:eastAsia="Arial"/>
          <w:lang w:eastAsia="ko-KR"/>
        </w:rPr>
      </w:pPr>
      <w:r w:rsidRPr="00F60643">
        <w:t>-</w:t>
      </w:r>
      <w:r w:rsidRPr="00F60643">
        <w:tab/>
        <w:t xml:space="preserve">The UE is in 5GS state 3N-A on NR Cell 1 </w:t>
      </w:r>
      <w:r w:rsidR="00E273CA" w:rsidRPr="00F60643">
        <w:t xml:space="preserve">with </w:t>
      </w:r>
      <w:proofErr w:type="spellStart"/>
      <w:r w:rsidR="00E273CA" w:rsidRPr="00F60643">
        <w:t>atleast</w:t>
      </w:r>
      <w:proofErr w:type="spellEnd"/>
      <w:r w:rsidR="00E273CA" w:rsidRPr="00F60643">
        <w:t xml:space="preserve"> one PDU session active </w:t>
      </w:r>
      <w:r w:rsidRPr="00F60643">
        <w:t>according to TS 38.508-1 [4], clause 4.4A.</w:t>
      </w:r>
      <w:r w:rsidR="00E273CA" w:rsidRPr="00F60643">
        <w:t>3</w:t>
      </w:r>
      <w:r w:rsidRPr="00F60643">
        <w:t xml:space="preserve"> Table 4.4A.</w:t>
      </w:r>
      <w:r w:rsidR="00E273CA" w:rsidRPr="00F60643">
        <w:t>3</w:t>
      </w:r>
      <w:r w:rsidRPr="00F60643">
        <w:t>-</w:t>
      </w:r>
      <w:r w:rsidR="00E273CA" w:rsidRPr="00F60643">
        <w:t>1</w:t>
      </w:r>
      <w:r w:rsidR="00BB1C4F" w:rsidRPr="00F60643">
        <w:t xml:space="preserve"> and Test Loop Function (On) with UE test loop mode B is established.</w:t>
      </w:r>
      <w:r w:rsidR="00E273CA" w:rsidRPr="00F60643">
        <w:t xml:space="preserve"> 2 DRBs are configured where DRB1 is defined as default DRB.</w:t>
      </w:r>
    </w:p>
    <w:p w14:paraId="37CF5865" w14:textId="77777777" w:rsidR="00B66A23" w:rsidRPr="00F60643" w:rsidRDefault="00B66A23" w:rsidP="00B66A23">
      <w:pPr>
        <w:pStyle w:val="H6"/>
      </w:pPr>
      <w:r w:rsidRPr="00F60643">
        <w:rPr>
          <w:lang w:eastAsia="zh-CN"/>
        </w:rPr>
        <w:t>8.1.5.4.1</w:t>
      </w:r>
      <w:r w:rsidRPr="00F60643">
        <w:t>.3.2</w:t>
      </w:r>
      <w:r w:rsidRPr="00F60643">
        <w:tab/>
        <w:t>Test procedure sequence</w:t>
      </w:r>
    </w:p>
    <w:p w14:paraId="287EE64C" w14:textId="77777777" w:rsidR="00B66A23" w:rsidRPr="00F60643" w:rsidRDefault="00B66A23" w:rsidP="00B66A23">
      <w:pPr>
        <w:pStyle w:val="TH"/>
      </w:pPr>
      <w:bookmarkStart w:id="7" w:name="_Hlk12805199"/>
      <w:r w:rsidRPr="00F60643">
        <w:t xml:space="preserve">Table </w:t>
      </w:r>
      <w:r w:rsidRPr="00F60643">
        <w:rPr>
          <w:lang w:eastAsia="zh-CN"/>
        </w:rPr>
        <w:t>8.1.5.4.1.3</w:t>
      </w:r>
      <w:r w:rsidRPr="00F60643">
        <w:t>.2-1</w:t>
      </w:r>
      <w:bookmarkEnd w:id="7"/>
      <w:r w:rsidRPr="00F60643">
        <w:t>: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B66A23" w:rsidRPr="00F60643" w14:paraId="5828CC2E" w14:textId="77777777" w:rsidTr="00A96C8A">
        <w:tc>
          <w:tcPr>
            <w:tcW w:w="534" w:type="dxa"/>
            <w:tcBorders>
              <w:top w:val="single" w:sz="4" w:space="0" w:color="auto"/>
              <w:left w:val="single" w:sz="4" w:space="0" w:color="auto"/>
              <w:bottom w:val="nil"/>
              <w:right w:val="single" w:sz="4" w:space="0" w:color="auto"/>
            </w:tcBorders>
            <w:hideMark/>
          </w:tcPr>
          <w:p w14:paraId="2755AFA7" w14:textId="77777777" w:rsidR="00B66A23" w:rsidRPr="00F60643" w:rsidRDefault="00B66A23" w:rsidP="00A96C8A">
            <w:pPr>
              <w:pStyle w:val="TAH"/>
            </w:pPr>
            <w:r w:rsidRPr="00F60643">
              <w:t>St</w:t>
            </w:r>
          </w:p>
        </w:tc>
        <w:tc>
          <w:tcPr>
            <w:tcW w:w="3969" w:type="dxa"/>
            <w:tcBorders>
              <w:top w:val="single" w:sz="4" w:space="0" w:color="auto"/>
              <w:left w:val="single" w:sz="4" w:space="0" w:color="auto"/>
              <w:bottom w:val="nil"/>
              <w:right w:val="single" w:sz="4" w:space="0" w:color="auto"/>
            </w:tcBorders>
            <w:hideMark/>
          </w:tcPr>
          <w:p w14:paraId="1D405C6E" w14:textId="77777777" w:rsidR="00B66A23" w:rsidRPr="00F60643" w:rsidRDefault="00B66A23" w:rsidP="00A96C8A">
            <w:pPr>
              <w:pStyle w:val="TAH"/>
            </w:pPr>
            <w:r w:rsidRPr="00F60643">
              <w:t>Procedure</w:t>
            </w:r>
          </w:p>
        </w:tc>
        <w:tc>
          <w:tcPr>
            <w:tcW w:w="3686" w:type="dxa"/>
            <w:gridSpan w:val="2"/>
            <w:tcBorders>
              <w:top w:val="single" w:sz="4" w:space="0" w:color="auto"/>
              <w:left w:val="single" w:sz="4" w:space="0" w:color="auto"/>
              <w:bottom w:val="nil"/>
              <w:right w:val="single" w:sz="4" w:space="0" w:color="auto"/>
            </w:tcBorders>
            <w:hideMark/>
          </w:tcPr>
          <w:p w14:paraId="4926BBBB" w14:textId="77777777" w:rsidR="00B66A23" w:rsidRPr="00F60643" w:rsidRDefault="00B66A23" w:rsidP="00A96C8A">
            <w:pPr>
              <w:pStyle w:val="TAH"/>
            </w:pPr>
            <w:r w:rsidRPr="00F60643">
              <w:t>Message Sequence</w:t>
            </w:r>
          </w:p>
        </w:tc>
        <w:tc>
          <w:tcPr>
            <w:tcW w:w="567" w:type="dxa"/>
            <w:tcBorders>
              <w:top w:val="single" w:sz="4" w:space="0" w:color="auto"/>
              <w:left w:val="single" w:sz="4" w:space="0" w:color="auto"/>
              <w:bottom w:val="nil"/>
              <w:right w:val="single" w:sz="4" w:space="0" w:color="auto"/>
            </w:tcBorders>
            <w:hideMark/>
          </w:tcPr>
          <w:p w14:paraId="6DFCD19E" w14:textId="77777777" w:rsidR="00B66A23" w:rsidRPr="00F60643" w:rsidRDefault="00B66A23" w:rsidP="00A96C8A">
            <w:pPr>
              <w:pStyle w:val="TAH"/>
            </w:pPr>
            <w:r w:rsidRPr="00F60643">
              <w:t>TP</w:t>
            </w:r>
          </w:p>
        </w:tc>
        <w:tc>
          <w:tcPr>
            <w:tcW w:w="850" w:type="dxa"/>
            <w:tcBorders>
              <w:top w:val="single" w:sz="4" w:space="0" w:color="auto"/>
              <w:left w:val="single" w:sz="4" w:space="0" w:color="auto"/>
              <w:bottom w:val="nil"/>
              <w:right w:val="single" w:sz="4" w:space="0" w:color="auto"/>
            </w:tcBorders>
            <w:hideMark/>
          </w:tcPr>
          <w:p w14:paraId="17028EB1" w14:textId="77777777" w:rsidR="00B66A23" w:rsidRPr="00F60643" w:rsidRDefault="00B66A23" w:rsidP="00A96C8A">
            <w:pPr>
              <w:pStyle w:val="TAH"/>
            </w:pPr>
            <w:r w:rsidRPr="00F60643">
              <w:t>Verdict</w:t>
            </w:r>
          </w:p>
        </w:tc>
      </w:tr>
      <w:tr w:rsidR="00B66A23" w:rsidRPr="00F60643" w14:paraId="5CF7356B" w14:textId="77777777" w:rsidTr="00A96C8A">
        <w:tc>
          <w:tcPr>
            <w:tcW w:w="534" w:type="dxa"/>
            <w:tcBorders>
              <w:top w:val="nil"/>
              <w:left w:val="single" w:sz="4" w:space="0" w:color="auto"/>
              <w:bottom w:val="single" w:sz="4" w:space="0" w:color="auto"/>
              <w:right w:val="single" w:sz="4" w:space="0" w:color="auto"/>
            </w:tcBorders>
          </w:tcPr>
          <w:p w14:paraId="302DDD2C" w14:textId="77777777" w:rsidR="00B66A23" w:rsidRPr="00F60643" w:rsidRDefault="00B66A23" w:rsidP="00A96C8A">
            <w:pPr>
              <w:pStyle w:val="TAH"/>
            </w:pPr>
          </w:p>
        </w:tc>
        <w:tc>
          <w:tcPr>
            <w:tcW w:w="3969" w:type="dxa"/>
            <w:tcBorders>
              <w:top w:val="nil"/>
              <w:left w:val="single" w:sz="4" w:space="0" w:color="auto"/>
              <w:bottom w:val="single" w:sz="4" w:space="0" w:color="auto"/>
              <w:right w:val="single" w:sz="4" w:space="0" w:color="auto"/>
            </w:tcBorders>
          </w:tcPr>
          <w:p w14:paraId="6A8AC05E" w14:textId="77777777" w:rsidR="00B66A23" w:rsidRPr="00F60643" w:rsidRDefault="00B66A23" w:rsidP="00A96C8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802B8C0" w14:textId="77777777" w:rsidR="00B66A23" w:rsidRPr="00F60643" w:rsidRDefault="00B66A23" w:rsidP="00A96C8A">
            <w:pPr>
              <w:pStyle w:val="TAH"/>
            </w:pPr>
            <w:r w:rsidRPr="00F60643">
              <w:t>U - S</w:t>
            </w:r>
          </w:p>
        </w:tc>
        <w:tc>
          <w:tcPr>
            <w:tcW w:w="2977" w:type="dxa"/>
            <w:tcBorders>
              <w:top w:val="single" w:sz="4" w:space="0" w:color="auto"/>
              <w:left w:val="single" w:sz="4" w:space="0" w:color="auto"/>
              <w:bottom w:val="single" w:sz="4" w:space="0" w:color="auto"/>
              <w:right w:val="single" w:sz="4" w:space="0" w:color="auto"/>
            </w:tcBorders>
            <w:hideMark/>
          </w:tcPr>
          <w:p w14:paraId="4B769F73" w14:textId="77777777" w:rsidR="00B66A23" w:rsidRPr="00F60643" w:rsidRDefault="00B66A23" w:rsidP="00A96C8A">
            <w:pPr>
              <w:pStyle w:val="TAH"/>
            </w:pPr>
            <w:r w:rsidRPr="00F60643">
              <w:t>Message</w:t>
            </w:r>
          </w:p>
        </w:tc>
        <w:tc>
          <w:tcPr>
            <w:tcW w:w="567" w:type="dxa"/>
            <w:tcBorders>
              <w:top w:val="nil"/>
              <w:left w:val="single" w:sz="4" w:space="0" w:color="auto"/>
              <w:bottom w:val="single" w:sz="4" w:space="0" w:color="auto"/>
              <w:right w:val="single" w:sz="4" w:space="0" w:color="auto"/>
            </w:tcBorders>
          </w:tcPr>
          <w:p w14:paraId="20CFE8BA" w14:textId="77777777" w:rsidR="00B66A23" w:rsidRPr="00F60643" w:rsidRDefault="00B66A23" w:rsidP="00A96C8A">
            <w:pPr>
              <w:pStyle w:val="TAH"/>
            </w:pPr>
          </w:p>
        </w:tc>
        <w:tc>
          <w:tcPr>
            <w:tcW w:w="850" w:type="dxa"/>
            <w:tcBorders>
              <w:top w:val="nil"/>
              <w:left w:val="single" w:sz="4" w:space="0" w:color="auto"/>
              <w:bottom w:val="single" w:sz="4" w:space="0" w:color="auto"/>
              <w:right w:val="single" w:sz="4" w:space="0" w:color="auto"/>
            </w:tcBorders>
          </w:tcPr>
          <w:p w14:paraId="631FFB43" w14:textId="77777777" w:rsidR="00B66A23" w:rsidRPr="00F60643" w:rsidRDefault="00B66A23" w:rsidP="00A96C8A">
            <w:pPr>
              <w:pStyle w:val="TAH"/>
            </w:pPr>
          </w:p>
        </w:tc>
      </w:tr>
      <w:tr w:rsidR="00B66A23" w:rsidRPr="00F60643" w14:paraId="2D1BA40A" w14:textId="77777777" w:rsidTr="00A96C8A">
        <w:trPr>
          <w:trHeight w:val="423"/>
        </w:trPr>
        <w:tc>
          <w:tcPr>
            <w:tcW w:w="534" w:type="dxa"/>
            <w:tcBorders>
              <w:top w:val="single" w:sz="6" w:space="0" w:color="auto"/>
              <w:left w:val="single" w:sz="4" w:space="0" w:color="auto"/>
              <w:bottom w:val="single" w:sz="6" w:space="0" w:color="auto"/>
              <w:right w:val="single" w:sz="6" w:space="0" w:color="auto"/>
            </w:tcBorders>
          </w:tcPr>
          <w:p w14:paraId="12C94249" w14:textId="77777777" w:rsidR="00B66A23" w:rsidRPr="00F60643" w:rsidRDefault="00E273CA" w:rsidP="00A96C8A">
            <w:pPr>
              <w:pStyle w:val="TAC"/>
              <w:rPr>
                <w:lang w:eastAsia="zh-CN"/>
              </w:rPr>
            </w:pPr>
            <w:r w:rsidRPr="00F60643">
              <w:rPr>
                <w:lang w:eastAsia="zh-CN"/>
              </w:rPr>
              <w:t>1</w:t>
            </w:r>
          </w:p>
        </w:tc>
        <w:tc>
          <w:tcPr>
            <w:tcW w:w="3969" w:type="dxa"/>
            <w:tcBorders>
              <w:top w:val="single" w:sz="6" w:space="0" w:color="auto"/>
              <w:left w:val="single" w:sz="6" w:space="0" w:color="auto"/>
              <w:bottom w:val="single" w:sz="6" w:space="0" w:color="auto"/>
              <w:right w:val="single" w:sz="6" w:space="0" w:color="auto"/>
            </w:tcBorders>
          </w:tcPr>
          <w:p w14:paraId="4E009A06" w14:textId="77777777" w:rsidR="00B66A23" w:rsidRPr="00F60643" w:rsidRDefault="00B66A23" w:rsidP="00A96C8A">
            <w:pPr>
              <w:pStyle w:val="TAL"/>
            </w:pPr>
            <w:r w:rsidRPr="00F60643">
              <w:t>The SS transmits 10 IP packets on each DRB</w:t>
            </w:r>
            <w:r w:rsidR="00E273CA" w:rsidRPr="00F60643">
              <w:t xml:space="preserve"> (using QF</w:t>
            </w:r>
            <w:r w:rsidR="002110E8" w:rsidRPr="00F60643">
              <w:t>I2</w:t>
            </w:r>
            <w:r w:rsidR="00E273CA" w:rsidRPr="00F60643">
              <w:t xml:space="preserve"> for DRB1 and QFI5 for DRB2)</w:t>
            </w:r>
          </w:p>
        </w:tc>
        <w:tc>
          <w:tcPr>
            <w:tcW w:w="709" w:type="dxa"/>
            <w:tcBorders>
              <w:top w:val="single" w:sz="6" w:space="0" w:color="auto"/>
              <w:left w:val="single" w:sz="6" w:space="0" w:color="auto"/>
              <w:bottom w:val="single" w:sz="6" w:space="0" w:color="auto"/>
              <w:right w:val="single" w:sz="6" w:space="0" w:color="auto"/>
            </w:tcBorders>
          </w:tcPr>
          <w:p w14:paraId="0821B82B" w14:textId="77777777" w:rsidR="00B66A23" w:rsidRPr="00F60643" w:rsidRDefault="00B66A23" w:rsidP="00A96C8A">
            <w:pPr>
              <w:pStyle w:val="TAC"/>
            </w:pPr>
            <w:r w:rsidRPr="00F60643">
              <w:t>-</w:t>
            </w:r>
          </w:p>
        </w:tc>
        <w:tc>
          <w:tcPr>
            <w:tcW w:w="2977" w:type="dxa"/>
            <w:tcBorders>
              <w:top w:val="single" w:sz="6" w:space="0" w:color="auto"/>
              <w:left w:val="single" w:sz="6" w:space="0" w:color="auto"/>
              <w:bottom w:val="single" w:sz="6" w:space="0" w:color="auto"/>
              <w:right w:val="single" w:sz="6" w:space="0" w:color="auto"/>
            </w:tcBorders>
          </w:tcPr>
          <w:p w14:paraId="10A2F0E3" w14:textId="77777777" w:rsidR="00B66A23" w:rsidRPr="00F60643" w:rsidRDefault="00B66A23" w:rsidP="00A96C8A">
            <w:pPr>
              <w:pStyle w:val="TAL"/>
              <w:rPr>
                <w:i/>
                <w:iCs/>
              </w:rPr>
            </w:pPr>
            <w:r w:rsidRPr="00F60643">
              <w:t>-</w:t>
            </w:r>
          </w:p>
        </w:tc>
        <w:tc>
          <w:tcPr>
            <w:tcW w:w="567" w:type="dxa"/>
            <w:tcBorders>
              <w:top w:val="single" w:sz="6" w:space="0" w:color="auto"/>
              <w:left w:val="single" w:sz="6" w:space="0" w:color="auto"/>
              <w:bottom w:val="single" w:sz="6" w:space="0" w:color="auto"/>
              <w:right w:val="single" w:sz="6" w:space="0" w:color="auto"/>
            </w:tcBorders>
          </w:tcPr>
          <w:p w14:paraId="55FFEED5" w14:textId="77777777" w:rsidR="00B66A23" w:rsidRPr="00F60643" w:rsidRDefault="00B66A23" w:rsidP="00A96C8A">
            <w:pPr>
              <w:pStyle w:val="TAC"/>
            </w:pPr>
            <w:r w:rsidRPr="00F60643">
              <w:t>-</w:t>
            </w:r>
          </w:p>
        </w:tc>
        <w:tc>
          <w:tcPr>
            <w:tcW w:w="850" w:type="dxa"/>
            <w:tcBorders>
              <w:top w:val="single" w:sz="6" w:space="0" w:color="auto"/>
              <w:left w:val="single" w:sz="6" w:space="0" w:color="auto"/>
              <w:bottom w:val="single" w:sz="6" w:space="0" w:color="auto"/>
              <w:right w:val="single" w:sz="4" w:space="0" w:color="auto"/>
            </w:tcBorders>
          </w:tcPr>
          <w:p w14:paraId="567A4E53" w14:textId="77777777" w:rsidR="00B66A23" w:rsidRPr="00F60643" w:rsidRDefault="00B66A23" w:rsidP="00A96C8A">
            <w:pPr>
              <w:pStyle w:val="TAC"/>
            </w:pPr>
            <w:r w:rsidRPr="00F60643">
              <w:t>-</w:t>
            </w:r>
          </w:p>
        </w:tc>
      </w:tr>
      <w:tr w:rsidR="00E273CA" w:rsidRPr="00F60643" w14:paraId="15E2292B" w14:textId="77777777" w:rsidTr="006F4BAC">
        <w:trPr>
          <w:trHeight w:val="423"/>
        </w:trPr>
        <w:tc>
          <w:tcPr>
            <w:tcW w:w="534" w:type="dxa"/>
            <w:tcBorders>
              <w:top w:val="single" w:sz="6" w:space="0" w:color="auto"/>
              <w:left w:val="single" w:sz="4" w:space="0" w:color="auto"/>
              <w:bottom w:val="single" w:sz="6" w:space="0" w:color="auto"/>
              <w:right w:val="single" w:sz="6" w:space="0" w:color="auto"/>
            </w:tcBorders>
          </w:tcPr>
          <w:p w14:paraId="1870DDF7" w14:textId="77777777" w:rsidR="00E273CA" w:rsidRPr="00F60643" w:rsidRDefault="00E273CA" w:rsidP="006F4BAC">
            <w:pPr>
              <w:pStyle w:val="TAC"/>
              <w:rPr>
                <w:lang w:eastAsia="zh-CN"/>
              </w:rPr>
            </w:pPr>
            <w:r w:rsidRPr="00F60643">
              <w:rPr>
                <w:lang w:eastAsia="zh-CN"/>
              </w:rPr>
              <w:t>2</w:t>
            </w:r>
          </w:p>
        </w:tc>
        <w:tc>
          <w:tcPr>
            <w:tcW w:w="3969" w:type="dxa"/>
            <w:tcBorders>
              <w:top w:val="single" w:sz="6" w:space="0" w:color="auto"/>
              <w:left w:val="single" w:sz="6" w:space="0" w:color="auto"/>
              <w:bottom w:val="single" w:sz="6" w:space="0" w:color="auto"/>
              <w:right w:val="single" w:sz="6" w:space="0" w:color="auto"/>
            </w:tcBorders>
          </w:tcPr>
          <w:p w14:paraId="3D000766" w14:textId="44CFB30C" w:rsidR="00E273CA" w:rsidRPr="00F60643" w:rsidRDefault="00E273CA" w:rsidP="006F4BAC">
            <w:pPr>
              <w:pStyle w:val="TAL"/>
            </w:pPr>
            <w:r w:rsidRPr="00F60643">
              <w:t>The UE loops back the IP packets received in step 1</w:t>
            </w:r>
            <w:ins w:id="8" w:author="Solomon Arul Davidraj Nirmal 1UK5" w:date="2021-08-11T12:05:00Z">
              <w:r w:rsidR="006F0C60">
                <w:t xml:space="preserve"> </w:t>
              </w:r>
            </w:ins>
            <w:ins w:id="9" w:author="Solomon Arul Davidraj Nirmal 1UK5" w:date="2021-08-11T12:02:00Z">
              <w:r w:rsidR="00C77BA9">
                <w:t>(Note 1)</w:t>
              </w:r>
            </w:ins>
          </w:p>
        </w:tc>
        <w:tc>
          <w:tcPr>
            <w:tcW w:w="709" w:type="dxa"/>
            <w:tcBorders>
              <w:top w:val="single" w:sz="6" w:space="0" w:color="auto"/>
              <w:left w:val="single" w:sz="6" w:space="0" w:color="auto"/>
              <w:bottom w:val="single" w:sz="6" w:space="0" w:color="auto"/>
              <w:right w:val="single" w:sz="6" w:space="0" w:color="auto"/>
            </w:tcBorders>
          </w:tcPr>
          <w:p w14:paraId="4528B683" w14:textId="77777777" w:rsidR="00E273CA" w:rsidRPr="00F60643" w:rsidRDefault="00E273CA" w:rsidP="006F4BAC">
            <w:pPr>
              <w:pStyle w:val="TAC"/>
            </w:pPr>
            <w:r w:rsidRPr="00F60643">
              <w:t>-</w:t>
            </w:r>
          </w:p>
        </w:tc>
        <w:tc>
          <w:tcPr>
            <w:tcW w:w="2977" w:type="dxa"/>
            <w:tcBorders>
              <w:top w:val="single" w:sz="6" w:space="0" w:color="auto"/>
              <w:left w:val="single" w:sz="6" w:space="0" w:color="auto"/>
              <w:bottom w:val="single" w:sz="6" w:space="0" w:color="auto"/>
              <w:right w:val="single" w:sz="6" w:space="0" w:color="auto"/>
            </w:tcBorders>
          </w:tcPr>
          <w:p w14:paraId="45EE8CFE" w14:textId="77777777" w:rsidR="00E273CA" w:rsidRPr="00F60643" w:rsidRDefault="00E273CA" w:rsidP="006F4BAC">
            <w:pPr>
              <w:pStyle w:val="TAL"/>
            </w:pPr>
            <w:r w:rsidRPr="00F60643">
              <w:t>-</w:t>
            </w:r>
          </w:p>
        </w:tc>
        <w:tc>
          <w:tcPr>
            <w:tcW w:w="567" w:type="dxa"/>
            <w:tcBorders>
              <w:top w:val="single" w:sz="6" w:space="0" w:color="auto"/>
              <w:left w:val="single" w:sz="6" w:space="0" w:color="auto"/>
              <w:bottom w:val="single" w:sz="6" w:space="0" w:color="auto"/>
              <w:right w:val="single" w:sz="6" w:space="0" w:color="auto"/>
            </w:tcBorders>
          </w:tcPr>
          <w:p w14:paraId="6BA3B819" w14:textId="77777777" w:rsidR="00E273CA" w:rsidRPr="00F60643" w:rsidRDefault="00E273CA" w:rsidP="006F4BAC">
            <w:pPr>
              <w:pStyle w:val="TAC"/>
            </w:pPr>
            <w:r w:rsidRPr="00F60643">
              <w:t>-</w:t>
            </w:r>
          </w:p>
        </w:tc>
        <w:tc>
          <w:tcPr>
            <w:tcW w:w="850" w:type="dxa"/>
            <w:tcBorders>
              <w:top w:val="single" w:sz="6" w:space="0" w:color="auto"/>
              <w:left w:val="single" w:sz="6" w:space="0" w:color="auto"/>
              <w:bottom w:val="single" w:sz="6" w:space="0" w:color="auto"/>
              <w:right w:val="single" w:sz="4" w:space="0" w:color="auto"/>
            </w:tcBorders>
          </w:tcPr>
          <w:p w14:paraId="02DA9065" w14:textId="77777777" w:rsidR="00E273CA" w:rsidRPr="00F60643" w:rsidRDefault="00E273CA" w:rsidP="006F4BAC">
            <w:pPr>
              <w:pStyle w:val="TAC"/>
            </w:pPr>
            <w:r w:rsidRPr="00F60643">
              <w:t>-</w:t>
            </w:r>
          </w:p>
        </w:tc>
      </w:tr>
      <w:tr w:rsidR="00B66A23" w:rsidRPr="00F60643" w14:paraId="5166A8EA" w14:textId="77777777" w:rsidTr="00A96C8A">
        <w:tc>
          <w:tcPr>
            <w:tcW w:w="534" w:type="dxa"/>
            <w:tcBorders>
              <w:top w:val="single" w:sz="6" w:space="0" w:color="auto"/>
              <w:left w:val="single" w:sz="4" w:space="0" w:color="auto"/>
              <w:bottom w:val="single" w:sz="6" w:space="0" w:color="auto"/>
              <w:right w:val="single" w:sz="6" w:space="0" w:color="auto"/>
            </w:tcBorders>
          </w:tcPr>
          <w:p w14:paraId="20520C20" w14:textId="77777777" w:rsidR="00B66A23" w:rsidRPr="00F60643" w:rsidRDefault="00E273CA" w:rsidP="00A96C8A">
            <w:pPr>
              <w:pStyle w:val="TAC"/>
              <w:rPr>
                <w:lang w:eastAsia="zh-CN"/>
              </w:rPr>
            </w:pPr>
            <w:r w:rsidRPr="00F60643">
              <w:rPr>
                <w:lang w:eastAsia="zh-CN"/>
              </w:rPr>
              <w:t>3</w:t>
            </w:r>
          </w:p>
        </w:tc>
        <w:tc>
          <w:tcPr>
            <w:tcW w:w="3969" w:type="dxa"/>
            <w:tcBorders>
              <w:top w:val="single" w:sz="6" w:space="0" w:color="auto"/>
              <w:left w:val="single" w:sz="6" w:space="0" w:color="auto"/>
              <w:bottom w:val="single" w:sz="6" w:space="0" w:color="auto"/>
              <w:right w:val="single" w:sz="6" w:space="0" w:color="auto"/>
            </w:tcBorders>
          </w:tcPr>
          <w:p w14:paraId="06A7E645" w14:textId="77777777" w:rsidR="00B66A23" w:rsidRPr="00F60643" w:rsidRDefault="00B66A23" w:rsidP="00A96C8A">
            <w:pPr>
              <w:pStyle w:val="TAL"/>
            </w:pPr>
            <w:r w:rsidRPr="00F60643">
              <w:t xml:space="preserve">The SS transmits </w:t>
            </w:r>
            <w:proofErr w:type="spellStart"/>
            <w:r w:rsidRPr="00F60643">
              <w:t>CounterCheck</w:t>
            </w:r>
            <w:proofErr w:type="spellEnd"/>
            <w:r w:rsidRPr="00F60643">
              <w:t xml:space="preserve"> message with </w:t>
            </w:r>
            <w:proofErr w:type="spellStart"/>
            <w:r w:rsidRPr="00F60643">
              <w:t>drb</w:t>
            </w:r>
            <w:proofErr w:type="spellEnd"/>
            <w:r w:rsidRPr="00F60643">
              <w:t xml:space="preserve">-Identity not included in the </w:t>
            </w:r>
            <w:proofErr w:type="spellStart"/>
            <w:r w:rsidRPr="00F60643">
              <w:t>drb-CountMSB-InfoList</w:t>
            </w:r>
            <w:proofErr w:type="spellEnd"/>
          </w:p>
        </w:tc>
        <w:tc>
          <w:tcPr>
            <w:tcW w:w="709" w:type="dxa"/>
            <w:tcBorders>
              <w:top w:val="single" w:sz="6" w:space="0" w:color="auto"/>
              <w:left w:val="single" w:sz="6" w:space="0" w:color="auto"/>
              <w:bottom w:val="single" w:sz="6" w:space="0" w:color="auto"/>
              <w:right w:val="single" w:sz="6" w:space="0" w:color="auto"/>
            </w:tcBorders>
          </w:tcPr>
          <w:p w14:paraId="723992D8" w14:textId="77777777" w:rsidR="00B66A23" w:rsidRPr="00F60643" w:rsidRDefault="00B66A23" w:rsidP="00A96C8A">
            <w:pPr>
              <w:pStyle w:val="TAC"/>
            </w:pPr>
            <w:r w:rsidRPr="00F60643">
              <w:t>&lt;--</w:t>
            </w:r>
          </w:p>
        </w:tc>
        <w:tc>
          <w:tcPr>
            <w:tcW w:w="2977" w:type="dxa"/>
            <w:tcBorders>
              <w:top w:val="single" w:sz="6" w:space="0" w:color="auto"/>
              <w:left w:val="single" w:sz="6" w:space="0" w:color="auto"/>
              <w:bottom w:val="single" w:sz="6" w:space="0" w:color="auto"/>
              <w:right w:val="single" w:sz="6" w:space="0" w:color="auto"/>
            </w:tcBorders>
          </w:tcPr>
          <w:p w14:paraId="25C36800" w14:textId="77777777" w:rsidR="00B66A23" w:rsidRPr="00F60643" w:rsidRDefault="00B66A23" w:rsidP="00A96C8A">
            <w:pPr>
              <w:pStyle w:val="TAL"/>
            </w:pPr>
            <w:r w:rsidRPr="00F60643">
              <w:t xml:space="preserve">NR </w:t>
            </w:r>
            <w:smartTag w:uri="urn:schemas-microsoft-com:office:smarttags" w:element="stockticker">
              <w:r w:rsidRPr="00F60643">
                <w:t>RRC</w:t>
              </w:r>
            </w:smartTag>
            <w:r w:rsidRPr="00F60643">
              <w:t xml:space="preserve">: </w:t>
            </w:r>
            <w:proofErr w:type="spellStart"/>
            <w:r w:rsidRPr="00F60643">
              <w:rPr>
                <w:bCs/>
                <w:i/>
                <w:iCs/>
                <w:lang w:eastAsia="zh-CN"/>
              </w:rPr>
              <w:t>CounterCheck</w:t>
            </w:r>
            <w:proofErr w:type="spellEnd"/>
          </w:p>
        </w:tc>
        <w:tc>
          <w:tcPr>
            <w:tcW w:w="567" w:type="dxa"/>
            <w:tcBorders>
              <w:top w:val="single" w:sz="6" w:space="0" w:color="auto"/>
              <w:left w:val="single" w:sz="6" w:space="0" w:color="auto"/>
              <w:bottom w:val="single" w:sz="6" w:space="0" w:color="auto"/>
              <w:right w:val="single" w:sz="6" w:space="0" w:color="auto"/>
            </w:tcBorders>
          </w:tcPr>
          <w:p w14:paraId="54798178" w14:textId="77777777" w:rsidR="00B66A23" w:rsidRPr="00F60643" w:rsidRDefault="00B66A23" w:rsidP="00A96C8A">
            <w:pPr>
              <w:pStyle w:val="TAC"/>
            </w:pPr>
            <w:r w:rsidRPr="00F60643">
              <w:t>-</w:t>
            </w:r>
          </w:p>
        </w:tc>
        <w:tc>
          <w:tcPr>
            <w:tcW w:w="850" w:type="dxa"/>
            <w:tcBorders>
              <w:top w:val="single" w:sz="6" w:space="0" w:color="auto"/>
              <w:left w:val="single" w:sz="6" w:space="0" w:color="auto"/>
              <w:bottom w:val="single" w:sz="6" w:space="0" w:color="auto"/>
              <w:right w:val="single" w:sz="4" w:space="0" w:color="auto"/>
            </w:tcBorders>
          </w:tcPr>
          <w:p w14:paraId="5468BEA5" w14:textId="77777777" w:rsidR="00B66A23" w:rsidRPr="00F60643" w:rsidRDefault="00B66A23" w:rsidP="00A96C8A">
            <w:pPr>
              <w:pStyle w:val="TAC"/>
            </w:pPr>
            <w:r w:rsidRPr="00F60643">
              <w:t>-</w:t>
            </w:r>
          </w:p>
        </w:tc>
      </w:tr>
      <w:tr w:rsidR="00B66A23" w:rsidRPr="00F60643" w14:paraId="572DF547" w14:textId="77777777" w:rsidTr="00A96C8A">
        <w:tc>
          <w:tcPr>
            <w:tcW w:w="534" w:type="dxa"/>
            <w:tcBorders>
              <w:top w:val="single" w:sz="6" w:space="0" w:color="auto"/>
              <w:left w:val="single" w:sz="4" w:space="0" w:color="auto"/>
              <w:bottom w:val="single" w:sz="6" w:space="0" w:color="auto"/>
              <w:right w:val="single" w:sz="6" w:space="0" w:color="auto"/>
            </w:tcBorders>
            <w:hideMark/>
          </w:tcPr>
          <w:p w14:paraId="6A6B0534" w14:textId="77777777" w:rsidR="00B66A23" w:rsidRPr="00F60643" w:rsidRDefault="00E273CA" w:rsidP="00A96C8A">
            <w:pPr>
              <w:pStyle w:val="TAC"/>
            </w:pPr>
            <w:r w:rsidRPr="00F60643">
              <w:t>4</w:t>
            </w:r>
          </w:p>
        </w:tc>
        <w:tc>
          <w:tcPr>
            <w:tcW w:w="3969" w:type="dxa"/>
            <w:tcBorders>
              <w:top w:val="single" w:sz="6" w:space="0" w:color="auto"/>
              <w:left w:val="single" w:sz="6" w:space="0" w:color="auto"/>
              <w:bottom w:val="single" w:sz="6" w:space="0" w:color="auto"/>
              <w:right w:val="single" w:sz="6" w:space="0" w:color="auto"/>
            </w:tcBorders>
            <w:hideMark/>
          </w:tcPr>
          <w:p w14:paraId="26B380D2" w14:textId="77777777" w:rsidR="00B66A23" w:rsidRPr="00F60643" w:rsidRDefault="00B66A23" w:rsidP="00A96C8A">
            <w:pPr>
              <w:pStyle w:val="TAL"/>
            </w:pPr>
            <w:r w:rsidRPr="00F60643">
              <w:t xml:space="preserve">Check: Does the UE send </w:t>
            </w:r>
            <w:proofErr w:type="spellStart"/>
            <w:r w:rsidRPr="00F60643">
              <w:t>CounterCheckResponse</w:t>
            </w:r>
            <w:proofErr w:type="spellEnd"/>
            <w:r w:rsidRPr="00F60643">
              <w:t xml:space="preserve"> message by including the </w:t>
            </w:r>
            <w:proofErr w:type="spellStart"/>
            <w:r w:rsidRPr="00F60643">
              <w:t>drb</w:t>
            </w:r>
            <w:proofErr w:type="spellEnd"/>
            <w:r w:rsidRPr="00F60643">
              <w:t xml:space="preserve">-Identity, the count-Uplink and the count-Downlink set to the value of TX_NEXT – 1 and RX_NEXT – 1 in </w:t>
            </w:r>
            <w:proofErr w:type="spellStart"/>
            <w:r w:rsidRPr="00F60643">
              <w:t>drb-CountInfoList</w:t>
            </w:r>
            <w:proofErr w:type="spellEnd"/>
            <w:r w:rsidRPr="00F60643">
              <w:t xml:space="preserve"> IE for each DRB established?</w:t>
            </w:r>
          </w:p>
        </w:tc>
        <w:tc>
          <w:tcPr>
            <w:tcW w:w="709" w:type="dxa"/>
            <w:tcBorders>
              <w:top w:val="single" w:sz="6" w:space="0" w:color="auto"/>
              <w:left w:val="single" w:sz="6" w:space="0" w:color="auto"/>
              <w:bottom w:val="single" w:sz="6" w:space="0" w:color="auto"/>
              <w:right w:val="single" w:sz="6" w:space="0" w:color="auto"/>
            </w:tcBorders>
            <w:hideMark/>
          </w:tcPr>
          <w:p w14:paraId="4F61C577" w14:textId="77777777" w:rsidR="00B66A23" w:rsidRPr="00F60643" w:rsidRDefault="00B66A23" w:rsidP="00A96C8A">
            <w:pPr>
              <w:pStyle w:val="TAC"/>
            </w:pPr>
            <w:r w:rsidRPr="00F60643">
              <w:t>--&gt;</w:t>
            </w:r>
          </w:p>
        </w:tc>
        <w:tc>
          <w:tcPr>
            <w:tcW w:w="2977" w:type="dxa"/>
            <w:tcBorders>
              <w:top w:val="single" w:sz="6" w:space="0" w:color="auto"/>
              <w:left w:val="single" w:sz="6" w:space="0" w:color="auto"/>
              <w:bottom w:val="single" w:sz="6" w:space="0" w:color="auto"/>
              <w:right w:val="single" w:sz="6" w:space="0" w:color="auto"/>
            </w:tcBorders>
            <w:hideMark/>
          </w:tcPr>
          <w:p w14:paraId="74E14383" w14:textId="77777777" w:rsidR="00B66A23" w:rsidRPr="00F60643" w:rsidRDefault="00B66A23" w:rsidP="00A96C8A">
            <w:pPr>
              <w:pStyle w:val="TAL"/>
            </w:pPr>
            <w:r w:rsidRPr="00F60643">
              <w:t xml:space="preserve">NR </w:t>
            </w:r>
            <w:smartTag w:uri="urn:schemas-microsoft-com:office:smarttags" w:element="stockticker">
              <w:r w:rsidRPr="00F60643">
                <w:t>RRC</w:t>
              </w:r>
            </w:smartTag>
            <w:r w:rsidRPr="00F60643">
              <w:t xml:space="preserve">: </w:t>
            </w:r>
            <w:proofErr w:type="spellStart"/>
            <w:r w:rsidRPr="00F60643">
              <w:rPr>
                <w:bCs/>
                <w:i/>
                <w:iCs/>
                <w:lang w:eastAsia="zh-CN"/>
              </w:rPr>
              <w:t>CounterCheckResponse</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00E7FE44" w14:textId="77777777" w:rsidR="00B66A23" w:rsidRPr="00F60643" w:rsidRDefault="00B66A23" w:rsidP="00A96C8A">
            <w:pPr>
              <w:pStyle w:val="TAC"/>
            </w:pPr>
            <w:r w:rsidRPr="00F60643">
              <w:t>1</w:t>
            </w:r>
          </w:p>
        </w:tc>
        <w:tc>
          <w:tcPr>
            <w:tcW w:w="850" w:type="dxa"/>
            <w:tcBorders>
              <w:top w:val="single" w:sz="6" w:space="0" w:color="auto"/>
              <w:left w:val="single" w:sz="6" w:space="0" w:color="auto"/>
              <w:bottom w:val="single" w:sz="6" w:space="0" w:color="auto"/>
              <w:right w:val="single" w:sz="4" w:space="0" w:color="auto"/>
            </w:tcBorders>
            <w:hideMark/>
          </w:tcPr>
          <w:p w14:paraId="5F122BFA" w14:textId="77777777" w:rsidR="00B66A23" w:rsidRPr="00F60643" w:rsidRDefault="00B66A23" w:rsidP="00A96C8A">
            <w:pPr>
              <w:pStyle w:val="TAC"/>
            </w:pPr>
            <w:r w:rsidRPr="00F60643">
              <w:t>P</w:t>
            </w:r>
          </w:p>
        </w:tc>
      </w:tr>
      <w:tr w:rsidR="00BE049B" w:rsidRPr="00F60643" w14:paraId="1C96E0A5" w14:textId="77777777" w:rsidTr="00187FDB">
        <w:trPr>
          <w:ins w:id="10" w:author="Solomon Arul Davidraj Nirmal 1UK5" w:date="2021-08-11T12:02:00Z"/>
        </w:trPr>
        <w:tc>
          <w:tcPr>
            <w:tcW w:w="9606" w:type="dxa"/>
            <w:gridSpan w:val="6"/>
            <w:tcBorders>
              <w:top w:val="single" w:sz="6" w:space="0" w:color="auto"/>
              <w:left w:val="single" w:sz="4" w:space="0" w:color="auto"/>
              <w:bottom w:val="single" w:sz="6" w:space="0" w:color="auto"/>
              <w:right w:val="single" w:sz="4" w:space="0" w:color="auto"/>
            </w:tcBorders>
          </w:tcPr>
          <w:p w14:paraId="03C44BA6" w14:textId="41DCC3B9" w:rsidR="00BE049B" w:rsidRPr="00F60643" w:rsidRDefault="00BE049B">
            <w:pPr>
              <w:pStyle w:val="TAC"/>
              <w:jc w:val="left"/>
              <w:rPr>
                <w:ins w:id="11" w:author="Solomon Arul Davidraj Nirmal 1UK5" w:date="2021-08-11T12:02:00Z"/>
              </w:rPr>
              <w:pPrChange w:id="12" w:author="Solomon Arul Davidraj Nirmal 1UK5" w:date="2021-08-11T12:02:00Z">
                <w:pPr>
                  <w:pStyle w:val="TAC"/>
                </w:pPr>
              </w:pPrChange>
            </w:pPr>
            <w:ins w:id="13" w:author="Solomon Arul Davidraj Nirmal 1UK5" w:date="2021-08-11T12:02:00Z">
              <w:r>
                <w:t>Note 1:</w:t>
              </w:r>
            </w:ins>
            <w:ins w:id="14" w:author="Solomon Arul Davidraj Nirmal 1UK5" w:date="2021-08-11T12:03:00Z">
              <w:r>
                <w:t xml:space="preserve"> </w:t>
              </w:r>
              <w:r>
                <w:rPr>
                  <w:lang w:eastAsia="en-US"/>
                </w:rPr>
                <w:t>IP packets</w:t>
              </w:r>
              <w:r w:rsidRPr="004B4775">
                <w:rPr>
                  <w:lang w:eastAsia="en-US"/>
                </w:rPr>
                <w:t xml:space="preserve"> at step </w:t>
              </w:r>
              <w:r>
                <w:rPr>
                  <w:lang w:eastAsia="en-US"/>
                </w:rPr>
                <w:t>2</w:t>
              </w:r>
              <w:r w:rsidRPr="004B4775">
                <w:rPr>
                  <w:lang w:eastAsia="en-US"/>
                </w:rPr>
                <w:t xml:space="preserve"> </w:t>
              </w:r>
              <w:r w:rsidRPr="004B4775">
                <w:t>may be received by the SS in the same slot or in multiple slots</w:t>
              </w:r>
            </w:ins>
          </w:p>
        </w:tc>
      </w:tr>
    </w:tbl>
    <w:p w14:paraId="192799D5" w14:textId="77777777" w:rsidR="00B66A23" w:rsidRPr="00F60643" w:rsidRDefault="00B66A23" w:rsidP="00B66A23">
      <w:pPr>
        <w:rPr>
          <w:rFonts w:eastAsia="Malgun Gothic"/>
          <w:lang w:eastAsia="ko-KR"/>
        </w:rPr>
      </w:pPr>
    </w:p>
    <w:p w14:paraId="1F454F95" w14:textId="77777777" w:rsidR="00B66A23" w:rsidRPr="00F60643" w:rsidRDefault="00B66A23" w:rsidP="00B66A23">
      <w:pPr>
        <w:pStyle w:val="H6"/>
      </w:pPr>
      <w:r w:rsidRPr="00F60643">
        <w:rPr>
          <w:lang w:eastAsia="zh-CN"/>
        </w:rPr>
        <w:t>8.1.5.4.1</w:t>
      </w:r>
      <w:r w:rsidRPr="00F60643">
        <w:t>.3.3</w:t>
      </w:r>
      <w:r w:rsidRPr="00F60643">
        <w:tab/>
        <w:t>Specific message contents</w:t>
      </w:r>
    </w:p>
    <w:p w14:paraId="410ABA61" w14:textId="77777777" w:rsidR="00E273CA" w:rsidRPr="00F60643" w:rsidRDefault="00B66A23" w:rsidP="00E273CA">
      <w:pPr>
        <w:pStyle w:val="TH"/>
      </w:pPr>
      <w:r w:rsidRPr="00F60643">
        <w:rPr>
          <w:lang w:eastAsia="x-none"/>
        </w:rPr>
        <w:t xml:space="preserve">Table 8.1.5.4.1.3.3-1: </w:t>
      </w:r>
      <w:proofErr w:type="spellStart"/>
      <w:r w:rsidRPr="00F60643">
        <w:rPr>
          <w:lang w:eastAsia="x-none"/>
        </w:rPr>
        <w:t>RRCReconfiguration</w:t>
      </w:r>
      <w:proofErr w:type="spellEnd"/>
      <w:r w:rsidRPr="00F60643">
        <w:rPr>
          <w:lang w:eastAsia="x-none"/>
        </w:rPr>
        <w:t xml:space="preserve"> (</w:t>
      </w:r>
      <w:r w:rsidR="00E273CA" w:rsidRPr="00F60643">
        <w:t>Preamble</w:t>
      </w:r>
      <w:r w:rsidRPr="00F60643">
        <w:rPr>
          <w:lang w:eastAsia="x-none"/>
        </w:rPr>
        <w:t>, Table 8.1.5.4.1.3.2-1)</w:t>
      </w:r>
    </w:p>
    <w:tbl>
      <w:tblPr>
        <w:tblW w:w="9747"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273CA" w:rsidRPr="00F60643" w14:paraId="48D741E7" w14:textId="77777777" w:rsidTr="002D3C1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39CFE5E" w14:textId="77777777" w:rsidR="00E273CA" w:rsidRPr="00F60643" w:rsidRDefault="00E273CA" w:rsidP="006F4BAC">
            <w:pPr>
              <w:pStyle w:val="TAL"/>
            </w:pPr>
            <w:r w:rsidRPr="00F60643">
              <w:t xml:space="preserve">Derivation Path: TS 38.508-1 [4], table </w:t>
            </w:r>
            <w:r w:rsidRPr="00F60643">
              <w:rPr>
                <w:lang w:eastAsia="en-US"/>
              </w:rPr>
              <w:t>4.6.1-13</w:t>
            </w:r>
            <w:r w:rsidRPr="00F60643">
              <w:t xml:space="preserve">  with condition NR</w:t>
            </w:r>
          </w:p>
        </w:tc>
      </w:tr>
      <w:tr w:rsidR="00E273CA" w:rsidRPr="00F60643" w14:paraId="3EB84A5A" w14:textId="77777777" w:rsidTr="002D3C1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80806" w14:textId="77777777" w:rsidR="00E273CA" w:rsidRPr="00F60643" w:rsidRDefault="00E273CA" w:rsidP="006F4BAC">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87E23" w14:textId="77777777" w:rsidR="00E273CA" w:rsidRPr="00F60643" w:rsidRDefault="00E273CA" w:rsidP="006F4BAC">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BC1C8" w14:textId="77777777" w:rsidR="00E273CA" w:rsidRPr="00F60643" w:rsidRDefault="00E273CA" w:rsidP="006F4BAC">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5F0EB" w14:textId="77777777" w:rsidR="00E273CA" w:rsidRPr="00F60643" w:rsidRDefault="00E273CA" w:rsidP="006F4BAC">
            <w:pPr>
              <w:pStyle w:val="TAH"/>
            </w:pPr>
            <w:r w:rsidRPr="00F60643">
              <w:t>Condition</w:t>
            </w:r>
          </w:p>
        </w:tc>
      </w:tr>
      <w:tr w:rsidR="00E273CA" w:rsidRPr="00F60643" w14:paraId="4743DE95" w14:textId="77777777" w:rsidTr="002D3C1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93683" w14:textId="77777777" w:rsidR="00E273CA" w:rsidRPr="00F60643" w:rsidRDefault="00E273CA" w:rsidP="006F4BAC">
            <w:pPr>
              <w:pStyle w:val="TAL"/>
            </w:pPr>
            <w:proofErr w:type="spellStart"/>
            <w:r w:rsidRPr="00F60643">
              <w:t>RRCReconfiguration</w:t>
            </w:r>
            <w:proofErr w:type="spellEnd"/>
            <w:r w:rsidRPr="00F60643">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D14EE" w14:textId="77777777" w:rsidR="00E273CA" w:rsidRPr="00F60643" w:rsidRDefault="00E273CA" w:rsidP="006F4BA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8EA64" w14:textId="77777777" w:rsidR="00E273CA" w:rsidRPr="00F60643" w:rsidRDefault="00E273CA" w:rsidP="006F4BA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4E8CC" w14:textId="77777777" w:rsidR="00E273CA" w:rsidRPr="00F60643" w:rsidRDefault="00E273CA" w:rsidP="006F4BAC">
            <w:pPr>
              <w:pStyle w:val="TAL"/>
            </w:pPr>
          </w:p>
        </w:tc>
      </w:tr>
      <w:tr w:rsidR="00E273CA" w:rsidRPr="00F60643" w14:paraId="7CA4B6BB" w14:textId="77777777" w:rsidTr="002D3C1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ED95E" w14:textId="77777777" w:rsidR="00E273CA" w:rsidRPr="00F60643" w:rsidRDefault="00E273CA" w:rsidP="006F4BAC">
            <w:pPr>
              <w:pStyle w:val="TAL"/>
            </w:pPr>
            <w:r w:rsidRPr="00F60643">
              <w:t xml:space="preserve">  </w:t>
            </w:r>
            <w:proofErr w:type="spellStart"/>
            <w:r w:rsidRPr="00F60643">
              <w:t>criticalExtensions</w:t>
            </w:r>
            <w:proofErr w:type="spellEnd"/>
            <w:r w:rsidRPr="00F60643">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59974" w14:textId="77777777" w:rsidR="00E273CA" w:rsidRPr="00F60643" w:rsidRDefault="00E273CA" w:rsidP="006F4BA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CDAB9" w14:textId="77777777" w:rsidR="00E273CA" w:rsidRPr="00F60643" w:rsidRDefault="00E273CA" w:rsidP="006F4BA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AE0C" w14:textId="77777777" w:rsidR="00E273CA" w:rsidRPr="00F60643" w:rsidRDefault="00E273CA" w:rsidP="006F4BAC">
            <w:pPr>
              <w:pStyle w:val="TAL"/>
            </w:pPr>
          </w:p>
        </w:tc>
      </w:tr>
      <w:tr w:rsidR="00E273CA" w:rsidRPr="00F60643" w14:paraId="10393769" w14:textId="77777777" w:rsidTr="002D3C1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322DC" w14:textId="77777777" w:rsidR="00E273CA" w:rsidRPr="00F60643" w:rsidRDefault="00E273CA" w:rsidP="006F4BAC">
            <w:pPr>
              <w:pStyle w:val="TAL"/>
            </w:pPr>
            <w:r w:rsidRPr="00F60643">
              <w:t xml:space="preserve">    </w:t>
            </w:r>
            <w:proofErr w:type="spellStart"/>
            <w:r w:rsidRPr="00F60643">
              <w:t>rrcReconfiguration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D46BC" w14:textId="77777777" w:rsidR="00E273CA" w:rsidRPr="00F60643" w:rsidRDefault="00E273CA" w:rsidP="006F4BA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F7AF5" w14:textId="77777777" w:rsidR="00E273CA" w:rsidRPr="00F60643" w:rsidRDefault="00E273CA" w:rsidP="006F4BA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CC89F" w14:textId="77777777" w:rsidR="00E273CA" w:rsidRPr="00F60643" w:rsidRDefault="00E273CA" w:rsidP="006F4BAC">
            <w:pPr>
              <w:pStyle w:val="TAL"/>
            </w:pPr>
          </w:p>
        </w:tc>
      </w:tr>
      <w:tr w:rsidR="00E273CA" w:rsidRPr="00F60643" w14:paraId="6698E39C" w14:textId="77777777" w:rsidTr="002D3C11">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E0F71BA" w14:textId="77777777" w:rsidR="00E273CA" w:rsidRPr="00F60643" w:rsidRDefault="00E273CA" w:rsidP="006F4BAC">
            <w:pPr>
              <w:pStyle w:val="TAL"/>
            </w:pPr>
            <w:r w:rsidRPr="00F60643">
              <w:rPr>
                <w:lang w:eastAsia="en-US"/>
              </w:rPr>
              <w:t xml:space="preserve">      </w:t>
            </w:r>
            <w:proofErr w:type="spellStart"/>
            <w:r w:rsidRPr="00F60643">
              <w:rPr>
                <w:lang w:eastAsia="en-US"/>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ADF2D" w14:textId="77777777" w:rsidR="00E273CA" w:rsidRPr="00F60643" w:rsidRDefault="00E273CA" w:rsidP="006F4BAC">
            <w:pPr>
              <w:pStyle w:val="TAL"/>
            </w:pPr>
            <w:r w:rsidRPr="00F60643">
              <w:t>RadioBearerConfig-2DRBs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0811D" w14:textId="77777777" w:rsidR="00E273CA" w:rsidRPr="00F60643" w:rsidRDefault="00E273CA" w:rsidP="006F4BA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5FF1E" w14:textId="77777777" w:rsidR="00E273CA" w:rsidRPr="00F60643" w:rsidRDefault="00E273CA" w:rsidP="006F4BAC">
            <w:pPr>
              <w:pStyle w:val="TAL"/>
            </w:pPr>
          </w:p>
        </w:tc>
      </w:tr>
      <w:tr w:rsidR="00E273CA" w:rsidRPr="00F60643" w14:paraId="38B1A71B" w14:textId="77777777" w:rsidTr="002D3C1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0BCFA" w14:textId="77777777" w:rsidR="00E273CA" w:rsidRPr="00F60643" w:rsidRDefault="00E273CA" w:rsidP="006F4BAC">
            <w:pPr>
              <w:pStyle w:val="TAL"/>
            </w:pPr>
            <w:r w:rsidRPr="00F60643">
              <w:t xml:space="preserve">      </w:t>
            </w:r>
            <w:proofErr w:type="spellStart"/>
            <w:r w:rsidRPr="00F60643">
              <w:t>nonCriticalExtension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E8C7A" w14:textId="77777777" w:rsidR="00E273CA" w:rsidRPr="00F60643" w:rsidRDefault="00E273CA" w:rsidP="006F4BA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FED01" w14:textId="77777777" w:rsidR="00E273CA" w:rsidRPr="00F60643" w:rsidRDefault="00E273CA" w:rsidP="006F4BA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3FA2F" w14:textId="77777777" w:rsidR="00E273CA" w:rsidRPr="00F60643" w:rsidRDefault="00E273CA" w:rsidP="006F4BAC">
            <w:pPr>
              <w:pStyle w:val="TAL"/>
            </w:pPr>
          </w:p>
        </w:tc>
      </w:tr>
      <w:tr w:rsidR="00E273CA" w:rsidRPr="00F60643" w14:paraId="6CF8FE60" w14:textId="77777777" w:rsidTr="006F4BA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47BF8" w14:textId="77777777" w:rsidR="00E273CA" w:rsidRPr="00F60643" w:rsidRDefault="00E273CA" w:rsidP="006F4BAC">
            <w:pPr>
              <w:pStyle w:val="TAL"/>
            </w:pPr>
            <w:r w:rsidRPr="00F60643">
              <w:t xml:space="preserve">        </w:t>
            </w:r>
            <w:proofErr w:type="spellStart"/>
            <w:r w:rsidRPr="00F60643">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4A5AC" w14:textId="77777777" w:rsidR="00E273CA" w:rsidRPr="00F60643" w:rsidRDefault="00E273CA" w:rsidP="006F4BAC">
            <w:pPr>
              <w:pStyle w:val="TAL"/>
            </w:pPr>
            <w:r w:rsidRPr="00F60643">
              <w:t>CellGroupConfig-2DRBs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48363" w14:textId="77777777" w:rsidR="00E273CA" w:rsidRPr="00F60643" w:rsidRDefault="00E273CA" w:rsidP="006F4BAC">
            <w:pPr>
              <w:pStyle w:val="TAL"/>
            </w:pPr>
            <w:r w:rsidRPr="00F60643">
              <w:t xml:space="preserve">OCTET STRING (CONTAINING </w:t>
            </w:r>
            <w:proofErr w:type="spellStart"/>
            <w:r w:rsidRPr="00F60643">
              <w:t>CellGroupConfig</w:t>
            </w:r>
            <w:proofErr w:type="spellEnd"/>
            <w:r w:rsidRPr="00F60643">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146E1" w14:textId="77777777" w:rsidR="00E273CA" w:rsidRPr="00F60643" w:rsidRDefault="00E273CA" w:rsidP="006F4BAC">
            <w:pPr>
              <w:pStyle w:val="TAL"/>
            </w:pPr>
          </w:p>
        </w:tc>
      </w:tr>
      <w:tr w:rsidR="00E273CA" w:rsidRPr="00F60643" w14:paraId="665DB2EC" w14:textId="77777777" w:rsidTr="002D3C1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3A482" w14:textId="77777777" w:rsidR="00E273CA" w:rsidRPr="00F60643" w:rsidRDefault="00E273CA" w:rsidP="006F4BAC">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ADDF9" w14:textId="77777777" w:rsidR="00E273CA" w:rsidRPr="00F60643" w:rsidRDefault="00E273CA" w:rsidP="006F4BA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295FC" w14:textId="77777777" w:rsidR="00E273CA" w:rsidRPr="00F60643" w:rsidRDefault="00E273CA" w:rsidP="006F4BA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0E067" w14:textId="77777777" w:rsidR="00E273CA" w:rsidRPr="00F60643" w:rsidRDefault="00E273CA" w:rsidP="006F4BAC">
            <w:pPr>
              <w:pStyle w:val="TAL"/>
            </w:pPr>
          </w:p>
        </w:tc>
      </w:tr>
      <w:tr w:rsidR="00E273CA" w:rsidRPr="00F60643" w14:paraId="32C4B5E9" w14:textId="77777777" w:rsidTr="002D3C1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5E9F7" w14:textId="77777777" w:rsidR="00E273CA" w:rsidRPr="00F60643" w:rsidRDefault="00E273CA" w:rsidP="006F4BAC">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D8796" w14:textId="77777777" w:rsidR="00E273CA" w:rsidRPr="00F60643" w:rsidRDefault="00E273CA" w:rsidP="006F4BA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7840C" w14:textId="77777777" w:rsidR="00E273CA" w:rsidRPr="00F60643" w:rsidRDefault="00E273CA" w:rsidP="006F4BA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19242" w14:textId="77777777" w:rsidR="00E273CA" w:rsidRPr="00F60643" w:rsidRDefault="00E273CA" w:rsidP="006F4BAC">
            <w:pPr>
              <w:pStyle w:val="TAL"/>
            </w:pPr>
          </w:p>
        </w:tc>
      </w:tr>
      <w:tr w:rsidR="00E273CA" w:rsidRPr="00F60643" w14:paraId="29DBF6DB" w14:textId="77777777" w:rsidTr="002D3C1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36D82" w14:textId="77777777" w:rsidR="00E273CA" w:rsidRPr="00F60643" w:rsidRDefault="00E273CA" w:rsidP="006F4BAC">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CE11B" w14:textId="77777777" w:rsidR="00E273CA" w:rsidRPr="00F60643" w:rsidRDefault="00E273CA" w:rsidP="006F4BA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48A38" w14:textId="77777777" w:rsidR="00E273CA" w:rsidRPr="00F60643" w:rsidRDefault="00E273CA" w:rsidP="006F4BA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77624" w14:textId="77777777" w:rsidR="00E273CA" w:rsidRPr="00F60643" w:rsidRDefault="00E273CA" w:rsidP="006F4BAC">
            <w:pPr>
              <w:pStyle w:val="TAL"/>
            </w:pPr>
          </w:p>
        </w:tc>
      </w:tr>
      <w:tr w:rsidR="00E273CA" w:rsidRPr="00F60643" w14:paraId="5972F3FB" w14:textId="77777777" w:rsidTr="002D3C1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F6BD" w14:textId="77777777" w:rsidR="00E273CA" w:rsidRPr="00F60643" w:rsidRDefault="00E273CA" w:rsidP="006F4BAC">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B9FEF" w14:textId="77777777" w:rsidR="00E273CA" w:rsidRPr="00F60643" w:rsidRDefault="00E273CA" w:rsidP="006F4BA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3D42" w14:textId="77777777" w:rsidR="00E273CA" w:rsidRPr="00F60643" w:rsidRDefault="00E273CA" w:rsidP="006F4BA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1F7F9" w14:textId="77777777" w:rsidR="00E273CA" w:rsidRPr="00F60643" w:rsidRDefault="00E273CA" w:rsidP="006F4BAC">
            <w:pPr>
              <w:pStyle w:val="TAL"/>
            </w:pPr>
          </w:p>
        </w:tc>
      </w:tr>
    </w:tbl>
    <w:p w14:paraId="2A06CCEF" w14:textId="77777777" w:rsidR="00E273CA" w:rsidRPr="00F60643" w:rsidRDefault="00E273CA" w:rsidP="00E273CA"/>
    <w:p w14:paraId="61F0C41D" w14:textId="77777777" w:rsidR="00E273CA" w:rsidRPr="00F60643" w:rsidRDefault="00E273CA" w:rsidP="00E273CA">
      <w:pPr>
        <w:pStyle w:val="TH"/>
        <w:rPr>
          <w:lang w:eastAsia="x-none"/>
        </w:rPr>
      </w:pPr>
      <w:r w:rsidRPr="00F60643">
        <w:rPr>
          <w:lang w:eastAsia="x-none"/>
        </w:rPr>
        <w:lastRenderedPageBreak/>
        <w:t xml:space="preserve">Table 8.1.5.4.1.3.3-2: </w:t>
      </w:r>
      <w:r w:rsidRPr="00F60643">
        <w:t>RadioBearerConfig-2DRBs</w:t>
      </w:r>
      <w:r w:rsidRPr="00F60643">
        <w:rPr>
          <w:i/>
        </w:rPr>
        <w:t xml:space="preserve"> </w:t>
      </w:r>
      <w:r w:rsidRPr="00F60643">
        <w:t>(Preamble</w:t>
      </w:r>
      <w:r w:rsidR="00972ECA" w:rsidRPr="00F60643">
        <w:t xml:space="preserve">, </w:t>
      </w:r>
      <w:r w:rsidRPr="00F60643">
        <w:rPr>
          <w:lang w:eastAsia="x-none"/>
        </w:rPr>
        <w:t>Table 8.1.5.4.1.3.3-1)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73CA" w:rsidRPr="00F60643" w14:paraId="6407FA11" w14:textId="77777777" w:rsidTr="006F4BAC">
        <w:tc>
          <w:tcPr>
            <w:tcW w:w="9747" w:type="dxa"/>
            <w:gridSpan w:val="4"/>
          </w:tcPr>
          <w:p w14:paraId="6CA07DD3" w14:textId="77777777" w:rsidR="00E273CA" w:rsidRPr="00F60643" w:rsidRDefault="00E273CA" w:rsidP="006F4BAC">
            <w:pPr>
              <w:keepNext/>
              <w:keepLines/>
              <w:overflowPunct/>
              <w:autoSpaceDE/>
              <w:autoSpaceDN/>
              <w:adjustRightInd/>
              <w:spacing w:after="0"/>
              <w:rPr>
                <w:rFonts w:ascii="Arial" w:hAnsi="Arial"/>
                <w:sz w:val="18"/>
              </w:rPr>
            </w:pPr>
            <w:r w:rsidRPr="00F60643">
              <w:rPr>
                <w:rFonts w:ascii="Arial" w:hAnsi="Arial"/>
                <w:sz w:val="18"/>
              </w:rPr>
              <w:t>Derivation Path: TS 38.508-1 [4], table 4.6.3-132 and condition SRB2 and DRB1</w:t>
            </w:r>
          </w:p>
        </w:tc>
      </w:tr>
      <w:tr w:rsidR="00E273CA" w:rsidRPr="00F60643" w14:paraId="4D8ACF56" w14:textId="77777777" w:rsidTr="006F4BAC">
        <w:tc>
          <w:tcPr>
            <w:tcW w:w="4535" w:type="dxa"/>
          </w:tcPr>
          <w:p w14:paraId="2111461B" w14:textId="77777777" w:rsidR="00E273CA" w:rsidRPr="00F60643" w:rsidRDefault="00E273CA" w:rsidP="006F4BAC">
            <w:pPr>
              <w:keepNext/>
              <w:keepLines/>
              <w:overflowPunct/>
              <w:autoSpaceDE/>
              <w:autoSpaceDN/>
              <w:adjustRightInd/>
              <w:spacing w:after="0"/>
              <w:jc w:val="center"/>
              <w:rPr>
                <w:rFonts w:ascii="Arial" w:hAnsi="Arial"/>
                <w:b/>
                <w:sz w:val="18"/>
              </w:rPr>
            </w:pPr>
            <w:r w:rsidRPr="00F60643">
              <w:rPr>
                <w:rFonts w:ascii="Arial" w:hAnsi="Arial"/>
                <w:b/>
                <w:sz w:val="18"/>
              </w:rPr>
              <w:t>Information Element</w:t>
            </w:r>
          </w:p>
        </w:tc>
        <w:tc>
          <w:tcPr>
            <w:tcW w:w="2267" w:type="dxa"/>
          </w:tcPr>
          <w:p w14:paraId="2EBB2AD0" w14:textId="77777777" w:rsidR="00E273CA" w:rsidRPr="00F60643" w:rsidRDefault="00E273CA" w:rsidP="006F4BAC">
            <w:pPr>
              <w:keepNext/>
              <w:keepLines/>
              <w:overflowPunct/>
              <w:autoSpaceDE/>
              <w:autoSpaceDN/>
              <w:adjustRightInd/>
              <w:spacing w:after="0"/>
              <w:jc w:val="center"/>
              <w:rPr>
                <w:rFonts w:ascii="Arial" w:hAnsi="Arial"/>
                <w:b/>
                <w:sz w:val="18"/>
              </w:rPr>
            </w:pPr>
            <w:r w:rsidRPr="00F60643">
              <w:rPr>
                <w:rFonts w:ascii="Arial" w:hAnsi="Arial"/>
                <w:b/>
                <w:sz w:val="18"/>
              </w:rPr>
              <w:t>Value/remark</w:t>
            </w:r>
          </w:p>
        </w:tc>
        <w:tc>
          <w:tcPr>
            <w:tcW w:w="1700" w:type="dxa"/>
          </w:tcPr>
          <w:p w14:paraId="5D663F75" w14:textId="77777777" w:rsidR="00E273CA" w:rsidRPr="00F60643" w:rsidRDefault="00E273CA" w:rsidP="006F4BAC">
            <w:pPr>
              <w:keepNext/>
              <w:keepLines/>
              <w:overflowPunct/>
              <w:autoSpaceDE/>
              <w:autoSpaceDN/>
              <w:adjustRightInd/>
              <w:spacing w:after="0"/>
              <w:jc w:val="center"/>
              <w:rPr>
                <w:rFonts w:ascii="Arial" w:hAnsi="Arial"/>
                <w:b/>
                <w:sz w:val="18"/>
              </w:rPr>
            </w:pPr>
            <w:r w:rsidRPr="00F60643">
              <w:rPr>
                <w:rFonts w:ascii="Arial" w:hAnsi="Arial"/>
                <w:b/>
                <w:sz w:val="18"/>
              </w:rPr>
              <w:t>Comment</w:t>
            </w:r>
          </w:p>
        </w:tc>
        <w:tc>
          <w:tcPr>
            <w:tcW w:w="1245" w:type="dxa"/>
          </w:tcPr>
          <w:p w14:paraId="369D59CD" w14:textId="77777777" w:rsidR="00E273CA" w:rsidRPr="00F60643" w:rsidRDefault="00E273CA" w:rsidP="006F4BAC">
            <w:pPr>
              <w:keepNext/>
              <w:keepLines/>
              <w:overflowPunct/>
              <w:autoSpaceDE/>
              <w:autoSpaceDN/>
              <w:adjustRightInd/>
              <w:spacing w:after="0"/>
              <w:jc w:val="center"/>
              <w:rPr>
                <w:rFonts w:ascii="Arial" w:hAnsi="Arial"/>
                <w:b/>
                <w:sz w:val="18"/>
              </w:rPr>
            </w:pPr>
            <w:r w:rsidRPr="00F60643">
              <w:rPr>
                <w:rFonts w:ascii="Arial" w:hAnsi="Arial"/>
                <w:b/>
                <w:sz w:val="18"/>
              </w:rPr>
              <w:t>Condition</w:t>
            </w:r>
          </w:p>
        </w:tc>
      </w:tr>
      <w:tr w:rsidR="00E273CA" w:rsidRPr="00F60643" w14:paraId="315F3802" w14:textId="77777777" w:rsidTr="006F4BAC">
        <w:tc>
          <w:tcPr>
            <w:tcW w:w="4535" w:type="dxa"/>
          </w:tcPr>
          <w:p w14:paraId="6140E31E" w14:textId="77777777" w:rsidR="00E273CA" w:rsidRPr="00F60643" w:rsidRDefault="00E273CA" w:rsidP="006F4BAC">
            <w:pPr>
              <w:keepNext/>
              <w:keepLines/>
              <w:overflowPunct/>
              <w:autoSpaceDE/>
              <w:autoSpaceDN/>
              <w:adjustRightInd/>
              <w:spacing w:after="0"/>
              <w:rPr>
                <w:rFonts w:ascii="Arial" w:hAnsi="Arial"/>
                <w:sz w:val="18"/>
              </w:rPr>
            </w:pPr>
            <w:proofErr w:type="spellStart"/>
            <w:r w:rsidRPr="00F60643">
              <w:rPr>
                <w:rFonts w:ascii="Arial" w:hAnsi="Arial"/>
                <w:sz w:val="18"/>
              </w:rPr>
              <w:t>RadioBearerConfig</w:t>
            </w:r>
            <w:proofErr w:type="spellEnd"/>
            <w:r w:rsidRPr="00F60643">
              <w:rPr>
                <w:rFonts w:ascii="Arial" w:hAnsi="Arial"/>
                <w:sz w:val="18"/>
              </w:rPr>
              <w:t xml:space="preserve"> ::= </w:t>
            </w:r>
            <w:r w:rsidRPr="00F60643">
              <w:rPr>
                <w:rFonts w:ascii="Arial" w:hAnsi="Arial"/>
                <w:snapToGrid w:val="0"/>
                <w:sz w:val="18"/>
              </w:rPr>
              <w:t xml:space="preserve">SEQUENCE </w:t>
            </w:r>
            <w:r w:rsidRPr="00F60643">
              <w:rPr>
                <w:rFonts w:ascii="Arial" w:hAnsi="Arial"/>
                <w:sz w:val="18"/>
              </w:rPr>
              <w:t>{</w:t>
            </w:r>
          </w:p>
        </w:tc>
        <w:tc>
          <w:tcPr>
            <w:tcW w:w="2267" w:type="dxa"/>
          </w:tcPr>
          <w:p w14:paraId="1155DDAD" w14:textId="77777777" w:rsidR="00E273CA" w:rsidRPr="00F60643" w:rsidRDefault="00E273CA" w:rsidP="006F4BAC">
            <w:pPr>
              <w:keepNext/>
              <w:keepLines/>
              <w:overflowPunct/>
              <w:autoSpaceDE/>
              <w:autoSpaceDN/>
              <w:adjustRightInd/>
              <w:spacing w:after="0"/>
              <w:rPr>
                <w:rFonts w:ascii="Arial" w:hAnsi="Arial"/>
                <w:sz w:val="18"/>
              </w:rPr>
            </w:pPr>
          </w:p>
        </w:tc>
        <w:tc>
          <w:tcPr>
            <w:tcW w:w="1700" w:type="dxa"/>
          </w:tcPr>
          <w:p w14:paraId="2625FF47" w14:textId="77777777" w:rsidR="00E273CA" w:rsidRPr="00F60643" w:rsidRDefault="00E273CA" w:rsidP="006F4BAC">
            <w:pPr>
              <w:keepNext/>
              <w:keepLines/>
              <w:overflowPunct/>
              <w:autoSpaceDE/>
              <w:autoSpaceDN/>
              <w:adjustRightInd/>
              <w:spacing w:after="0"/>
              <w:rPr>
                <w:rFonts w:ascii="Arial" w:hAnsi="Arial"/>
                <w:sz w:val="18"/>
              </w:rPr>
            </w:pPr>
          </w:p>
        </w:tc>
        <w:tc>
          <w:tcPr>
            <w:tcW w:w="1245" w:type="dxa"/>
          </w:tcPr>
          <w:p w14:paraId="1ABF20EF" w14:textId="77777777" w:rsidR="00E273CA" w:rsidRPr="00F60643" w:rsidRDefault="00E273CA" w:rsidP="006F4BAC">
            <w:pPr>
              <w:keepNext/>
              <w:keepLines/>
              <w:overflowPunct/>
              <w:autoSpaceDE/>
              <w:autoSpaceDN/>
              <w:adjustRightInd/>
              <w:spacing w:after="0"/>
              <w:rPr>
                <w:rFonts w:ascii="Arial" w:hAnsi="Arial"/>
                <w:sz w:val="18"/>
              </w:rPr>
            </w:pPr>
          </w:p>
        </w:tc>
      </w:tr>
      <w:tr w:rsidR="00E273CA" w:rsidRPr="00F60643" w14:paraId="0B7DD8B0" w14:textId="77777777" w:rsidTr="006F4BAC">
        <w:tc>
          <w:tcPr>
            <w:tcW w:w="4535" w:type="dxa"/>
          </w:tcPr>
          <w:p w14:paraId="2CF46DA2" w14:textId="77777777" w:rsidR="00E273CA" w:rsidRPr="00F60643" w:rsidRDefault="00E273CA" w:rsidP="006F4BAC">
            <w:pPr>
              <w:keepNext/>
              <w:keepLines/>
              <w:overflowPunct/>
              <w:autoSpaceDE/>
              <w:autoSpaceDN/>
              <w:adjustRightInd/>
              <w:spacing w:after="0"/>
              <w:rPr>
                <w:rFonts w:ascii="Arial" w:hAnsi="Arial"/>
                <w:sz w:val="18"/>
              </w:rPr>
            </w:pPr>
            <w:r w:rsidRPr="00F60643">
              <w:rPr>
                <w:rFonts w:ascii="Arial" w:hAnsi="Arial"/>
                <w:sz w:val="18"/>
              </w:rPr>
              <w:t xml:space="preserve">  </w:t>
            </w:r>
            <w:proofErr w:type="spellStart"/>
            <w:r w:rsidRPr="00F60643">
              <w:rPr>
                <w:rFonts w:ascii="Arial" w:hAnsi="Arial"/>
                <w:sz w:val="18"/>
              </w:rPr>
              <w:t>drb-ToAddModList</w:t>
            </w:r>
            <w:proofErr w:type="spellEnd"/>
            <w:r w:rsidRPr="00F60643">
              <w:rPr>
                <w:rFonts w:ascii="Arial" w:hAnsi="Arial"/>
                <w:sz w:val="18"/>
              </w:rPr>
              <w:t xml:space="preserve"> SEQUENCE (SIZE (1..maxDRB)) OF </w:t>
            </w:r>
            <w:r w:rsidR="0033125D" w:rsidRPr="00F60643">
              <w:rPr>
                <w:rFonts w:ascii="Arial" w:hAnsi="Arial"/>
                <w:sz w:val="18"/>
              </w:rPr>
              <w:t>DRB-</w:t>
            </w:r>
            <w:proofErr w:type="spellStart"/>
            <w:r w:rsidR="0033125D" w:rsidRPr="00F60643">
              <w:rPr>
                <w:rFonts w:ascii="Arial" w:hAnsi="Arial"/>
                <w:sz w:val="18"/>
              </w:rPr>
              <w:t>ToAddMod</w:t>
            </w:r>
            <w:proofErr w:type="spellEnd"/>
            <w:r w:rsidRPr="00F60643">
              <w:rPr>
                <w:rFonts w:ascii="Arial" w:hAnsi="Arial"/>
                <w:sz w:val="18"/>
              </w:rPr>
              <w:t xml:space="preserve"> {</w:t>
            </w:r>
          </w:p>
        </w:tc>
        <w:tc>
          <w:tcPr>
            <w:tcW w:w="2267" w:type="dxa"/>
          </w:tcPr>
          <w:p w14:paraId="381EAF93" w14:textId="77777777" w:rsidR="00E273CA" w:rsidRPr="00F60643" w:rsidRDefault="00E273CA" w:rsidP="006F4BAC">
            <w:pPr>
              <w:keepNext/>
              <w:keepLines/>
              <w:overflowPunct/>
              <w:autoSpaceDE/>
              <w:autoSpaceDN/>
              <w:adjustRightInd/>
              <w:spacing w:after="0"/>
              <w:rPr>
                <w:rFonts w:ascii="Arial" w:hAnsi="Arial"/>
                <w:sz w:val="18"/>
              </w:rPr>
            </w:pPr>
            <w:r w:rsidRPr="00F60643">
              <w:rPr>
                <w:rFonts w:ascii="Arial" w:hAnsi="Arial"/>
                <w:sz w:val="18"/>
              </w:rPr>
              <w:t>2 entries</w:t>
            </w:r>
          </w:p>
        </w:tc>
        <w:tc>
          <w:tcPr>
            <w:tcW w:w="1700" w:type="dxa"/>
          </w:tcPr>
          <w:p w14:paraId="0C427E6F" w14:textId="77777777" w:rsidR="00E273CA" w:rsidRPr="00F60643" w:rsidRDefault="00E273CA" w:rsidP="006F4BAC">
            <w:pPr>
              <w:keepNext/>
              <w:keepLines/>
              <w:overflowPunct/>
              <w:autoSpaceDE/>
              <w:autoSpaceDN/>
              <w:adjustRightInd/>
              <w:spacing w:after="0"/>
              <w:rPr>
                <w:rFonts w:ascii="Arial" w:hAnsi="Arial"/>
                <w:sz w:val="18"/>
              </w:rPr>
            </w:pPr>
          </w:p>
        </w:tc>
        <w:tc>
          <w:tcPr>
            <w:tcW w:w="1245" w:type="dxa"/>
          </w:tcPr>
          <w:p w14:paraId="6DF92E9B" w14:textId="77777777" w:rsidR="00E273CA" w:rsidRPr="00F60643" w:rsidRDefault="00E273CA" w:rsidP="006F4BAC">
            <w:pPr>
              <w:keepNext/>
              <w:keepLines/>
              <w:overflowPunct/>
              <w:autoSpaceDE/>
              <w:autoSpaceDN/>
              <w:adjustRightInd/>
              <w:spacing w:after="0"/>
              <w:rPr>
                <w:rFonts w:ascii="Arial" w:hAnsi="Arial"/>
                <w:sz w:val="18"/>
              </w:rPr>
            </w:pPr>
          </w:p>
        </w:tc>
      </w:tr>
      <w:tr w:rsidR="00E273CA" w:rsidRPr="00F60643" w14:paraId="51378D67" w14:textId="77777777" w:rsidTr="006F4BAC">
        <w:tc>
          <w:tcPr>
            <w:tcW w:w="4535" w:type="dxa"/>
          </w:tcPr>
          <w:p w14:paraId="75EE8C76" w14:textId="77777777" w:rsidR="00E273CA" w:rsidRPr="00F60643" w:rsidRDefault="00E273CA" w:rsidP="0033125D">
            <w:pPr>
              <w:keepNext/>
              <w:keepLines/>
              <w:overflowPunct/>
              <w:autoSpaceDE/>
              <w:autoSpaceDN/>
              <w:adjustRightInd/>
              <w:spacing w:after="0"/>
              <w:rPr>
                <w:rFonts w:ascii="Arial" w:hAnsi="Arial"/>
                <w:sz w:val="18"/>
              </w:rPr>
            </w:pPr>
            <w:r w:rsidRPr="00F60643">
              <w:rPr>
                <w:rFonts w:ascii="Arial" w:hAnsi="Arial"/>
                <w:sz w:val="18"/>
              </w:rPr>
              <w:t xml:space="preserve">  </w:t>
            </w:r>
            <w:r w:rsidR="0033125D" w:rsidRPr="00F60643">
              <w:rPr>
                <w:rFonts w:ascii="Arial" w:hAnsi="Arial"/>
                <w:sz w:val="18"/>
              </w:rPr>
              <w:t xml:space="preserve">  DRB-</w:t>
            </w:r>
            <w:proofErr w:type="spellStart"/>
            <w:r w:rsidR="0033125D" w:rsidRPr="00F60643">
              <w:rPr>
                <w:rFonts w:ascii="Arial" w:hAnsi="Arial"/>
                <w:sz w:val="18"/>
              </w:rPr>
              <w:t>ToAddMod</w:t>
            </w:r>
            <w:proofErr w:type="spellEnd"/>
            <w:r w:rsidR="0033125D" w:rsidRPr="00F60643">
              <w:rPr>
                <w:rFonts w:ascii="Arial" w:hAnsi="Arial"/>
                <w:sz w:val="18"/>
              </w:rPr>
              <w:t xml:space="preserve">[1] SEQUENCE </w:t>
            </w:r>
            <w:r w:rsidRPr="00F60643">
              <w:rPr>
                <w:rFonts w:ascii="Arial" w:hAnsi="Arial"/>
                <w:sz w:val="18"/>
              </w:rPr>
              <w:t>{</w:t>
            </w:r>
          </w:p>
        </w:tc>
        <w:tc>
          <w:tcPr>
            <w:tcW w:w="2267" w:type="dxa"/>
          </w:tcPr>
          <w:p w14:paraId="5B8F715E" w14:textId="77777777" w:rsidR="00E273CA" w:rsidRPr="00F60643" w:rsidRDefault="00E273CA" w:rsidP="006F4BAC">
            <w:pPr>
              <w:keepNext/>
              <w:keepLines/>
              <w:overflowPunct/>
              <w:autoSpaceDE/>
              <w:autoSpaceDN/>
              <w:adjustRightInd/>
              <w:spacing w:after="0"/>
              <w:rPr>
                <w:rFonts w:ascii="Arial" w:hAnsi="Arial"/>
                <w:sz w:val="18"/>
              </w:rPr>
            </w:pPr>
          </w:p>
        </w:tc>
        <w:tc>
          <w:tcPr>
            <w:tcW w:w="1700" w:type="dxa"/>
          </w:tcPr>
          <w:p w14:paraId="28FD0F92" w14:textId="77777777" w:rsidR="00E273CA" w:rsidRPr="00F60643" w:rsidRDefault="0033125D" w:rsidP="006F4BAC">
            <w:pPr>
              <w:keepNext/>
              <w:keepLines/>
              <w:overflowPunct/>
              <w:autoSpaceDE/>
              <w:autoSpaceDN/>
              <w:adjustRightInd/>
              <w:spacing w:after="0"/>
              <w:rPr>
                <w:rFonts w:ascii="Arial" w:hAnsi="Arial"/>
                <w:sz w:val="18"/>
              </w:rPr>
            </w:pPr>
            <w:r w:rsidRPr="00F60643">
              <w:rPr>
                <w:rFonts w:ascii="Arial" w:hAnsi="Arial"/>
                <w:sz w:val="18"/>
              </w:rPr>
              <w:t>entry 1</w:t>
            </w:r>
          </w:p>
        </w:tc>
        <w:tc>
          <w:tcPr>
            <w:tcW w:w="1245" w:type="dxa"/>
          </w:tcPr>
          <w:p w14:paraId="0F4B2783" w14:textId="77777777" w:rsidR="00E273CA" w:rsidRPr="00F60643" w:rsidRDefault="00E273CA" w:rsidP="006F4BAC">
            <w:pPr>
              <w:keepNext/>
              <w:keepLines/>
              <w:overflowPunct/>
              <w:autoSpaceDE/>
              <w:autoSpaceDN/>
              <w:adjustRightInd/>
              <w:spacing w:after="0"/>
              <w:rPr>
                <w:rFonts w:ascii="Arial" w:hAnsi="Arial"/>
                <w:sz w:val="18"/>
              </w:rPr>
            </w:pPr>
          </w:p>
        </w:tc>
      </w:tr>
      <w:tr w:rsidR="00E273CA" w:rsidRPr="00F60643" w14:paraId="0372862B" w14:textId="77777777" w:rsidTr="006F4BAC">
        <w:tc>
          <w:tcPr>
            <w:tcW w:w="4535" w:type="dxa"/>
          </w:tcPr>
          <w:p w14:paraId="5B3886D4" w14:textId="77777777" w:rsidR="00E273CA" w:rsidRPr="00F60643" w:rsidRDefault="00E273CA" w:rsidP="006F4BAC">
            <w:pPr>
              <w:keepNext/>
              <w:keepLines/>
              <w:overflowPunct/>
              <w:autoSpaceDE/>
              <w:autoSpaceDN/>
              <w:adjustRightInd/>
              <w:spacing w:after="0"/>
              <w:rPr>
                <w:rFonts w:ascii="Arial" w:hAnsi="Arial"/>
                <w:sz w:val="18"/>
              </w:rPr>
            </w:pPr>
            <w:r w:rsidRPr="00F60643">
              <w:rPr>
                <w:rFonts w:ascii="Arial" w:hAnsi="Arial"/>
                <w:sz w:val="18"/>
              </w:rPr>
              <w:t xml:space="preserve">    </w:t>
            </w:r>
            <w:r w:rsidR="0033125D" w:rsidRPr="00F60643">
              <w:rPr>
                <w:rFonts w:ascii="Arial" w:hAnsi="Arial"/>
                <w:sz w:val="18"/>
              </w:rPr>
              <w:t xml:space="preserve">  </w:t>
            </w:r>
            <w:proofErr w:type="spellStart"/>
            <w:r w:rsidRPr="00F60643">
              <w:rPr>
                <w:rFonts w:ascii="Arial" w:hAnsi="Arial"/>
                <w:sz w:val="18"/>
              </w:rPr>
              <w:t>cnAssociation</w:t>
            </w:r>
            <w:proofErr w:type="spellEnd"/>
            <w:r w:rsidRPr="00F60643">
              <w:rPr>
                <w:rFonts w:ascii="Arial" w:hAnsi="Arial"/>
                <w:sz w:val="18"/>
              </w:rPr>
              <w:t xml:space="preserve"> CHOICE {</w:t>
            </w:r>
          </w:p>
        </w:tc>
        <w:tc>
          <w:tcPr>
            <w:tcW w:w="2267" w:type="dxa"/>
          </w:tcPr>
          <w:p w14:paraId="229947C3" w14:textId="77777777" w:rsidR="00E273CA" w:rsidRPr="00F60643" w:rsidRDefault="00E273CA" w:rsidP="006F4BAC">
            <w:pPr>
              <w:keepNext/>
              <w:keepLines/>
              <w:overflowPunct/>
              <w:autoSpaceDE/>
              <w:autoSpaceDN/>
              <w:adjustRightInd/>
              <w:spacing w:after="0"/>
              <w:rPr>
                <w:rFonts w:ascii="Arial" w:hAnsi="Arial"/>
                <w:sz w:val="18"/>
              </w:rPr>
            </w:pPr>
          </w:p>
        </w:tc>
        <w:tc>
          <w:tcPr>
            <w:tcW w:w="1700" w:type="dxa"/>
          </w:tcPr>
          <w:p w14:paraId="6D62C806" w14:textId="77777777" w:rsidR="00E273CA" w:rsidRPr="00F60643" w:rsidRDefault="00E273CA" w:rsidP="006F4BAC">
            <w:pPr>
              <w:keepNext/>
              <w:keepLines/>
              <w:overflowPunct/>
              <w:autoSpaceDE/>
              <w:autoSpaceDN/>
              <w:adjustRightInd/>
              <w:spacing w:after="0"/>
              <w:rPr>
                <w:rFonts w:ascii="Arial" w:hAnsi="Arial"/>
                <w:sz w:val="18"/>
              </w:rPr>
            </w:pPr>
          </w:p>
        </w:tc>
        <w:tc>
          <w:tcPr>
            <w:tcW w:w="1245" w:type="dxa"/>
          </w:tcPr>
          <w:p w14:paraId="01A07343" w14:textId="77777777" w:rsidR="00E273CA" w:rsidRPr="00F60643" w:rsidRDefault="00E273CA" w:rsidP="006F4BAC">
            <w:pPr>
              <w:keepNext/>
              <w:keepLines/>
              <w:overflowPunct/>
              <w:autoSpaceDE/>
              <w:autoSpaceDN/>
              <w:adjustRightInd/>
              <w:spacing w:after="0"/>
              <w:rPr>
                <w:rFonts w:ascii="Arial" w:hAnsi="Arial"/>
                <w:sz w:val="18"/>
              </w:rPr>
            </w:pPr>
          </w:p>
        </w:tc>
      </w:tr>
      <w:tr w:rsidR="00E273CA" w:rsidRPr="00F60643" w14:paraId="0AAC6E04" w14:textId="77777777" w:rsidTr="006F4BAC">
        <w:tc>
          <w:tcPr>
            <w:tcW w:w="4535" w:type="dxa"/>
          </w:tcPr>
          <w:p w14:paraId="5B91D545" w14:textId="77777777" w:rsidR="00E273CA" w:rsidRPr="00F60643" w:rsidRDefault="00E273CA" w:rsidP="006F4BAC">
            <w:pPr>
              <w:keepNext/>
              <w:keepLines/>
              <w:overflowPunct/>
              <w:autoSpaceDE/>
              <w:autoSpaceDN/>
              <w:adjustRightInd/>
              <w:spacing w:after="0"/>
              <w:rPr>
                <w:rFonts w:ascii="Arial" w:hAnsi="Arial"/>
                <w:sz w:val="18"/>
              </w:rPr>
            </w:pPr>
            <w:r w:rsidRPr="00F60643">
              <w:rPr>
                <w:rFonts w:ascii="Arial" w:hAnsi="Arial"/>
                <w:sz w:val="18"/>
              </w:rPr>
              <w:t xml:space="preserve">      </w:t>
            </w:r>
            <w:r w:rsidR="0033125D" w:rsidRPr="00F60643">
              <w:rPr>
                <w:rFonts w:ascii="Arial" w:hAnsi="Arial"/>
                <w:sz w:val="18"/>
              </w:rPr>
              <w:t xml:space="preserve">  </w:t>
            </w:r>
            <w:proofErr w:type="spellStart"/>
            <w:r w:rsidRPr="00F60643">
              <w:rPr>
                <w:rFonts w:ascii="Arial" w:hAnsi="Arial"/>
                <w:sz w:val="18"/>
              </w:rPr>
              <w:t>sdap</w:t>
            </w:r>
            <w:proofErr w:type="spellEnd"/>
            <w:r w:rsidRPr="00F60643">
              <w:rPr>
                <w:rFonts w:ascii="Arial" w:hAnsi="Arial"/>
                <w:sz w:val="18"/>
              </w:rPr>
              <w:t xml:space="preserve">-Config::= </w:t>
            </w:r>
            <w:r w:rsidRPr="00F60643">
              <w:rPr>
                <w:rFonts w:ascii="Arial" w:hAnsi="Arial"/>
                <w:snapToGrid w:val="0"/>
                <w:sz w:val="18"/>
              </w:rPr>
              <w:t xml:space="preserve">SEQUENCE </w:t>
            </w:r>
            <w:r w:rsidRPr="00F60643">
              <w:rPr>
                <w:rFonts w:ascii="Arial" w:hAnsi="Arial"/>
                <w:sz w:val="18"/>
              </w:rPr>
              <w:t>{</w:t>
            </w:r>
          </w:p>
        </w:tc>
        <w:tc>
          <w:tcPr>
            <w:tcW w:w="2267" w:type="dxa"/>
          </w:tcPr>
          <w:p w14:paraId="04AF9F81" w14:textId="77777777" w:rsidR="00E273CA" w:rsidRPr="00F60643" w:rsidRDefault="00E273CA" w:rsidP="006F4BAC">
            <w:pPr>
              <w:keepNext/>
              <w:keepLines/>
              <w:overflowPunct/>
              <w:autoSpaceDE/>
              <w:autoSpaceDN/>
              <w:adjustRightInd/>
              <w:spacing w:after="0"/>
              <w:rPr>
                <w:rFonts w:ascii="Arial" w:hAnsi="Arial"/>
                <w:sz w:val="18"/>
              </w:rPr>
            </w:pPr>
          </w:p>
        </w:tc>
        <w:tc>
          <w:tcPr>
            <w:tcW w:w="1700" w:type="dxa"/>
          </w:tcPr>
          <w:p w14:paraId="6086CD83" w14:textId="77777777" w:rsidR="00E273CA" w:rsidRPr="00F60643" w:rsidRDefault="00E273CA" w:rsidP="006F4BAC">
            <w:pPr>
              <w:keepNext/>
              <w:keepLines/>
              <w:overflowPunct/>
              <w:autoSpaceDE/>
              <w:autoSpaceDN/>
              <w:adjustRightInd/>
              <w:spacing w:after="0"/>
              <w:rPr>
                <w:rFonts w:ascii="Arial" w:hAnsi="Arial"/>
                <w:sz w:val="18"/>
              </w:rPr>
            </w:pPr>
          </w:p>
        </w:tc>
        <w:tc>
          <w:tcPr>
            <w:tcW w:w="1245" w:type="dxa"/>
          </w:tcPr>
          <w:p w14:paraId="2E86F687" w14:textId="77777777" w:rsidR="00E273CA" w:rsidRPr="00F60643" w:rsidRDefault="00E273CA" w:rsidP="006F4BAC">
            <w:pPr>
              <w:keepNext/>
              <w:keepLines/>
              <w:overflowPunct/>
              <w:autoSpaceDE/>
              <w:autoSpaceDN/>
              <w:adjustRightInd/>
              <w:spacing w:after="0"/>
              <w:rPr>
                <w:rFonts w:ascii="Arial" w:hAnsi="Arial"/>
                <w:sz w:val="18"/>
              </w:rPr>
            </w:pPr>
          </w:p>
        </w:tc>
      </w:tr>
      <w:tr w:rsidR="00E273CA" w:rsidRPr="00F60643" w14:paraId="79054B4F" w14:textId="77777777" w:rsidTr="006F4BAC">
        <w:tc>
          <w:tcPr>
            <w:tcW w:w="4535" w:type="dxa"/>
          </w:tcPr>
          <w:p w14:paraId="1405422F" w14:textId="77777777" w:rsidR="00E273CA" w:rsidRPr="00F60643" w:rsidRDefault="00E273CA" w:rsidP="006F4BAC">
            <w:pPr>
              <w:keepNext/>
              <w:keepLines/>
              <w:overflowPunct/>
              <w:autoSpaceDE/>
              <w:autoSpaceDN/>
              <w:adjustRightInd/>
              <w:spacing w:after="0"/>
              <w:rPr>
                <w:rFonts w:ascii="Arial" w:hAnsi="Arial"/>
                <w:sz w:val="18"/>
              </w:rPr>
            </w:pPr>
            <w:r w:rsidRPr="00F60643">
              <w:rPr>
                <w:rFonts w:ascii="Arial" w:hAnsi="Arial"/>
                <w:sz w:val="18"/>
              </w:rPr>
              <w:t xml:space="preserve">        </w:t>
            </w:r>
            <w:r w:rsidR="0033125D" w:rsidRPr="00F60643">
              <w:rPr>
                <w:rFonts w:ascii="Arial" w:hAnsi="Arial"/>
                <w:sz w:val="18"/>
              </w:rPr>
              <w:t xml:space="preserve">  </w:t>
            </w:r>
            <w:proofErr w:type="spellStart"/>
            <w:r w:rsidRPr="00F60643">
              <w:rPr>
                <w:rFonts w:ascii="Arial" w:hAnsi="Arial"/>
                <w:sz w:val="18"/>
              </w:rPr>
              <w:t>pdu</w:t>
            </w:r>
            <w:proofErr w:type="spellEnd"/>
            <w:r w:rsidRPr="00F60643">
              <w:rPr>
                <w:rFonts w:ascii="Arial" w:hAnsi="Arial"/>
                <w:sz w:val="18"/>
              </w:rPr>
              <w:t>-Session</w:t>
            </w:r>
          </w:p>
        </w:tc>
        <w:tc>
          <w:tcPr>
            <w:tcW w:w="2267" w:type="dxa"/>
          </w:tcPr>
          <w:p w14:paraId="28C8B76E" w14:textId="77777777" w:rsidR="00E273CA" w:rsidRPr="00F60643" w:rsidRDefault="00972ECA" w:rsidP="006F4BAC">
            <w:pPr>
              <w:keepNext/>
              <w:keepLines/>
              <w:overflowPunct/>
              <w:autoSpaceDE/>
              <w:autoSpaceDN/>
              <w:adjustRightInd/>
              <w:spacing w:after="0"/>
              <w:rPr>
                <w:rFonts w:ascii="Arial" w:hAnsi="Arial"/>
                <w:sz w:val="18"/>
              </w:rPr>
            </w:pPr>
            <w:r w:rsidRPr="00F60643">
              <w:rPr>
                <w:rFonts w:ascii="Arial" w:hAnsi="Arial"/>
                <w:sz w:val="18"/>
              </w:rPr>
              <w:t>PDU session ID</w:t>
            </w:r>
          </w:p>
        </w:tc>
        <w:tc>
          <w:tcPr>
            <w:tcW w:w="1700" w:type="dxa"/>
          </w:tcPr>
          <w:p w14:paraId="3731ACD6" w14:textId="77777777" w:rsidR="00E273CA" w:rsidRPr="00F60643" w:rsidRDefault="00972ECA" w:rsidP="006F4BAC">
            <w:pPr>
              <w:keepNext/>
              <w:keepLines/>
              <w:overflowPunct/>
              <w:autoSpaceDE/>
              <w:autoSpaceDN/>
              <w:adjustRightInd/>
              <w:spacing w:after="0"/>
              <w:rPr>
                <w:rFonts w:ascii="Arial" w:hAnsi="Arial"/>
                <w:sz w:val="18"/>
              </w:rPr>
            </w:pPr>
            <w:r w:rsidRPr="00F60643">
              <w:rPr>
                <w:rFonts w:ascii="Arial" w:hAnsi="Arial"/>
                <w:sz w:val="18"/>
              </w:rPr>
              <w:t>Same as the PDU session ID in PDU SESSION ESTABLISHMENT REQUEST</w:t>
            </w:r>
          </w:p>
        </w:tc>
        <w:tc>
          <w:tcPr>
            <w:tcW w:w="1245" w:type="dxa"/>
          </w:tcPr>
          <w:p w14:paraId="07C0583A" w14:textId="77777777" w:rsidR="00E273CA" w:rsidRPr="00F60643" w:rsidRDefault="00E273CA" w:rsidP="006F4BAC">
            <w:pPr>
              <w:keepNext/>
              <w:keepLines/>
              <w:overflowPunct/>
              <w:autoSpaceDE/>
              <w:autoSpaceDN/>
              <w:adjustRightInd/>
              <w:spacing w:after="0"/>
              <w:rPr>
                <w:rFonts w:ascii="Arial" w:hAnsi="Arial"/>
                <w:sz w:val="18"/>
              </w:rPr>
            </w:pPr>
          </w:p>
        </w:tc>
      </w:tr>
      <w:tr w:rsidR="00E273CA" w:rsidRPr="00F60643" w14:paraId="3E915622" w14:textId="77777777" w:rsidTr="006F4BAC">
        <w:tc>
          <w:tcPr>
            <w:tcW w:w="4535" w:type="dxa"/>
          </w:tcPr>
          <w:p w14:paraId="5B271646" w14:textId="77777777" w:rsidR="00E273CA" w:rsidRPr="00F60643" w:rsidRDefault="00E273CA" w:rsidP="006F4BAC">
            <w:pPr>
              <w:keepNext/>
              <w:keepLines/>
              <w:overflowPunct/>
              <w:autoSpaceDE/>
              <w:autoSpaceDN/>
              <w:adjustRightInd/>
              <w:spacing w:after="0"/>
              <w:rPr>
                <w:rFonts w:ascii="Arial" w:hAnsi="Arial"/>
                <w:sz w:val="18"/>
              </w:rPr>
            </w:pPr>
            <w:r w:rsidRPr="00F60643">
              <w:rPr>
                <w:rFonts w:ascii="Arial" w:hAnsi="Arial"/>
                <w:sz w:val="18"/>
              </w:rPr>
              <w:t xml:space="preserve">        </w:t>
            </w:r>
            <w:r w:rsidR="0033125D" w:rsidRPr="00F60643">
              <w:rPr>
                <w:rFonts w:ascii="Arial" w:hAnsi="Arial"/>
                <w:sz w:val="18"/>
              </w:rPr>
              <w:t xml:space="preserve">  </w:t>
            </w:r>
            <w:proofErr w:type="spellStart"/>
            <w:r w:rsidRPr="00F60643">
              <w:rPr>
                <w:rFonts w:ascii="Arial" w:hAnsi="Arial"/>
                <w:sz w:val="18"/>
              </w:rPr>
              <w:t>defaultDRB</w:t>
            </w:r>
            <w:proofErr w:type="spellEnd"/>
          </w:p>
        </w:tc>
        <w:tc>
          <w:tcPr>
            <w:tcW w:w="2267" w:type="dxa"/>
          </w:tcPr>
          <w:p w14:paraId="058E6FF2" w14:textId="77777777" w:rsidR="00E273CA" w:rsidRPr="00F60643" w:rsidRDefault="00E273CA" w:rsidP="006F4BAC">
            <w:pPr>
              <w:keepNext/>
              <w:keepLines/>
              <w:overflowPunct/>
              <w:autoSpaceDE/>
              <w:autoSpaceDN/>
              <w:adjustRightInd/>
              <w:spacing w:after="0"/>
              <w:rPr>
                <w:rFonts w:ascii="Arial" w:hAnsi="Arial"/>
                <w:sz w:val="18"/>
              </w:rPr>
            </w:pPr>
            <w:r w:rsidRPr="00F60643">
              <w:rPr>
                <w:rFonts w:ascii="Arial" w:hAnsi="Arial"/>
                <w:sz w:val="18"/>
              </w:rPr>
              <w:t>true</w:t>
            </w:r>
          </w:p>
        </w:tc>
        <w:tc>
          <w:tcPr>
            <w:tcW w:w="1700" w:type="dxa"/>
          </w:tcPr>
          <w:p w14:paraId="44695BB3" w14:textId="77777777" w:rsidR="00E273CA" w:rsidRPr="00F60643" w:rsidRDefault="00E273CA" w:rsidP="006F4BAC">
            <w:pPr>
              <w:keepNext/>
              <w:keepLines/>
              <w:overflowPunct/>
              <w:autoSpaceDE/>
              <w:autoSpaceDN/>
              <w:adjustRightInd/>
              <w:spacing w:after="0"/>
              <w:rPr>
                <w:rFonts w:ascii="Arial" w:hAnsi="Arial"/>
                <w:sz w:val="18"/>
              </w:rPr>
            </w:pPr>
          </w:p>
        </w:tc>
        <w:tc>
          <w:tcPr>
            <w:tcW w:w="1245" w:type="dxa"/>
          </w:tcPr>
          <w:p w14:paraId="18EFB221" w14:textId="77777777" w:rsidR="00E273CA" w:rsidRPr="00F60643" w:rsidRDefault="00E273CA" w:rsidP="006F4BAC">
            <w:pPr>
              <w:keepNext/>
              <w:keepLines/>
              <w:overflowPunct/>
              <w:autoSpaceDE/>
              <w:autoSpaceDN/>
              <w:adjustRightInd/>
              <w:spacing w:after="0"/>
              <w:rPr>
                <w:rFonts w:ascii="Arial" w:hAnsi="Arial"/>
                <w:sz w:val="18"/>
              </w:rPr>
            </w:pPr>
          </w:p>
        </w:tc>
      </w:tr>
      <w:tr w:rsidR="00E273CA" w:rsidRPr="00F60643" w14:paraId="65AD2CD8" w14:textId="77777777" w:rsidTr="006F4BAC">
        <w:tc>
          <w:tcPr>
            <w:tcW w:w="4535" w:type="dxa"/>
          </w:tcPr>
          <w:p w14:paraId="68A22E64" w14:textId="77777777" w:rsidR="00E273CA" w:rsidRPr="00F60643" w:rsidRDefault="00E273CA" w:rsidP="006F4BAC">
            <w:pPr>
              <w:keepNext/>
              <w:keepLines/>
              <w:overflowPunct/>
              <w:autoSpaceDE/>
              <w:autoSpaceDN/>
              <w:adjustRightInd/>
              <w:spacing w:after="0"/>
              <w:rPr>
                <w:rFonts w:ascii="Arial" w:hAnsi="Arial"/>
                <w:sz w:val="18"/>
              </w:rPr>
            </w:pPr>
            <w:r w:rsidRPr="00F60643">
              <w:rPr>
                <w:rFonts w:ascii="Arial" w:hAnsi="Arial"/>
                <w:sz w:val="18"/>
              </w:rPr>
              <w:t xml:space="preserve">        </w:t>
            </w:r>
            <w:r w:rsidR="0033125D" w:rsidRPr="00F60643">
              <w:rPr>
                <w:rFonts w:ascii="Arial" w:hAnsi="Arial"/>
                <w:sz w:val="18"/>
              </w:rPr>
              <w:t xml:space="preserve">  </w:t>
            </w:r>
            <w:proofErr w:type="spellStart"/>
            <w:r w:rsidRPr="00F60643">
              <w:rPr>
                <w:rFonts w:ascii="Arial" w:hAnsi="Arial"/>
                <w:sz w:val="18"/>
              </w:rPr>
              <w:t>mappedQoS-FlowsToAdd</w:t>
            </w:r>
            <w:proofErr w:type="spellEnd"/>
            <w:r w:rsidRPr="00F60643">
              <w:rPr>
                <w:rFonts w:ascii="Arial" w:hAnsi="Arial"/>
                <w:sz w:val="18"/>
              </w:rPr>
              <w:t xml:space="preserve"> SEQUENCE {</w:t>
            </w:r>
          </w:p>
        </w:tc>
        <w:tc>
          <w:tcPr>
            <w:tcW w:w="2267" w:type="dxa"/>
          </w:tcPr>
          <w:p w14:paraId="30DA9C94" w14:textId="77777777" w:rsidR="00E273CA" w:rsidRPr="00F60643" w:rsidRDefault="00E273CA" w:rsidP="006F4BAC">
            <w:pPr>
              <w:keepNext/>
              <w:keepLines/>
              <w:overflowPunct/>
              <w:autoSpaceDE/>
              <w:autoSpaceDN/>
              <w:adjustRightInd/>
              <w:spacing w:after="0"/>
              <w:rPr>
                <w:rFonts w:ascii="Arial" w:hAnsi="Arial"/>
                <w:sz w:val="18"/>
              </w:rPr>
            </w:pPr>
          </w:p>
        </w:tc>
        <w:tc>
          <w:tcPr>
            <w:tcW w:w="1700" w:type="dxa"/>
          </w:tcPr>
          <w:p w14:paraId="4DB5A2F8" w14:textId="77777777" w:rsidR="00E273CA" w:rsidRPr="00F60643" w:rsidRDefault="00E273CA" w:rsidP="006F4BAC">
            <w:pPr>
              <w:keepNext/>
              <w:keepLines/>
              <w:overflowPunct/>
              <w:autoSpaceDE/>
              <w:autoSpaceDN/>
              <w:adjustRightInd/>
              <w:spacing w:after="0"/>
              <w:rPr>
                <w:rFonts w:ascii="Arial" w:hAnsi="Arial"/>
                <w:sz w:val="18"/>
              </w:rPr>
            </w:pPr>
          </w:p>
        </w:tc>
        <w:tc>
          <w:tcPr>
            <w:tcW w:w="1245" w:type="dxa"/>
          </w:tcPr>
          <w:p w14:paraId="4C39EFB1" w14:textId="77777777" w:rsidR="00E273CA" w:rsidRPr="00F60643" w:rsidRDefault="00E273CA" w:rsidP="006F4BAC">
            <w:pPr>
              <w:keepNext/>
              <w:keepLines/>
              <w:overflowPunct/>
              <w:autoSpaceDE/>
              <w:autoSpaceDN/>
              <w:adjustRightInd/>
              <w:spacing w:after="0"/>
              <w:rPr>
                <w:rFonts w:ascii="Arial" w:hAnsi="Arial"/>
                <w:sz w:val="18"/>
              </w:rPr>
            </w:pPr>
          </w:p>
        </w:tc>
      </w:tr>
      <w:tr w:rsidR="00E273CA" w:rsidRPr="00F60643" w14:paraId="552CC931" w14:textId="77777777" w:rsidTr="006F4BAC">
        <w:tc>
          <w:tcPr>
            <w:tcW w:w="4535" w:type="dxa"/>
          </w:tcPr>
          <w:p w14:paraId="3F9E489D" w14:textId="77777777" w:rsidR="00E273CA" w:rsidRPr="00F60643" w:rsidRDefault="00E273CA" w:rsidP="006F4BAC">
            <w:pPr>
              <w:keepNext/>
              <w:keepLines/>
              <w:overflowPunct/>
              <w:autoSpaceDE/>
              <w:autoSpaceDN/>
              <w:adjustRightInd/>
              <w:spacing w:after="0"/>
              <w:rPr>
                <w:rFonts w:ascii="Arial" w:hAnsi="Arial"/>
                <w:sz w:val="18"/>
              </w:rPr>
            </w:pPr>
            <w:r w:rsidRPr="00F60643">
              <w:rPr>
                <w:rFonts w:ascii="Arial" w:hAnsi="Arial"/>
                <w:sz w:val="18"/>
              </w:rPr>
              <w:t xml:space="preserve">          </w:t>
            </w:r>
            <w:r w:rsidR="0033125D" w:rsidRPr="00F60643">
              <w:rPr>
                <w:rFonts w:ascii="Arial" w:hAnsi="Arial"/>
                <w:sz w:val="18"/>
              </w:rPr>
              <w:t xml:space="preserve">  </w:t>
            </w:r>
            <w:r w:rsidRPr="00F60643">
              <w:rPr>
                <w:rFonts w:ascii="Arial" w:hAnsi="Arial"/>
                <w:sz w:val="18"/>
              </w:rPr>
              <w:t>QFI</w:t>
            </w:r>
          </w:p>
        </w:tc>
        <w:tc>
          <w:tcPr>
            <w:tcW w:w="2267" w:type="dxa"/>
          </w:tcPr>
          <w:p w14:paraId="36548953" w14:textId="77777777" w:rsidR="00E273CA" w:rsidRPr="00F60643" w:rsidRDefault="00E273CA" w:rsidP="006F4BAC">
            <w:pPr>
              <w:keepNext/>
              <w:keepLines/>
              <w:overflowPunct/>
              <w:autoSpaceDE/>
              <w:autoSpaceDN/>
              <w:adjustRightInd/>
              <w:spacing w:after="0"/>
              <w:rPr>
                <w:rFonts w:ascii="Arial" w:hAnsi="Arial"/>
                <w:sz w:val="18"/>
              </w:rPr>
            </w:pPr>
            <w:r w:rsidRPr="00F60643">
              <w:rPr>
                <w:rFonts w:ascii="Arial" w:hAnsi="Arial"/>
                <w:sz w:val="18"/>
              </w:rPr>
              <w:t>2</w:t>
            </w:r>
          </w:p>
        </w:tc>
        <w:tc>
          <w:tcPr>
            <w:tcW w:w="1700" w:type="dxa"/>
          </w:tcPr>
          <w:p w14:paraId="64250A45" w14:textId="77777777" w:rsidR="00E273CA" w:rsidRPr="00F60643" w:rsidRDefault="00E273CA" w:rsidP="006F4BAC">
            <w:pPr>
              <w:keepNext/>
              <w:keepLines/>
              <w:overflowPunct/>
              <w:autoSpaceDE/>
              <w:autoSpaceDN/>
              <w:adjustRightInd/>
              <w:spacing w:after="0"/>
              <w:rPr>
                <w:rFonts w:ascii="Arial" w:hAnsi="Arial"/>
                <w:sz w:val="18"/>
              </w:rPr>
            </w:pPr>
          </w:p>
        </w:tc>
        <w:tc>
          <w:tcPr>
            <w:tcW w:w="1245" w:type="dxa"/>
          </w:tcPr>
          <w:p w14:paraId="7C07E017" w14:textId="77777777" w:rsidR="00E273CA" w:rsidRPr="00F60643" w:rsidRDefault="00E273CA" w:rsidP="006F4BAC">
            <w:pPr>
              <w:keepNext/>
              <w:keepLines/>
              <w:overflowPunct/>
              <w:autoSpaceDE/>
              <w:autoSpaceDN/>
              <w:adjustRightInd/>
              <w:spacing w:after="0"/>
              <w:rPr>
                <w:rFonts w:ascii="Arial" w:hAnsi="Arial"/>
                <w:sz w:val="18"/>
              </w:rPr>
            </w:pPr>
          </w:p>
        </w:tc>
      </w:tr>
      <w:tr w:rsidR="00E273CA" w:rsidRPr="00F60643" w14:paraId="4200EAD3" w14:textId="77777777" w:rsidTr="006F4BAC">
        <w:tc>
          <w:tcPr>
            <w:tcW w:w="4535" w:type="dxa"/>
          </w:tcPr>
          <w:p w14:paraId="322F39F0" w14:textId="77777777" w:rsidR="00E273CA" w:rsidRPr="00F60643" w:rsidRDefault="00E273CA" w:rsidP="006F4BAC">
            <w:pPr>
              <w:keepNext/>
              <w:keepLines/>
              <w:overflowPunct/>
              <w:autoSpaceDE/>
              <w:autoSpaceDN/>
              <w:adjustRightInd/>
              <w:spacing w:after="0"/>
              <w:rPr>
                <w:rFonts w:ascii="Arial" w:hAnsi="Arial"/>
                <w:sz w:val="18"/>
              </w:rPr>
            </w:pPr>
            <w:r w:rsidRPr="00F60643">
              <w:rPr>
                <w:rFonts w:ascii="Arial" w:hAnsi="Arial"/>
                <w:sz w:val="18"/>
              </w:rPr>
              <w:t xml:space="preserve">       </w:t>
            </w:r>
            <w:r w:rsidR="0033125D" w:rsidRPr="00F60643">
              <w:rPr>
                <w:rFonts w:ascii="Arial" w:hAnsi="Arial"/>
                <w:sz w:val="18"/>
              </w:rPr>
              <w:t xml:space="preserve">   </w:t>
            </w:r>
            <w:r w:rsidRPr="00F60643">
              <w:rPr>
                <w:rFonts w:ascii="Arial" w:hAnsi="Arial"/>
                <w:sz w:val="18"/>
              </w:rPr>
              <w:t>}</w:t>
            </w:r>
          </w:p>
        </w:tc>
        <w:tc>
          <w:tcPr>
            <w:tcW w:w="2267" w:type="dxa"/>
          </w:tcPr>
          <w:p w14:paraId="58CE7D8F" w14:textId="77777777" w:rsidR="00E273CA" w:rsidRPr="00F60643" w:rsidRDefault="00E273CA" w:rsidP="006F4BAC">
            <w:pPr>
              <w:keepNext/>
              <w:keepLines/>
              <w:overflowPunct/>
              <w:autoSpaceDE/>
              <w:autoSpaceDN/>
              <w:adjustRightInd/>
              <w:spacing w:after="0"/>
              <w:rPr>
                <w:rFonts w:ascii="Arial" w:hAnsi="Arial"/>
                <w:sz w:val="18"/>
              </w:rPr>
            </w:pPr>
          </w:p>
        </w:tc>
        <w:tc>
          <w:tcPr>
            <w:tcW w:w="1700" w:type="dxa"/>
          </w:tcPr>
          <w:p w14:paraId="04B3BAD5" w14:textId="77777777" w:rsidR="00E273CA" w:rsidRPr="00F60643" w:rsidRDefault="00E273CA" w:rsidP="006F4BAC">
            <w:pPr>
              <w:keepNext/>
              <w:keepLines/>
              <w:overflowPunct/>
              <w:autoSpaceDE/>
              <w:autoSpaceDN/>
              <w:adjustRightInd/>
              <w:spacing w:after="0"/>
              <w:rPr>
                <w:rFonts w:ascii="Arial" w:hAnsi="Arial"/>
                <w:sz w:val="18"/>
              </w:rPr>
            </w:pPr>
          </w:p>
        </w:tc>
        <w:tc>
          <w:tcPr>
            <w:tcW w:w="1245" w:type="dxa"/>
          </w:tcPr>
          <w:p w14:paraId="7E1335B9" w14:textId="77777777" w:rsidR="00E273CA" w:rsidRPr="00F60643" w:rsidRDefault="00E273CA" w:rsidP="006F4BAC">
            <w:pPr>
              <w:keepNext/>
              <w:keepLines/>
              <w:overflowPunct/>
              <w:autoSpaceDE/>
              <w:autoSpaceDN/>
              <w:adjustRightInd/>
              <w:spacing w:after="0"/>
              <w:rPr>
                <w:rFonts w:ascii="Arial" w:hAnsi="Arial"/>
                <w:sz w:val="18"/>
              </w:rPr>
            </w:pPr>
          </w:p>
        </w:tc>
      </w:tr>
      <w:tr w:rsidR="00E273CA" w:rsidRPr="00F60643" w14:paraId="40115F0B" w14:textId="77777777" w:rsidTr="006F4BAC">
        <w:tc>
          <w:tcPr>
            <w:tcW w:w="4535" w:type="dxa"/>
          </w:tcPr>
          <w:p w14:paraId="383D7ACB" w14:textId="77777777" w:rsidR="00E273CA" w:rsidRPr="00F60643" w:rsidRDefault="00E273CA" w:rsidP="006F4BAC">
            <w:pPr>
              <w:keepNext/>
              <w:keepLines/>
              <w:overflowPunct/>
              <w:autoSpaceDE/>
              <w:autoSpaceDN/>
              <w:adjustRightInd/>
              <w:spacing w:after="0"/>
              <w:rPr>
                <w:rFonts w:ascii="Arial" w:hAnsi="Arial"/>
                <w:sz w:val="18"/>
              </w:rPr>
            </w:pPr>
            <w:r w:rsidRPr="00F60643">
              <w:rPr>
                <w:rFonts w:ascii="Arial" w:hAnsi="Arial"/>
                <w:sz w:val="18"/>
              </w:rPr>
              <w:t xml:space="preserve">      </w:t>
            </w:r>
            <w:r w:rsidR="0033125D" w:rsidRPr="00F60643">
              <w:rPr>
                <w:rFonts w:ascii="Arial" w:hAnsi="Arial"/>
                <w:sz w:val="18"/>
              </w:rPr>
              <w:t xml:space="preserve">  </w:t>
            </w:r>
            <w:r w:rsidRPr="00F60643">
              <w:rPr>
                <w:rFonts w:ascii="Arial" w:hAnsi="Arial"/>
                <w:sz w:val="18"/>
              </w:rPr>
              <w:t>}</w:t>
            </w:r>
          </w:p>
        </w:tc>
        <w:tc>
          <w:tcPr>
            <w:tcW w:w="2267" w:type="dxa"/>
          </w:tcPr>
          <w:p w14:paraId="299C84EE" w14:textId="77777777" w:rsidR="00E273CA" w:rsidRPr="00F60643" w:rsidRDefault="00E273CA" w:rsidP="006F4BAC">
            <w:pPr>
              <w:keepNext/>
              <w:keepLines/>
              <w:overflowPunct/>
              <w:autoSpaceDE/>
              <w:autoSpaceDN/>
              <w:adjustRightInd/>
              <w:spacing w:after="0"/>
              <w:rPr>
                <w:rFonts w:ascii="Arial" w:hAnsi="Arial"/>
                <w:sz w:val="18"/>
              </w:rPr>
            </w:pPr>
          </w:p>
        </w:tc>
        <w:tc>
          <w:tcPr>
            <w:tcW w:w="1700" w:type="dxa"/>
          </w:tcPr>
          <w:p w14:paraId="74A4675D" w14:textId="77777777" w:rsidR="00E273CA" w:rsidRPr="00F60643" w:rsidRDefault="00E273CA" w:rsidP="006F4BAC">
            <w:pPr>
              <w:keepNext/>
              <w:keepLines/>
              <w:overflowPunct/>
              <w:autoSpaceDE/>
              <w:autoSpaceDN/>
              <w:adjustRightInd/>
              <w:spacing w:after="0"/>
              <w:rPr>
                <w:rFonts w:ascii="Arial" w:hAnsi="Arial"/>
                <w:sz w:val="18"/>
              </w:rPr>
            </w:pPr>
          </w:p>
        </w:tc>
        <w:tc>
          <w:tcPr>
            <w:tcW w:w="1245" w:type="dxa"/>
          </w:tcPr>
          <w:p w14:paraId="621E50DF" w14:textId="77777777" w:rsidR="00E273CA" w:rsidRPr="00F60643" w:rsidRDefault="00E273CA" w:rsidP="006F4BAC">
            <w:pPr>
              <w:keepNext/>
              <w:keepLines/>
              <w:overflowPunct/>
              <w:autoSpaceDE/>
              <w:autoSpaceDN/>
              <w:adjustRightInd/>
              <w:spacing w:after="0"/>
              <w:rPr>
                <w:rFonts w:ascii="Arial" w:hAnsi="Arial"/>
                <w:sz w:val="18"/>
              </w:rPr>
            </w:pPr>
          </w:p>
        </w:tc>
      </w:tr>
      <w:tr w:rsidR="00E273CA" w:rsidRPr="00F60643" w14:paraId="527D8FFE" w14:textId="77777777" w:rsidTr="006F4BAC">
        <w:tc>
          <w:tcPr>
            <w:tcW w:w="4535" w:type="dxa"/>
          </w:tcPr>
          <w:p w14:paraId="7577EF47" w14:textId="77777777" w:rsidR="00E273CA" w:rsidRPr="00F60643" w:rsidRDefault="00E273CA" w:rsidP="006F4BAC">
            <w:pPr>
              <w:keepNext/>
              <w:keepLines/>
              <w:overflowPunct/>
              <w:autoSpaceDE/>
              <w:autoSpaceDN/>
              <w:adjustRightInd/>
              <w:spacing w:after="0"/>
              <w:rPr>
                <w:rFonts w:ascii="Arial" w:hAnsi="Arial"/>
                <w:sz w:val="18"/>
              </w:rPr>
            </w:pPr>
            <w:r w:rsidRPr="00F60643">
              <w:rPr>
                <w:rFonts w:ascii="Arial" w:hAnsi="Arial"/>
                <w:sz w:val="18"/>
              </w:rPr>
              <w:t xml:space="preserve">    </w:t>
            </w:r>
            <w:r w:rsidR="0033125D" w:rsidRPr="00F60643">
              <w:rPr>
                <w:rFonts w:ascii="Arial" w:hAnsi="Arial"/>
                <w:sz w:val="18"/>
              </w:rPr>
              <w:t xml:space="preserve">  </w:t>
            </w:r>
            <w:r w:rsidRPr="00F60643">
              <w:rPr>
                <w:rFonts w:ascii="Arial" w:hAnsi="Arial"/>
                <w:sz w:val="18"/>
              </w:rPr>
              <w:t>}</w:t>
            </w:r>
          </w:p>
        </w:tc>
        <w:tc>
          <w:tcPr>
            <w:tcW w:w="2267" w:type="dxa"/>
          </w:tcPr>
          <w:p w14:paraId="15235F2C" w14:textId="77777777" w:rsidR="00E273CA" w:rsidRPr="00F60643" w:rsidRDefault="00E273CA" w:rsidP="006F4BAC">
            <w:pPr>
              <w:keepNext/>
              <w:keepLines/>
              <w:overflowPunct/>
              <w:autoSpaceDE/>
              <w:autoSpaceDN/>
              <w:adjustRightInd/>
              <w:spacing w:after="0"/>
              <w:rPr>
                <w:rFonts w:ascii="Arial" w:hAnsi="Arial"/>
                <w:sz w:val="18"/>
              </w:rPr>
            </w:pPr>
          </w:p>
        </w:tc>
        <w:tc>
          <w:tcPr>
            <w:tcW w:w="1700" w:type="dxa"/>
          </w:tcPr>
          <w:p w14:paraId="0906CF83" w14:textId="77777777" w:rsidR="00E273CA" w:rsidRPr="00F60643" w:rsidRDefault="00E273CA" w:rsidP="006F4BAC">
            <w:pPr>
              <w:keepNext/>
              <w:keepLines/>
              <w:overflowPunct/>
              <w:autoSpaceDE/>
              <w:autoSpaceDN/>
              <w:adjustRightInd/>
              <w:spacing w:after="0"/>
              <w:rPr>
                <w:rFonts w:ascii="Arial" w:hAnsi="Arial"/>
                <w:sz w:val="18"/>
              </w:rPr>
            </w:pPr>
          </w:p>
        </w:tc>
        <w:tc>
          <w:tcPr>
            <w:tcW w:w="1245" w:type="dxa"/>
          </w:tcPr>
          <w:p w14:paraId="655394BA" w14:textId="77777777" w:rsidR="00E273CA" w:rsidRPr="00F60643" w:rsidRDefault="00E273CA" w:rsidP="006F4BAC">
            <w:pPr>
              <w:keepNext/>
              <w:keepLines/>
              <w:overflowPunct/>
              <w:autoSpaceDE/>
              <w:autoSpaceDN/>
              <w:adjustRightInd/>
              <w:spacing w:after="0"/>
              <w:rPr>
                <w:rFonts w:ascii="Arial" w:hAnsi="Arial"/>
                <w:sz w:val="18"/>
              </w:rPr>
            </w:pPr>
          </w:p>
        </w:tc>
      </w:tr>
      <w:tr w:rsidR="00E273CA" w:rsidRPr="00F60643" w14:paraId="6D10FC15" w14:textId="77777777" w:rsidTr="006F4BAC">
        <w:tc>
          <w:tcPr>
            <w:tcW w:w="4535" w:type="dxa"/>
          </w:tcPr>
          <w:p w14:paraId="3609D6BF" w14:textId="77777777" w:rsidR="00E273CA" w:rsidRPr="00F60643" w:rsidRDefault="00E273CA" w:rsidP="006F4BAC">
            <w:pPr>
              <w:keepNext/>
              <w:keepLines/>
              <w:overflowPunct/>
              <w:autoSpaceDE/>
              <w:autoSpaceDN/>
              <w:adjustRightInd/>
              <w:spacing w:after="0"/>
              <w:rPr>
                <w:rFonts w:ascii="Arial" w:hAnsi="Arial"/>
                <w:sz w:val="18"/>
              </w:rPr>
            </w:pPr>
            <w:r w:rsidRPr="00F60643">
              <w:rPr>
                <w:rFonts w:ascii="Arial" w:hAnsi="Arial"/>
                <w:sz w:val="18"/>
              </w:rPr>
              <w:t xml:space="preserve">    </w:t>
            </w:r>
            <w:r w:rsidR="0033125D" w:rsidRPr="00F60643">
              <w:rPr>
                <w:rFonts w:ascii="Arial" w:hAnsi="Arial"/>
                <w:sz w:val="18"/>
              </w:rPr>
              <w:t xml:space="preserve">  </w:t>
            </w:r>
            <w:proofErr w:type="spellStart"/>
            <w:r w:rsidRPr="00F60643">
              <w:rPr>
                <w:rFonts w:ascii="Arial" w:hAnsi="Arial"/>
                <w:sz w:val="18"/>
              </w:rPr>
              <w:t>drb</w:t>
            </w:r>
            <w:proofErr w:type="spellEnd"/>
            <w:r w:rsidRPr="00F60643">
              <w:rPr>
                <w:rFonts w:ascii="Arial" w:hAnsi="Arial"/>
                <w:sz w:val="18"/>
              </w:rPr>
              <w:t>-Identity</w:t>
            </w:r>
          </w:p>
        </w:tc>
        <w:tc>
          <w:tcPr>
            <w:tcW w:w="2267" w:type="dxa"/>
          </w:tcPr>
          <w:p w14:paraId="32801E33" w14:textId="77777777" w:rsidR="00E273CA" w:rsidRPr="00F60643" w:rsidRDefault="00972ECA" w:rsidP="006F4BAC">
            <w:pPr>
              <w:keepNext/>
              <w:keepLines/>
              <w:overflowPunct/>
              <w:autoSpaceDE/>
              <w:autoSpaceDN/>
              <w:adjustRightInd/>
              <w:spacing w:after="0"/>
              <w:rPr>
                <w:rFonts w:ascii="Arial" w:hAnsi="Arial"/>
                <w:sz w:val="18"/>
              </w:rPr>
            </w:pPr>
            <w:r w:rsidRPr="00F60643">
              <w:rPr>
                <w:rFonts w:ascii="Arial" w:hAnsi="Arial" w:cs="Arial"/>
                <w:sz w:val="18"/>
                <w:szCs w:val="18"/>
                <w:lang w:eastAsia="x-none"/>
              </w:rPr>
              <w:t>DRB-Identity with Condition DRB1</w:t>
            </w:r>
          </w:p>
        </w:tc>
        <w:tc>
          <w:tcPr>
            <w:tcW w:w="1700" w:type="dxa"/>
          </w:tcPr>
          <w:p w14:paraId="781368EF" w14:textId="77777777" w:rsidR="00E273CA" w:rsidRPr="00F60643" w:rsidRDefault="00E273CA" w:rsidP="006F4BAC">
            <w:pPr>
              <w:keepNext/>
              <w:keepLines/>
              <w:overflowPunct/>
              <w:autoSpaceDE/>
              <w:autoSpaceDN/>
              <w:adjustRightInd/>
              <w:spacing w:after="0"/>
              <w:rPr>
                <w:rFonts w:ascii="Arial" w:hAnsi="Arial"/>
                <w:sz w:val="18"/>
              </w:rPr>
            </w:pPr>
          </w:p>
        </w:tc>
        <w:tc>
          <w:tcPr>
            <w:tcW w:w="1245" w:type="dxa"/>
          </w:tcPr>
          <w:p w14:paraId="1BAD93EF" w14:textId="77777777" w:rsidR="00E273CA" w:rsidRPr="00F60643" w:rsidRDefault="00E273CA" w:rsidP="006F4BAC">
            <w:pPr>
              <w:keepNext/>
              <w:keepLines/>
              <w:overflowPunct/>
              <w:autoSpaceDE/>
              <w:autoSpaceDN/>
              <w:adjustRightInd/>
              <w:spacing w:after="0"/>
              <w:rPr>
                <w:rFonts w:ascii="Arial" w:hAnsi="Arial"/>
                <w:sz w:val="18"/>
              </w:rPr>
            </w:pPr>
          </w:p>
        </w:tc>
      </w:tr>
      <w:tr w:rsidR="0033125D" w:rsidRPr="00F60643" w14:paraId="1E3B99BE" w14:textId="77777777" w:rsidTr="00F2163A">
        <w:tc>
          <w:tcPr>
            <w:tcW w:w="4535" w:type="dxa"/>
          </w:tcPr>
          <w:p w14:paraId="3FA39DAD" w14:textId="77777777" w:rsidR="0033125D" w:rsidRPr="00F60643" w:rsidRDefault="0033125D" w:rsidP="00F2163A">
            <w:pPr>
              <w:keepNext/>
              <w:keepLines/>
              <w:overflowPunct/>
              <w:autoSpaceDE/>
              <w:autoSpaceDN/>
              <w:adjustRightInd/>
              <w:spacing w:after="0"/>
              <w:rPr>
                <w:rFonts w:ascii="Arial" w:hAnsi="Arial"/>
                <w:sz w:val="18"/>
              </w:rPr>
            </w:pPr>
            <w:r w:rsidRPr="00F60643">
              <w:rPr>
                <w:rFonts w:ascii="Arial" w:hAnsi="Arial"/>
                <w:sz w:val="18"/>
              </w:rPr>
              <w:t xml:space="preserve">      }</w:t>
            </w:r>
          </w:p>
        </w:tc>
        <w:tc>
          <w:tcPr>
            <w:tcW w:w="2267" w:type="dxa"/>
          </w:tcPr>
          <w:p w14:paraId="02E4CCFE" w14:textId="77777777" w:rsidR="0033125D" w:rsidRPr="00F60643" w:rsidRDefault="0033125D" w:rsidP="00F2163A">
            <w:pPr>
              <w:keepNext/>
              <w:keepLines/>
              <w:overflowPunct/>
              <w:autoSpaceDE/>
              <w:autoSpaceDN/>
              <w:adjustRightInd/>
              <w:spacing w:after="0"/>
              <w:rPr>
                <w:rFonts w:ascii="Arial" w:hAnsi="Arial"/>
                <w:sz w:val="18"/>
              </w:rPr>
            </w:pPr>
          </w:p>
        </w:tc>
        <w:tc>
          <w:tcPr>
            <w:tcW w:w="1700" w:type="dxa"/>
          </w:tcPr>
          <w:p w14:paraId="1E98E944" w14:textId="77777777" w:rsidR="0033125D" w:rsidRPr="00F60643" w:rsidRDefault="0033125D" w:rsidP="00F2163A">
            <w:pPr>
              <w:keepNext/>
              <w:keepLines/>
              <w:overflowPunct/>
              <w:autoSpaceDE/>
              <w:autoSpaceDN/>
              <w:adjustRightInd/>
              <w:spacing w:after="0"/>
              <w:rPr>
                <w:rFonts w:ascii="Arial" w:hAnsi="Arial"/>
                <w:sz w:val="18"/>
              </w:rPr>
            </w:pPr>
          </w:p>
        </w:tc>
        <w:tc>
          <w:tcPr>
            <w:tcW w:w="1245" w:type="dxa"/>
          </w:tcPr>
          <w:p w14:paraId="6B39A9FF" w14:textId="77777777" w:rsidR="0033125D" w:rsidRPr="00F60643" w:rsidRDefault="0033125D" w:rsidP="00F2163A">
            <w:pPr>
              <w:keepNext/>
              <w:keepLines/>
              <w:overflowPunct/>
              <w:autoSpaceDE/>
              <w:autoSpaceDN/>
              <w:adjustRightInd/>
              <w:spacing w:after="0"/>
              <w:rPr>
                <w:rFonts w:ascii="Arial" w:hAnsi="Arial"/>
                <w:sz w:val="18"/>
              </w:rPr>
            </w:pPr>
          </w:p>
        </w:tc>
      </w:tr>
      <w:tr w:rsidR="00E273CA" w:rsidRPr="00F60643" w14:paraId="1C2058B1" w14:textId="77777777" w:rsidTr="006F4BAC">
        <w:tc>
          <w:tcPr>
            <w:tcW w:w="4535" w:type="dxa"/>
          </w:tcPr>
          <w:p w14:paraId="6F85DC79" w14:textId="77777777" w:rsidR="00E273CA" w:rsidRPr="00F60643" w:rsidRDefault="00E273CA" w:rsidP="006F4BAC">
            <w:pPr>
              <w:keepNext/>
              <w:keepLines/>
              <w:overflowPunct/>
              <w:autoSpaceDE/>
              <w:autoSpaceDN/>
              <w:adjustRightInd/>
              <w:spacing w:after="0"/>
              <w:rPr>
                <w:rFonts w:ascii="Arial" w:hAnsi="Arial"/>
                <w:sz w:val="18"/>
              </w:rPr>
            </w:pPr>
            <w:r w:rsidRPr="00F60643">
              <w:rPr>
                <w:rFonts w:ascii="Arial" w:hAnsi="Arial"/>
                <w:sz w:val="18"/>
              </w:rPr>
              <w:t xml:space="preserve">  </w:t>
            </w:r>
            <w:r w:rsidR="0033125D" w:rsidRPr="00F60643">
              <w:rPr>
                <w:rFonts w:ascii="Arial" w:hAnsi="Arial"/>
                <w:sz w:val="18"/>
              </w:rPr>
              <w:t xml:space="preserve">  </w:t>
            </w:r>
            <w:r w:rsidRPr="00F60643">
              <w:rPr>
                <w:rFonts w:ascii="Arial" w:hAnsi="Arial"/>
                <w:sz w:val="18"/>
              </w:rPr>
              <w:t>}</w:t>
            </w:r>
          </w:p>
        </w:tc>
        <w:tc>
          <w:tcPr>
            <w:tcW w:w="2267" w:type="dxa"/>
          </w:tcPr>
          <w:p w14:paraId="7D67EE9C" w14:textId="77777777" w:rsidR="00E273CA" w:rsidRPr="00F60643" w:rsidRDefault="00E273CA" w:rsidP="006F4BAC">
            <w:pPr>
              <w:keepNext/>
              <w:keepLines/>
              <w:overflowPunct/>
              <w:autoSpaceDE/>
              <w:autoSpaceDN/>
              <w:adjustRightInd/>
              <w:spacing w:after="0"/>
              <w:rPr>
                <w:rFonts w:ascii="Arial" w:hAnsi="Arial"/>
                <w:sz w:val="18"/>
              </w:rPr>
            </w:pPr>
          </w:p>
        </w:tc>
        <w:tc>
          <w:tcPr>
            <w:tcW w:w="1700" w:type="dxa"/>
          </w:tcPr>
          <w:p w14:paraId="1739E32A" w14:textId="77777777" w:rsidR="00E273CA" w:rsidRPr="00F60643" w:rsidRDefault="00E273CA" w:rsidP="006F4BAC">
            <w:pPr>
              <w:keepNext/>
              <w:keepLines/>
              <w:overflowPunct/>
              <w:autoSpaceDE/>
              <w:autoSpaceDN/>
              <w:adjustRightInd/>
              <w:spacing w:after="0"/>
              <w:rPr>
                <w:rFonts w:ascii="Arial" w:hAnsi="Arial"/>
                <w:sz w:val="18"/>
              </w:rPr>
            </w:pPr>
          </w:p>
        </w:tc>
        <w:tc>
          <w:tcPr>
            <w:tcW w:w="1245" w:type="dxa"/>
          </w:tcPr>
          <w:p w14:paraId="22CC8BEA" w14:textId="77777777" w:rsidR="00E273CA" w:rsidRPr="00F60643" w:rsidRDefault="00E273CA" w:rsidP="006F4BAC">
            <w:pPr>
              <w:keepNext/>
              <w:keepLines/>
              <w:overflowPunct/>
              <w:autoSpaceDE/>
              <w:autoSpaceDN/>
              <w:adjustRightInd/>
              <w:spacing w:after="0"/>
              <w:rPr>
                <w:rFonts w:ascii="Arial" w:hAnsi="Arial"/>
                <w:sz w:val="18"/>
              </w:rPr>
            </w:pPr>
          </w:p>
        </w:tc>
      </w:tr>
      <w:tr w:rsidR="00E273CA" w:rsidRPr="00F60643" w14:paraId="7C1D7552" w14:textId="77777777" w:rsidTr="006F4BAC">
        <w:tc>
          <w:tcPr>
            <w:tcW w:w="4535" w:type="dxa"/>
          </w:tcPr>
          <w:p w14:paraId="1FF7391F" w14:textId="77777777" w:rsidR="00E273CA" w:rsidRPr="00F60643" w:rsidRDefault="00E273CA" w:rsidP="006F4BAC">
            <w:pPr>
              <w:keepNext/>
              <w:keepLines/>
              <w:overflowPunct/>
              <w:autoSpaceDE/>
              <w:autoSpaceDN/>
              <w:adjustRightInd/>
              <w:spacing w:after="0"/>
              <w:rPr>
                <w:rFonts w:ascii="Arial" w:hAnsi="Arial"/>
                <w:sz w:val="18"/>
              </w:rPr>
            </w:pPr>
            <w:r w:rsidRPr="00F60643">
              <w:rPr>
                <w:rFonts w:ascii="Arial" w:hAnsi="Arial"/>
                <w:sz w:val="18"/>
              </w:rPr>
              <w:t xml:space="preserve">  </w:t>
            </w:r>
            <w:r w:rsidR="0033125D" w:rsidRPr="00F60643">
              <w:rPr>
                <w:rFonts w:ascii="Arial" w:hAnsi="Arial"/>
                <w:sz w:val="18"/>
              </w:rPr>
              <w:t xml:space="preserve">  DRB-</w:t>
            </w:r>
            <w:proofErr w:type="spellStart"/>
            <w:r w:rsidR="0033125D" w:rsidRPr="00F60643">
              <w:rPr>
                <w:rFonts w:ascii="Arial" w:hAnsi="Arial"/>
                <w:sz w:val="18"/>
              </w:rPr>
              <w:t>ToAddMod</w:t>
            </w:r>
            <w:proofErr w:type="spellEnd"/>
            <w:r w:rsidR="0033125D" w:rsidRPr="00F60643">
              <w:rPr>
                <w:rFonts w:ascii="Arial" w:hAnsi="Arial"/>
                <w:sz w:val="18"/>
              </w:rPr>
              <w:t xml:space="preserve">[2] SEQUENCE </w:t>
            </w:r>
          </w:p>
        </w:tc>
        <w:tc>
          <w:tcPr>
            <w:tcW w:w="2267" w:type="dxa"/>
          </w:tcPr>
          <w:p w14:paraId="6A57244A" w14:textId="77777777" w:rsidR="00E273CA" w:rsidRPr="00F60643" w:rsidRDefault="00E273CA" w:rsidP="006F4BAC">
            <w:pPr>
              <w:keepNext/>
              <w:keepLines/>
              <w:overflowPunct/>
              <w:autoSpaceDE/>
              <w:autoSpaceDN/>
              <w:adjustRightInd/>
              <w:spacing w:after="0"/>
              <w:rPr>
                <w:rFonts w:ascii="Arial" w:hAnsi="Arial"/>
                <w:sz w:val="18"/>
              </w:rPr>
            </w:pPr>
          </w:p>
        </w:tc>
        <w:tc>
          <w:tcPr>
            <w:tcW w:w="1700" w:type="dxa"/>
          </w:tcPr>
          <w:p w14:paraId="2C181668" w14:textId="77777777" w:rsidR="00E273CA" w:rsidRPr="00F60643" w:rsidRDefault="0033125D" w:rsidP="006F4BAC">
            <w:pPr>
              <w:keepNext/>
              <w:keepLines/>
              <w:overflowPunct/>
              <w:autoSpaceDE/>
              <w:autoSpaceDN/>
              <w:adjustRightInd/>
              <w:spacing w:after="0"/>
              <w:rPr>
                <w:rFonts w:ascii="Arial" w:hAnsi="Arial"/>
                <w:sz w:val="18"/>
              </w:rPr>
            </w:pPr>
            <w:r w:rsidRPr="00F60643">
              <w:rPr>
                <w:rFonts w:ascii="Arial" w:hAnsi="Arial"/>
                <w:sz w:val="18"/>
              </w:rPr>
              <w:t>entry 2</w:t>
            </w:r>
          </w:p>
        </w:tc>
        <w:tc>
          <w:tcPr>
            <w:tcW w:w="1245" w:type="dxa"/>
          </w:tcPr>
          <w:p w14:paraId="3320605C" w14:textId="77777777" w:rsidR="00E273CA" w:rsidRPr="00F60643" w:rsidRDefault="00E273CA" w:rsidP="006F4BAC">
            <w:pPr>
              <w:keepNext/>
              <w:keepLines/>
              <w:overflowPunct/>
              <w:autoSpaceDE/>
              <w:autoSpaceDN/>
              <w:adjustRightInd/>
              <w:spacing w:after="0"/>
              <w:rPr>
                <w:rFonts w:ascii="Arial" w:hAnsi="Arial"/>
                <w:sz w:val="18"/>
              </w:rPr>
            </w:pPr>
          </w:p>
        </w:tc>
      </w:tr>
      <w:tr w:rsidR="00E273CA" w:rsidRPr="00F60643" w14:paraId="11511170" w14:textId="77777777" w:rsidTr="006F4BAC">
        <w:tc>
          <w:tcPr>
            <w:tcW w:w="4535" w:type="dxa"/>
          </w:tcPr>
          <w:p w14:paraId="112ACB12" w14:textId="77777777" w:rsidR="00E273CA" w:rsidRPr="00F60643" w:rsidRDefault="00E273CA" w:rsidP="006F4BAC">
            <w:pPr>
              <w:keepNext/>
              <w:keepLines/>
              <w:overflowPunct/>
              <w:autoSpaceDE/>
              <w:autoSpaceDN/>
              <w:adjustRightInd/>
              <w:spacing w:after="0"/>
              <w:rPr>
                <w:rFonts w:ascii="Arial" w:hAnsi="Arial"/>
                <w:sz w:val="18"/>
              </w:rPr>
            </w:pPr>
            <w:r w:rsidRPr="00F60643">
              <w:rPr>
                <w:rFonts w:ascii="Arial" w:hAnsi="Arial"/>
                <w:sz w:val="18"/>
              </w:rPr>
              <w:t xml:space="preserve">    </w:t>
            </w:r>
            <w:r w:rsidR="0033125D" w:rsidRPr="00F60643">
              <w:rPr>
                <w:rFonts w:ascii="Arial" w:hAnsi="Arial"/>
                <w:sz w:val="18"/>
              </w:rPr>
              <w:t xml:space="preserve">  </w:t>
            </w:r>
            <w:proofErr w:type="spellStart"/>
            <w:r w:rsidRPr="00F60643">
              <w:rPr>
                <w:rFonts w:ascii="Arial" w:hAnsi="Arial"/>
                <w:sz w:val="18"/>
              </w:rPr>
              <w:t>cnAssociation</w:t>
            </w:r>
            <w:proofErr w:type="spellEnd"/>
            <w:r w:rsidRPr="00F60643">
              <w:rPr>
                <w:rFonts w:ascii="Arial" w:hAnsi="Arial"/>
                <w:sz w:val="18"/>
              </w:rPr>
              <w:t xml:space="preserve"> CHOICE {</w:t>
            </w:r>
          </w:p>
        </w:tc>
        <w:tc>
          <w:tcPr>
            <w:tcW w:w="2267" w:type="dxa"/>
          </w:tcPr>
          <w:p w14:paraId="31BD23D1" w14:textId="77777777" w:rsidR="00E273CA" w:rsidRPr="00F60643" w:rsidRDefault="00E273CA" w:rsidP="006F4BAC">
            <w:pPr>
              <w:keepNext/>
              <w:keepLines/>
              <w:overflowPunct/>
              <w:autoSpaceDE/>
              <w:autoSpaceDN/>
              <w:adjustRightInd/>
              <w:spacing w:after="0"/>
              <w:rPr>
                <w:rFonts w:ascii="Arial" w:hAnsi="Arial"/>
                <w:sz w:val="18"/>
              </w:rPr>
            </w:pPr>
          </w:p>
        </w:tc>
        <w:tc>
          <w:tcPr>
            <w:tcW w:w="1700" w:type="dxa"/>
          </w:tcPr>
          <w:p w14:paraId="4013DE32" w14:textId="77777777" w:rsidR="00E273CA" w:rsidRPr="00F60643" w:rsidRDefault="00E273CA" w:rsidP="006F4BAC">
            <w:pPr>
              <w:keepNext/>
              <w:keepLines/>
              <w:overflowPunct/>
              <w:autoSpaceDE/>
              <w:autoSpaceDN/>
              <w:adjustRightInd/>
              <w:spacing w:after="0"/>
              <w:rPr>
                <w:rFonts w:ascii="Arial" w:hAnsi="Arial"/>
                <w:sz w:val="18"/>
              </w:rPr>
            </w:pPr>
          </w:p>
        </w:tc>
        <w:tc>
          <w:tcPr>
            <w:tcW w:w="1245" w:type="dxa"/>
          </w:tcPr>
          <w:p w14:paraId="553FF2C3" w14:textId="77777777" w:rsidR="00E273CA" w:rsidRPr="00F60643" w:rsidRDefault="00E273CA" w:rsidP="006F4BAC">
            <w:pPr>
              <w:keepNext/>
              <w:keepLines/>
              <w:overflowPunct/>
              <w:autoSpaceDE/>
              <w:autoSpaceDN/>
              <w:adjustRightInd/>
              <w:spacing w:after="0"/>
              <w:rPr>
                <w:rFonts w:ascii="Arial" w:hAnsi="Arial"/>
                <w:sz w:val="18"/>
              </w:rPr>
            </w:pPr>
          </w:p>
        </w:tc>
      </w:tr>
      <w:tr w:rsidR="00E273CA" w:rsidRPr="00F60643" w14:paraId="7E5FC2E6" w14:textId="77777777" w:rsidTr="006F4BAC">
        <w:tc>
          <w:tcPr>
            <w:tcW w:w="4535" w:type="dxa"/>
          </w:tcPr>
          <w:p w14:paraId="6E16AD0F" w14:textId="77777777" w:rsidR="00E273CA" w:rsidRPr="00F60643" w:rsidRDefault="00E273CA" w:rsidP="006F4BAC">
            <w:pPr>
              <w:keepNext/>
              <w:keepLines/>
              <w:overflowPunct/>
              <w:autoSpaceDE/>
              <w:autoSpaceDN/>
              <w:adjustRightInd/>
              <w:spacing w:after="0"/>
              <w:rPr>
                <w:rFonts w:ascii="Arial" w:hAnsi="Arial"/>
                <w:sz w:val="18"/>
              </w:rPr>
            </w:pPr>
            <w:r w:rsidRPr="00F60643">
              <w:rPr>
                <w:rFonts w:ascii="Arial" w:hAnsi="Arial"/>
                <w:sz w:val="18"/>
              </w:rPr>
              <w:t xml:space="preserve">      </w:t>
            </w:r>
            <w:r w:rsidR="0033125D" w:rsidRPr="00F60643">
              <w:rPr>
                <w:rFonts w:ascii="Arial" w:hAnsi="Arial"/>
                <w:sz w:val="18"/>
              </w:rPr>
              <w:t xml:space="preserve">  </w:t>
            </w:r>
            <w:proofErr w:type="spellStart"/>
            <w:r w:rsidRPr="00F60643">
              <w:rPr>
                <w:rFonts w:ascii="Arial" w:hAnsi="Arial"/>
                <w:sz w:val="18"/>
              </w:rPr>
              <w:t>sdap</w:t>
            </w:r>
            <w:proofErr w:type="spellEnd"/>
            <w:r w:rsidRPr="00F60643">
              <w:rPr>
                <w:rFonts w:ascii="Arial" w:hAnsi="Arial"/>
                <w:sz w:val="18"/>
              </w:rPr>
              <w:t xml:space="preserve">-Config </w:t>
            </w:r>
            <w:r w:rsidRPr="00F60643">
              <w:rPr>
                <w:rFonts w:ascii="Arial" w:hAnsi="Arial"/>
                <w:snapToGrid w:val="0"/>
                <w:sz w:val="18"/>
              </w:rPr>
              <w:t xml:space="preserve">SEQUENCE </w:t>
            </w:r>
            <w:r w:rsidRPr="00F60643">
              <w:rPr>
                <w:rFonts w:ascii="Arial" w:hAnsi="Arial"/>
                <w:sz w:val="18"/>
              </w:rPr>
              <w:t>{</w:t>
            </w:r>
          </w:p>
        </w:tc>
        <w:tc>
          <w:tcPr>
            <w:tcW w:w="2267" w:type="dxa"/>
          </w:tcPr>
          <w:p w14:paraId="76F9FB34" w14:textId="77777777" w:rsidR="00E273CA" w:rsidRPr="00F60643" w:rsidRDefault="00E273CA" w:rsidP="006F4BAC">
            <w:pPr>
              <w:keepNext/>
              <w:keepLines/>
              <w:overflowPunct/>
              <w:autoSpaceDE/>
              <w:autoSpaceDN/>
              <w:adjustRightInd/>
              <w:spacing w:after="0"/>
              <w:rPr>
                <w:rFonts w:ascii="Arial" w:hAnsi="Arial"/>
                <w:sz w:val="18"/>
              </w:rPr>
            </w:pPr>
          </w:p>
        </w:tc>
        <w:tc>
          <w:tcPr>
            <w:tcW w:w="1700" w:type="dxa"/>
          </w:tcPr>
          <w:p w14:paraId="6F26E350" w14:textId="77777777" w:rsidR="00E273CA" w:rsidRPr="00F60643" w:rsidRDefault="00E273CA" w:rsidP="006F4BAC">
            <w:pPr>
              <w:keepNext/>
              <w:keepLines/>
              <w:overflowPunct/>
              <w:autoSpaceDE/>
              <w:autoSpaceDN/>
              <w:adjustRightInd/>
              <w:spacing w:after="0"/>
              <w:rPr>
                <w:rFonts w:ascii="Arial" w:hAnsi="Arial"/>
                <w:sz w:val="18"/>
              </w:rPr>
            </w:pPr>
          </w:p>
        </w:tc>
        <w:tc>
          <w:tcPr>
            <w:tcW w:w="1245" w:type="dxa"/>
          </w:tcPr>
          <w:p w14:paraId="41EB63C8" w14:textId="77777777" w:rsidR="00E273CA" w:rsidRPr="00F60643" w:rsidRDefault="00E273CA" w:rsidP="006F4BAC">
            <w:pPr>
              <w:keepNext/>
              <w:keepLines/>
              <w:overflowPunct/>
              <w:autoSpaceDE/>
              <w:autoSpaceDN/>
              <w:adjustRightInd/>
              <w:spacing w:after="0"/>
              <w:rPr>
                <w:rFonts w:ascii="Arial" w:hAnsi="Arial"/>
                <w:sz w:val="18"/>
              </w:rPr>
            </w:pPr>
          </w:p>
        </w:tc>
      </w:tr>
      <w:tr w:rsidR="00E273CA" w:rsidRPr="00F60643" w14:paraId="0AC66439" w14:textId="77777777" w:rsidTr="006F4BAC">
        <w:tc>
          <w:tcPr>
            <w:tcW w:w="4535" w:type="dxa"/>
          </w:tcPr>
          <w:p w14:paraId="3AC4EA31" w14:textId="77777777" w:rsidR="00E273CA" w:rsidRPr="00F60643" w:rsidRDefault="00E273CA" w:rsidP="006F4BAC">
            <w:pPr>
              <w:keepNext/>
              <w:keepLines/>
              <w:overflowPunct/>
              <w:autoSpaceDE/>
              <w:autoSpaceDN/>
              <w:adjustRightInd/>
              <w:spacing w:after="0"/>
              <w:rPr>
                <w:rFonts w:ascii="Arial" w:hAnsi="Arial"/>
                <w:sz w:val="18"/>
              </w:rPr>
            </w:pPr>
            <w:r w:rsidRPr="00F60643">
              <w:rPr>
                <w:rFonts w:ascii="Arial" w:hAnsi="Arial"/>
                <w:sz w:val="18"/>
              </w:rPr>
              <w:t xml:space="preserve">        </w:t>
            </w:r>
            <w:r w:rsidR="0033125D" w:rsidRPr="00F60643">
              <w:rPr>
                <w:rFonts w:ascii="Arial" w:hAnsi="Arial"/>
                <w:sz w:val="18"/>
              </w:rPr>
              <w:t xml:space="preserve">  </w:t>
            </w:r>
            <w:proofErr w:type="spellStart"/>
            <w:r w:rsidRPr="00F60643">
              <w:rPr>
                <w:rFonts w:ascii="Arial" w:hAnsi="Arial"/>
                <w:sz w:val="18"/>
              </w:rPr>
              <w:t>pdu</w:t>
            </w:r>
            <w:proofErr w:type="spellEnd"/>
            <w:r w:rsidRPr="00F60643">
              <w:rPr>
                <w:rFonts w:ascii="Arial" w:hAnsi="Arial"/>
                <w:sz w:val="18"/>
              </w:rPr>
              <w:t>-Session</w:t>
            </w:r>
          </w:p>
        </w:tc>
        <w:tc>
          <w:tcPr>
            <w:tcW w:w="2267" w:type="dxa"/>
          </w:tcPr>
          <w:p w14:paraId="2F591E5D" w14:textId="77777777" w:rsidR="00E273CA" w:rsidRPr="00F60643" w:rsidRDefault="00972ECA" w:rsidP="006F4BAC">
            <w:pPr>
              <w:keepNext/>
              <w:keepLines/>
              <w:overflowPunct/>
              <w:autoSpaceDE/>
              <w:autoSpaceDN/>
              <w:adjustRightInd/>
              <w:spacing w:after="0"/>
              <w:rPr>
                <w:rFonts w:ascii="Arial" w:hAnsi="Arial"/>
                <w:sz w:val="18"/>
              </w:rPr>
            </w:pPr>
            <w:r w:rsidRPr="00F60643">
              <w:rPr>
                <w:rFonts w:ascii="Arial" w:hAnsi="Arial"/>
                <w:sz w:val="18"/>
              </w:rPr>
              <w:t>PDU session ID</w:t>
            </w:r>
          </w:p>
        </w:tc>
        <w:tc>
          <w:tcPr>
            <w:tcW w:w="1700" w:type="dxa"/>
          </w:tcPr>
          <w:p w14:paraId="08EE90FB" w14:textId="77777777" w:rsidR="00E273CA" w:rsidRPr="00F60643" w:rsidRDefault="00972ECA" w:rsidP="006F4BAC">
            <w:pPr>
              <w:keepNext/>
              <w:keepLines/>
              <w:overflowPunct/>
              <w:autoSpaceDE/>
              <w:autoSpaceDN/>
              <w:adjustRightInd/>
              <w:spacing w:after="0"/>
              <w:rPr>
                <w:rFonts w:ascii="Arial" w:hAnsi="Arial"/>
                <w:sz w:val="18"/>
              </w:rPr>
            </w:pPr>
            <w:r w:rsidRPr="00F60643">
              <w:rPr>
                <w:rFonts w:ascii="Arial" w:hAnsi="Arial"/>
                <w:sz w:val="18"/>
              </w:rPr>
              <w:t>Same as the PDU session ID in PDU SESSION ESTABLISHMENT REQUEST</w:t>
            </w:r>
          </w:p>
        </w:tc>
        <w:tc>
          <w:tcPr>
            <w:tcW w:w="1245" w:type="dxa"/>
          </w:tcPr>
          <w:p w14:paraId="433CB3B1" w14:textId="77777777" w:rsidR="00E273CA" w:rsidRPr="00F60643" w:rsidRDefault="00E273CA" w:rsidP="006F4BAC">
            <w:pPr>
              <w:keepNext/>
              <w:keepLines/>
              <w:overflowPunct/>
              <w:autoSpaceDE/>
              <w:autoSpaceDN/>
              <w:adjustRightInd/>
              <w:spacing w:after="0"/>
              <w:rPr>
                <w:rFonts w:ascii="Arial" w:hAnsi="Arial"/>
                <w:sz w:val="18"/>
              </w:rPr>
            </w:pPr>
          </w:p>
        </w:tc>
      </w:tr>
      <w:tr w:rsidR="00E273CA" w:rsidRPr="00F60643" w14:paraId="1E3883C4" w14:textId="77777777" w:rsidTr="006F4BAC">
        <w:tc>
          <w:tcPr>
            <w:tcW w:w="4535" w:type="dxa"/>
          </w:tcPr>
          <w:p w14:paraId="77FF86CA" w14:textId="77777777" w:rsidR="00E273CA" w:rsidRPr="00F60643" w:rsidRDefault="00E273CA" w:rsidP="006F4BAC">
            <w:pPr>
              <w:keepNext/>
              <w:keepLines/>
              <w:overflowPunct/>
              <w:autoSpaceDE/>
              <w:autoSpaceDN/>
              <w:adjustRightInd/>
              <w:spacing w:after="0"/>
              <w:rPr>
                <w:rFonts w:ascii="Arial" w:hAnsi="Arial"/>
                <w:sz w:val="18"/>
              </w:rPr>
            </w:pPr>
            <w:r w:rsidRPr="00F60643">
              <w:rPr>
                <w:rFonts w:ascii="Arial" w:hAnsi="Arial"/>
                <w:sz w:val="18"/>
              </w:rPr>
              <w:t xml:space="preserve">        </w:t>
            </w:r>
            <w:r w:rsidR="0033125D" w:rsidRPr="00F60643">
              <w:rPr>
                <w:rFonts w:ascii="Arial" w:hAnsi="Arial"/>
                <w:sz w:val="18"/>
              </w:rPr>
              <w:t xml:space="preserve">  </w:t>
            </w:r>
            <w:proofErr w:type="spellStart"/>
            <w:r w:rsidRPr="00F60643">
              <w:rPr>
                <w:rFonts w:ascii="Arial" w:hAnsi="Arial"/>
                <w:sz w:val="18"/>
              </w:rPr>
              <w:t>defaultDRB</w:t>
            </w:r>
            <w:proofErr w:type="spellEnd"/>
          </w:p>
        </w:tc>
        <w:tc>
          <w:tcPr>
            <w:tcW w:w="2267" w:type="dxa"/>
          </w:tcPr>
          <w:p w14:paraId="20E2FA68" w14:textId="77777777" w:rsidR="00E273CA" w:rsidRPr="00F60643" w:rsidRDefault="00E273CA" w:rsidP="006F4BAC">
            <w:pPr>
              <w:keepNext/>
              <w:keepLines/>
              <w:overflowPunct/>
              <w:autoSpaceDE/>
              <w:autoSpaceDN/>
              <w:adjustRightInd/>
              <w:spacing w:after="0"/>
              <w:rPr>
                <w:rFonts w:ascii="Arial" w:hAnsi="Arial"/>
                <w:sz w:val="18"/>
              </w:rPr>
            </w:pPr>
            <w:r w:rsidRPr="00F60643">
              <w:rPr>
                <w:rFonts w:ascii="Arial" w:hAnsi="Arial"/>
                <w:sz w:val="18"/>
              </w:rPr>
              <w:t>false</w:t>
            </w:r>
          </w:p>
        </w:tc>
        <w:tc>
          <w:tcPr>
            <w:tcW w:w="1700" w:type="dxa"/>
          </w:tcPr>
          <w:p w14:paraId="3EAD278C" w14:textId="77777777" w:rsidR="00E273CA" w:rsidRPr="00F60643" w:rsidRDefault="00E273CA" w:rsidP="006F4BAC">
            <w:pPr>
              <w:keepNext/>
              <w:keepLines/>
              <w:overflowPunct/>
              <w:autoSpaceDE/>
              <w:autoSpaceDN/>
              <w:adjustRightInd/>
              <w:spacing w:after="0"/>
              <w:rPr>
                <w:rFonts w:ascii="Arial" w:hAnsi="Arial"/>
                <w:sz w:val="18"/>
              </w:rPr>
            </w:pPr>
          </w:p>
        </w:tc>
        <w:tc>
          <w:tcPr>
            <w:tcW w:w="1245" w:type="dxa"/>
          </w:tcPr>
          <w:p w14:paraId="13D2EF71" w14:textId="77777777" w:rsidR="00E273CA" w:rsidRPr="00F60643" w:rsidRDefault="00E273CA" w:rsidP="006F4BAC">
            <w:pPr>
              <w:keepNext/>
              <w:keepLines/>
              <w:overflowPunct/>
              <w:autoSpaceDE/>
              <w:autoSpaceDN/>
              <w:adjustRightInd/>
              <w:spacing w:after="0"/>
              <w:rPr>
                <w:rFonts w:ascii="Arial" w:hAnsi="Arial"/>
                <w:sz w:val="18"/>
              </w:rPr>
            </w:pPr>
          </w:p>
        </w:tc>
      </w:tr>
      <w:tr w:rsidR="00E273CA" w:rsidRPr="00F60643" w14:paraId="20DDF91A" w14:textId="77777777" w:rsidTr="006F4BAC">
        <w:tc>
          <w:tcPr>
            <w:tcW w:w="4535" w:type="dxa"/>
          </w:tcPr>
          <w:p w14:paraId="7923B524" w14:textId="77777777" w:rsidR="00E273CA" w:rsidRPr="00F60643" w:rsidRDefault="00E273CA" w:rsidP="006F4BAC">
            <w:pPr>
              <w:keepNext/>
              <w:keepLines/>
              <w:overflowPunct/>
              <w:autoSpaceDE/>
              <w:autoSpaceDN/>
              <w:adjustRightInd/>
              <w:spacing w:after="0"/>
              <w:rPr>
                <w:rFonts w:ascii="Arial" w:hAnsi="Arial"/>
                <w:sz w:val="18"/>
              </w:rPr>
            </w:pPr>
            <w:r w:rsidRPr="00F60643">
              <w:rPr>
                <w:rFonts w:ascii="Arial" w:hAnsi="Arial"/>
                <w:sz w:val="18"/>
              </w:rPr>
              <w:t xml:space="preserve">        </w:t>
            </w:r>
            <w:r w:rsidR="0033125D" w:rsidRPr="00F60643">
              <w:rPr>
                <w:rFonts w:ascii="Arial" w:hAnsi="Arial"/>
                <w:sz w:val="18"/>
              </w:rPr>
              <w:t xml:space="preserve">  </w:t>
            </w:r>
            <w:proofErr w:type="spellStart"/>
            <w:r w:rsidRPr="00F60643">
              <w:rPr>
                <w:rFonts w:ascii="Arial" w:hAnsi="Arial"/>
                <w:sz w:val="18"/>
              </w:rPr>
              <w:t>mappedQoS-FlowsToAdd</w:t>
            </w:r>
            <w:proofErr w:type="spellEnd"/>
            <w:r w:rsidRPr="00F60643">
              <w:rPr>
                <w:rFonts w:ascii="Arial" w:hAnsi="Arial"/>
                <w:sz w:val="18"/>
              </w:rPr>
              <w:t xml:space="preserve"> SEQUENCE {</w:t>
            </w:r>
          </w:p>
        </w:tc>
        <w:tc>
          <w:tcPr>
            <w:tcW w:w="2267" w:type="dxa"/>
          </w:tcPr>
          <w:p w14:paraId="69E91618" w14:textId="77777777" w:rsidR="00E273CA" w:rsidRPr="00F60643" w:rsidRDefault="00E273CA" w:rsidP="006F4BAC">
            <w:pPr>
              <w:keepNext/>
              <w:keepLines/>
              <w:overflowPunct/>
              <w:autoSpaceDE/>
              <w:autoSpaceDN/>
              <w:adjustRightInd/>
              <w:spacing w:after="0"/>
              <w:rPr>
                <w:rFonts w:ascii="Arial" w:hAnsi="Arial"/>
                <w:sz w:val="18"/>
              </w:rPr>
            </w:pPr>
          </w:p>
        </w:tc>
        <w:tc>
          <w:tcPr>
            <w:tcW w:w="1700" w:type="dxa"/>
          </w:tcPr>
          <w:p w14:paraId="2E0185D7" w14:textId="77777777" w:rsidR="00E273CA" w:rsidRPr="00F60643" w:rsidRDefault="00E273CA" w:rsidP="006F4BAC">
            <w:pPr>
              <w:keepNext/>
              <w:keepLines/>
              <w:overflowPunct/>
              <w:autoSpaceDE/>
              <w:autoSpaceDN/>
              <w:adjustRightInd/>
              <w:spacing w:after="0"/>
              <w:rPr>
                <w:rFonts w:ascii="Arial" w:hAnsi="Arial"/>
                <w:sz w:val="18"/>
              </w:rPr>
            </w:pPr>
          </w:p>
        </w:tc>
        <w:tc>
          <w:tcPr>
            <w:tcW w:w="1245" w:type="dxa"/>
          </w:tcPr>
          <w:p w14:paraId="0B784AE5" w14:textId="77777777" w:rsidR="00E273CA" w:rsidRPr="00F60643" w:rsidRDefault="00E273CA" w:rsidP="006F4BAC">
            <w:pPr>
              <w:keepNext/>
              <w:keepLines/>
              <w:overflowPunct/>
              <w:autoSpaceDE/>
              <w:autoSpaceDN/>
              <w:adjustRightInd/>
              <w:spacing w:after="0"/>
              <w:rPr>
                <w:rFonts w:ascii="Arial" w:hAnsi="Arial"/>
                <w:sz w:val="18"/>
              </w:rPr>
            </w:pPr>
          </w:p>
        </w:tc>
      </w:tr>
      <w:tr w:rsidR="00E273CA" w:rsidRPr="00F60643" w14:paraId="73F4CA2F" w14:textId="77777777" w:rsidTr="006F4BAC">
        <w:tc>
          <w:tcPr>
            <w:tcW w:w="4535" w:type="dxa"/>
          </w:tcPr>
          <w:p w14:paraId="7EAA1FFA" w14:textId="77777777" w:rsidR="00E273CA" w:rsidRPr="00F60643" w:rsidRDefault="00E273CA" w:rsidP="006F4BAC">
            <w:pPr>
              <w:keepNext/>
              <w:keepLines/>
              <w:overflowPunct/>
              <w:autoSpaceDE/>
              <w:autoSpaceDN/>
              <w:adjustRightInd/>
              <w:spacing w:after="0"/>
              <w:rPr>
                <w:rFonts w:ascii="Arial" w:hAnsi="Arial"/>
                <w:sz w:val="18"/>
              </w:rPr>
            </w:pPr>
            <w:r w:rsidRPr="00F60643">
              <w:rPr>
                <w:rFonts w:ascii="Arial" w:hAnsi="Arial"/>
                <w:sz w:val="18"/>
              </w:rPr>
              <w:t xml:space="preserve">          </w:t>
            </w:r>
            <w:r w:rsidR="0033125D" w:rsidRPr="00F60643">
              <w:rPr>
                <w:rFonts w:ascii="Arial" w:hAnsi="Arial"/>
                <w:sz w:val="18"/>
              </w:rPr>
              <w:t xml:space="preserve">  </w:t>
            </w:r>
            <w:r w:rsidRPr="00F60643">
              <w:rPr>
                <w:rFonts w:ascii="Arial" w:hAnsi="Arial"/>
                <w:sz w:val="18"/>
              </w:rPr>
              <w:t>QFI</w:t>
            </w:r>
          </w:p>
        </w:tc>
        <w:tc>
          <w:tcPr>
            <w:tcW w:w="2267" w:type="dxa"/>
          </w:tcPr>
          <w:p w14:paraId="5F99A93D" w14:textId="77777777" w:rsidR="00E273CA" w:rsidRPr="00F60643" w:rsidRDefault="00E273CA" w:rsidP="006F4BAC">
            <w:pPr>
              <w:keepNext/>
              <w:keepLines/>
              <w:overflowPunct/>
              <w:autoSpaceDE/>
              <w:autoSpaceDN/>
              <w:adjustRightInd/>
              <w:spacing w:after="0"/>
              <w:rPr>
                <w:rFonts w:ascii="Arial" w:hAnsi="Arial"/>
                <w:sz w:val="18"/>
              </w:rPr>
            </w:pPr>
            <w:r w:rsidRPr="00F60643">
              <w:rPr>
                <w:rFonts w:ascii="Arial" w:hAnsi="Arial"/>
                <w:sz w:val="18"/>
              </w:rPr>
              <w:t>5</w:t>
            </w:r>
          </w:p>
        </w:tc>
        <w:tc>
          <w:tcPr>
            <w:tcW w:w="1700" w:type="dxa"/>
          </w:tcPr>
          <w:p w14:paraId="24FE66E6" w14:textId="77777777" w:rsidR="00E273CA" w:rsidRPr="00F60643" w:rsidRDefault="00E273CA" w:rsidP="006F4BAC">
            <w:pPr>
              <w:keepNext/>
              <w:keepLines/>
              <w:overflowPunct/>
              <w:autoSpaceDE/>
              <w:autoSpaceDN/>
              <w:adjustRightInd/>
              <w:spacing w:after="0"/>
              <w:rPr>
                <w:rFonts w:ascii="Arial" w:hAnsi="Arial"/>
                <w:sz w:val="18"/>
              </w:rPr>
            </w:pPr>
          </w:p>
        </w:tc>
        <w:tc>
          <w:tcPr>
            <w:tcW w:w="1245" w:type="dxa"/>
          </w:tcPr>
          <w:p w14:paraId="4EBE41F2" w14:textId="77777777" w:rsidR="00E273CA" w:rsidRPr="00F60643" w:rsidRDefault="00E273CA" w:rsidP="006F4BAC">
            <w:pPr>
              <w:keepNext/>
              <w:keepLines/>
              <w:overflowPunct/>
              <w:autoSpaceDE/>
              <w:autoSpaceDN/>
              <w:adjustRightInd/>
              <w:spacing w:after="0"/>
              <w:rPr>
                <w:rFonts w:ascii="Arial" w:hAnsi="Arial"/>
                <w:sz w:val="18"/>
              </w:rPr>
            </w:pPr>
          </w:p>
        </w:tc>
      </w:tr>
      <w:tr w:rsidR="00E273CA" w:rsidRPr="00F60643" w14:paraId="228A6C7C" w14:textId="77777777" w:rsidTr="006F4BAC">
        <w:tc>
          <w:tcPr>
            <w:tcW w:w="4535" w:type="dxa"/>
          </w:tcPr>
          <w:p w14:paraId="10FD7526" w14:textId="77777777" w:rsidR="00E273CA" w:rsidRPr="00F60643" w:rsidRDefault="00E273CA" w:rsidP="006F4BAC">
            <w:pPr>
              <w:keepNext/>
              <w:keepLines/>
              <w:overflowPunct/>
              <w:autoSpaceDE/>
              <w:autoSpaceDN/>
              <w:adjustRightInd/>
              <w:spacing w:after="0"/>
              <w:rPr>
                <w:rFonts w:ascii="Arial" w:hAnsi="Arial"/>
                <w:sz w:val="18"/>
              </w:rPr>
            </w:pPr>
            <w:r w:rsidRPr="00F60643">
              <w:rPr>
                <w:rFonts w:ascii="Arial" w:hAnsi="Arial"/>
                <w:sz w:val="18"/>
              </w:rPr>
              <w:t xml:space="preserve">       </w:t>
            </w:r>
            <w:r w:rsidR="0033125D" w:rsidRPr="00F60643">
              <w:rPr>
                <w:rFonts w:ascii="Arial" w:hAnsi="Arial"/>
                <w:sz w:val="18"/>
              </w:rPr>
              <w:t xml:space="preserve">   </w:t>
            </w:r>
            <w:r w:rsidRPr="00F60643">
              <w:rPr>
                <w:rFonts w:ascii="Arial" w:hAnsi="Arial"/>
                <w:sz w:val="18"/>
              </w:rPr>
              <w:t>}</w:t>
            </w:r>
          </w:p>
        </w:tc>
        <w:tc>
          <w:tcPr>
            <w:tcW w:w="2267" w:type="dxa"/>
          </w:tcPr>
          <w:p w14:paraId="6683E0E2" w14:textId="77777777" w:rsidR="00E273CA" w:rsidRPr="00F60643" w:rsidRDefault="00E273CA" w:rsidP="006F4BAC">
            <w:pPr>
              <w:keepNext/>
              <w:keepLines/>
              <w:overflowPunct/>
              <w:autoSpaceDE/>
              <w:autoSpaceDN/>
              <w:adjustRightInd/>
              <w:spacing w:after="0"/>
              <w:rPr>
                <w:rFonts w:ascii="Arial" w:hAnsi="Arial"/>
                <w:sz w:val="18"/>
              </w:rPr>
            </w:pPr>
          </w:p>
        </w:tc>
        <w:tc>
          <w:tcPr>
            <w:tcW w:w="1700" w:type="dxa"/>
          </w:tcPr>
          <w:p w14:paraId="6C573323" w14:textId="77777777" w:rsidR="00E273CA" w:rsidRPr="00F60643" w:rsidRDefault="00E273CA" w:rsidP="006F4BAC">
            <w:pPr>
              <w:keepNext/>
              <w:keepLines/>
              <w:overflowPunct/>
              <w:autoSpaceDE/>
              <w:autoSpaceDN/>
              <w:adjustRightInd/>
              <w:spacing w:after="0"/>
              <w:rPr>
                <w:rFonts w:ascii="Arial" w:hAnsi="Arial"/>
                <w:sz w:val="18"/>
              </w:rPr>
            </w:pPr>
          </w:p>
        </w:tc>
        <w:tc>
          <w:tcPr>
            <w:tcW w:w="1245" w:type="dxa"/>
          </w:tcPr>
          <w:p w14:paraId="6851BB46" w14:textId="77777777" w:rsidR="00E273CA" w:rsidRPr="00F60643" w:rsidRDefault="00E273CA" w:rsidP="006F4BAC">
            <w:pPr>
              <w:keepNext/>
              <w:keepLines/>
              <w:overflowPunct/>
              <w:autoSpaceDE/>
              <w:autoSpaceDN/>
              <w:adjustRightInd/>
              <w:spacing w:after="0"/>
              <w:rPr>
                <w:rFonts w:ascii="Arial" w:hAnsi="Arial"/>
                <w:sz w:val="18"/>
              </w:rPr>
            </w:pPr>
          </w:p>
        </w:tc>
      </w:tr>
      <w:tr w:rsidR="00E273CA" w:rsidRPr="00F60643" w14:paraId="669904A1" w14:textId="77777777" w:rsidTr="006F4BAC">
        <w:tc>
          <w:tcPr>
            <w:tcW w:w="4535" w:type="dxa"/>
          </w:tcPr>
          <w:p w14:paraId="337094C8" w14:textId="77777777" w:rsidR="00E273CA" w:rsidRPr="00F60643" w:rsidRDefault="00E273CA" w:rsidP="006F4BAC">
            <w:pPr>
              <w:keepNext/>
              <w:keepLines/>
              <w:overflowPunct/>
              <w:autoSpaceDE/>
              <w:autoSpaceDN/>
              <w:adjustRightInd/>
              <w:spacing w:after="0"/>
              <w:rPr>
                <w:rFonts w:ascii="Arial" w:hAnsi="Arial"/>
                <w:sz w:val="18"/>
              </w:rPr>
            </w:pPr>
            <w:r w:rsidRPr="00F60643">
              <w:rPr>
                <w:rFonts w:ascii="Arial" w:hAnsi="Arial"/>
                <w:sz w:val="18"/>
              </w:rPr>
              <w:t xml:space="preserve">      </w:t>
            </w:r>
            <w:r w:rsidR="0033125D" w:rsidRPr="00F60643">
              <w:rPr>
                <w:rFonts w:ascii="Arial" w:hAnsi="Arial"/>
                <w:sz w:val="18"/>
              </w:rPr>
              <w:t xml:space="preserve">  </w:t>
            </w:r>
            <w:r w:rsidRPr="00F60643">
              <w:rPr>
                <w:rFonts w:ascii="Arial" w:hAnsi="Arial"/>
                <w:sz w:val="18"/>
              </w:rPr>
              <w:t>}</w:t>
            </w:r>
          </w:p>
        </w:tc>
        <w:tc>
          <w:tcPr>
            <w:tcW w:w="2267" w:type="dxa"/>
          </w:tcPr>
          <w:p w14:paraId="01089E4B" w14:textId="77777777" w:rsidR="00E273CA" w:rsidRPr="00F60643" w:rsidRDefault="00E273CA" w:rsidP="006F4BAC">
            <w:pPr>
              <w:keepNext/>
              <w:keepLines/>
              <w:overflowPunct/>
              <w:autoSpaceDE/>
              <w:autoSpaceDN/>
              <w:adjustRightInd/>
              <w:spacing w:after="0"/>
              <w:rPr>
                <w:rFonts w:ascii="Arial" w:hAnsi="Arial"/>
                <w:sz w:val="18"/>
              </w:rPr>
            </w:pPr>
          </w:p>
        </w:tc>
        <w:tc>
          <w:tcPr>
            <w:tcW w:w="1700" w:type="dxa"/>
          </w:tcPr>
          <w:p w14:paraId="42AD4A5C" w14:textId="77777777" w:rsidR="00E273CA" w:rsidRPr="00F60643" w:rsidRDefault="00E273CA" w:rsidP="006F4BAC">
            <w:pPr>
              <w:keepNext/>
              <w:keepLines/>
              <w:overflowPunct/>
              <w:autoSpaceDE/>
              <w:autoSpaceDN/>
              <w:adjustRightInd/>
              <w:spacing w:after="0"/>
              <w:rPr>
                <w:rFonts w:ascii="Arial" w:hAnsi="Arial"/>
                <w:sz w:val="18"/>
              </w:rPr>
            </w:pPr>
          </w:p>
        </w:tc>
        <w:tc>
          <w:tcPr>
            <w:tcW w:w="1245" w:type="dxa"/>
          </w:tcPr>
          <w:p w14:paraId="0D0A7E39" w14:textId="77777777" w:rsidR="00E273CA" w:rsidRPr="00F60643" w:rsidRDefault="00E273CA" w:rsidP="006F4BAC">
            <w:pPr>
              <w:keepNext/>
              <w:keepLines/>
              <w:overflowPunct/>
              <w:autoSpaceDE/>
              <w:autoSpaceDN/>
              <w:adjustRightInd/>
              <w:spacing w:after="0"/>
              <w:rPr>
                <w:rFonts w:ascii="Arial" w:hAnsi="Arial"/>
                <w:sz w:val="18"/>
              </w:rPr>
            </w:pPr>
          </w:p>
        </w:tc>
      </w:tr>
      <w:tr w:rsidR="00E273CA" w:rsidRPr="00F60643" w14:paraId="3174A9B3" w14:textId="77777777" w:rsidTr="006F4BAC">
        <w:tc>
          <w:tcPr>
            <w:tcW w:w="4535" w:type="dxa"/>
          </w:tcPr>
          <w:p w14:paraId="17538FF9" w14:textId="77777777" w:rsidR="00E273CA" w:rsidRPr="00F60643" w:rsidRDefault="00E273CA" w:rsidP="006F4BAC">
            <w:pPr>
              <w:keepNext/>
              <w:keepLines/>
              <w:overflowPunct/>
              <w:autoSpaceDE/>
              <w:autoSpaceDN/>
              <w:adjustRightInd/>
              <w:spacing w:after="0"/>
              <w:rPr>
                <w:rFonts w:ascii="Arial" w:hAnsi="Arial"/>
                <w:sz w:val="18"/>
              </w:rPr>
            </w:pPr>
            <w:r w:rsidRPr="00F60643">
              <w:rPr>
                <w:rFonts w:ascii="Arial" w:hAnsi="Arial"/>
                <w:sz w:val="18"/>
              </w:rPr>
              <w:t xml:space="preserve">    </w:t>
            </w:r>
            <w:r w:rsidR="0033125D" w:rsidRPr="00F60643">
              <w:rPr>
                <w:rFonts w:ascii="Arial" w:hAnsi="Arial"/>
                <w:sz w:val="18"/>
              </w:rPr>
              <w:t xml:space="preserve">  </w:t>
            </w:r>
            <w:r w:rsidRPr="00F60643">
              <w:rPr>
                <w:rFonts w:ascii="Arial" w:hAnsi="Arial"/>
                <w:sz w:val="18"/>
              </w:rPr>
              <w:t>}</w:t>
            </w:r>
          </w:p>
        </w:tc>
        <w:tc>
          <w:tcPr>
            <w:tcW w:w="2267" w:type="dxa"/>
          </w:tcPr>
          <w:p w14:paraId="7BC7041E" w14:textId="77777777" w:rsidR="00E273CA" w:rsidRPr="00F60643" w:rsidRDefault="00E273CA" w:rsidP="006F4BAC">
            <w:pPr>
              <w:keepNext/>
              <w:keepLines/>
              <w:overflowPunct/>
              <w:autoSpaceDE/>
              <w:autoSpaceDN/>
              <w:adjustRightInd/>
              <w:spacing w:after="0"/>
              <w:rPr>
                <w:rFonts w:ascii="Arial" w:hAnsi="Arial"/>
                <w:sz w:val="18"/>
              </w:rPr>
            </w:pPr>
          </w:p>
        </w:tc>
        <w:tc>
          <w:tcPr>
            <w:tcW w:w="1700" w:type="dxa"/>
          </w:tcPr>
          <w:p w14:paraId="1CF5E9BD" w14:textId="77777777" w:rsidR="00E273CA" w:rsidRPr="00F60643" w:rsidRDefault="00E273CA" w:rsidP="006F4BAC">
            <w:pPr>
              <w:keepNext/>
              <w:keepLines/>
              <w:overflowPunct/>
              <w:autoSpaceDE/>
              <w:autoSpaceDN/>
              <w:adjustRightInd/>
              <w:spacing w:after="0"/>
              <w:rPr>
                <w:rFonts w:ascii="Arial" w:hAnsi="Arial"/>
                <w:sz w:val="18"/>
              </w:rPr>
            </w:pPr>
          </w:p>
        </w:tc>
        <w:tc>
          <w:tcPr>
            <w:tcW w:w="1245" w:type="dxa"/>
          </w:tcPr>
          <w:p w14:paraId="2114AE6F" w14:textId="77777777" w:rsidR="00E273CA" w:rsidRPr="00F60643" w:rsidRDefault="00E273CA" w:rsidP="006F4BAC">
            <w:pPr>
              <w:keepNext/>
              <w:keepLines/>
              <w:overflowPunct/>
              <w:autoSpaceDE/>
              <w:autoSpaceDN/>
              <w:adjustRightInd/>
              <w:spacing w:after="0"/>
              <w:rPr>
                <w:rFonts w:ascii="Arial" w:hAnsi="Arial"/>
                <w:sz w:val="18"/>
              </w:rPr>
            </w:pPr>
          </w:p>
        </w:tc>
      </w:tr>
      <w:tr w:rsidR="00E273CA" w:rsidRPr="00F60643" w14:paraId="26A43576" w14:textId="77777777" w:rsidTr="006F4BAC">
        <w:tc>
          <w:tcPr>
            <w:tcW w:w="4535" w:type="dxa"/>
          </w:tcPr>
          <w:p w14:paraId="639EF58B" w14:textId="77777777" w:rsidR="00E273CA" w:rsidRPr="00F60643" w:rsidRDefault="00E273CA" w:rsidP="006F4BAC">
            <w:pPr>
              <w:keepNext/>
              <w:keepLines/>
              <w:overflowPunct/>
              <w:autoSpaceDE/>
              <w:autoSpaceDN/>
              <w:adjustRightInd/>
              <w:spacing w:after="0"/>
              <w:rPr>
                <w:rFonts w:ascii="Arial" w:hAnsi="Arial"/>
                <w:sz w:val="18"/>
              </w:rPr>
            </w:pPr>
            <w:r w:rsidRPr="00F60643">
              <w:rPr>
                <w:rFonts w:ascii="Arial" w:hAnsi="Arial"/>
                <w:sz w:val="18"/>
              </w:rPr>
              <w:t xml:space="preserve">    </w:t>
            </w:r>
            <w:r w:rsidR="0033125D" w:rsidRPr="00F60643">
              <w:rPr>
                <w:rFonts w:ascii="Arial" w:hAnsi="Arial"/>
                <w:sz w:val="18"/>
              </w:rPr>
              <w:t xml:space="preserve">  </w:t>
            </w:r>
            <w:proofErr w:type="spellStart"/>
            <w:r w:rsidRPr="00F60643">
              <w:rPr>
                <w:rFonts w:ascii="Arial" w:hAnsi="Arial"/>
                <w:sz w:val="18"/>
              </w:rPr>
              <w:t>drb</w:t>
            </w:r>
            <w:proofErr w:type="spellEnd"/>
            <w:r w:rsidRPr="00F60643">
              <w:rPr>
                <w:rFonts w:ascii="Arial" w:hAnsi="Arial"/>
                <w:sz w:val="18"/>
              </w:rPr>
              <w:t>-Identity</w:t>
            </w:r>
          </w:p>
        </w:tc>
        <w:tc>
          <w:tcPr>
            <w:tcW w:w="2267" w:type="dxa"/>
          </w:tcPr>
          <w:p w14:paraId="643EB434" w14:textId="77777777" w:rsidR="00E273CA" w:rsidRPr="00F60643" w:rsidRDefault="00972ECA" w:rsidP="006F4BAC">
            <w:pPr>
              <w:keepNext/>
              <w:keepLines/>
              <w:overflowPunct/>
              <w:autoSpaceDE/>
              <w:autoSpaceDN/>
              <w:adjustRightInd/>
              <w:spacing w:after="0"/>
              <w:rPr>
                <w:rFonts w:ascii="Arial" w:hAnsi="Arial"/>
                <w:sz w:val="18"/>
              </w:rPr>
            </w:pPr>
            <w:r w:rsidRPr="00F60643">
              <w:rPr>
                <w:rFonts w:ascii="Arial" w:hAnsi="Arial" w:cs="Arial"/>
                <w:sz w:val="18"/>
                <w:szCs w:val="18"/>
                <w:lang w:eastAsia="x-none"/>
              </w:rPr>
              <w:t xml:space="preserve"> DRB-Identity with Condition DRB2</w:t>
            </w:r>
          </w:p>
        </w:tc>
        <w:tc>
          <w:tcPr>
            <w:tcW w:w="1700" w:type="dxa"/>
          </w:tcPr>
          <w:p w14:paraId="54941F82" w14:textId="77777777" w:rsidR="00E273CA" w:rsidRPr="00F60643" w:rsidRDefault="00E273CA" w:rsidP="006F4BAC">
            <w:pPr>
              <w:keepNext/>
              <w:keepLines/>
              <w:overflowPunct/>
              <w:autoSpaceDE/>
              <w:autoSpaceDN/>
              <w:adjustRightInd/>
              <w:spacing w:after="0"/>
              <w:rPr>
                <w:rFonts w:ascii="Arial" w:hAnsi="Arial"/>
                <w:sz w:val="18"/>
              </w:rPr>
            </w:pPr>
          </w:p>
        </w:tc>
        <w:tc>
          <w:tcPr>
            <w:tcW w:w="1245" w:type="dxa"/>
          </w:tcPr>
          <w:p w14:paraId="5189984A" w14:textId="77777777" w:rsidR="00E273CA" w:rsidRPr="00F60643" w:rsidRDefault="00E273CA" w:rsidP="006F4BAC">
            <w:pPr>
              <w:keepNext/>
              <w:keepLines/>
              <w:overflowPunct/>
              <w:autoSpaceDE/>
              <w:autoSpaceDN/>
              <w:adjustRightInd/>
              <w:spacing w:after="0"/>
              <w:rPr>
                <w:rFonts w:ascii="Arial" w:hAnsi="Arial"/>
                <w:sz w:val="18"/>
              </w:rPr>
            </w:pPr>
          </w:p>
        </w:tc>
      </w:tr>
      <w:tr w:rsidR="0033125D" w:rsidRPr="00F60643" w14:paraId="6BE3F25E" w14:textId="77777777" w:rsidTr="00F2163A">
        <w:tc>
          <w:tcPr>
            <w:tcW w:w="4535" w:type="dxa"/>
          </w:tcPr>
          <w:p w14:paraId="04A3BCE6" w14:textId="77777777" w:rsidR="0033125D" w:rsidRPr="00F60643" w:rsidRDefault="0033125D" w:rsidP="00F2163A">
            <w:pPr>
              <w:keepNext/>
              <w:keepLines/>
              <w:overflowPunct/>
              <w:autoSpaceDE/>
              <w:autoSpaceDN/>
              <w:adjustRightInd/>
              <w:spacing w:after="0"/>
              <w:rPr>
                <w:rFonts w:ascii="Arial" w:hAnsi="Arial"/>
                <w:sz w:val="18"/>
              </w:rPr>
            </w:pPr>
            <w:r w:rsidRPr="00F60643">
              <w:rPr>
                <w:rFonts w:ascii="Arial" w:hAnsi="Arial"/>
                <w:sz w:val="18"/>
              </w:rPr>
              <w:t xml:space="preserve">      }</w:t>
            </w:r>
          </w:p>
        </w:tc>
        <w:tc>
          <w:tcPr>
            <w:tcW w:w="2267" w:type="dxa"/>
          </w:tcPr>
          <w:p w14:paraId="18926C8B" w14:textId="77777777" w:rsidR="0033125D" w:rsidRPr="00F60643" w:rsidRDefault="0033125D" w:rsidP="00F2163A">
            <w:pPr>
              <w:keepNext/>
              <w:keepLines/>
              <w:overflowPunct/>
              <w:autoSpaceDE/>
              <w:autoSpaceDN/>
              <w:adjustRightInd/>
              <w:spacing w:after="0"/>
              <w:rPr>
                <w:rFonts w:ascii="Arial" w:hAnsi="Arial"/>
                <w:sz w:val="18"/>
              </w:rPr>
            </w:pPr>
          </w:p>
        </w:tc>
        <w:tc>
          <w:tcPr>
            <w:tcW w:w="1700" w:type="dxa"/>
          </w:tcPr>
          <w:p w14:paraId="445AD1AF" w14:textId="77777777" w:rsidR="0033125D" w:rsidRPr="00F60643" w:rsidRDefault="0033125D" w:rsidP="00F2163A">
            <w:pPr>
              <w:keepNext/>
              <w:keepLines/>
              <w:overflowPunct/>
              <w:autoSpaceDE/>
              <w:autoSpaceDN/>
              <w:adjustRightInd/>
              <w:spacing w:after="0"/>
              <w:rPr>
                <w:rFonts w:ascii="Arial" w:hAnsi="Arial"/>
                <w:sz w:val="18"/>
              </w:rPr>
            </w:pPr>
          </w:p>
        </w:tc>
        <w:tc>
          <w:tcPr>
            <w:tcW w:w="1245" w:type="dxa"/>
          </w:tcPr>
          <w:p w14:paraId="6B2B0176" w14:textId="77777777" w:rsidR="0033125D" w:rsidRPr="00F60643" w:rsidRDefault="0033125D" w:rsidP="00F2163A">
            <w:pPr>
              <w:keepNext/>
              <w:keepLines/>
              <w:overflowPunct/>
              <w:autoSpaceDE/>
              <w:autoSpaceDN/>
              <w:adjustRightInd/>
              <w:spacing w:after="0"/>
              <w:rPr>
                <w:rFonts w:ascii="Arial" w:hAnsi="Arial"/>
                <w:sz w:val="18"/>
              </w:rPr>
            </w:pPr>
          </w:p>
        </w:tc>
      </w:tr>
      <w:tr w:rsidR="00E273CA" w:rsidRPr="00F60643" w14:paraId="00DD050B" w14:textId="77777777" w:rsidTr="006F4BAC">
        <w:tc>
          <w:tcPr>
            <w:tcW w:w="4535" w:type="dxa"/>
          </w:tcPr>
          <w:p w14:paraId="22D5EC92" w14:textId="77777777" w:rsidR="00E273CA" w:rsidRPr="00F60643" w:rsidRDefault="00E273CA" w:rsidP="006F4BAC">
            <w:pPr>
              <w:keepNext/>
              <w:keepLines/>
              <w:overflowPunct/>
              <w:autoSpaceDE/>
              <w:autoSpaceDN/>
              <w:adjustRightInd/>
              <w:spacing w:after="0"/>
              <w:rPr>
                <w:rFonts w:ascii="Arial" w:hAnsi="Arial"/>
                <w:sz w:val="18"/>
              </w:rPr>
            </w:pPr>
            <w:r w:rsidRPr="00F60643">
              <w:rPr>
                <w:rFonts w:ascii="Arial" w:hAnsi="Arial"/>
                <w:sz w:val="18"/>
              </w:rPr>
              <w:t xml:space="preserve">    }</w:t>
            </w:r>
          </w:p>
        </w:tc>
        <w:tc>
          <w:tcPr>
            <w:tcW w:w="2267" w:type="dxa"/>
          </w:tcPr>
          <w:p w14:paraId="03E17097" w14:textId="77777777" w:rsidR="00E273CA" w:rsidRPr="00F60643" w:rsidRDefault="00E273CA" w:rsidP="006F4BAC">
            <w:pPr>
              <w:keepNext/>
              <w:keepLines/>
              <w:overflowPunct/>
              <w:autoSpaceDE/>
              <w:autoSpaceDN/>
              <w:adjustRightInd/>
              <w:spacing w:after="0"/>
              <w:rPr>
                <w:rFonts w:ascii="Arial" w:hAnsi="Arial"/>
                <w:sz w:val="18"/>
              </w:rPr>
            </w:pPr>
          </w:p>
        </w:tc>
        <w:tc>
          <w:tcPr>
            <w:tcW w:w="1700" w:type="dxa"/>
          </w:tcPr>
          <w:p w14:paraId="7AA8F245" w14:textId="77777777" w:rsidR="00E273CA" w:rsidRPr="00F60643" w:rsidRDefault="00E273CA" w:rsidP="006F4BAC">
            <w:pPr>
              <w:keepNext/>
              <w:keepLines/>
              <w:overflowPunct/>
              <w:autoSpaceDE/>
              <w:autoSpaceDN/>
              <w:adjustRightInd/>
              <w:spacing w:after="0"/>
              <w:rPr>
                <w:rFonts w:ascii="Arial" w:hAnsi="Arial"/>
                <w:sz w:val="18"/>
              </w:rPr>
            </w:pPr>
          </w:p>
        </w:tc>
        <w:tc>
          <w:tcPr>
            <w:tcW w:w="1245" w:type="dxa"/>
          </w:tcPr>
          <w:p w14:paraId="3E6341B8" w14:textId="77777777" w:rsidR="00E273CA" w:rsidRPr="00F60643" w:rsidRDefault="00E273CA" w:rsidP="006F4BAC">
            <w:pPr>
              <w:keepNext/>
              <w:keepLines/>
              <w:overflowPunct/>
              <w:autoSpaceDE/>
              <w:autoSpaceDN/>
              <w:adjustRightInd/>
              <w:spacing w:after="0"/>
              <w:rPr>
                <w:rFonts w:ascii="Arial" w:hAnsi="Arial"/>
                <w:sz w:val="18"/>
              </w:rPr>
            </w:pPr>
          </w:p>
        </w:tc>
      </w:tr>
      <w:tr w:rsidR="00E273CA" w:rsidRPr="00F60643" w14:paraId="605D853D" w14:textId="77777777" w:rsidTr="006F4BAC">
        <w:tc>
          <w:tcPr>
            <w:tcW w:w="4535" w:type="dxa"/>
          </w:tcPr>
          <w:p w14:paraId="3A171844" w14:textId="77777777" w:rsidR="00E273CA" w:rsidRPr="00F60643" w:rsidRDefault="00E273CA" w:rsidP="006F4BAC">
            <w:pPr>
              <w:keepNext/>
              <w:keepLines/>
              <w:overflowPunct/>
              <w:autoSpaceDE/>
              <w:autoSpaceDN/>
              <w:adjustRightInd/>
              <w:spacing w:after="0"/>
              <w:rPr>
                <w:rFonts w:ascii="Arial" w:hAnsi="Arial"/>
                <w:sz w:val="18"/>
              </w:rPr>
            </w:pPr>
            <w:r w:rsidRPr="00F60643">
              <w:rPr>
                <w:rFonts w:ascii="Arial" w:hAnsi="Arial"/>
                <w:sz w:val="18"/>
              </w:rPr>
              <w:t xml:space="preserve">  }</w:t>
            </w:r>
          </w:p>
        </w:tc>
        <w:tc>
          <w:tcPr>
            <w:tcW w:w="2267" w:type="dxa"/>
          </w:tcPr>
          <w:p w14:paraId="230AB50F" w14:textId="77777777" w:rsidR="00E273CA" w:rsidRPr="00F60643" w:rsidRDefault="00E273CA" w:rsidP="006F4BAC">
            <w:pPr>
              <w:keepNext/>
              <w:keepLines/>
              <w:overflowPunct/>
              <w:autoSpaceDE/>
              <w:autoSpaceDN/>
              <w:adjustRightInd/>
              <w:spacing w:after="0"/>
              <w:rPr>
                <w:rFonts w:ascii="Arial" w:hAnsi="Arial"/>
                <w:sz w:val="18"/>
              </w:rPr>
            </w:pPr>
          </w:p>
        </w:tc>
        <w:tc>
          <w:tcPr>
            <w:tcW w:w="1700" w:type="dxa"/>
          </w:tcPr>
          <w:p w14:paraId="6CD0C2E9" w14:textId="77777777" w:rsidR="00E273CA" w:rsidRPr="00F60643" w:rsidRDefault="00E273CA" w:rsidP="006F4BAC">
            <w:pPr>
              <w:keepNext/>
              <w:keepLines/>
              <w:overflowPunct/>
              <w:autoSpaceDE/>
              <w:autoSpaceDN/>
              <w:adjustRightInd/>
              <w:spacing w:after="0"/>
              <w:rPr>
                <w:rFonts w:ascii="Arial" w:hAnsi="Arial"/>
                <w:sz w:val="18"/>
              </w:rPr>
            </w:pPr>
          </w:p>
        </w:tc>
        <w:tc>
          <w:tcPr>
            <w:tcW w:w="1245" w:type="dxa"/>
          </w:tcPr>
          <w:p w14:paraId="1FD242E8" w14:textId="77777777" w:rsidR="00E273CA" w:rsidRPr="00F60643" w:rsidRDefault="00E273CA" w:rsidP="006F4BAC">
            <w:pPr>
              <w:keepNext/>
              <w:keepLines/>
              <w:overflowPunct/>
              <w:autoSpaceDE/>
              <w:autoSpaceDN/>
              <w:adjustRightInd/>
              <w:spacing w:after="0"/>
              <w:rPr>
                <w:rFonts w:ascii="Arial" w:hAnsi="Arial"/>
                <w:sz w:val="18"/>
              </w:rPr>
            </w:pPr>
          </w:p>
        </w:tc>
      </w:tr>
      <w:tr w:rsidR="00E273CA" w:rsidRPr="00F60643" w14:paraId="3D671B2C" w14:textId="77777777" w:rsidTr="006F4BAC">
        <w:tc>
          <w:tcPr>
            <w:tcW w:w="4535" w:type="dxa"/>
          </w:tcPr>
          <w:p w14:paraId="7ECD4F85" w14:textId="77777777" w:rsidR="00E273CA" w:rsidRPr="00F60643" w:rsidRDefault="00E273CA" w:rsidP="006F4BAC">
            <w:pPr>
              <w:keepNext/>
              <w:keepLines/>
              <w:overflowPunct/>
              <w:autoSpaceDE/>
              <w:autoSpaceDN/>
              <w:adjustRightInd/>
              <w:spacing w:after="0"/>
              <w:rPr>
                <w:rFonts w:ascii="Arial" w:hAnsi="Arial"/>
                <w:sz w:val="18"/>
              </w:rPr>
            </w:pPr>
            <w:r w:rsidRPr="00F60643">
              <w:rPr>
                <w:rFonts w:ascii="Arial" w:hAnsi="Arial"/>
                <w:sz w:val="18"/>
              </w:rPr>
              <w:t>}</w:t>
            </w:r>
          </w:p>
        </w:tc>
        <w:tc>
          <w:tcPr>
            <w:tcW w:w="2267" w:type="dxa"/>
          </w:tcPr>
          <w:p w14:paraId="2570A3C5" w14:textId="77777777" w:rsidR="00E273CA" w:rsidRPr="00F60643" w:rsidRDefault="00E273CA" w:rsidP="006F4BAC">
            <w:pPr>
              <w:keepNext/>
              <w:keepLines/>
              <w:overflowPunct/>
              <w:autoSpaceDE/>
              <w:autoSpaceDN/>
              <w:adjustRightInd/>
              <w:spacing w:after="0"/>
              <w:rPr>
                <w:rFonts w:ascii="Arial" w:hAnsi="Arial"/>
                <w:sz w:val="18"/>
              </w:rPr>
            </w:pPr>
          </w:p>
        </w:tc>
        <w:tc>
          <w:tcPr>
            <w:tcW w:w="1700" w:type="dxa"/>
          </w:tcPr>
          <w:p w14:paraId="6D47792E" w14:textId="77777777" w:rsidR="00E273CA" w:rsidRPr="00F60643" w:rsidRDefault="00E273CA" w:rsidP="006F4BAC">
            <w:pPr>
              <w:keepNext/>
              <w:keepLines/>
              <w:overflowPunct/>
              <w:autoSpaceDE/>
              <w:autoSpaceDN/>
              <w:adjustRightInd/>
              <w:spacing w:after="0"/>
              <w:rPr>
                <w:rFonts w:ascii="Arial" w:hAnsi="Arial"/>
                <w:sz w:val="18"/>
              </w:rPr>
            </w:pPr>
          </w:p>
        </w:tc>
        <w:tc>
          <w:tcPr>
            <w:tcW w:w="1245" w:type="dxa"/>
          </w:tcPr>
          <w:p w14:paraId="6A00D7E3" w14:textId="77777777" w:rsidR="00E273CA" w:rsidRPr="00F60643" w:rsidRDefault="00E273CA" w:rsidP="006F4BAC">
            <w:pPr>
              <w:keepNext/>
              <w:keepLines/>
              <w:overflowPunct/>
              <w:autoSpaceDE/>
              <w:autoSpaceDN/>
              <w:adjustRightInd/>
              <w:spacing w:after="0"/>
              <w:rPr>
                <w:rFonts w:ascii="Arial" w:hAnsi="Arial"/>
                <w:sz w:val="18"/>
              </w:rPr>
            </w:pPr>
          </w:p>
        </w:tc>
      </w:tr>
    </w:tbl>
    <w:p w14:paraId="378A3C8E" w14:textId="77777777" w:rsidR="00E273CA" w:rsidRPr="00F60643" w:rsidRDefault="00E273CA" w:rsidP="00E273CA"/>
    <w:p w14:paraId="4D41D7B2" w14:textId="77777777" w:rsidR="00E273CA" w:rsidRPr="00F60643" w:rsidRDefault="00E273CA" w:rsidP="00E273CA">
      <w:pPr>
        <w:pStyle w:val="TH"/>
        <w:rPr>
          <w:lang w:eastAsia="x-none"/>
        </w:rPr>
      </w:pPr>
      <w:r w:rsidRPr="00F60643">
        <w:rPr>
          <w:lang w:eastAsia="x-none"/>
        </w:rPr>
        <w:t xml:space="preserve">Table 8.1.5.4.1.3.3-3: </w:t>
      </w:r>
      <w:r w:rsidRPr="00F60643">
        <w:t>CellGroupConfig-2DRBs</w:t>
      </w:r>
      <w:r w:rsidRPr="00F60643">
        <w:rPr>
          <w:i/>
        </w:rPr>
        <w:t xml:space="preserve"> </w:t>
      </w:r>
      <w:r w:rsidRPr="00F60643">
        <w:t>(Preamble</w:t>
      </w:r>
      <w:r w:rsidR="00972ECA" w:rsidRPr="00F60643">
        <w:rPr>
          <w:lang w:eastAsia="x-none"/>
        </w:rPr>
        <w:t xml:space="preserve">, </w:t>
      </w:r>
      <w:r w:rsidRPr="00F60643">
        <w:rPr>
          <w:lang w:eastAsia="x-none"/>
        </w:rPr>
        <w:t>Table 8.1.5.4.1.3.3-1)</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273CA" w:rsidRPr="00F60643" w14:paraId="04707C2B" w14:textId="77777777" w:rsidTr="006F4BAC">
        <w:tc>
          <w:tcPr>
            <w:tcW w:w="9747" w:type="dxa"/>
            <w:gridSpan w:val="4"/>
            <w:tcBorders>
              <w:top w:val="single" w:sz="4" w:space="0" w:color="auto"/>
              <w:left w:val="single" w:sz="4" w:space="0" w:color="auto"/>
              <w:bottom w:val="single" w:sz="4" w:space="0" w:color="auto"/>
              <w:right w:val="single" w:sz="4" w:space="0" w:color="auto"/>
            </w:tcBorders>
            <w:hideMark/>
          </w:tcPr>
          <w:p w14:paraId="71FCA5C5" w14:textId="77777777" w:rsidR="00E273CA" w:rsidRPr="00F60643" w:rsidRDefault="00E273CA" w:rsidP="006F4BAC">
            <w:pPr>
              <w:pStyle w:val="TAL"/>
            </w:pPr>
            <w:r w:rsidRPr="00F60643">
              <w:t xml:space="preserve">Derivation Path: TS 38.508-1 [4], table 4.6.3-19 and condition </w:t>
            </w:r>
            <w:r w:rsidRPr="00F60643">
              <w:rPr>
                <w:lang w:eastAsia="en-US"/>
              </w:rPr>
              <w:t>SRB2_DRB1</w:t>
            </w:r>
          </w:p>
        </w:tc>
      </w:tr>
      <w:tr w:rsidR="00E273CA" w:rsidRPr="00F60643" w14:paraId="32FC3E04" w14:textId="77777777" w:rsidTr="006F4BAC">
        <w:tc>
          <w:tcPr>
            <w:tcW w:w="4535" w:type="dxa"/>
            <w:tcBorders>
              <w:top w:val="single" w:sz="4" w:space="0" w:color="auto"/>
              <w:left w:val="single" w:sz="4" w:space="0" w:color="auto"/>
              <w:bottom w:val="single" w:sz="4" w:space="0" w:color="auto"/>
              <w:right w:val="single" w:sz="4" w:space="0" w:color="auto"/>
            </w:tcBorders>
            <w:hideMark/>
          </w:tcPr>
          <w:p w14:paraId="6A582C00" w14:textId="77777777" w:rsidR="00E273CA" w:rsidRPr="00F60643" w:rsidRDefault="00E273CA" w:rsidP="006F4BAC">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9CE68C" w14:textId="77777777" w:rsidR="00E273CA" w:rsidRPr="00F60643" w:rsidRDefault="00E273CA" w:rsidP="006F4BAC">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
          <w:p w14:paraId="45456DF0" w14:textId="77777777" w:rsidR="00E273CA" w:rsidRPr="00F60643" w:rsidRDefault="00E273CA" w:rsidP="006F4BAC">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hideMark/>
          </w:tcPr>
          <w:p w14:paraId="13976B4E" w14:textId="77777777" w:rsidR="00E273CA" w:rsidRPr="00F60643" w:rsidRDefault="00E273CA" w:rsidP="006F4BAC">
            <w:pPr>
              <w:pStyle w:val="TAH"/>
            </w:pPr>
            <w:r w:rsidRPr="00F60643">
              <w:t>Condition</w:t>
            </w:r>
          </w:p>
        </w:tc>
      </w:tr>
      <w:tr w:rsidR="00E273CA" w:rsidRPr="00F60643" w14:paraId="71C5D58D" w14:textId="77777777" w:rsidTr="006F4BAC">
        <w:tc>
          <w:tcPr>
            <w:tcW w:w="4535" w:type="dxa"/>
            <w:tcBorders>
              <w:top w:val="single" w:sz="4" w:space="0" w:color="auto"/>
              <w:left w:val="single" w:sz="4" w:space="0" w:color="auto"/>
              <w:bottom w:val="single" w:sz="4" w:space="0" w:color="auto"/>
              <w:right w:val="single" w:sz="4" w:space="0" w:color="auto"/>
            </w:tcBorders>
            <w:hideMark/>
          </w:tcPr>
          <w:p w14:paraId="11E3FF84" w14:textId="77777777" w:rsidR="00E273CA" w:rsidRPr="00F60643" w:rsidRDefault="00E273CA" w:rsidP="006F4BAC">
            <w:pPr>
              <w:pStyle w:val="TAL"/>
            </w:pPr>
            <w:proofErr w:type="spellStart"/>
            <w:r w:rsidRPr="00F60643">
              <w:t>CellGroupConfig</w:t>
            </w:r>
            <w:proofErr w:type="spellEnd"/>
            <w:r w:rsidRPr="00F60643">
              <w:t xml:space="preserve"> ::=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Pr>
          <w:p w14:paraId="72CE192E" w14:textId="77777777" w:rsidR="00E273CA" w:rsidRPr="00F60643" w:rsidRDefault="00E273CA" w:rsidP="006F4BAC">
            <w:pPr>
              <w:pStyle w:val="TAL"/>
            </w:pPr>
          </w:p>
        </w:tc>
        <w:tc>
          <w:tcPr>
            <w:tcW w:w="1700" w:type="dxa"/>
            <w:tcBorders>
              <w:top w:val="single" w:sz="4" w:space="0" w:color="auto"/>
              <w:left w:val="single" w:sz="4" w:space="0" w:color="auto"/>
              <w:bottom w:val="single" w:sz="4" w:space="0" w:color="auto"/>
              <w:right w:val="single" w:sz="4" w:space="0" w:color="auto"/>
            </w:tcBorders>
          </w:tcPr>
          <w:p w14:paraId="67A8FCAF" w14:textId="77777777" w:rsidR="00E273CA" w:rsidRPr="00F60643" w:rsidRDefault="00E273CA" w:rsidP="006F4BAC">
            <w:pPr>
              <w:pStyle w:val="TAL"/>
            </w:pPr>
          </w:p>
        </w:tc>
        <w:tc>
          <w:tcPr>
            <w:tcW w:w="1245" w:type="dxa"/>
            <w:tcBorders>
              <w:top w:val="single" w:sz="4" w:space="0" w:color="auto"/>
              <w:left w:val="single" w:sz="4" w:space="0" w:color="auto"/>
              <w:bottom w:val="single" w:sz="4" w:space="0" w:color="auto"/>
              <w:right w:val="single" w:sz="4" w:space="0" w:color="auto"/>
            </w:tcBorders>
          </w:tcPr>
          <w:p w14:paraId="58F2B2E5" w14:textId="77777777" w:rsidR="00E273CA" w:rsidRPr="00F60643" w:rsidRDefault="00E273CA" w:rsidP="006F4BAC">
            <w:pPr>
              <w:pStyle w:val="TAL"/>
            </w:pPr>
          </w:p>
        </w:tc>
      </w:tr>
      <w:tr w:rsidR="00E273CA" w:rsidRPr="00F60643" w14:paraId="4B7C31F5" w14:textId="77777777" w:rsidTr="006F4BAC">
        <w:tc>
          <w:tcPr>
            <w:tcW w:w="4535" w:type="dxa"/>
            <w:tcBorders>
              <w:top w:val="single" w:sz="4" w:space="0" w:color="auto"/>
              <w:left w:val="single" w:sz="4" w:space="0" w:color="auto"/>
              <w:bottom w:val="single" w:sz="4" w:space="0" w:color="auto"/>
              <w:right w:val="single" w:sz="4" w:space="0" w:color="auto"/>
            </w:tcBorders>
            <w:hideMark/>
          </w:tcPr>
          <w:p w14:paraId="4D9E84AC" w14:textId="77777777" w:rsidR="00E273CA" w:rsidRPr="00F60643" w:rsidRDefault="00E273CA" w:rsidP="006F4BAC">
            <w:pPr>
              <w:pStyle w:val="TAL"/>
            </w:pPr>
            <w:r w:rsidRPr="00F60643">
              <w:t xml:space="preserve">  </w:t>
            </w:r>
            <w:proofErr w:type="spellStart"/>
            <w:r w:rsidRPr="00F60643">
              <w:t>rlc-BearerToAddModList</w:t>
            </w:r>
            <w:proofErr w:type="spellEnd"/>
            <w:r w:rsidRPr="00F60643">
              <w:t xml:space="preserve"> SEQUENCE (SIZE(1..</w:t>
            </w:r>
            <w:r w:rsidR="009642AB" w:rsidRPr="00F60643">
              <w:t>maxLC-ID</w:t>
            </w:r>
            <w:r w:rsidRPr="00F60643">
              <w:t xml:space="preserve">)) OF </w:t>
            </w:r>
            <w:r w:rsidR="0033125D" w:rsidRPr="00F60643">
              <w:t>RLC-</w:t>
            </w:r>
            <w:proofErr w:type="spellStart"/>
            <w:r w:rsidR="0033125D" w:rsidRPr="00F60643">
              <w:t>BearerConfig</w:t>
            </w:r>
            <w:proofErr w:type="spellEnd"/>
            <w:r w:rsidRPr="00F606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5549D77" w14:textId="77777777" w:rsidR="00E273CA" w:rsidRPr="00F60643" w:rsidRDefault="00E273CA" w:rsidP="006F4BAC">
            <w:pPr>
              <w:pStyle w:val="TAL"/>
            </w:pPr>
            <w:r w:rsidRPr="00F60643">
              <w:t>3 entries</w:t>
            </w:r>
          </w:p>
        </w:tc>
        <w:tc>
          <w:tcPr>
            <w:tcW w:w="1700" w:type="dxa"/>
            <w:tcBorders>
              <w:top w:val="single" w:sz="4" w:space="0" w:color="auto"/>
              <w:left w:val="single" w:sz="4" w:space="0" w:color="auto"/>
              <w:bottom w:val="single" w:sz="4" w:space="0" w:color="auto"/>
              <w:right w:val="single" w:sz="4" w:space="0" w:color="auto"/>
            </w:tcBorders>
          </w:tcPr>
          <w:p w14:paraId="2A29B60C" w14:textId="77777777" w:rsidR="00E273CA" w:rsidRPr="00F60643" w:rsidRDefault="00E273CA" w:rsidP="006F4BA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D39BFB5" w14:textId="77777777" w:rsidR="00E273CA" w:rsidRPr="00F60643" w:rsidRDefault="00E273CA" w:rsidP="006F4BAC">
            <w:pPr>
              <w:pStyle w:val="TAL"/>
            </w:pPr>
          </w:p>
        </w:tc>
      </w:tr>
      <w:tr w:rsidR="00E273CA" w:rsidRPr="00F60643" w14:paraId="2F8297F6" w14:textId="77777777" w:rsidTr="006F4BAC">
        <w:tc>
          <w:tcPr>
            <w:tcW w:w="4535" w:type="dxa"/>
            <w:tcBorders>
              <w:top w:val="single" w:sz="4" w:space="0" w:color="auto"/>
              <w:left w:val="single" w:sz="4" w:space="0" w:color="auto"/>
              <w:bottom w:val="single" w:sz="4" w:space="0" w:color="auto"/>
              <w:right w:val="single" w:sz="4" w:space="0" w:color="auto"/>
            </w:tcBorders>
            <w:hideMark/>
          </w:tcPr>
          <w:p w14:paraId="76956E79" w14:textId="77777777" w:rsidR="00E273CA" w:rsidRPr="00F60643" w:rsidRDefault="00E273CA" w:rsidP="006F4BAC">
            <w:pPr>
              <w:pStyle w:val="TAL"/>
            </w:pPr>
            <w:r w:rsidRPr="00F60643">
              <w:t xml:space="preserve">    RLC-</w:t>
            </w:r>
            <w:proofErr w:type="spellStart"/>
            <w:r w:rsidRPr="00F60643">
              <w:t>BearerConfig</w:t>
            </w:r>
            <w:proofErr w:type="spellEnd"/>
            <w:r w:rsidRPr="00F60643">
              <w:t>[1]</w:t>
            </w:r>
          </w:p>
        </w:tc>
        <w:tc>
          <w:tcPr>
            <w:tcW w:w="2267" w:type="dxa"/>
            <w:tcBorders>
              <w:top w:val="single" w:sz="4" w:space="0" w:color="auto"/>
              <w:left w:val="single" w:sz="4" w:space="0" w:color="auto"/>
              <w:bottom w:val="single" w:sz="4" w:space="0" w:color="auto"/>
              <w:right w:val="single" w:sz="4" w:space="0" w:color="auto"/>
            </w:tcBorders>
            <w:hideMark/>
          </w:tcPr>
          <w:p w14:paraId="5DBC1C6E" w14:textId="77777777" w:rsidR="00E273CA" w:rsidRPr="00F60643" w:rsidRDefault="00E273CA" w:rsidP="006F4BAC">
            <w:pPr>
              <w:pStyle w:val="TAL"/>
            </w:pPr>
            <w:r w:rsidRPr="00F60643">
              <w:t>RLC-</w:t>
            </w:r>
            <w:proofErr w:type="spellStart"/>
            <w:r w:rsidRPr="00F60643">
              <w:t>BearerConfig</w:t>
            </w:r>
            <w:proofErr w:type="spellEnd"/>
            <w:r w:rsidRPr="00F60643">
              <w:t xml:space="preserve"> with condition SRB2</w:t>
            </w:r>
          </w:p>
        </w:tc>
        <w:tc>
          <w:tcPr>
            <w:tcW w:w="1700" w:type="dxa"/>
            <w:tcBorders>
              <w:top w:val="single" w:sz="4" w:space="0" w:color="auto"/>
              <w:left w:val="single" w:sz="4" w:space="0" w:color="auto"/>
              <w:bottom w:val="single" w:sz="4" w:space="0" w:color="auto"/>
              <w:right w:val="single" w:sz="4" w:space="0" w:color="auto"/>
            </w:tcBorders>
          </w:tcPr>
          <w:p w14:paraId="149B8733" w14:textId="77777777" w:rsidR="00E273CA" w:rsidRPr="00F60643" w:rsidRDefault="0033125D" w:rsidP="006F4BAC">
            <w:pPr>
              <w:pStyle w:val="TAL"/>
            </w:pPr>
            <w:r w:rsidRPr="00F60643">
              <w:t>entry 1</w:t>
            </w:r>
          </w:p>
        </w:tc>
        <w:tc>
          <w:tcPr>
            <w:tcW w:w="1245" w:type="dxa"/>
            <w:tcBorders>
              <w:top w:val="single" w:sz="4" w:space="0" w:color="auto"/>
              <w:left w:val="single" w:sz="4" w:space="0" w:color="auto"/>
              <w:bottom w:val="single" w:sz="4" w:space="0" w:color="auto"/>
              <w:right w:val="single" w:sz="4" w:space="0" w:color="auto"/>
            </w:tcBorders>
          </w:tcPr>
          <w:p w14:paraId="2D9E5DD6" w14:textId="77777777" w:rsidR="00E273CA" w:rsidRPr="00F60643" w:rsidRDefault="00E273CA" w:rsidP="006F4BAC">
            <w:pPr>
              <w:pStyle w:val="TAL"/>
            </w:pPr>
          </w:p>
        </w:tc>
      </w:tr>
      <w:tr w:rsidR="00E273CA" w:rsidRPr="00F60643" w14:paraId="5FA8B8AF" w14:textId="77777777" w:rsidTr="006F4BAC">
        <w:tc>
          <w:tcPr>
            <w:tcW w:w="4535" w:type="dxa"/>
            <w:tcBorders>
              <w:top w:val="single" w:sz="4" w:space="0" w:color="auto"/>
              <w:left w:val="single" w:sz="4" w:space="0" w:color="auto"/>
              <w:bottom w:val="single" w:sz="4" w:space="0" w:color="auto"/>
              <w:right w:val="single" w:sz="4" w:space="0" w:color="auto"/>
            </w:tcBorders>
            <w:hideMark/>
          </w:tcPr>
          <w:p w14:paraId="400C7B34" w14:textId="77777777" w:rsidR="00E273CA" w:rsidRPr="00F60643" w:rsidRDefault="00E273CA" w:rsidP="006F4BAC">
            <w:pPr>
              <w:pStyle w:val="TAL"/>
            </w:pPr>
            <w:r w:rsidRPr="00F60643">
              <w:t xml:space="preserve">    RLC-</w:t>
            </w:r>
            <w:proofErr w:type="spellStart"/>
            <w:r w:rsidRPr="00F60643">
              <w:t>BearerConfig</w:t>
            </w:r>
            <w:proofErr w:type="spellEnd"/>
            <w:r w:rsidRPr="00F60643">
              <w:t>[2]</w:t>
            </w:r>
          </w:p>
        </w:tc>
        <w:tc>
          <w:tcPr>
            <w:tcW w:w="2267" w:type="dxa"/>
            <w:tcBorders>
              <w:top w:val="single" w:sz="4" w:space="0" w:color="auto"/>
              <w:left w:val="single" w:sz="4" w:space="0" w:color="auto"/>
              <w:bottom w:val="single" w:sz="4" w:space="0" w:color="auto"/>
              <w:right w:val="single" w:sz="4" w:space="0" w:color="auto"/>
            </w:tcBorders>
            <w:hideMark/>
          </w:tcPr>
          <w:p w14:paraId="39DF54A1" w14:textId="77777777" w:rsidR="00E273CA" w:rsidRPr="00F60643" w:rsidRDefault="00E273CA" w:rsidP="006F4BAC">
            <w:pPr>
              <w:pStyle w:val="TAL"/>
            </w:pPr>
            <w:r w:rsidRPr="00F60643">
              <w:t>RLC-</w:t>
            </w:r>
            <w:proofErr w:type="spellStart"/>
            <w:r w:rsidRPr="00F60643">
              <w:t>BearerConfig</w:t>
            </w:r>
            <w:proofErr w:type="spellEnd"/>
            <w:r w:rsidRPr="00F60643">
              <w:t xml:space="preserve"> with conditions AM and DRB1</w:t>
            </w:r>
          </w:p>
        </w:tc>
        <w:tc>
          <w:tcPr>
            <w:tcW w:w="1700" w:type="dxa"/>
            <w:tcBorders>
              <w:top w:val="single" w:sz="4" w:space="0" w:color="auto"/>
              <w:left w:val="single" w:sz="4" w:space="0" w:color="auto"/>
              <w:bottom w:val="single" w:sz="4" w:space="0" w:color="auto"/>
              <w:right w:val="single" w:sz="4" w:space="0" w:color="auto"/>
            </w:tcBorders>
          </w:tcPr>
          <w:p w14:paraId="47BE7D0E" w14:textId="77777777" w:rsidR="00E273CA" w:rsidRPr="00F60643" w:rsidRDefault="0033125D" w:rsidP="006F4BAC">
            <w:pPr>
              <w:pStyle w:val="TAL"/>
            </w:pPr>
            <w:r w:rsidRPr="00F60643">
              <w:t>entry 2</w:t>
            </w:r>
          </w:p>
        </w:tc>
        <w:tc>
          <w:tcPr>
            <w:tcW w:w="1245" w:type="dxa"/>
            <w:tcBorders>
              <w:top w:val="single" w:sz="4" w:space="0" w:color="auto"/>
              <w:left w:val="single" w:sz="4" w:space="0" w:color="auto"/>
              <w:bottom w:val="single" w:sz="4" w:space="0" w:color="auto"/>
              <w:right w:val="single" w:sz="4" w:space="0" w:color="auto"/>
            </w:tcBorders>
          </w:tcPr>
          <w:p w14:paraId="71D05062" w14:textId="77777777" w:rsidR="00E273CA" w:rsidRPr="00F60643" w:rsidRDefault="00E273CA" w:rsidP="006F4BAC">
            <w:pPr>
              <w:pStyle w:val="TAL"/>
            </w:pPr>
          </w:p>
        </w:tc>
      </w:tr>
      <w:tr w:rsidR="00E273CA" w:rsidRPr="00F60643" w14:paraId="2781FA9B" w14:textId="77777777" w:rsidTr="006F4BAC">
        <w:tc>
          <w:tcPr>
            <w:tcW w:w="4535" w:type="dxa"/>
            <w:tcBorders>
              <w:top w:val="single" w:sz="4" w:space="0" w:color="auto"/>
              <w:left w:val="single" w:sz="4" w:space="0" w:color="auto"/>
              <w:bottom w:val="single" w:sz="4" w:space="0" w:color="auto"/>
              <w:right w:val="single" w:sz="4" w:space="0" w:color="auto"/>
            </w:tcBorders>
          </w:tcPr>
          <w:p w14:paraId="66C1FFCB" w14:textId="77777777" w:rsidR="00E273CA" w:rsidRPr="00F60643" w:rsidRDefault="00E273CA" w:rsidP="006F4BAC">
            <w:pPr>
              <w:pStyle w:val="TAL"/>
            </w:pPr>
            <w:r w:rsidRPr="00F60643">
              <w:t xml:space="preserve">    RLC-</w:t>
            </w:r>
            <w:proofErr w:type="spellStart"/>
            <w:r w:rsidRPr="00F60643">
              <w:t>BearerConfig</w:t>
            </w:r>
            <w:proofErr w:type="spellEnd"/>
            <w:r w:rsidRPr="00F60643">
              <w:t>[3]</w:t>
            </w:r>
          </w:p>
        </w:tc>
        <w:tc>
          <w:tcPr>
            <w:tcW w:w="2267" w:type="dxa"/>
            <w:tcBorders>
              <w:top w:val="single" w:sz="4" w:space="0" w:color="auto"/>
              <w:left w:val="single" w:sz="4" w:space="0" w:color="auto"/>
              <w:bottom w:val="single" w:sz="4" w:space="0" w:color="auto"/>
              <w:right w:val="single" w:sz="4" w:space="0" w:color="auto"/>
            </w:tcBorders>
          </w:tcPr>
          <w:p w14:paraId="3B7EF001" w14:textId="77777777" w:rsidR="00E273CA" w:rsidRPr="00F60643" w:rsidRDefault="00E273CA" w:rsidP="006F4BAC">
            <w:pPr>
              <w:pStyle w:val="TAL"/>
            </w:pPr>
            <w:r w:rsidRPr="00F60643">
              <w:t>RLC-</w:t>
            </w:r>
            <w:proofErr w:type="spellStart"/>
            <w:r w:rsidRPr="00F60643">
              <w:t>BearerConfig</w:t>
            </w:r>
            <w:proofErr w:type="spellEnd"/>
            <w:r w:rsidRPr="00F60643">
              <w:t xml:space="preserve"> with conditions AM and DRB2</w:t>
            </w:r>
          </w:p>
        </w:tc>
        <w:tc>
          <w:tcPr>
            <w:tcW w:w="1700" w:type="dxa"/>
            <w:tcBorders>
              <w:top w:val="single" w:sz="4" w:space="0" w:color="auto"/>
              <w:left w:val="single" w:sz="4" w:space="0" w:color="auto"/>
              <w:bottom w:val="single" w:sz="4" w:space="0" w:color="auto"/>
              <w:right w:val="single" w:sz="4" w:space="0" w:color="auto"/>
            </w:tcBorders>
          </w:tcPr>
          <w:p w14:paraId="0FCA275D" w14:textId="77777777" w:rsidR="00E273CA" w:rsidRPr="00F60643" w:rsidRDefault="0033125D" w:rsidP="006F4BAC">
            <w:pPr>
              <w:pStyle w:val="TAL"/>
            </w:pPr>
            <w:r w:rsidRPr="00F60643">
              <w:t>entry 3</w:t>
            </w:r>
          </w:p>
        </w:tc>
        <w:tc>
          <w:tcPr>
            <w:tcW w:w="1245" w:type="dxa"/>
            <w:tcBorders>
              <w:top w:val="single" w:sz="4" w:space="0" w:color="auto"/>
              <w:left w:val="single" w:sz="4" w:space="0" w:color="auto"/>
              <w:bottom w:val="single" w:sz="4" w:space="0" w:color="auto"/>
              <w:right w:val="single" w:sz="4" w:space="0" w:color="auto"/>
            </w:tcBorders>
          </w:tcPr>
          <w:p w14:paraId="5954DBD2" w14:textId="77777777" w:rsidR="00E273CA" w:rsidRPr="00F60643" w:rsidRDefault="00E273CA" w:rsidP="006F4BAC">
            <w:pPr>
              <w:pStyle w:val="TAL"/>
            </w:pPr>
          </w:p>
        </w:tc>
      </w:tr>
      <w:tr w:rsidR="00E273CA" w:rsidRPr="00F60643" w14:paraId="5F2C78BE" w14:textId="77777777" w:rsidTr="006F4BAC">
        <w:tc>
          <w:tcPr>
            <w:tcW w:w="4535" w:type="dxa"/>
            <w:tcBorders>
              <w:top w:val="single" w:sz="4" w:space="0" w:color="auto"/>
              <w:left w:val="single" w:sz="4" w:space="0" w:color="auto"/>
              <w:bottom w:val="single" w:sz="4" w:space="0" w:color="auto"/>
              <w:right w:val="single" w:sz="4" w:space="0" w:color="auto"/>
            </w:tcBorders>
            <w:hideMark/>
          </w:tcPr>
          <w:p w14:paraId="4077D4B1" w14:textId="77777777" w:rsidR="00E273CA" w:rsidRPr="00F60643" w:rsidRDefault="00E273CA" w:rsidP="006F4BAC">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50274F9C" w14:textId="77777777" w:rsidR="00E273CA" w:rsidRPr="00F60643" w:rsidRDefault="00E273CA" w:rsidP="006F4BAC">
            <w:pPr>
              <w:pStyle w:val="TAL"/>
            </w:pPr>
          </w:p>
        </w:tc>
        <w:tc>
          <w:tcPr>
            <w:tcW w:w="1700" w:type="dxa"/>
            <w:tcBorders>
              <w:top w:val="single" w:sz="4" w:space="0" w:color="auto"/>
              <w:left w:val="single" w:sz="4" w:space="0" w:color="auto"/>
              <w:bottom w:val="single" w:sz="4" w:space="0" w:color="auto"/>
              <w:right w:val="single" w:sz="4" w:space="0" w:color="auto"/>
            </w:tcBorders>
          </w:tcPr>
          <w:p w14:paraId="0F25EE30" w14:textId="77777777" w:rsidR="00E273CA" w:rsidRPr="00F60643" w:rsidRDefault="00E273CA" w:rsidP="006F4BAC">
            <w:pPr>
              <w:pStyle w:val="TAL"/>
            </w:pPr>
          </w:p>
        </w:tc>
        <w:tc>
          <w:tcPr>
            <w:tcW w:w="1245" w:type="dxa"/>
            <w:tcBorders>
              <w:top w:val="single" w:sz="4" w:space="0" w:color="auto"/>
              <w:left w:val="single" w:sz="4" w:space="0" w:color="auto"/>
              <w:bottom w:val="single" w:sz="4" w:space="0" w:color="auto"/>
              <w:right w:val="single" w:sz="4" w:space="0" w:color="auto"/>
            </w:tcBorders>
          </w:tcPr>
          <w:p w14:paraId="3D2F6B19" w14:textId="77777777" w:rsidR="00E273CA" w:rsidRPr="00F60643" w:rsidRDefault="00E273CA" w:rsidP="006F4BAC">
            <w:pPr>
              <w:pStyle w:val="TAL"/>
            </w:pPr>
          </w:p>
        </w:tc>
      </w:tr>
      <w:tr w:rsidR="00E273CA" w:rsidRPr="00F60643" w14:paraId="2C652A9C" w14:textId="77777777" w:rsidTr="006F4BAC">
        <w:tc>
          <w:tcPr>
            <w:tcW w:w="4535" w:type="dxa"/>
            <w:tcBorders>
              <w:top w:val="single" w:sz="4" w:space="0" w:color="auto"/>
              <w:left w:val="single" w:sz="4" w:space="0" w:color="auto"/>
              <w:bottom w:val="single" w:sz="4" w:space="0" w:color="auto"/>
              <w:right w:val="single" w:sz="4" w:space="0" w:color="auto"/>
            </w:tcBorders>
            <w:hideMark/>
          </w:tcPr>
          <w:p w14:paraId="482108FC" w14:textId="77777777" w:rsidR="00E273CA" w:rsidRPr="00F60643" w:rsidRDefault="00E273CA" w:rsidP="006F4BAC">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36627DF8" w14:textId="77777777" w:rsidR="00E273CA" w:rsidRPr="00F60643" w:rsidRDefault="00E273CA" w:rsidP="006F4BAC">
            <w:pPr>
              <w:pStyle w:val="TAL"/>
            </w:pPr>
          </w:p>
        </w:tc>
        <w:tc>
          <w:tcPr>
            <w:tcW w:w="1700" w:type="dxa"/>
            <w:tcBorders>
              <w:top w:val="single" w:sz="4" w:space="0" w:color="auto"/>
              <w:left w:val="single" w:sz="4" w:space="0" w:color="auto"/>
              <w:bottom w:val="single" w:sz="4" w:space="0" w:color="auto"/>
              <w:right w:val="single" w:sz="4" w:space="0" w:color="auto"/>
            </w:tcBorders>
          </w:tcPr>
          <w:p w14:paraId="7B876570" w14:textId="77777777" w:rsidR="00E273CA" w:rsidRPr="00F60643" w:rsidRDefault="00E273CA" w:rsidP="006F4BAC">
            <w:pPr>
              <w:pStyle w:val="TAL"/>
            </w:pPr>
          </w:p>
        </w:tc>
        <w:tc>
          <w:tcPr>
            <w:tcW w:w="1245" w:type="dxa"/>
            <w:tcBorders>
              <w:top w:val="single" w:sz="4" w:space="0" w:color="auto"/>
              <w:left w:val="single" w:sz="4" w:space="0" w:color="auto"/>
              <w:bottom w:val="single" w:sz="4" w:space="0" w:color="auto"/>
              <w:right w:val="single" w:sz="4" w:space="0" w:color="auto"/>
            </w:tcBorders>
          </w:tcPr>
          <w:p w14:paraId="144B6B6F" w14:textId="77777777" w:rsidR="00E273CA" w:rsidRPr="00F60643" w:rsidRDefault="00E273CA" w:rsidP="006F4BAC">
            <w:pPr>
              <w:pStyle w:val="TAL"/>
            </w:pPr>
          </w:p>
        </w:tc>
      </w:tr>
    </w:tbl>
    <w:p w14:paraId="40207FBC" w14:textId="77777777" w:rsidR="00E273CA" w:rsidRPr="00F60643" w:rsidRDefault="00E273CA" w:rsidP="00E273CA"/>
    <w:p w14:paraId="39D119B4" w14:textId="77777777" w:rsidR="00E273CA" w:rsidRPr="00F60643" w:rsidRDefault="00E273CA" w:rsidP="00E273CA">
      <w:pPr>
        <w:pStyle w:val="TH"/>
      </w:pPr>
      <w:bookmarkStart w:id="15" w:name="_Hlk1630518"/>
      <w:r w:rsidRPr="00F60643">
        <w:lastRenderedPageBreak/>
        <w:t xml:space="preserve">Table </w:t>
      </w:r>
      <w:bookmarkEnd w:id="15"/>
      <w:r w:rsidRPr="00F60643">
        <w:rPr>
          <w:lang w:eastAsia="x-none"/>
        </w:rPr>
        <w:t>8.1.5.4.1.3.3-4</w:t>
      </w:r>
      <w:r w:rsidRPr="00F60643">
        <w:t>: PDU SESSION ESTABLISHMENT ACCEPT (Preamble) (</w:t>
      </w:r>
      <w:r w:rsidRPr="00F60643">
        <w:rPr>
          <w:lang w:eastAsia="x-none"/>
        </w:rPr>
        <w:t>Table 8.1.5.4.1.3.2-1)</w:t>
      </w:r>
    </w:p>
    <w:tbl>
      <w:tblPr>
        <w:tblW w:w="9750" w:type="dxa"/>
        <w:tblInd w:w="113" w:type="dxa"/>
        <w:tblCellMar>
          <w:left w:w="0" w:type="dxa"/>
          <w:right w:w="0" w:type="dxa"/>
        </w:tblCellMar>
        <w:tblLook w:val="04A0" w:firstRow="1" w:lastRow="0" w:firstColumn="1" w:lastColumn="0" w:noHBand="0" w:noVBand="1"/>
      </w:tblPr>
      <w:tblGrid>
        <w:gridCol w:w="4536"/>
        <w:gridCol w:w="2268"/>
        <w:gridCol w:w="1701"/>
        <w:gridCol w:w="1245"/>
      </w:tblGrid>
      <w:tr w:rsidR="00E273CA" w:rsidRPr="00F60643" w14:paraId="49E07AE1" w14:textId="77777777" w:rsidTr="00F60643">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D3D008" w14:textId="77777777" w:rsidR="00E273CA" w:rsidRPr="00F60643" w:rsidRDefault="00E273CA" w:rsidP="006F4BAC">
            <w:pPr>
              <w:pStyle w:val="TAL"/>
              <w:rPr>
                <w:lang w:eastAsia="zh-CN"/>
              </w:rPr>
            </w:pPr>
            <w:r w:rsidRPr="00F60643">
              <w:t>Derivation Path: TS 38.508-1, table 4.7.2-2</w:t>
            </w:r>
          </w:p>
        </w:tc>
      </w:tr>
      <w:tr w:rsidR="00E273CA" w:rsidRPr="00F60643" w14:paraId="69AD341E" w14:textId="77777777" w:rsidTr="00F60643">
        <w:tc>
          <w:tcPr>
            <w:tcW w:w="4536"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3D6D784" w14:textId="77777777" w:rsidR="00E273CA" w:rsidRPr="00F60643" w:rsidRDefault="00E273CA" w:rsidP="006F4BAC">
            <w:pPr>
              <w:pStyle w:val="TAH"/>
            </w:pPr>
            <w:r w:rsidRPr="00F60643">
              <w:t>Information Element</w:t>
            </w:r>
          </w:p>
        </w:tc>
        <w:tc>
          <w:tcPr>
            <w:tcW w:w="2268" w:type="dxa"/>
            <w:tcBorders>
              <w:top w:val="nil"/>
              <w:left w:val="nil"/>
              <w:bottom w:val="single" w:sz="4" w:space="0" w:color="auto"/>
              <w:right w:val="single" w:sz="8" w:space="0" w:color="auto"/>
            </w:tcBorders>
            <w:tcMar>
              <w:top w:w="0" w:type="dxa"/>
              <w:left w:w="108" w:type="dxa"/>
              <w:bottom w:w="0" w:type="dxa"/>
              <w:right w:w="108" w:type="dxa"/>
            </w:tcMar>
            <w:hideMark/>
          </w:tcPr>
          <w:p w14:paraId="2416AB43" w14:textId="77777777" w:rsidR="00E273CA" w:rsidRPr="00F60643" w:rsidRDefault="00E273CA" w:rsidP="006F4BAC">
            <w:pPr>
              <w:pStyle w:val="TAH"/>
            </w:pPr>
            <w:r w:rsidRPr="00F60643">
              <w:t>Value/remark</w:t>
            </w:r>
          </w:p>
        </w:tc>
        <w:tc>
          <w:tcPr>
            <w:tcW w:w="1701" w:type="dxa"/>
            <w:tcBorders>
              <w:top w:val="nil"/>
              <w:left w:val="nil"/>
              <w:bottom w:val="single" w:sz="4" w:space="0" w:color="auto"/>
              <w:right w:val="single" w:sz="8" w:space="0" w:color="auto"/>
            </w:tcBorders>
            <w:tcMar>
              <w:top w:w="0" w:type="dxa"/>
              <w:left w:w="108" w:type="dxa"/>
              <w:bottom w:w="0" w:type="dxa"/>
              <w:right w:w="108" w:type="dxa"/>
            </w:tcMar>
            <w:hideMark/>
          </w:tcPr>
          <w:p w14:paraId="14B4E7AF" w14:textId="77777777" w:rsidR="00E273CA" w:rsidRPr="00F60643" w:rsidRDefault="00E273CA" w:rsidP="006F4BAC">
            <w:pPr>
              <w:pStyle w:val="TAH"/>
            </w:pPr>
            <w:r w:rsidRPr="00F60643">
              <w:t>Comment</w:t>
            </w:r>
          </w:p>
        </w:tc>
        <w:tc>
          <w:tcPr>
            <w:tcW w:w="1245" w:type="dxa"/>
            <w:tcBorders>
              <w:top w:val="nil"/>
              <w:left w:val="nil"/>
              <w:bottom w:val="single" w:sz="4" w:space="0" w:color="auto"/>
              <w:right w:val="single" w:sz="8" w:space="0" w:color="auto"/>
            </w:tcBorders>
            <w:tcMar>
              <w:top w:w="0" w:type="dxa"/>
              <w:left w:w="108" w:type="dxa"/>
              <w:bottom w:w="0" w:type="dxa"/>
              <w:right w:w="108" w:type="dxa"/>
            </w:tcMar>
            <w:hideMark/>
          </w:tcPr>
          <w:p w14:paraId="7B28DCD8" w14:textId="77777777" w:rsidR="00E273CA" w:rsidRPr="00F60643" w:rsidRDefault="00E273CA" w:rsidP="006F4BAC">
            <w:pPr>
              <w:pStyle w:val="TAH"/>
            </w:pPr>
            <w:r w:rsidRPr="00F60643">
              <w:t>Condition</w:t>
            </w:r>
          </w:p>
        </w:tc>
      </w:tr>
      <w:tr w:rsidR="00E273CA" w:rsidRPr="00F60643" w14:paraId="4F8D6A23" w14:textId="77777777" w:rsidTr="00F606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5413C" w14:textId="77777777" w:rsidR="00E273CA" w:rsidRPr="00F60643" w:rsidRDefault="00E273CA" w:rsidP="006F4BAC">
            <w:pPr>
              <w:pStyle w:val="TAL"/>
            </w:pPr>
            <w:r w:rsidRPr="00F60643">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46893" w14:textId="77777777" w:rsidR="00E273CA" w:rsidRPr="00F60643" w:rsidRDefault="00E273CA" w:rsidP="006F4BAC">
            <w:pPr>
              <w:pStyle w:val="TAL"/>
            </w:pPr>
            <w:r w:rsidRPr="00F60643">
              <w:t>The same as the PDU session ID in PDU SESSION ESTABLISHMENT REQUEST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C97B5" w14:textId="77777777" w:rsidR="00E273CA" w:rsidRPr="00F60643" w:rsidRDefault="00E273CA" w:rsidP="006F4BA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4DF76" w14:textId="77777777" w:rsidR="00E273CA" w:rsidRPr="00F60643" w:rsidRDefault="00E273CA" w:rsidP="006F4BAC">
            <w:pPr>
              <w:pStyle w:val="TAL"/>
            </w:pPr>
          </w:p>
        </w:tc>
      </w:tr>
      <w:tr w:rsidR="00E273CA" w:rsidRPr="00F60643" w14:paraId="1B568B61" w14:textId="77777777" w:rsidTr="00F606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DAA5C" w14:textId="77777777" w:rsidR="00E273CA" w:rsidRPr="00F60643" w:rsidRDefault="00E273CA" w:rsidP="006F4BAC">
            <w:pPr>
              <w:pStyle w:val="TAL"/>
            </w:pPr>
            <w:r w:rsidRPr="00F60643">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D8FF9" w14:textId="77777777" w:rsidR="00E273CA" w:rsidRPr="00F60643" w:rsidRDefault="002110E8" w:rsidP="006F4BAC">
            <w:pPr>
              <w:pStyle w:val="TAL"/>
            </w:pPr>
            <w:r w:rsidRPr="00F60643">
              <w:t>3</w:t>
            </w:r>
            <w:r w:rsidR="00E273CA" w:rsidRPr="00F60643">
              <w:t xml:space="preserve">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9035F" w14:textId="77777777" w:rsidR="00E273CA" w:rsidRPr="00F60643" w:rsidRDefault="00E273CA" w:rsidP="006F4BA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32B07" w14:textId="77777777" w:rsidR="00E273CA" w:rsidRPr="00F60643" w:rsidRDefault="00E273CA" w:rsidP="006F4BAC">
            <w:pPr>
              <w:pStyle w:val="TAL"/>
            </w:pPr>
          </w:p>
        </w:tc>
      </w:tr>
      <w:tr w:rsidR="00E273CA" w:rsidRPr="00F60643" w14:paraId="60FA513F" w14:textId="77777777" w:rsidTr="00F606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DC7ED" w14:textId="77777777" w:rsidR="00E273CA" w:rsidRPr="00F60643" w:rsidRDefault="00E273CA" w:rsidP="006F4BAC">
            <w:pPr>
              <w:pStyle w:val="TAL"/>
            </w:pPr>
            <w:r w:rsidRPr="00F60643">
              <w:t xml:space="preserve">  QoS rule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BB813" w14:textId="77777777" w:rsidR="00E273CA" w:rsidRPr="00F60643" w:rsidRDefault="00E273CA" w:rsidP="006F4BAC">
            <w:pPr>
              <w:pStyle w:val="TAL"/>
            </w:pPr>
            <w:r w:rsidRPr="00F60643">
              <w:rPr>
                <w:lang w:eastAsia="en-US"/>
              </w:rPr>
              <w:t>Reference QoS rule #</w:t>
            </w:r>
            <w:r w:rsidR="002110E8" w:rsidRPr="00F60643">
              <w:t>1</w:t>
            </w:r>
            <w:r w:rsidRPr="00F60643">
              <w:rPr>
                <w:lang w:eastAsia="en-US"/>
              </w:rPr>
              <w:t xml:space="preserve"> as defined in Table 4.8.2.1-</w:t>
            </w:r>
            <w:r w:rsidR="002110E8" w:rsidRPr="00F60643">
              <w:t>1</w:t>
            </w:r>
            <w:r w:rsidRPr="00F60643">
              <w:rPr>
                <w:lang w:eastAsia="en-US"/>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176BD" w14:textId="77777777" w:rsidR="00E273CA" w:rsidRPr="00F60643" w:rsidRDefault="00E273CA" w:rsidP="006F4BAC">
            <w:pPr>
              <w:pStyle w:val="TAL"/>
            </w:pPr>
            <w:r w:rsidRPr="00F60643">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4EF39" w14:textId="77777777" w:rsidR="00E273CA" w:rsidRPr="00F60643" w:rsidRDefault="00E273CA" w:rsidP="006F4BAC">
            <w:pPr>
              <w:pStyle w:val="TAL"/>
            </w:pPr>
          </w:p>
        </w:tc>
      </w:tr>
      <w:tr w:rsidR="00E273CA" w:rsidRPr="00F60643" w14:paraId="33F7D6AD" w14:textId="77777777" w:rsidTr="00F606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BBB2B" w14:textId="77777777" w:rsidR="00E273CA" w:rsidRPr="00F60643" w:rsidRDefault="00E273CA" w:rsidP="006F4BAC">
            <w:pPr>
              <w:pStyle w:val="TAL"/>
            </w:pPr>
            <w:r w:rsidRPr="00F60643">
              <w:t xml:space="preserve">  QoS rule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8664C" w14:textId="77777777" w:rsidR="00E273CA" w:rsidRPr="00F60643" w:rsidRDefault="00E273CA" w:rsidP="006F4BAC">
            <w:pPr>
              <w:pStyle w:val="TAL"/>
            </w:pPr>
            <w:r w:rsidRPr="00F60643">
              <w:rPr>
                <w:lang w:eastAsia="en-US"/>
              </w:rPr>
              <w:t>Reference QoS rule #4 as defined in Table 4.8.2.1-4</w:t>
            </w:r>
            <w:r w:rsidR="002110E8" w:rsidRPr="00F60643">
              <w:t xml:space="preserve"> except DQR bit set to ‘0’B</w:t>
            </w:r>
            <w:r w:rsidRPr="00F60643">
              <w:rPr>
                <w:lang w:eastAsia="en-US"/>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926E1" w14:textId="77777777" w:rsidR="00E273CA" w:rsidRPr="00F60643" w:rsidRDefault="00E273CA" w:rsidP="006F4BAC">
            <w:pPr>
              <w:pStyle w:val="TAL"/>
            </w:pPr>
            <w:r w:rsidRPr="00F60643">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58B90" w14:textId="77777777" w:rsidR="00E273CA" w:rsidRPr="00F60643" w:rsidRDefault="00E273CA" w:rsidP="006F4BAC">
            <w:pPr>
              <w:pStyle w:val="TAL"/>
            </w:pPr>
          </w:p>
        </w:tc>
      </w:tr>
      <w:tr w:rsidR="00E273CA" w:rsidRPr="00F60643" w14:paraId="4BB6BE41" w14:textId="77777777" w:rsidTr="00F606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369A3" w14:textId="77777777" w:rsidR="00E273CA" w:rsidRPr="00F60643" w:rsidRDefault="00E273CA" w:rsidP="006F4BAC">
            <w:pPr>
              <w:pStyle w:val="TAL"/>
            </w:pPr>
            <w:r w:rsidRPr="00F60643">
              <w:t xml:space="preserve">  QoS rule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8744C" w14:textId="77777777" w:rsidR="00E273CA" w:rsidRPr="00F60643" w:rsidRDefault="00E273CA" w:rsidP="006F4BAC">
            <w:pPr>
              <w:pStyle w:val="TAL"/>
            </w:pPr>
            <w:r w:rsidRPr="00F60643">
              <w:rPr>
                <w:lang w:eastAsia="en-US"/>
              </w:rPr>
              <w:t>Reference QoS rule #5 as defined in Table 4.8.2.1-5.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25887" w14:textId="77777777" w:rsidR="00E273CA" w:rsidRPr="00F60643" w:rsidRDefault="00E273CA" w:rsidP="006F4BAC">
            <w:pPr>
              <w:pStyle w:val="TAL"/>
            </w:pPr>
            <w:r w:rsidRPr="00F60643">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B39D6" w14:textId="77777777" w:rsidR="00E273CA" w:rsidRPr="00F60643" w:rsidRDefault="00E273CA" w:rsidP="006F4BAC">
            <w:pPr>
              <w:pStyle w:val="TAL"/>
            </w:pPr>
          </w:p>
        </w:tc>
      </w:tr>
      <w:tr w:rsidR="00283854" w:rsidRPr="00F60643" w14:paraId="015B5849" w14:textId="77777777" w:rsidTr="00F606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A2DFD" w14:textId="033C274D" w:rsidR="00283854" w:rsidRPr="00F60643" w:rsidRDefault="00283854" w:rsidP="00283854">
            <w:pPr>
              <w:pStyle w:val="TAL"/>
            </w:pPr>
            <w:r w:rsidRPr="00F60643">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328A8" w14:textId="35BC7676" w:rsidR="00283854" w:rsidRPr="00F60643" w:rsidRDefault="00283854" w:rsidP="00283854">
            <w:pPr>
              <w:pStyle w:val="TAL"/>
              <w:rPr>
                <w:lang w:eastAsia="en-US"/>
              </w:rPr>
            </w:pPr>
            <w:r w:rsidRPr="00F6064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B9790" w14:textId="77777777" w:rsidR="00283854" w:rsidRPr="00F60643" w:rsidRDefault="00283854" w:rsidP="0028385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243AE" w14:textId="77777777" w:rsidR="00283854" w:rsidRPr="00F60643" w:rsidRDefault="00283854" w:rsidP="00283854">
            <w:pPr>
              <w:pStyle w:val="TAL"/>
            </w:pPr>
          </w:p>
        </w:tc>
      </w:tr>
      <w:tr w:rsidR="00283854" w:rsidRPr="00F60643" w14:paraId="0BD189FA" w14:textId="77777777" w:rsidTr="00F606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D9297" w14:textId="77777777" w:rsidR="00283854" w:rsidRPr="00F60643" w:rsidRDefault="00283854" w:rsidP="00283854">
            <w:pPr>
              <w:pStyle w:val="TAL"/>
            </w:pPr>
            <w:r w:rsidRPr="00F60643">
              <w:t>Authorized QoS flow descriptions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D6F90" w14:textId="77777777" w:rsidR="00283854" w:rsidRPr="00F60643" w:rsidRDefault="00283854" w:rsidP="00283854">
            <w:pPr>
              <w:pStyle w:val="TAL"/>
            </w:pPr>
            <w:r w:rsidRPr="00F60643">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DD6CE" w14:textId="77777777" w:rsidR="00283854" w:rsidRPr="00F60643" w:rsidRDefault="00283854" w:rsidP="0028385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68178" w14:textId="77777777" w:rsidR="00283854" w:rsidRPr="00F60643" w:rsidRDefault="00283854" w:rsidP="00283854">
            <w:pPr>
              <w:pStyle w:val="TAL"/>
            </w:pPr>
          </w:p>
        </w:tc>
      </w:tr>
      <w:tr w:rsidR="00283854" w:rsidRPr="00F60643" w14:paraId="483FDB90" w14:textId="77777777" w:rsidTr="00F606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6E3D6" w14:textId="77777777" w:rsidR="00283854" w:rsidRPr="00F60643" w:rsidRDefault="00283854" w:rsidP="00283854">
            <w:pPr>
              <w:pStyle w:val="TAL"/>
            </w:pPr>
            <w:r w:rsidRPr="00F60643">
              <w:t xml:space="preserve">  QoS flow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F4792" w14:textId="666BC3B2" w:rsidR="00283854" w:rsidRPr="00F60643" w:rsidRDefault="00283854" w:rsidP="00283854">
            <w:pPr>
              <w:pStyle w:val="TAL"/>
            </w:pPr>
            <w:r w:rsidRPr="00F60643">
              <w:t>Reference QoS flow #1 as defined in Table</w:t>
            </w:r>
            <w:r w:rsidRPr="00F60643">
              <w:rPr>
                <w:lang w:eastAsia="x-none"/>
              </w:rPr>
              <w:t>8.1.5.4.1.3.3-7</w:t>
            </w:r>
            <w:r w:rsidRPr="00F60643">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97E6D" w14:textId="77777777" w:rsidR="00283854" w:rsidRPr="00F60643" w:rsidRDefault="00283854" w:rsidP="00283854">
            <w:pPr>
              <w:pStyle w:val="TAL"/>
            </w:pPr>
            <w:r w:rsidRPr="00F60643">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3E2C8" w14:textId="77777777" w:rsidR="00283854" w:rsidRPr="00F60643" w:rsidRDefault="00283854" w:rsidP="00283854">
            <w:pPr>
              <w:pStyle w:val="TAL"/>
            </w:pPr>
          </w:p>
        </w:tc>
      </w:tr>
      <w:tr w:rsidR="00283854" w:rsidRPr="00F60643" w14:paraId="454219B9" w14:textId="77777777" w:rsidTr="00F606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6F309" w14:textId="77777777" w:rsidR="00283854" w:rsidRPr="00F60643" w:rsidRDefault="00283854" w:rsidP="00283854">
            <w:pPr>
              <w:pStyle w:val="TAL"/>
            </w:pPr>
            <w:r w:rsidRPr="00F60643">
              <w:t xml:space="preserve">  QoS flow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6844C" w14:textId="4F3F77CD" w:rsidR="00283854" w:rsidRPr="00F60643" w:rsidRDefault="00283854" w:rsidP="00283854">
            <w:pPr>
              <w:pStyle w:val="TAL"/>
            </w:pPr>
            <w:r w:rsidRPr="00F60643">
              <w:t>Reference QoS flow #2 as defined in Table</w:t>
            </w:r>
            <w:r w:rsidRPr="00F60643">
              <w:rPr>
                <w:lang w:eastAsia="x-none"/>
              </w:rPr>
              <w:t>8.1.5.4.1.3.3-8</w:t>
            </w:r>
            <w:r w:rsidRPr="00F60643">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E4442" w14:textId="77777777" w:rsidR="00283854" w:rsidRPr="00F60643" w:rsidRDefault="00283854" w:rsidP="00283854">
            <w:pPr>
              <w:pStyle w:val="TAL"/>
            </w:pPr>
            <w:r w:rsidRPr="00F60643">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D59FD" w14:textId="77777777" w:rsidR="00283854" w:rsidRPr="00F60643" w:rsidRDefault="00283854" w:rsidP="00283854">
            <w:pPr>
              <w:pStyle w:val="TAL"/>
            </w:pPr>
          </w:p>
        </w:tc>
      </w:tr>
      <w:tr w:rsidR="00283854" w:rsidRPr="00F60643" w14:paraId="456B448A" w14:textId="77777777" w:rsidTr="00F606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1ADBE" w14:textId="77777777" w:rsidR="00283854" w:rsidRPr="00F60643" w:rsidRDefault="00283854" w:rsidP="00283854">
            <w:pPr>
              <w:pStyle w:val="TAL"/>
            </w:pPr>
            <w:r w:rsidRPr="00F60643">
              <w:t xml:space="preserve">  QoS flow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31C34" w14:textId="77777777" w:rsidR="00283854" w:rsidRPr="00F60643" w:rsidRDefault="00283854" w:rsidP="00283854">
            <w:pPr>
              <w:pStyle w:val="TAL"/>
            </w:pPr>
            <w:r w:rsidRPr="00F60643">
              <w:t>Reference QoS flow #3 as defined in Table 4.8.2.3-3.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DC9FC" w14:textId="77777777" w:rsidR="00283854" w:rsidRPr="00F60643" w:rsidRDefault="00283854" w:rsidP="00283854">
            <w:pPr>
              <w:pStyle w:val="TAL"/>
            </w:pPr>
            <w:r w:rsidRPr="00F60643">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AB33F" w14:textId="77777777" w:rsidR="00283854" w:rsidRPr="00F60643" w:rsidRDefault="00283854" w:rsidP="00283854">
            <w:pPr>
              <w:pStyle w:val="TAL"/>
            </w:pPr>
          </w:p>
        </w:tc>
      </w:tr>
    </w:tbl>
    <w:p w14:paraId="3F313501" w14:textId="77777777" w:rsidR="00E273CA" w:rsidRPr="00F60643" w:rsidRDefault="00E273CA" w:rsidP="00E273CA"/>
    <w:p w14:paraId="5DCB3D28" w14:textId="77777777" w:rsidR="00B66A23" w:rsidRPr="00F60643" w:rsidRDefault="00B66A23" w:rsidP="00E273CA">
      <w:pPr>
        <w:pStyle w:val="TH"/>
      </w:pPr>
      <w:r w:rsidRPr="00F60643">
        <w:t>Table 8.1.5.4.1.3.3-</w:t>
      </w:r>
      <w:r w:rsidR="00E273CA" w:rsidRPr="00F60643">
        <w:rPr>
          <w:lang w:eastAsia="x-none"/>
        </w:rPr>
        <w:t>5</w:t>
      </w:r>
      <w:r w:rsidRPr="00F60643">
        <w:t xml:space="preserve">: </w:t>
      </w:r>
      <w:proofErr w:type="spellStart"/>
      <w:r w:rsidRPr="00F60643">
        <w:t>CounterCheck</w:t>
      </w:r>
      <w:proofErr w:type="spellEnd"/>
      <w:r w:rsidRPr="00F60643">
        <w:t xml:space="preserve"> (step </w:t>
      </w:r>
      <w:r w:rsidR="00E273CA" w:rsidRPr="00F60643">
        <w:rPr>
          <w:lang w:eastAsia="x-none"/>
        </w:rPr>
        <w:t>3</w:t>
      </w:r>
      <w:r w:rsidRPr="00F60643">
        <w:t>, Table 8.1.5.4.1.3.2-1)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B66A23" w:rsidRPr="00F60643" w14:paraId="707FCC9A" w14:textId="77777777" w:rsidTr="00A96C8A">
        <w:tc>
          <w:tcPr>
            <w:tcW w:w="9630" w:type="dxa"/>
            <w:gridSpan w:val="4"/>
            <w:tcBorders>
              <w:top w:val="single" w:sz="4" w:space="0" w:color="auto"/>
              <w:left w:val="single" w:sz="4" w:space="0" w:color="auto"/>
              <w:bottom w:val="single" w:sz="4" w:space="0" w:color="auto"/>
              <w:right w:val="single" w:sz="4" w:space="0" w:color="auto"/>
            </w:tcBorders>
            <w:hideMark/>
          </w:tcPr>
          <w:p w14:paraId="58F6008B" w14:textId="316488DD" w:rsidR="00B66A23" w:rsidRPr="00F60643" w:rsidRDefault="001953B5" w:rsidP="00A96C8A">
            <w:pPr>
              <w:pStyle w:val="TAL"/>
            </w:pPr>
            <w:r w:rsidRPr="00F60643">
              <w:t>Derivation Path: TS 38.5</w:t>
            </w:r>
            <w:r w:rsidR="00B66A23" w:rsidRPr="00F60643">
              <w:t xml:space="preserve">08-1 </w:t>
            </w:r>
            <w:r w:rsidR="00B66A23" w:rsidRPr="00F60643">
              <w:rPr>
                <w:lang w:eastAsia="zh-CN"/>
              </w:rPr>
              <w:t>[4]</w:t>
            </w:r>
            <w:r w:rsidR="00B66A23" w:rsidRPr="00F60643">
              <w:t xml:space="preserve"> table 4.6.1-1</w:t>
            </w:r>
          </w:p>
        </w:tc>
      </w:tr>
      <w:tr w:rsidR="00B66A23" w:rsidRPr="00F60643" w14:paraId="524C231F" w14:textId="77777777" w:rsidTr="00A96C8A">
        <w:tc>
          <w:tcPr>
            <w:tcW w:w="4532" w:type="dxa"/>
            <w:tcBorders>
              <w:top w:val="single" w:sz="4" w:space="0" w:color="auto"/>
              <w:left w:val="single" w:sz="4" w:space="0" w:color="auto"/>
              <w:bottom w:val="single" w:sz="4" w:space="0" w:color="auto"/>
              <w:right w:val="single" w:sz="4" w:space="0" w:color="auto"/>
            </w:tcBorders>
            <w:hideMark/>
          </w:tcPr>
          <w:p w14:paraId="71D936AA" w14:textId="77777777" w:rsidR="00B66A23" w:rsidRPr="00F60643" w:rsidRDefault="00B66A23" w:rsidP="00A96C8A">
            <w:pPr>
              <w:pStyle w:val="TAH"/>
            </w:pPr>
            <w:r w:rsidRPr="00F6064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5130860" w14:textId="77777777" w:rsidR="00B66A23" w:rsidRPr="00F60643" w:rsidRDefault="00B66A23" w:rsidP="00A96C8A">
            <w:pPr>
              <w:pStyle w:val="TAH"/>
            </w:pPr>
            <w:r w:rsidRPr="00F60643">
              <w:t>Value/Remark</w:t>
            </w:r>
          </w:p>
        </w:tc>
        <w:tc>
          <w:tcPr>
            <w:tcW w:w="1699" w:type="dxa"/>
            <w:tcBorders>
              <w:top w:val="single" w:sz="4" w:space="0" w:color="auto"/>
              <w:left w:val="single" w:sz="4" w:space="0" w:color="auto"/>
              <w:bottom w:val="single" w:sz="4" w:space="0" w:color="auto"/>
              <w:right w:val="single" w:sz="4" w:space="0" w:color="auto"/>
            </w:tcBorders>
            <w:hideMark/>
          </w:tcPr>
          <w:p w14:paraId="36352504" w14:textId="77777777" w:rsidR="00B66A23" w:rsidRPr="00F60643" w:rsidRDefault="00B66A23" w:rsidP="00A96C8A">
            <w:pPr>
              <w:pStyle w:val="TAH"/>
            </w:pPr>
            <w:r w:rsidRPr="00F60643">
              <w:t>Comment</w:t>
            </w:r>
          </w:p>
        </w:tc>
        <w:tc>
          <w:tcPr>
            <w:tcW w:w="1134" w:type="dxa"/>
            <w:tcBorders>
              <w:top w:val="single" w:sz="4" w:space="0" w:color="auto"/>
              <w:left w:val="single" w:sz="4" w:space="0" w:color="auto"/>
              <w:bottom w:val="single" w:sz="4" w:space="0" w:color="auto"/>
              <w:right w:val="single" w:sz="4" w:space="0" w:color="auto"/>
            </w:tcBorders>
            <w:hideMark/>
          </w:tcPr>
          <w:p w14:paraId="2FD9D1A3" w14:textId="77777777" w:rsidR="00B66A23" w:rsidRPr="00F60643" w:rsidRDefault="00B66A23" w:rsidP="00A96C8A">
            <w:pPr>
              <w:pStyle w:val="TAH"/>
            </w:pPr>
            <w:r w:rsidRPr="00F60643">
              <w:t>Condition</w:t>
            </w:r>
          </w:p>
        </w:tc>
      </w:tr>
      <w:tr w:rsidR="00B66A23" w:rsidRPr="00F60643" w14:paraId="09651CDB" w14:textId="77777777" w:rsidTr="00A96C8A">
        <w:tc>
          <w:tcPr>
            <w:tcW w:w="4532" w:type="dxa"/>
            <w:tcBorders>
              <w:top w:val="single" w:sz="4" w:space="0" w:color="auto"/>
              <w:left w:val="single" w:sz="4" w:space="0" w:color="auto"/>
              <w:bottom w:val="single" w:sz="4" w:space="0" w:color="auto"/>
              <w:right w:val="single" w:sz="4" w:space="0" w:color="auto"/>
            </w:tcBorders>
            <w:hideMark/>
          </w:tcPr>
          <w:p w14:paraId="4DEC2BFC" w14:textId="77777777" w:rsidR="00B66A23" w:rsidRPr="00F60643" w:rsidRDefault="00B66A23" w:rsidP="00A96C8A">
            <w:pPr>
              <w:pStyle w:val="TAL"/>
            </w:pPr>
            <w:proofErr w:type="spellStart"/>
            <w:r w:rsidRPr="00F60643">
              <w:t>CounterCheck</w:t>
            </w:r>
            <w:proofErr w:type="spellEnd"/>
            <w:r w:rsidRPr="00F60643">
              <w:t xml:space="preserve"> ::= SEQUENCE {</w:t>
            </w:r>
          </w:p>
        </w:tc>
        <w:tc>
          <w:tcPr>
            <w:tcW w:w="2265" w:type="dxa"/>
            <w:tcBorders>
              <w:top w:val="single" w:sz="4" w:space="0" w:color="auto"/>
              <w:left w:val="single" w:sz="4" w:space="0" w:color="auto"/>
              <w:bottom w:val="single" w:sz="4" w:space="0" w:color="auto"/>
              <w:right w:val="single" w:sz="4" w:space="0" w:color="auto"/>
            </w:tcBorders>
          </w:tcPr>
          <w:p w14:paraId="78604693" w14:textId="77777777" w:rsidR="00B66A23" w:rsidRPr="00F60643" w:rsidRDefault="00B66A23" w:rsidP="00A96C8A">
            <w:pPr>
              <w:pStyle w:val="TAL"/>
            </w:pPr>
          </w:p>
        </w:tc>
        <w:tc>
          <w:tcPr>
            <w:tcW w:w="1699" w:type="dxa"/>
            <w:tcBorders>
              <w:top w:val="single" w:sz="4" w:space="0" w:color="auto"/>
              <w:left w:val="single" w:sz="4" w:space="0" w:color="auto"/>
              <w:bottom w:val="single" w:sz="4" w:space="0" w:color="auto"/>
              <w:right w:val="single" w:sz="4" w:space="0" w:color="auto"/>
            </w:tcBorders>
          </w:tcPr>
          <w:p w14:paraId="2080620D" w14:textId="77777777" w:rsidR="00B66A23" w:rsidRPr="00F60643" w:rsidRDefault="00B66A23" w:rsidP="00A96C8A">
            <w:pPr>
              <w:pStyle w:val="TAL"/>
            </w:pPr>
          </w:p>
        </w:tc>
        <w:tc>
          <w:tcPr>
            <w:tcW w:w="1134" w:type="dxa"/>
            <w:tcBorders>
              <w:top w:val="single" w:sz="4" w:space="0" w:color="auto"/>
              <w:left w:val="single" w:sz="4" w:space="0" w:color="auto"/>
              <w:bottom w:val="single" w:sz="4" w:space="0" w:color="auto"/>
              <w:right w:val="single" w:sz="4" w:space="0" w:color="auto"/>
            </w:tcBorders>
          </w:tcPr>
          <w:p w14:paraId="783E4EE2" w14:textId="77777777" w:rsidR="00B66A23" w:rsidRPr="00F60643" w:rsidRDefault="00B66A23" w:rsidP="00A96C8A">
            <w:pPr>
              <w:pStyle w:val="TAL"/>
            </w:pPr>
          </w:p>
        </w:tc>
      </w:tr>
      <w:tr w:rsidR="00B66A23" w:rsidRPr="00F60643" w14:paraId="45B48A3D" w14:textId="77777777" w:rsidTr="00A96C8A">
        <w:tc>
          <w:tcPr>
            <w:tcW w:w="4532" w:type="dxa"/>
            <w:tcBorders>
              <w:top w:val="single" w:sz="4" w:space="0" w:color="auto"/>
              <w:left w:val="single" w:sz="4" w:space="0" w:color="auto"/>
              <w:bottom w:val="single" w:sz="4" w:space="0" w:color="auto"/>
              <w:right w:val="single" w:sz="4" w:space="0" w:color="auto"/>
            </w:tcBorders>
          </w:tcPr>
          <w:p w14:paraId="0710AEA4" w14:textId="77777777" w:rsidR="00B66A23" w:rsidRPr="00F60643" w:rsidRDefault="00B66A23" w:rsidP="00A96C8A">
            <w:pPr>
              <w:pStyle w:val="TAL"/>
            </w:pPr>
            <w:r w:rsidRPr="00F60643">
              <w:t xml:space="preserve">  </w:t>
            </w:r>
            <w:proofErr w:type="spellStart"/>
            <w:r w:rsidRPr="00F60643">
              <w:t>criticalExtensions</w:t>
            </w:r>
            <w:proofErr w:type="spellEnd"/>
            <w:r w:rsidRPr="00F60643">
              <w:t xml:space="preserve"> CHOICE {</w:t>
            </w:r>
          </w:p>
        </w:tc>
        <w:tc>
          <w:tcPr>
            <w:tcW w:w="2265" w:type="dxa"/>
            <w:tcBorders>
              <w:top w:val="single" w:sz="4" w:space="0" w:color="auto"/>
              <w:left w:val="single" w:sz="4" w:space="0" w:color="auto"/>
              <w:bottom w:val="single" w:sz="4" w:space="0" w:color="auto"/>
              <w:right w:val="single" w:sz="4" w:space="0" w:color="auto"/>
            </w:tcBorders>
          </w:tcPr>
          <w:p w14:paraId="26087C15" w14:textId="77777777" w:rsidR="00B66A23" w:rsidRPr="00F60643" w:rsidRDefault="00B66A23" w:rsidP="00A96C8A">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E8CF571" w14:textId="77777777" w:rsidR="00B66A23" w:rsidRPr="00F60643" w:rsidRDefault="00B66A23" w:rsidP="00A96C8A">
            <w:pPr>
              <w:pStyle w:val="TAL"/>
            </w:pPr>
          </w:p>
        </w:tc>
        <w:tc>
          <w:tcPr>
            <w:tcW w:w="1134" w:type="dxa"/>
            <w:tcBorders>
              <w:top w:val="single" w:sz="4" w:space="0" w:color="auto"/>
              <w:left w:val="single" w:sz="4" w:space="0" w:color="auto"/>
              <w:bottom w:val="single" w:sz="4" w:space="0" w:color="auto"/>
              <w:right w:val="single" w:sz="4" w:space="0" w:color="auto"/>
            </w:tcBorders>
          </w:tcPr>
          <w:p w14:paraId="70B0B249" w14:textId="77777777" w:rsidR="00B66A23" w:rsidRPr="00F60643" w:rsidRDefault="00B66A23" w:rsidP="00A96C8A">
            <w:pPr>
              <w:pStyle w:val="TAL"/>
              <w:rPr>
                <w:lang w:eastAsia="zh-CN"/>
              </w:rPr>
            </w:pPr>
          </w:p>
        </w:tc>
      </w:tr>
      <w:tr w:rsidR="00B66A23" w:rsidRPr="00F60643" w14:paraId="78AC6639" w14:textId="77777777" w:rsidTr="00A96C8A">
        <w:tc>
          <w:tcPr>
            <w:tcW w:w="4532" w:type="dxa"/>
            <w:tcBorders>
              <w:top w:val="single" w:sz="4" w:space="0" w:color="auto"/>
              <w:left w:val="single" w:sz="4" w:space="0" w:color="auto"/>
              <w:bottom w:val="single" w:sz="4" w:space="0" w:color="auto"/>
              <w:right w:val="single" w:sz="4" w:space="0" w:color="auto"/>
            </w:tcBorders>
          </w:tcPr>
          <w:p w14:paraId="3A281968" w14:textId="77777777" w:rsidR="00B66A23" w:rsidRPr="00F60643" w:rsidRDefault="00B66A23" w:rsidP="00A96C8A">
            <w:pPr>
              <w:pStyle w:val="TAL"/>
            </w:pPr>
            <w:r w:rsidRPr="00F60643">
              <w:t xml:space="preserve">    </w:t>
            </w:r>
            <w:proofErr w:type="spellStart"/>
            <w:r w:rsidRPr="00F60643">
              <w:t>counterCheck</w:t>
            </w:r>
            <w:proofErr w:type="spellEnd"/>
            <w:r w:rsidRPr="00F60643">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2F637D0E" w14:textId="77777777" w:rsidR="00B66A23" w:rsidRPr="00F60643" w:rsidRDefault="00B66A23" w:rsidP="00A96C8A">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6C14680" w14:textId="77777777" w:rsidR="00B66A23" w:rsidRPr="00F60643" w:rsidRDefault="00B66A23" w:rsidP="00A96C8A">
            <w:pPr>
              <w:pStyle w:val="TAL"/>
            </w:pPr>
          </w:p>
        </w:tc>
        <w:tc>
          <w:tcPr>
            <w:tcW w:w="1134" w:type="dxa"/>
            <w:tcBorders>
              <w:top w:val="single" w:sz="4" w:space="0" w:color="auto"/>
              <w:left w:val="single" w:sz="4" w:space="0" w:color="auto"/>
              <w:bottom w:val="single" w:sz="4" w:space="0" w:color="auto"/>
              <w:right w:val="single" w:sz="4" w:space="0" w:color="auto"/>
            </w:tcBorders>
          </w:tcPr>
          <w:p w14:paraId="0FBA49C3" w14:textId="77777777" w:rsidR="00B66A23" w:rsidRPr="00F60643" w:rsidRDefault="00B66A23" w:rsidP="00A96C8A">
            <w:pPr>
              <w:pStyle w:val="TAL"/>
              <w:rPr>
                <w:lang w:eastAsia="zh-CN"/>
              </w:rPr>
            </w:pPr>
          </w:p>
        </w:tc>
      </w:tr>
      <w:tr w:rsidR="00E273CA" w:rsidRPr="00F60643" w:rsidDel="00B534BF" w14:paraId="79C04B3E" w14:textId="77777777" w:rsidTr="006F4BAC">
        <w:tc>
          <w:tcPr>
            <w:tcW w:w="4532" w:type="dxa"/>
            <w:tcBorders>
              <w:top w:val="single" w:sz="4" w:space="0" w:color="auto"/>
              <w:left w:val="single" w:sz="4" w:space="0" w:color="auto"/>
              <w:bottom w:val="single" w:sz="4" w:space="0" w:color="auto"/>
              <w:right w:val="single" w:sz="4" w:space="0" w:color="auto"/>
            </w:tcBorders>
          </w:tcPr>
          <w:p w14:paraId="08DA953E" w14:textId="77777777" w:rsidR="00E273CA" w:rsidRPr="00F60643" w:rsidDel="00B534BF" w:rsidRDefault="00E273CA" w:rsidP="006F4BAC">
            <w:pPr>
              <w:pStyle w:val="TAL"/>
            </w:pPr>
            <w:r w:rsidRPr="00F60643">
              <w:t xml:space="preserve">      </w:t>
            </w:r>
            <w:proofErr w:type="spellStart"/>
            <w:r w:rsidRPr="00F60643">
              <w:rPr>
                <w:lang w:eastAsia="en-US"/>
              </w:rPr>
              <w:t>drb-CountMSB-InfoList</w:t>
            </w:r>
            <w:proofErr w:type="spellEnd"/>
            <w:r w:rsidRPr="00F60643">
              <w:rPr>
                <w:lang w:eastAsia="en-US"/>
              </w:rPr>
              <w:t xml:space="preserve"> SEQUENCE (SIZE (1..maxDRB)) OF </w:t>
            </w:r>
            <w:r w:rsidR="0033125D" w:rsidRPr="00F60643">
              <w:t>DRB-</w:t>
            </w:r>
            <w:proofErr w:type="spellStart"/>
            <w:r w:rsidR="0033125D" w:rsidRPr="00F60643">
              <w:t>CountMSB</w:t>
            </w:r>
            <w:proofErr w:type="spellEnd"/>
            <w:r w:rsidR="0033125D" w:rsidRPr="00F60643">
              <w:t>-Info</w:t>
            </w:r>
            <w:r w:rsidRPr="00F60643">
              <w:rPr>
                <w:lang w:eastAsia="en-US"/>
              </w:rPr>
              <w:t xml:space="preserve"> {</w:t>
            </w:r>
          </w:p>
        </w:tc>
        <w:tc>
          <w:tcPr>
            <w:tcW w:w="2265" w:type="dxa"/>
            <w:tcBorders>
              <w:top w:val="single" w:sz="4" w:space="0" w:color="auto"/>
              <w:left w:val="single" w:sz="4" w:space="0" w:color="auto"/>
              <w:bottom w:val="single" w:sz="4" w:space="0" w:color="auto"/>
              <w:right w:val="single" w:sz="4" w:space="0" w:color="auto"/>
            </w:tcBorders>
          </w:tcPr>
          <w:p w14:paraId="449C1ACE" w14:textId="77777777" w:rsidR="00E273CA" w:rsidRPr="00F60643" w:rsidDel="00B534BF" w:rsidRDefault="00E273CA" w:rsidP="006F4BAC">
            <w:pPr>
              <w:pStyle w:val="TAL"/>
              <w:rPr>
                <w:lang w:eastAsia="zh-CN"/>
              </w:rPr>
            </w:pPr>
            <w:r w:rsidRPr="00F60643">
              <w:rPr>
                <w:lang w:eastAsia="zh-CN"/>
              </w:rPr>
              <w:t>2 entries</w:t>
            </w:r>
          </w:p>
        </w:tc>
        <w:tc>
          <w:tcPr>
            <w:tcW w:w="1699" w:type="dxa"/>
            <w:tcBorders>
              <w:top w:val="single" w:sz="4" w:space="0" w:color="auto"/>
              <w:left w:val="single" w:sz="4" w:space="0" w:color="auto"/>
              <w:bottom w:val="single" w:sz="4" w:space="0" w:color="auto"/>
              <w:right w:val="single" w:sz="4" w:space="0" w:color="auto"/>
            </w:tcBorders>
          </w:tcPr>
          <w:p w14:paraId="33BD1BEA" w14:textId="77777777" w:rsidR="00E273CA" w:rsidRPr="00F60643" w:rsidDel="00B534BF" w:rsidRDefault="00E273CA" w:rsidP="006F4BAC">
            <w:pPr>
              <w:pStyle w:val="TAL"/>
            </w:pPr>
          </w:p>
        </w:tc>
        <w:tc>
          <w:tcPr>
            <w:tcW w:w="1134" w:type="dxa"/>
            <w:tcBorders>
              <w:top w:val="single" w:sz="4" w:space="0" w:color="auto"/>
              <w:left w:val="single" w:sz="4" w:space="0" w:color="auto"/>
              <w:bottom w:val="single" w:sz="4" w:space="0" w:color="auto"/>
              <w:right w:val="single" w:sz="4" w:space="0" w:color="auto"/>
            </w:tcBorders>
          </w:tcPr>
          <w:p w14:paraId="78E4B9FE" w14:textId="77777777" w:rsidR="00E273CA" w:rsidRPr="00F60643" w:rsidDel="00B534BF" w:rsidRDefault="00E273CA" w:rsidP="006F4BAC">
            <w:pPr>
              <w:pStyle w:val="TAL"/>
              <w:rPr>
                <w:lang w:eastAsia="zh-CN"/>
              </w:rPr>
            </w:pPr>
          </w:p>
        </w:tc>
      </w:tr>
      <w:tr w:rsidR="0033125D" w:rsidRPr="00F60643" w:rsidDel="00B534BF" w14:paraId="445C4EF3" w14:textId="77777777" w:rsidTr="006F4BAC">
        <w:tc>
          <w:tcPr>
            <w:tcW w:w="4532" w:type="dxa"/>
            <w:tcBorders>
              <w:top w:val="single" w:sz="4" w:space="0" w:color="auto"/>
              <w:left w:val="single" w:sz="4" w:space="0" w:color="auto"/>
              <w:bottom w:val="single" w:sz="4" w:space="0" w:color="auto"/>
              <w:right w:val="single" w:sz="4" w:space="0" w:color="auto"/>
            </w:tcBorders>
          </w:tcPr>
          <w:p w14:paraId="61138108" w14:textId="77777777" w:rsidR="0033125D" w:rsidRPr="00F60643" w:rsidRDefault="0033125D" w:rsidP="006F4BAC">
            <w:pPr>
              <w:pStyle w:val="TAL"/>
            </w:pPr>
            <w:r w:rsidRPr="00F60643">
              <w:t xml:space="preserve">        DRB-</w:t>
            </w:r>
            <w:proofErr w:type="spellStart"/>
            <w:r w:rsidRPr="00F60643">
              <w:t>CountMSB</w:t>
            </w:r>
            <w:proofErr w:type="spellEnd"/>
            <w:r w:rsidRPr="00F60643">
              <w:t>-Info[1] SEQUENCE {</w:t>
            </w:r>
          </w:p>
        </w:tc>
        <w:tc>
          <w:tcPr>
            <w:tcW w:w="2265" w:type="dxa"/>
            <w:tcBorders>
              <w:top w:val="single" w:sz="4" w:space="0" w:color="auto"/>
              <w:left w:val="single" w:sz="4" w:space="0" w:color="auto"/>
              <w:bottom w:val="single" w:sz="4" w:space="0" w:color="auto"/>
              <w:right w:val="single" w:sz="4" w:space="0" w:color="auto"/>
            </w:tcBorders>
          </w:tcPr>
          <w:p w14:paraId="444A0552" w14:textId="77777777" w:rsidR="0033125D" w:rsidRPr="00F60643" w:rsidRDefault="0033125D" w:rsidP="006F4BAC">
            <w:pPr>
              <w:pStyle w:val="TAL"/>
              <w:rPr>
                <w:rFonts w:cs="Arial"/>
                <w:szCs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66BAE677" w14:textId="77777777" w:rsidR="0033125D" w:rsidRPr="00F60643" w:rsidRDefault="0033125D" w:rsidP="006F4BAC">
            <w:pPr>
              <w:pStyle w:val="TAL"/>
            </w:pPr>
            <w:r w:rsidRPr="00F60643">
              <w:t>entry 1</w:t>
            </w:r>
          </w:p>
        </w:tc>
        <w:tc>
          <w:tcPr>
            <w:tcW w:w="1134" w:type="dxa"/>
            <w:tcBorders>
              <w:top w:val="single" w:sz="4" w:space="0" w:color="auto"/>
              <w:left w:val="single" w:sz="4" w:space="0" w:color="auto"/>
              <w:bottom w:val="single" w:sz="4" w:space="0" w:color="auto"/>
              <w:right w:val="single" w:sz="4" w:space="0" w:color="auto"/>
            </w:tcBorders>
          </w:tcPr>
          <w:p w14:paraId="2B284E9B" w14:textId="77777777" w:rsidR="0033125D" w:rsidRPr="00F60643" w:rsidDel="00B534BF" w:rsidRDefault="0033125D" w:rsidP="006F4BAC">
            <w:pPr>
              <w:pStyle w:val="TAL"/>
              <w:rPr>
                <w:lang w:eastAsia="zh-CN"/>
              </w:rPr>
            </w:pPr>
          </w:p>
        </w:tc>
      </w:tr>
      <w:tr w:rsidR="00E273CA" w:rsidRPr="00F60643" w:rsidDel="00B534BF" w14:paraId="27B14326" w14:textId="77777777" w:rsidTr="006F4BAC">
        <w:tc>
          <w:tcPr>
            <w:tcW w:w="4532" w:type="dxa"/>
            <w:tcBorders>
              <w:top w:val="single" w:sz="4" w:space="0" w:color="auto"/>
              <w:left w:val="single" w:sz="4" w:space="0" w:color="auto"/>
              <w:bottom w:val="single" w:sz="4" w:space="0" w:color="auto"/>
              <w:right w:val="single" w:sz="4" w:space="0" w:color="auto"/>
            </w:tcBorders>
          </w:tcPr>
          <w:p w14:paraId="244D946D" w14:textId="77777777" w:rsidR="00E273CA" w:rsidRPr="00F60643" w:rsidDel="00B534BF" w:rsidRDefault="00E273CA" w:rsidP="006F4BAC">
            <w:pPr>
              <w:pStyle w:val="TAL"/>
            </w:pPr>
            <w:r w:rsidRPr="00F60643">
              <w:t xml:space="preserve">        </w:t>
            </w:r>
            <w:r w:rsidR="0033125D" w:rsidRPr="00F60643">
              <w:t xml:space="preserve">  </w:t>
            </w:r>
            <w:proofErr w:type="spellStart"/>
            <w:r w:rsidRPr="00F60643">
              <w:rPr>
                <w:lang w:eastAsia="en-US"/>
              </w:rPr>
              <w:t>drb</w:t>
            </w:r>
            <w:proofErr w:type="spellEnd"/>
            <w:r w:rsidRPr="00F60643">
              <w:rPr>
                <w:lang w:eastAsia="en-US"/>
              </w:rPr>
              <w:t>-Identity</w:t>
            </w:r>
          </w:p>
        </w:tc>
        <w:tc>
          <w:tcPr>
            <w:tcW w:w="2265" w:type="dxa"/>
            <w:tcBorders>
              <w:top w:val="single" w:sz="4" w:space="0" w:color="auto"/>
              <w:left w:val="single" w:sz="4" w:space="0" w:color="auto"/>
              <w:bottom w:val="single" w:sz="4" w:space="0" w:color="auto"/>
              <w:right w:val="single" w:sz="4" w:space="0" w:color="auto"/>
            </w:tcBorders>
          </w:tcPr>
          <w:p w14:paraId="4F43CC66" w14:textId="77777777" w:rsidR="00E273CA" w:rsidRPr="00F60643" w:rsidDel="00B534BF" w:rsidRDefault="00972ECA" w:rsidP="006F4BAC">
            <w:pPr>
              <w:pStyle w:val="TAL"/>
              <w:rPr>
                <w:lang w:eastAsia="zh-CN"/>
              </w:rPr>
            </w:pPr>
            <w:r w:rsidRPr="00F60643">
              <w:rPr>
                <w:rFonts w:cs="Arial"/>
                <w:szCs w:val="18"/>
                <w:lang w:eastAsia="x-none"/>
              </w:rPr>
              <w:t>DRB-Identity with Condition DRB1</w:t>
            </w:r>
          </w:p>
        </w:tc>
        <w:tc>
          <w:tcPr>
            <w:tcW w:w="1699" w:type="dxa"/>
            <w:tcBorders>
              <w:top w:val="single" w:sz="4" w:space="0" w:color="auto"/>
              <w:left w:val="single" w:sz="4" w:space="0" w:color="auto"/>
              <w:bottom w:val="single" w:sz="4" w:space="0" w:color="auto"/>
              <w:right w:val="single" w:sz="4" w:space="0" w:color="auto"/>
            </w:tcBorders>
          </w:tcPr>
          <w:p w14:paraId="770544BC" w14:textId="77777777" w:rsidR="00E273CA" w:rsidRPr="00F60643" w:rsidDel="00B534BF" w:rsidRDefault="00E273CA" w:rsidP="006F4BAC">
            <w:pPr>
              <w:pStyle w:val="TAL"/>
            </w:pPr>
            <w:r w:rsidRPr="00F60643">
              <w:t>DRB established</w:t>
            </w:r>
          </w:p>
        </w:tc>
        <w:tc>
          <w:tcPr>
            <w:tcW w:w="1134" w:type="dxa"/>
            <w:tcBorders>
              <w:top w:val="single" w:sz="4" w:space="0" w:color="auto"/>
              <w:left w:val="single" w:sz="4" w:space="0" w:color="auto"/>
              <w:bottom w:val="single" w:sz="4" w:space="0" w:color="auto"/>
              <w:right w:val="single" w:sz="4" w:space="0" w:color="auto"/>
            </w:tcBorders>
          </w:tcPr>
          <w:p w14:paraId="202ADEC7" w14:textId="77777777" w:rsidR="00E273CA" w:rsidRPr="00F60643" w:rsidDel="00B534BF" w:rsidRDefault="00E273CA" w:rsidP="006F4BAC">
            <w:pPr>
              <w:pStyle w:val="TAL"/>
              <w:rPr>
                <w:lang w:eastAsia="zh-CN"/>
              </w:rPr>
            </w:pPr>
          </w:p>
        </w:tc>
      </w:tr>
      <w:tr w:rsidR="00E273CA" w:rsidRPr="00F60643" w:rsidDel="00B534BF" w14:paraId="3A0DB132" w14:textId="77777777" w:rsidTr="006F4BAC">
        <w:tc>
          <w:tcPr>
            <w:tcW w:w="4532" w:type="dxa"/>
            <w:tcBorders>
              <w:top w:val="single" w:sz="4" w:space="0" w:color="auto"/>
              <w:left w:val="single" w:sz="4" w:space="0" w:color="auto"/>
              <w:bottom w:val="single" w:sz="4" w:space="0" w:color="auto"/>
              <w:right w:val="single" w:sz="4" w:space="0" w:color="auto"/>
            </w:tcBorders>
          </w:tcPr>
          <w:p w14:paraId="5669CDE3" w14:textId="77777777" w:rsidR="00E273CA" w:rsidRPr="00F60643" w:rsidDel="00B534BF" w:rsidRDefault="00E273CA" w:rsidP="006F4BAC">
            <w:pPr>
              <w:pStyle w:val="TAL"/>
            </w:pPr>
            <w:r w:rsidRPr="00F60643">
              <w:t xml:space="preserve">        </w:t>
            </w:r>
            <w:r w:rsidR="0033125D" w:rsidRPr="00F60643">
              <w:t xml:space="preserve">  </w:t>
            </w:r>
            <w:proofErr w:type="spellStart"/>
            <w:r w:rsidRPr="00F60643">
              <w:rPr>
                <w:lang w:eastAsia="en-US"/>
              </w:rPr>
              <w:t>countMSB</w:t>
            </w:r>
            <w:proofErr w:type="spellEnd"/>
            <w:r w:rsidRPr="00F60643">
              <w:rPr>
                <w:lang w:eastAsia="en-US"/>
              </w:rPr>
              <w:t>-Uplink</w:t>
            </w:r>
          </w:p>
        </w:tc>
        <w:tc>
          <w:tcPr>
            <w:tcW w:w="2265" w:type="dxa"/>
            <w:tcBorders>
              <w:top w:val="single" w:sz="4" w:space="0" w:color="auto"/>
              <w:left w:val="single" w:sz="4" w:space="0" w:color="auto"/>
              <w:bottom w:val="single" w:sz="4" w:space="0" w:color="auto"/>
              <w:right w:val="single" w:sz="4" w:space="0" w:color="auto"/>
            </w:tcBorders>
          </w:tcPr>
          <w:p w14:paraId="340C6970" w14:textId="77777777" w:rsidR="00E273CA" w:rsidRPr="00F60643" w:rsidDel="00B534BF" w:rsidRDefault="00E273CA" w:rsidP="006F4BAC">
            <w:pPr>
              <w:pStyle w:val="TAL"/>
              <w:rPr>
                <w:lang w:eastAsia="zh-CN"/>
              </w:rPr>
            </w:pPr>
            <w:r w:rsidRPr="00F60643">
              <w:rPr>
                <w:lang w:eastAsia="zh-CN"/>
              </w:rPr>
              <w:t>1</w:t>
            </w:r>
          </w:p>
        </w:tc>
        <w:tc>
          <w:tcPr>
            <w:tcW w:w="1699" w:type="dxa"/>
            <w:tcBorders>
              <w:top w:val="single" w:sz="4" w:space="0" w:color="auto"/>
              <w:left w:val="single" w:sz="4" w:space="0" w:color="auto"/>
              <w:bottom w:val="single" w:sz="4" w:space="0" w:color="auto"/>
              <w:right w:val="single" w:sz="4" w:space="0" w:color="auto"/>
            </w:tcBorders>
          </w:tcPr>
          <w:p w14:paraId="5B35BDB6" w14:textId="77777777" w:rsidR="00E273CA" w:rsidRPr="00F60643" w:rsidDel="00B534BF" w:rsidRDefault="00E273CA" w:rsidP="006F4BAC">
            <w:pPr>
              <w:pStyle w:val="TAL"/>
            </w:pPr>
          </w:p>
        </w:tc>
        <w:tc>
          <w:tcPr>
            <w:tcW w:w="1134" w:type="dxa"/>
            <w:tcBorders>
              <w:top w:val="single" w:sz="4" w:space="0" w:color="auto"/>
              <w:left w:val="single" w:sz="4" w:space="0" w:color="auto"/>
              <w:bottom w:val="single" w:sz="4" w:space="0" w:color="auto"/>
              <w:right w:val="single" w:sz="4" w:space="0" w:color="auto"/>
            </w:tcBorders>
          </w:tcPr>
          <w:p w14:paraId="37BBC8A8" w14:textId="77777777" w:rsidR="00E273CA" w:rsidRPr="00F60643" w:rsidDel="00B534BF" w:rsidRDefault="00E273CA" w:rsidP="006F4BAC">
            <w:pPr>
              <w:pStyle w:val="TAL"/>
              <w:rPr>
                <w:lang w:eastAsia="zh-CN"/>
              </w:rPr>
            </w:pPr>
          </w:p>
        </w:tc>
      </w:tr>
      <w:tr w:rsidR="00E273CA" w:rsidRPr="00F60643" w:rsidDel="00B534BF" w14:paraId="6766B78D" w14:textId="77777777" w:rsidTr="006F4BAC">
        <w:tc>
          <w:tcPr>
            <w:tcW w:w="4532" w:type="dxa"/>
            <w:tcBorders>
              <w:top w:val="single" w:sz="4" w:space="0" w:color="auto"/>
              <w:left w:val="single" w:sz="4" w:space="0" w:color="auto"/>
              <w:bottom w:val="single" w:sz="4" w:space="0" w:color="auto"/>
              <w:right w:val="single" w:sz="4" w:space="0" w:color="auto"/>
            </w:tcBorders>
          </w:tcPr>
          <w:p w14:paraId="3A538EAD" w14:textId="77777777" w:rsidR="00E273CA" w:rsidRPr="00F60643" w:rsidDel="00B534BF" w:rsidRDefault="00E273CA" w:rsidP="006F4BAC">
            <w:pPr>
              <w:pStyle w:val="TAL"/>
            </w:pPr>
            <w:r w:rsidRPr="00F60643">
              <w:t xml:space="preserve">        </w:t>
            </w:r>
            <w:r w:rsidR="0033125D" w:rsidRPr="00F60643">
              <w:t xml:space="preserve">  </w:t>
            </w:r>
            <w:proofErr w:type="spellStart"/>
            <w:r w:rsidRPr="00F60643">
              <w:rPr>
                <w:lang w:eastAsia="en-US"/>
              </w:rPr>
              <w:t>countMSB</w:t>
            </w:r>
            <w:proofErr w:type="spellEnd"/>
            <w:r w:rsidRPr="00F60643">
              <w:rPr>
                <w:lang w:eastAsia="en-US"/>
              </w:rPr>
              <w:t>-Downlink</w:t>
            </w:r>
          </w:p>
        </w:tc>
        <w:tc>
          <w:tcPr>
            <w:tcW w:w="2265" w:type="dxa"/>
            <w:tcBorders>
              <w:top w:val="single" w:sz="4" w:space="0" w:color="auto"/>
              <w:left w:val="single" w:sz="4" w:space="0" w:color="auto"/>
              <w:bottom w:val="single" w:sz="4" w:space="0" w:color="auto"/>
              <w:right w:val="single" w:sz="4" w:space="0" w:color="auto"/>
            </w:tcBorders>
          </w:tcPr>
          <w:p w14:paraId="32954F93" w14:textId="77777777" w:rsidR="00E273CA" w:rsidRPr="00F60643" w:rsidDel="00B534BF" w:rsidRDefault="00E273CA" w:rsidP="006F4BAC">
            <w:pPr>
              <w:pStyle w:val="TAL"/>
              <w:rPr>
                <w:lang w:eastAsia="zh-CN"/>
              </w:rPr>
            </w:pPr>
            <w:r w:rsidRPr="00F60643">
              <w:rPr>
                <w:lang w:eastAsia="zh-CN"/>
              </w:rPr>
              <w:t>1</w:t>
            </w:r>
          </w:p>
        </w:tc>
        <w:tc>
          <w:tcPr>
            <w:tcW w:w="1699" w:type="dxa"/>
            <w:tcBorders>
              <w:top w:val="single" w:sz="4" w:space="0" w:color="auto"/>
              <w:left w:val="single" w:sz="4" w:space="0" w:color="auto"/>
              <w:bottom w:val="single" w:sz="4" w:space="0" w:color="auto"/>
              <w:right w:val="single" w:sz="4" w:space="0" w:color="auto"/>
            </w:tcBorders>
          </w:tcPr>
          <w:p w14:paraId="251A943E" w14:textId="77777777" w:rsidR="00E273CA" w:rsidRPr="00F60643" w:rsidDel="00B534BF" w:rsidRDefault="00E273CA" w:rsidP="006F4BAC">
            <w:pPr>
              <w:pStyle w:val="TAL"/>
            </w:pPr>
          </w:p>
        </w:tc>
        <w:tc>
          <w:tcPr>
            <w:tcW w:w="1134" w:type="dxa"/>
            <w:tcBorders>
              <w:top w:val="single" w:sz="4" w:space="0" w:color="auto"/>
              <w:left w:val="single" w:sz="4" w:space="0" w:color="auto"/>
              <w:bottom w:val="single" w:sz="4" w:space="0" w:color="auto"/>
              <w:right w:val="single" w:sz="4" w:space="0" w:color="auto"/>
            </w:tcBorders>
          </w:tcPr>
          <w:p w14:paraId="07B5E033" w14:textId="77777777" w:rsidR="00E273CA" w:rsidRPr="00F60643" w:rsidDel="00B534BF" w:rsidRDefault="00E273CA" w:rsidP="006F4BAC">
            <w:pPr>
              <w:pStyle w:val="TAL"/>
              <w:rPr>
                <w:lang w:eastAsia="zh-CN"/>
              </w:rPr>
            </w:pPr>
          </w:p>
        </w:tc>
      </w:tr>
      <w:tr w:rsidR="0033125D" w:rsidRPr="00F60643" w:rsidDel="00B534BF" w14:paraId="25DD787E" w14:textId="77777777" w:rsidTr="006F4BAC">
        <w:tc>
          <w:tcPr>
            <w:tcW w:w="4532" w:type="dxa"/>
            <w:tcBorders>
              <w:top w:val="single" w:sz="4" w:space="0" w:color="auto"/>
              <w:left w:val="single" w:sz="4" w:space="0" w:color="auto"/>
              <w:bottom w:val="single" w:sz="4" w:space="0" w:color="auto"/>
              <w:right w:val="single" w:sz="4" w:space="0" w:color="auto"/>
            </w:tcBorders>
          </w:tcPr>
          <w:p w14:paraId="6A9C90CF" w14:textId="77777777" w:rsidR="0033125D" w:rsidRPr="00F60643" w:rsidRDefault="0033125D" w:rsidP="006F4BAC">
            <w:pPr>
              <w:pStyle w:val="TAL"/>
            </w:pPr>
            <w:r w:rsidRPr="00F60643">
              <w:t xml:space="preserve">        }</w:t>
            </w:r>
          </w:p>
        </w:tc>
        <w:tc>
          <w:tcPr>
            <w:tcW w:w="2265" w:type="dxa"/>
            <w:tcBorders>
              <w:top w:val="single" w:sz="4" w:space="0" w:color="auto"/>
              <w:left w:val="single" w:sz="4" w:space="0" w:color="auto"/>
              <w:bottom w:val="single" w:sz="4" w:space="0" w:color="auto"/>
              <w:right w:val="single" w:sz="4" w:space="0" w:color="auto"/>
            </w:tcBorders>
          </w:tcPr>
          <w:p w14:paraId="136C4751" w14:textId="77777777" w:rsidR="0033125D" w:rsidRPr="00F60643" w:rsidRDefault="0033125D" w:rsidP="006F4BAC">
            <w:pPr>
              <w:pStyle w:val="TAL"/>
              <w:rPr>
                <w:rFonts w:cs="Arial"/>
                <w:szCs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3BF8BA67" w14:textId="77777777" w:rsidR="0033125D" w:rsidRPr="00F60643" w:rsidRDefault="0033125D" w:rsidP="006F4BAC">
            <w:pPr>
              <w:pStyle w:val="TAL"/>
            </w:pPr>
          </w:p>
        </w:tc>
        <w:tc>
          <w:tcPr>
            <w:tcW w:w="1134" w:type="dxa"/>
            <w:tcBorders>
              <w:top w:val="single" w:sz="4" w:space="0" w:color="auto"/>
              <w:left w:val="single" w:sz="4" w:space="0" w:color="auto"/>
              <w:bottom w:val="single" w:sz="4" w:space="0" w:color="auto"/>
              <w:right w:val="single" w:sz="4" w:space="0" w:color="auto"/>
            </w:tcBorders>
          </w:tcPr>
          <w:p w14:paraId="5013E24D" w14:textId="77777777" w:rsidR="0033125D" w:rsidRPr="00F60643" w:rsidDel="00B534BF" w:rsidRDefault="0033125D" w:rsidP="006F4BAC">
            <w:pPr>
              <w:pStyle w:val="TAL"/>
              <w:rPr>
                <w:lang w:eastAsia="zh-CN"/>
              </w:rPr>
            </w:pPr>
          </w:p>
        </w:tc>
      </w:tr>
      <w:tr w:rsidR="0033125D" w:rsidRPr="00F60643" w:rsidDel="00B534BF" w14:paraId="52D48014" w14:textId="77777777" w:rsidTr="00F2163A">
        <w:tc>
          <w:tcPr>
            <w:tcW w:w="4532" w:type="dxa"/>
            <w:tcBorders>
              <w:top w:val="single" w:sz="4" w:space="0" w:color="auto"/>
              <w:left w:val="single" w:sz="4" w:space="0" w:color="auto"/>
              <w:bottom w:val="single" w:sz="4" w:space="0" w:color="auto"/>
              <w:right w:val="single" w:sz="4" w:space="0" w:color="auto"/>
            </w:tcBorders>
          </w:tcPr>
          <w:p w14:paraId="3C644F6B" w14:textId="77777777" w:rsidR="0033125D" w:rsidRPr="00F60643" w:rsidRDefault="0033125D" w:rsidP="00F2163A">
            <w:pPr>
              <w:pStyle w:val="TAL"/>
            </w:pPr>
            <w:r w:rsidRPr="00F60643">
              <w:t xml:space="preserve">        DRB-</w:t>
            </w:r>
            <w:proofErr w:type="spellStart"/>
            <w:r w:rsidRPr="00F60643">
              <w:t>CountMSB</w:t>
            </w:r>
            <w:proofErr w:type="spellEnd"/>
            <w:r w:rsidRPr="00F60643">
              <w:t>-Info[2] SEQUENCE {</w:t>
            </w:r>
          </w:p>
        </w:tc>
        <w:tc>
          <w:tcPr>
            <w:tcW w:w="2265" w:type="dxa"/>
            <w:tcBorders>
              <w:top w:val="single" w:sz="4" w:space="0" w:color="auto"/>
              <w:left w:val="single" w:sz="4" w:space="0" w:color="auto"/>
              <w:bottom w:val="single" w:sz="4" w:space="0" w:color="auto"/>
              <w:right w:val="single" w:sz="4" w:space="0" w:color="auto"/>
            </w:tcBorders>
          </w:tcPr>
          <w:p w14:paraId="6F4786F2" w14:textId="77777777" w:rsidR="0033125D" w:rsidRPr="00F60643" w:rsidRDefault="0033125D" w:rsidP="00F2163A">
            <w:pPr>
              <w:pStyle w:val="TAL"/>
              <w:rPr>
                <w:rFonts w:cs="Arial"/>
                <w:szCs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2610F245" w14:textId="77777777" w:rsidR="0033125D" w:rsidRPr="00F60643" w:rsidRDefault="0033125D" w:rsidP="00F2163A">
            <w:pPr>
              <w:pStyle w:val="TAL"/>
            </w:pPr>
            <w:r w:rsidRPr="00F60643">
              <w:t>entry 2</w:t>
            </w:r>
          </w:p>
        </w:tc>
        <w:tc>
          <w:tcPr>
            <w:tcW w:w="1134" w:type="dxa"/>
            <w:tcBorders>
              <w:top w:val="single" w:sz="4" w:space="0" w:color="auto"/>
              <w:left w:val="single" w:sz="4" w:space="0" w:color="auto"/>
              <w:bottom w:val="single" w:sz="4" w:space="0" w:color="auto"/>
              <w:right w:val="single" w:sz="4" w:space="0" w:color="auto"/>
            </w:tcBorders>
          </w:tcPr>
          <w:p w14:paraId="732AFA62" w14:textId="77777777" w:rsidR="0033125D" w:rsidRPr="00F60643" w:rsidDel="00B534BF" w:rsidRDefault="0033125D" w:rsidP="00F2163A">
            <w:pPr>
              <w:pStyle w:val="TAL"/>
              <w:rPr>
                <w:lang w:eastAsia="zh-CN"/>
              </w:rPr>
            </w:pPr>
          </w:p>
        </w:tc>
      </w:tr>
      <w:tr w:rsidR="00E273CA" w:rsidRPr="00F60643" w:rsidDel="00B534BF" w14:paraId="223F65DF" w14:textId="77777777" w:rsidTr="006F4BAC">
        <w:tc>
          <w:tcPr>
            <w:tcW w:w="4532" w:type="dxa"/>
            <w:tcBorders>
              <w:top w:val="single" w:sz="4" w:space="0" w:color="auto"/>
              <w:left w:val="single" w:sz="4" w:space="0" w:color="auto"/>
              <w:bottom w:val="single" w:sz="4" w:space="0" w:color="auto"/>
              <w:right w:val="single" w:sz="4" w:space="0" w:color="auto"/>
            </w:tcBorders>
          </w:tcPr>
          <w:p w14:paraId="3D42707C" w14:textId="77777777" w:rsidR="00E273CA" w:rsidRPr="00F60643" w:rsidDel="00B534BF" w:rsidRDefault="00E273CA" w:rsidP="006F4BAC">
            <w:pPr>
              <w:pStyle w:val="TAL"/>
            </w:pPr>
            <w:r w:rsidRPr="00F60643">
              <w:t xml:space="preserve">        </w:t>
            </w:r>
            <w:proofErr w:type="spellStart"/>
            <w:r w:rsidRPr="00F60643">
              <w:rPr>
                <w:lang w:eastAsia="en-US"/>
              </w:rPr>
              <w:t>drb</w:t>
            </w:r>
            <w:proofErr w:type="spellEnd"/>
            <w:r w:rsidRPr="00F60643">
              <w:rPr>
                <w:lang w:eastAsia="en-US"/>
              </w:rPr>
              <w:t>-Identity</w:t>
            </w:r>
          </w:p>
        </w:tc>
        <w:tc>
          <w:tcPr>
            <w:tcW w:w="2265" w:type="dxa"/>
            <w:tcBorders>
              <w:top w:val="single" w:sz="4" w:space="0" w:color="auto"/>
              <w:left w:val="single" w:sz="4" w:space="0" w:color="auto"/>
              <w:bottom w:val="single" w:sz="4" w:space="0" w:color="auto"/>
              <w:right w:val="single" w:sz="4" w:space="0" w:color="auto"/>
            </w:tcBorders>
          </w:tcPr>
          <w:p w14:paraId="38E20A22" w14:textId="77777777" w:rsidR="00E273CA" w:rsidRPr="00F60643" w:rsidDel="00B534BF" w:rsidRDefault="00972ECA" w:rsidP="006F4BAC">
            <w:pPr>
              <w:pStyle w:val="TAL"/>
              <w:rPr>
                <w:lang w:eastAsia="zh-CN"/>
              </w:rPr>
            </w:pPr>
            <w:r w:rsidRPr="00F60643">
              <w:rPr>
                <w:rFonts w:cs="Arial"/>
                <w:szCs w:val="18"/>
                <w:lang w:eastAsia="x-none"/>
              </w:rPr>
              <w:t xml:space="preserve"> DRB-Identity with Condition DRB3</w:t>
            </w:r>
          </w:p>
        </w:tc>
        <w:tc>
          <w:tcPr>
            <w:tcW w:w="1699" w:type="dxa"/>
            <w:tcBorders>
              <w:top w:val="single" w:sz="4" w:space="0" w:color="auto"/>
              <w:left w:val="single" w:sz="4" w:space="0" w:color="auto"/>
              <w:bottom w:val="single" w:sz="4" w:space="0" w:color="auto"/>
              <w:right w:val="single" w:sz="4" w:space="0" w:color="auto"/>
            </w:tcBorders>
          </w:tcPr>
          <w:p w14:paraId="52AB7FF6" w14:textId="77777777" w:rsidR="00E273CA" w:rsidRPr="00F60643" w:rsidDel="00B534BF" w:rsidRDefault="00E273CA" w:rsidP="006F4BAC">
            <w:pPr>
              <w:pStyle w:val="TAL"/>
            </w:pPr>
            <w:r w:rsidRPr="00F60643">
              <w:t>DRB not established</w:t>
            </w:r>
          </w:p>
        </w:tc>
        <w:tc>
          <w:tcPr>
            <w:tcW w:w="1134" w:type="dxa"/>
            <w:tcBorders>
              <w:top w:val="single" w:sz="4" w:space="0" w:color="auto"/>
              <w:left w:val="single" w:sz="4" w:space="0" w:color="auto"/>
              <w:bottom w:val="single" w:sz="4" w:space="0" w:color="auto"/>
              <w:right w:val="single" w:sz="4" w:space="0" w:color="auto"/>
            </w:tcBorders>
          </w:tcPr>
          <w:p w14:paraId="1858D065" w14:textId="77777777" w:rsidR="00E273CA" w:rsidRPr="00F60643" w:rsidDel="00B534BF" w:rsidRDefault="00E273CA" w:rsidP="006F4BAC">
            <w:pPr>
              <w:pStyle w:val="TAL"/>
              <w:rPr>
                <w:lang w:eastAsia="zh-CN"/>
              </w:rPr>
            </w:pPr>
          </w:p>
        </w:tc>
      </w:tr>
      <w:tr w:rsidR="00E273CA" w:rsidRPr="00F60643" w:rsidDel="00B534BF" w14:paraId="49FC7D14" w14:textId="77777777" w:rsidTr="006F4BAC">
        <w:tc>
          <w:tcPr>
            <w:tcW w:w="4532" w:type="dxa"/>
            <w:tcBorders>
              <w:top w:val="single" w:sz="4" w:space="0" w:color="auto"/>
              <w:left w:val="single" w:sz="4" w:space="0" w:color="auto"/>
              <w:bottom w:val="single" w:sz="4" w:space="0" w:color="auto"/>
              <w:right w:val="single" w:sz="4" w:space="0" w:color="auto"/>
            </w:tcBorders>
          </w:tcPr>
          <w:p w14:paraId="7533D1CF" w14:textId="77777777" w:rsidR="00E273CA" w:rsidRPr="00F60643" w:rsidDel="00B534BF" w:rsidRDefault="00E273CA" w:rsidP="006F4BAC">
            <w:pPr>
              <w:pStyle w:val="TAL"/>
            </w:pPr>
            <w:r w:rsidRPr="00F60643">
              <w:t xml:space="preserve">        </w:t>
            </w:r>
            <w:proofErr w:type="spellStart"/>
            <w:r w:rsidRPr="00F60643">
              <w:rPr>
                <w:lang w:eastAsia="en-US"/>
              </w:rPr>
              <w:t>countMSB</w:t>
            </w:r>
            <w:proofErr w:type="spellEnd"/>
            <w:r w:rsidRPr="00F60643">
              <w:rPr>
                <w:lang w:eastAsia="en-US"/>
              </w:rPr>
              <w:t>-Uplink</w:t>
            </w:r>
          </w:p>
        </w:tc>
        <w:tc>
          <w:tcPr>
            <w:tcW w:w="2265" w:type="dxa"/>
            <w:tcBorders>
              <w:top w:val="single" w:sz="4" w:space="0" w:color="auto"/>
              <w:left w:val="single" w:sz="4" w:space="0" w:color="auto"/>
              <w:bottom w:val="single" w:sz="4" w:space="0" w:color="auto"/>
              <w:right w:val="single" w:sz="4" w:space="0" w:color="auto"/>
            </w:tcBorders>
          </w:tcPr>
          <w:p w14:paraId="6004DC12" w14:textId="77777777" w:rsidR="00E273CA" w:rsidRPr="00F60643" w:rsidDel="00B534BF" w:rsidRDefault="00E273CA" w:rsidP="006F4BAC">
            <w:pPr>
              <w:pStyle w:val="TAL"/>
              <w:rPr>
                <w:lang w:eastAsia="zh-CN"/>
              </w:rPr>
            </w:pPr>
            <w:r w:rsidRPr="00F60643">
              <w:rPr>
                <w:lang w:eastAsia="zh-CN"/>
              </w:rPr>
              <w:t>3</w:t>
            </w:r>
          </w:p>
        </w:tc>
        <w:tc>
          <w:tcPr>
            <w:tcW w:w="1699" w:type="dxa"/>
            <w:tcBorders>
              <w:top w:val="single" w:sz="4" w:space="0" w:color="auto"/>
              <w:left w:val="single" w:sz="4" w:space="0" w:color="auto"/>
              <w:bottom w:val="single" w:sz="4" w:space="0" w:color="auto"/>
              <w:right w:val="single" w:sz="4" w:space="0" w:color="auto"/>
            </w:tcBorders>
          </w:tcPr>
          <w:p w14:paraId="357B91B4" w14:textId="77777777" w:rsidR="00E273CA" w:rsidRPr="00F60643" w:rsidDel="00B534BF" w:rsidRDefault="00E273CA" w:rsidP="006F4BAC">
            <w:pPr>
              <w:pStyle w:val="TAL"/>
            </w:pPr>
          </w:p>
        </w:tc>
        <w:tc>
          <w:tcPr>
            <w:tcW w:w="1134" w:type="dxa"/>
            <w:tcBorders>
              <w:top w:val="single" w:sz="4" w:space="0" w:color="auto"/>
              <w:left w:val="single" w:sz="4" w:space="0" w:color="auto"/>
              <w:bottom w:val="single" w:sz="4" w:space="0" w:color="auto"/>
              <w:right w:val="single" w:sz="4" w:space="0" w:color="auto"/>
            </w:tcBorders>
          </w:tcPr>
          <w:p w14:paraId="60918732" w14:textId="77777777" w:rsidR="00E273CA" w:rsidRPr="00F60643" w:rsidDel="00B534BF" w:rsidRDefault="00E273CA" w:rsidP="006F4BAC">
            <w:pPr>
              <w:pStyle w:val="TAL"/>
              <w:rPr>
                <w:lang w:eastAsia="zh-CN"/>
              </w:rPr>
            </w:pPr>
          </w:p>
        </w:tc>
      </w:tr>
      <w:tr w:rsidR="00E273CA" w:rsidRPr="00F60643" w:rsidDel="00B534BF" w14:paraId="19AFB644" w14:textId="77777777" w:rsidTr="006F4BAC">
        <w:tc>
          <w:tcPr>
            <w:tcW w:w="4532" w:type="dxa"/>
            <w:tcBorders>
              <w:top w:val="single" w:sz="4" w:space="0" w:color="auto"/>
              <w:left w:val="single" w:sz="4" w:space="0" w:color="auto"/>
              <w:bottom w:val="single" w:sz="4" w:space="0" w:color="auto"/>
              <w:right w:val="single" w:sz="4" w:space="0" w:color="auto"/>
            </w:tcBorders>
          </w:tcPr>
          <w:p w14:paraId="76574207" w14:textId="77777777" w:rsidR="00E273CA" w:rsidRPr="00F60643" w:rsidDel="00B534BF" w:rsidRDefault="00E273CA" w:rsidP="006F4BAC">
            <w:pPr>
              <w:pStyle w:val="TAL"/>
            </w:pPr>
            <w:r w:rsidRPr="00F60643">
              <w:t xml:space="preserve">        </w:t>
            </w:r>
            <w:proofErr w:type="spellStart"/>
            <w:r w:rsidRPr="00F60643">
              <w:rPr>
                <w:lang w:eastAsia="en-US"/>
              </w:rPr>
              <w:t>countMSB</w:t>
            </w:r>
            <w:proofErr w:type="spellEnd"/>
            <w:r w:rsidRPr="00F60643">
              <w:rPr>
                <w:lang w:eastAsia="en-US"/>
              </w:rPr>
              <w:t>-Downlink</w:t>
            </w:r>
          </w:p>
        </w:tc>
        <w:tc>
          <w:tcPr>
            <w:tcW w:w="2265" w:type="dxa"/>
            <w:tcBorders>
              <w:top w:val="single" w:sz="4" w:space="0" w:color="auto"/>
              <w:left w:val="single" w:sz="4" w:space="0" w:color="auto"/>
              <w:bottom w:val="single" w:sz="4" w:space="0" w:color="auto"/>
              <w:right w:val="single" w:sz="4" w:space="0" w:color="auto"/>
            </w:tcBorders>
          </w:tcPr>
          <w:p w14:paraId="0C8CF79D" w14:textId="77777777" w:rsidR="00E273CA" w:rsidRPr="00F60643" w:rsidDel="00B534BF" w:rsidRDefault="00E273CA" w:rsidP="006F4BAC">
            <w:pPr>
              <w:pStyle w:val="TAL"/>
              <w:rPr>
                <w:lang w:eastAsia="zh-CN"/>
              </w:rPr>
            </w:pPr>
            <w:r w:rsidRPr="00F60643">
              <w:rPr>
                <w:lang w:eastAsia="zh-CN"/>
              </w:rPr>
              <w:t>3</w:t>
            </w:r>
          </w:p>
        </w:tc>
        <w:tc>
          <w:tcPr>
            <w:tcW w:w="1699" w:type="dxa"/>
            <w:tcBorders>
              <w:top w:val="single" w:sz="4" w:space="0" w:color="auto"/>
              <w:left w:val="single" w:sz="4" w:space="0" w:color="auto"/>
              <w:bottom w:val="single" w:sz="4" w:space="0" w:color="auto"/>
              <w:right w:val="single" w:sz="4" w:space="0" w:color="auto"/>
            </w:tcBorders>
          </w:tcPr>
          <w:p w14:paraId="1703F943" w14:textId="77777777" w:rsidR="00E273CA" w:rsidRPr="00F60643" w:rsidDel="00B534BF" w:rsidRDefault="00E273CA" w:rsidP="006F4BAC">
            <w:pPr>
              <w:pStyle w:val="TAL"/>
            </w:pPr>
          </w:p>
        </w:tc>
        <w:tc>
          <w:tcPr>
            <w:tcW w:w="1134" w:type="dxa"/>
            <w:tcBorders>
              <w:top w:val="single" w:sz="4" w:space="0" w:color="auto"/>
              <w:left w:val="single" w:sz="4" w:space="0" w:color="auto"/>
              <w:bottom w:val="single" w:sz="4" w:space="0" w:color="auto"/>
              <w:right w:val="single" w:sz="4" w:space="0" w:color="auto"/>
            </w:tcBorders>
          </w:tcPr>
          <w:p w14:paraId="0E7E2DCC" w14:textId="77777777" w:rsidR="00E273CA" w:rsidRPr="00F60643" w:rsidDel="00B534BF" w:rsidRDefault="00E273CA" w:rsidP="006F4BAC">
            <w:pPr>
              <w:pStyle w:val="TAL"/>
              <w:rPr>
                <w:lang w:eastAsia="zh-CN"/>
              </w:rPr>
            </w:pPr>
          </w:p>
        </w:tc>
      </w:tr>
      <w:tr w:rsidR="0033125D" w:rsidRPr="00F60643" w:rsidDel="00B534BF" w14:paraId="5B96844E" w14:textId="77777777" w:rsidTr="00F2163A">
        <w:tc>
          <w:tcPr>
            <w:tcW w:w="4532" w:type="dxa"/>
            <w:tcBorders>
              <w:top w:val="single" w:sz="4" w:space="0" w:color="auto"/>
              <w:left w:val="single" w:sz="4" w:space="0" w:color="auto"/>
              <w:bottom w:val="single" w:sz="4" w:space="0" w:color="auto"/>
              <w:right w:val="single" w:sz="4" w:space="0" w:color="auto"/>
            </w:tcBorders>
          </w:tcPr>
          <w:p w14:paraId="04F0094D" w14:textId="77777777" w:rsidR="0033125D" w:rsidRPr="00F60643" w:rsidRDefault="0033125D" w:rsidP="00F2163A">
            <w:pPr>
              <w:pStyle w:val="TAL"/>
            </w:pPr>
            <w:r w:rsidRPr="00F60643">
              <w:t xml:space="preserve">        }</w:t>
            </w:r>
          </w:p>
        </w:tc>
        <w:tc>
          <w:tcPr>
            <w:tcW w:w="2265" w:type="dxa"/>
            <w:tcBorders>
              <w:top w:val="single" w:sz="4" w:space="0" w:color="auto"/>
              <w:left w:val="single" w:sz="4" w:space="0" w:color="auto"/>
              <w:bottom w:val="single" w:sz="4" w:space="0" w:color="auto"/>
              <w:right w:val="single" w:sz="4" w:space="0" w:color="auto"/>
            </w:tcBorders>
          </w:tcPr>
          <w:p w14:paraId="07A1841A" w14:textId="77777777" w:rsidR="0033125D" w:rsidRPr="00F60643" w:rsidRDefault="0033125D" w:rsidP="00F2163A">
            <w:pPr>
              <w:pStyle w:val="TAL"/>
              <w:rPr>
                <w:rFonts w:cs="Arial"/>
                <w:szCs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5A55849A" w14:textId="77777777" w:rsidR="0033125D" w:rsidRPr="00F60643" w:rsidRDefault="0033125D" w:rsidP="00F2163A">
            <w:pPr>
              <w:pStyle w:val="TAL"/>
            </w:pPr>
          </w:p>
        </w:tc>
        <w:tc>
          <w:tcPr>
            <w:tcW w:w="1134" w:type="dxa"/>
            <w:tcBorders>
              <w:top w:val="single" w:sz="4" w:space="0" w:color="auto"/>
              <w:left w:val="single" w:sz="4" w:space="0" w:color="auto"/>
              <w:bottom w:val="single" w:sz="4" w:space="0" w:color="auto"/>
              <w:right w:val="single" w:sz="4" w:space="0" w:color="auto"/>
            </w:tcBorders>
          </w:tcPr>
          <w:p w14:paraId="1DCCF9C4" w14:textId="77777777" w:rsidR="0033125D" w:rsidRPr="00F60643" w:rsidDel="00B534BF" w:rsidRDefault="0033125D" w:rsidP="00F2163A">
            <w:pPr>
              <w:pStyle w:val="TAL"/>
              <w:rPr>
                <w:lang w:eastAsia="zh-CN"/>
              </w:rPr>
            </w:pPr>
          </w:p>
        </w:tc>
      </w:tr>
      <w:tr w:rsidR="0033125D" w:rsidRPr="00F60643" w14:paraId="5FA5964D" w14:textId="77777777" w:rsidTr="00F2163A">
        <w:tc>
          <w:tcPr>
            <w:tcW w:w="4532" w:type="dxa"/>
            <w:tcBorders>
              <w:top w:val="single" w:sz="4" w:space="0" w:color="auto"/>
              <w:left w:val="single" w:sz="4" w:space="0" w:color="auto"/>
              <w:bottom w:val="single" w:sz="4" w:space="0" w:color="auto"/>
              <w:right w:val="single" w:sz="4" w:space="0" w:color="auto"/>
            </w:tcBorders>
          </w:tcPr>
          <w:p w14:paraId="385E95B4" w14:textId="77777777" w:rsidR="0033125D" w:rsidRPr="00F60643" w:rsidRDefault="0033125D" w:rsidP="00F2163A">
            <w:pPr>
              <w:pStyle w:val="TAL"/>
            </w:pPr>
            <w:r w:rsidRPr="00F60643">
              <w:t xml:space="preserve">      }</w:t>
            </w:r>
          </w:p>
        </w:tc>
        <w:tc>
          <w:tcPr>
            <w:tcW w:w="2265" w:type="dxa"/>
            <w:tcBorders>
              <w:top w:val="single" w:sz="4" w:space="0" w:color="auto"/>
              <w:left w:val="single" w:sz="4" w:space="0" w:color="auto"/>
              <w:bottom w:val="single" w:sz="4" w:space="0" w:color="auto"/>
              <w:right w:val="single" w:sz="4" w:space="0" w:color="auto"/>
            </w:tcBorders>
          </w:tcPr>
          <w:p w14:paraId="1FA1ED6A" w14:textId="77777777" w:rsidR="0033125D" w:rsidRPr="00F60643" w:rsidRDefault="0033125D" w:rsidP="00F2163A">
            <w:pPr>
              <w:pStyle w:val="TAL"/>
            </w:pPr>
          </w:p>
        </w:tc>
        <w:tc>
          <w:tcPr>
            <w:tcW w:w="1699" w:type="dxa"/>
            <w:tcBorders>
              <w:top w:val="single" w:sz="4" w:space="0" w:color="auto"/>
              <w:left w:val="single" w:sz="4" w:space="0" w:color="auto"/>
              <w:bottom w:val="single" w:sz="4" w:space="0" w:color="auto"/>
              <w:right w:val="single" w:sz="4" w:space="0" w:color="auto"/>
            </w:tcBorders>
          </w:tcPr>
          <w:p w14:paraId="221DB8E0" w14:textId="77777777" w:rsidR="0033125D" w:rsidRPr="00F60643" w:rsidRDefault="0033125D" w:rsidP="00F2163A">
            <w:pPr>
              <w:pStyle w:val="TAL"/>
            </w:pPr>
          </w:p>
        </w:tc>
        <w:tc>
          <w:tcPr>
            <w:tcW w:w="1134" w:type="dxa"/>
            <w:tcBorders>
              <w:top w:val="single" w:sz="4" w:space="0" w:color="auto"/>
              <w:left w:val="single" w:sz="4" w:space="0" w:color="auto"/>
              <w:bottom w:val="single" w:sz="4" w:space="0" w:color="auto"/>
              <w:right w:val="single" w:sz="4" w:space="0" w:color="auto"/>
            </w:tcBorders>
          </w:tcPr>
          <w:p w14:paraId="694A3A25" w14:textId="77777777" w:rsidR="0033125D" w:rsidRPr="00F60643" w:rsidRDefault="0033125D" w:rsidP="00F2163A">
            <w:pPr>
              <w:pStyle w:val="TAL"/>
            </w:pPr>
          </w:p>
        </w:tc>
      </w:tr>
      <w:tr w:rsidR="00B66A23" w:rsidRPr="00F60643" w14:paraId="4BBADFF8" w14:textId="77777777" w:rsidTr="00A96C8A">
        <w:tc>
          <w:tcPr>
            <w:tcW w:w="4532" w:type="dxa"/>
            <w:tcBorders>
              <w:top w:val="single" w:sz="4" w:space="0" w:color="auto"/>
              <w:left w:val="single" w:sz="4" w:space="0" w:color="auto"/>
              <w:bottom w:val="single" w:sz="4" w:space="0" w:color="auto"/>
              <w:right w:val="single" w:sz="4" w:space="0" w:color="auto"/>
            </w:tcBorders>
          </w:tcPr>
          <w:p w14:paraId="6E83E149" w14:textId="77777777" w:rsidR="00B66A23" w:rsidRPr="00F60643" w:rsidRDefault="00B66A23" w:rsidP="00A96C8A">
            <w:pPr>
              <w:pStyle w:val="TAL"/>
            </w:pPr>
            <w:r w:rsidRPr="00F60643">
              <w:t xml:space="preserve">    }</w:t>
            </w:r>
          </w:p>
        </w:tc>
        <w:tc>
          <w:tcPr>
            <w:tcW w:w="2265" w:type="dxa"/>
            <w:tcBorders>
              <w:top w:val="single" w:sz="4" w:space="0" w:color="auto"/>
              <w:left w:val="single" w:sz="4" w:space="0" w:color="auto"/>
              <w:bottom w:val="single" w:sz="4" w:space="0" w:color="auto"/>
              <w:right w:val="single" w:sz="4" w:space="0" w:color="auto"/>
            </w:tcBorders>
          </w:tcPr>
          <w:p w14:paraId="54669B24" w14:textId="77777777" w:rsidR="00B66A23" w:rsidRPr="00F60643" w:rsidRDefault="00B66A23" w:rsidP="00A96C8A">
            <w:pPr>
              <w:pStyle w:val="TAL"/>
            </w:pPr>
          </w:p>
        </w:tc>
        <w:tc>
          <w:tcPr>
            <w:tcW w:w="1699" w:type="dxa"/>
            <w:tcBorders>
              <w:top w:val="single" w:sz="4" w:space="0" w:color="auto"/>
              <w:left w:val="single" w:sz="4" w:space="0" w:color="auto"/>
              <w:bottom w:val="single" w:sz="4" w:space="0" w:color="auto"/>
              <w:right w:val="single" w:sz="4" w:space="0" w:color="auto"/>
            </w:tcBorders>
          </w:tcPr>
          <w:p w14:paraId="7F5A8406" w14:textId="77777777" w:rsidR="00B66A23" w:rsidRPr="00F60643" w:rsidRDefault="00B66A23" w:rsidP="00A96C8A">
            <w:pPr>
              <w:pStyle w:val="TAL"/>
            </w:pPr>
          </w:p>
        </w:tc>
        <w:tc>
          <w:tcPr>
            <w:tcW w:w="1134" w:type="dxa"/>
            <w:tcBorders>
              <w:top w:val="single" w:sz="4" w:space="0" w:color="auto"/>
              <w:left w:val="single" w:sz="4" w:space="0" w:color="auto"/>
              <w:bottom w:val="single" w:sz="4" w:space="0" w:color="auto"/>
              <w:right w:val="single" w:sz="4" w:space="0" w:color="auto"/>
            </w:tcBorders>
          </w:tcPr>
          <w:p w14:paraId="4E87D31D" w14:textId="77777777" w:rsidR="00B66A23" w:rsidRPr="00F60643" w:rsidRDefault="00B66A23" w:rsidP="00A96C8A">
            <w:pPr>
              <w:pStyle w:val="TAL"/>
            </w:pPr>
          </w:p>
        </w:tc>
      </w:tr>
      <w:tr w:rsidR="00B66A23" w:rsidRPr="00F60643" w14:paraId="3360B2A6" w14:textId="77777777" w:rsidTr="00A96C8A">
        <w:tc>
          <w:tcPr>
            <w:tcW w:w="4532" w:type="dxa"/>
            <w:tcBorders>
              <w:top w:val="single" w:sz="4" w:space="0" w:color="auto"/>
              <w:left w:val="single" w:sz="4" w:space="0" w:color="auto"/>
              <w:bottom w:val="single" w:sz="4" w:space="0" w:color="auto"/>
              <w:right w:val="single" w:sz="4" w:space="0" w:color="auto"/>
            </w:tcBorders>
          </w:tcPr>
          <w:p w14:paraId="5B2EFE2A" w14:textId="77777777" w:rsidR="00B66A23" w:rsidRPr="00F60643" w:rsidRDefault="00B66A23" w:rsidP="00A96C8A">
            <w:pPr>
              <w:pStyle w:val="TAL"/>
            </w:pPr>
            <w:r w:rsidRPr="00F60643">
              <w:t xml:space="preserve">  }</w:t>
            </w:r>
          </w:p>
        </w:tc>
        <w:tc>
          <w:tcPr>
            <w:tcW w:w="2265" w:type="dxa"/>
            <w:tcBorders>
              <w:top w:val="single" w:sz="4" w:space="0" w:color="auto"/>
              <w:left w:val="single" w:sz="4" w:space="0" w:color="auto"/>
              <w:bottom w:val="single" w:sz="4" w:space="0" w:color="auto"/>
              <w:right w:val="single" w:sz="4" w:space="0" w:color="auto"/>
            </w:tcBorders>
          </w:tcPr>
          <w:p w14:paraId="34D97FA1" w14:textId="77777777" w:rsidR="00B66A23" w:rsidRPr="00F60643" w:rsidRDefault="00B66A23" w:rsidP="00A96C8A">
            <w:pPr>
              <w:pStyle w:val="TAL"/>
            </w:pPr>
          </w:p>
        </w:tc>
        <w:tc>
          <w:tcPr>
            <w:tcW w:w="1699" w:type="dxa"/>
            <w:tcBorders>
              <w:top w:val="single" w:sz="4" w:space="0" w:color="auto"/>
              <w:left w:val="single" w:sz="4" w:space="0" w:color="auto"/>
              <w:bottom w:val="single" w:sz="4" w:space="0" w:color="auto"/>
              <w:right w:val="single" w:sz="4" w:space="0" w:color="auto"/>
            </w:tcBorders>
          </w:tcPr>
          <w:p w14:paraId="17020C52" w14:textId="77777777" w:rsidR="00B66A23" w:rsidRPr="00F60643" w:rsidRDefault="00B66A23" w:rsidP="00A96C8A">
            <w:pPr>
              <w:pStyle w:val="TAL"/>
            </w:pPr>
          </w:p>
        </w:tc>
        <w:tc>
          <w:tcPr>
            <w:tcW w:w="1134" w:type="dxa"/>
            <w:tcBorders>
              <w:top w:val="single" w:sz="4" w:space="0" w:color="auto"/>
              <w:left w:val="single" w:sz="4" w:space="0" w:color="auto"/>
              <w:bottom w:val="single" w:sz="4" w:space="0" w:color="auto"/>
              <w:right w:val="single" w:sz="4" w:space="0" w:color="auto"/>
            </w:tcBorders>
          </w:tcPr>
          <w:p w14:paraId="449F6E8B" w14:textId="77777777" w:rsidR="00B66A23" w:rsidRPr="00F60643" w:rsidRDefault="00B66A23" w:rsidP="00A96C8A">
            <w:pPr>
              <w:pStyle w:val="TAL"/>
            </w:pPr>
          </w:p>
        </w:tc>
      </w:tr>
      <w:tr w:rsidR="00B66A23" w:rsidRPr="00F60643" w14:paraId="73432BC0" w14:textId="77777777" w:rsidTr="00A96C8A">
        <w:tc>
          <w:tcPr>
            <w:tcW w:w="4532" w:type="dxa"/>
            <w:tcBorders>
              <w:top w:val="single" w:sz="4" w:space="0" w:color="auto"/>
              <w:left w:val="single" w:sz="4" w:space="0" w:color="auto"/>
              <w:bottom w:val="single" w:sz="4" w:space="0" w:color="auto"/>
              <w:right w:val="single" w:sz="4" w:space="0" w:color="auto"/>
            </w:tcBorders>
          </w:tcPr>
          <w:p w14:paraId="1FB25037" w14:textId="77777777" w:rsidR="00B66A23" w:rsidRPr="00F60643" w:rsidRDefault="00B66A23" w:rsidP="00A96C8A">
            <w:pPr>
              <w:pStyle w:val="TAL"/>
            </w:pPr>
            <w:r w:rsidRPr="00F60643">
              <w:t>}</w:t>
            </w:r>
          </w:p>
        </w:tc>
        <w:tc>
          <w:tcPr>
            <w:tcW w:w="2265" w:type="dxa"/>
            <w:tcBorders>
              <w:top w:val="single" w:sz="4" w:space="0" w:color="auto"/>
              <w:left w:val="single" w:sz="4" w:space="0" w:color="auto"/>
              <w:bottom w:val="single" w:sz="4" w:space="0" w:color="auto"/>
              <w:right w:val="single" w:sz="4" w:space="0" w:color="auto"/>
            </w:tcBorders>
          </w:tcPr>
          <w:p w14:paraId="16BC1384" w14:textId="77777777" w:rsidR="00B66A23" w:rsidRPr="00F60643" w:rsidRDefault="00B66A23" w:rsidP="00A96C8A">
            <w:pPr>
              <w:pStyle w:val="TAL"/>
            </w:pPr>
          </w:p>
        </w:tc>
        <w:tc>
          <w:tcPr>
            <w:tcW w:w="1699" w:type="dxa"/>
            <w:tcBorders>
              <w:top w:val="single" w:sz="4" w:space="0" w:color="auto"/>
              <w:left w:val="single" w:sz="4" w:space="0" w:color="auto"/>
              <w:bottom w:val="single" w:sz="4" w:space="0" w:color="auto"/>
              <w:right w:val="single" w:sz="4" w:space="0" w:color="auto"/>
            </w:tcBorders>
          </w:tcPr>
          <w:p w14:paraId="48457802" w14:textId="77777777" w:rsidR="00B66A23" w:rsidRPr="00F60643" w:rsidRDefault="00B66A23" w:rsidP="00A96C8A">
            <w:pPr>
              <w:pStyle w:val="TAL"/>
            </w:pPr>
          </w:p>
        </w:tc>
        <w:tc>
          <w:tcPr>
            <w:tcW w:w="1134" w:type="dxa"/>
            <w:tcBorders>
              <w:top w:val="single" w:sz="4" w:space="0" w:color="auto"/>
              <w:left w:val="single" w:sz="4" w:space="0" w:color="auto"/>
              <w:bottom w:val="single" w:sz="4" w:space="0" w:color="auto"/>
              <w:right w:val="single" w:sz="4" w:space="0" w:color="auto"/>
            </w:tcBorders>
          </w:tcPr>
          <w:p w14:paraId="2C19C263" w14:textId="77777777" w:rsidR="00B66A23" w:rsidRPr="00F60643" w:rsidRDefault="00B66A23" w:rsidP="00A96C8A">
            <w:pPr>
              <w:pStyle w:val="TAL"/>
            </w:pPr>
          </w:p>
        </w:tc>
      </w:tr>
    </w:tbl>
    <w:p w14:paraId="72F25224" w14:textId="77777777" w:rsidR="00B66A23" w:rsidRPr="00F60643" w:rsidRDefault="00B66A23" w:rsidP="00FE57D1"/>
    <w:p w14:paraId="554636C6" w14:textId="77777777" w:rsidR="00B66A23" w:rsidRPr="00F60643" w:rsidRDefault="00B66A23" w:rsidP="00B66A23">
      <w:pPr>
        <w:pStyle w:val="TH"/>
        <w:rPr>
          <w:lang w:eastAsia="x-none"/>
        </w:rPr>
      </w:pPr>
      <w:r w:rsidRPr="00F60643">
        <w:rPr>
          <w:lang w:eastAsia="x-none"/>
        </w:rPr>
        <w:lastRenderedPageBreak/>
        <w:t>Table 8.1.5.4.1.3.3-</w:t>
      </w:r>
      <w:r w:rsidR="00E273CA" w:rsidRPr="00F60643">
        <w:rPr>
          <w:lang w:eastAsia="x-none"/>
        </w:rPr>
        <w:t>6</w:t>
      </w:r>
      <w:r w:rsidRPr="00F60643">
        <w:rPr>
          <w:lang w:eastAsia="x-none"/>
        </w:rPr>
        <w:t xml:space="preserve">: </w:t>
      </w:r>
      <w:proofErr w:type="spellStart"/>
      <w:r w:rsidRPr="00F60643">
        <w:rPr>
          <w:lang w:eastAsia="x-none"/>
        </w:rPr>
        <w:t>CounterCheckResponse</w:t>
      </w:r>
      <w:proofErr w:type="spellEnd"/>
      <w:r w:rsidRPr="00F60643">
        <w:rPr>
          <w:i/>
        </w:rPr>
        <w:t xml:space="preserve"> </w:t>
      </w:r>
      <w:r w:rsidRPr="00F60643">
        <w:rPr>
          <w:lang w:eastAsia="x-none"/>
        </w:rPr>
        <w:t xml:space="preserve">(step </w:t>
      </w:r>
      <w:r w:rsidR="00E273CA" w:rsidRPr="00F60643">
        <w:rPr>
          <w:lang w:eastAsia="x-none"/>
        </w:rPr>
        <w:t>4</w:t>
      </w:r>
      <w:r w:rsidRPr="00F60643">
        <w:rPr>
          <w:lang w:eastAsia="x-none"/>
        </w:rPr>
        <w:t>, Table 8.1.5.4.1.3.2-1)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B66A23" w:rsidRPr="00F60643" w14:paraId="5D141157" w14:textId="77777777" w:rsidTr="00A96C8A">
        <w:tc>
          <w:tcPr>
            <w:tcW w:w="9630" w:type="dxa"/>
            <w:gridSpan w:val="4"/>
            <w:tcBorders>
              <w:top w:val="single" w:sz="4" w:space="0" w:color="auto"/>
              <w:left w:val="single" w:sz="4" w:space="0" w:color="auto"/>
              <w:bottom w:val="single" w:sz="4" w:space="0" w:color="auto"/>
              <w:right w:val="single" w:sz="4" w:space="0" w:color="auto"/>
            </w:tcBorders>
            <w:hideMark/>
          </w:tcPr>
          <w:p w14:paraId="01B021F9" w14:textId="4433B115" w:rsidR="00B66A23" w:rsidRPr="00F60643" w:rsidRDefault="001953B5" w:rsidP="00A96C8A">
            <w:pPr>
              <w:pStyle w:val="TAL"/>
            </w:pPr>
            <w:r w:rsidRPr="00F60643">
              <w:t>Derivation Path: TS 38.5</w:t>
            </w:r>
            <w:r w:rsidR="00B66A23" w:rsidRPr="00F60643">
              <w:t xml:space="preserve">08-1 </w:t>
            </w:r>
            <w:r w:rsidR="00B66A23" w:rsidRPr="00F60643">
              <w:rPr>
                <w:lang w:eastAsia="zh-CN"/>
              </w:rPr>
              <w:t>[4]</w:t>
            </w:r>
            <w:r w:rsidR="00B66A23" w:rsidRPr="00F60643">
              <w:t xml:space="preserve"> table 4.6.1-2</w:t>
            </w:r>
          </w:p>
        </w:tc>
      </w:tr>
      <w:tr w:rsidR="00B66A23" w:rsidRPr="00F60643" w14:paraId="6F01C106" w14:textId="77777777" w:rsidTr="00A96C8A">
        <w:tc>
          <w:tcPr>
            <w:tcW w:w="4532" w:type="dxa"/>
            <w:tcBorders>
              <w:top w:val="single" w:sz="4" w:space="0" w:color="auto"/>
              <w:left w:val="single" w:sz="4" w:space="0" w:color="auto"/>
              <w:bottom w:val="single" w:sz="4" w:space="0" w:color="auto"/>
              <w:right w:val="single" w:sz="4" w:space="0" w:color="auto"/>
            </w:tcBorders>
            <w:hideMark/>
          </w:tcPr>
          <w:p w14:paraId="65EA262D" w14:textId="77777777" w:rsidR="00B66A23" w:rsidRPr="00F60643" w:rsidRDefault="00B66A23" w:rsidP="00A96C8A">
            <w:pPr>
              <w:pStyle w:val="TAH"/>
            </w:pPr>
            <w:r w:rsidRPr="00F6064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2C76895" w14:textId="77777777" w:rsidR="00B66A23" w:rsidRPr="00F60643" w:rsidRDefault="00B66A23" w:rsidP="00A96C8A">
            <w:pPr>
              <w:pStyle w:val="TAH"/>
            </w:pPr>
            <w:r w:rsidRPr="00F60643">
              <w:t>Value/Remark</w:t>
            </w:r>
          </w:p>
        </w:tc>
        <w:tc>
          <w:tcPr>
            <w:tcW w:w="1699" w:type="dxa"/>
            <w:tcBorders>
              <w:top w:val="single" w:sz="4" w:space="0" w:color="auto"/>
              <w:left w:val="single" w:sz="4" w:space="0" w:color="auto"/>
              <w:bottom w:val="single" w:sz="4" w:space="0" w:color="auto"/>
              <w:right w:val="single" w:sz="4" w:space="0" w:color="auto"/>
            </w:tcBorders>
            <w:hideMark/>
          </w:tcPr>
          <w:p w14:paraId="17040CF9" w14:textId="77777777" w:rsidR="00B66A23" w:rsidRPr="00F60643" w:rsidRDefault="00B66A23" w:rsidP="00A96C8A">
            <w:pPr>
              <w:pStyle w:val="TAH"/>
            </w:pPr>
            <w:r w:rsidRPr="00F60643">
              <w:t>Comment</w:t>
            </w:r>
          </w:p>
        </w:tc>
        <w:tc>
          <w:tcPr>
            <w:tcW w:w="1134" w:type="dxa"/>
            <w:tcBorders>
              <w:top w:val="single" w:sz="4" w:space="0" w:color="auto"/>
              <w:left w:val="single" w:sz="4" w:space="0" w:color="auto"/>
              <w:bottom w:val="single" w:sz="4" w:space="0" w:color="auto"/>
              <w:right w:val="single" w:sz="4" w:space="0" w:color="auto"/>
            </w:tcBorders>
            <w:hideMark/>
          </w:tcPr>
          <w:p w14:paraId="11727511" w14:textId="77777777" w:rsidR="00B66A23" w:rsidRPr="00F60643" w:rsidRDefault="00B66A23" w:rsidP="00A96C8A">
            <w:pPr>
              <w:pStyle w:val="TAH"/>
            </w:pPr>
            <w:r w:rsidRPr="00F60643">
              <w:t>Condition</w:t>
            </w:r>
          </w:p>
        </w:tc>
      </w:tr>
      <w:tr w:rsidR="00B66A23" w:rsidRPr="00F60643" w14:paraId="31495216" w14:textId="77777777" w:rsidTr="00A96C8A">
        <w:tc>
          <w:tcPr>
            <w:tcW w:w="4532" w:type="dxa"/>
            <w:tcBorders>
              <w:top w:val="single" w:sz="4" w:space="0" w:color="auto"/>
              <w:left w:val="single" w:sz="4" w:space="0" w:color="auto"/>
              <w:bottom w:val="single" w:sz="4" w:space="0" w:color="auto"/>
              <w:right w:val="single" w:sz="4" w:space="0" w:color="auto"/>
            </w:tcBorders>
            <w:hideMark/>
          </w:tcPr>
          <w:p w14:paraId="3156F7B2" w14:textId="77777777" w:rsidR="00B66A23" w:rsidRPr="00F60643" w:rsidRDefault="00B66A23" w:rsidP="00A96C8A">
            <w:pPr>
              <w:pStyle w:val="TAL"/>
            </w:pPr>
            <w:proofErr w:type="spellStart"/>
            <w:r w:rsidRPr="00F60643">
              <w:t>CounterCheckResponse</w:t>
            </w:r>
            <w:proofErr w:type="spellEnd"/>
            <w:r w:rsidRPr="00F60643">
              <w:t xml:space="preserve"> ::= SEQUENCE {</w:t>
            </w:r>
          </w:p>
        </w:tc>
        <w:tc>
          <w:tcPr>
            <w:tcW w:w="2265" w:type="dxa"/>
            <w:tcBorders>
              <w:top w:val="single" w:sz="4" w:space="0" w:color="auto"/>
              <w:left w:val="single" w:sz="4" w:space="0" w:color="auto"/>
              <w:bottom w:val="single" w:sz="4" w:space="0" w:color="auto"/>
              <w:right w:val="single" w:sz="4" w:space="0" w:color="auto"/>
            </w:tcBorders>
          </w:tcPr>
          <w:p w14:paraId="70692C85" w14:textId="77777777" w:rsidR="00B66A23" w:rsidRPr="00F60643" w:rsidRDefault="00B66A23" w:rsidP="00A96C8A">
            <w:pPr>
              <w:pStyle w:val="TAL"/>
            </w:pPr>
          </w:p>
        </w:tc>
        <w:tc>
          <w:tcPr>
            <w:tcW w:w="1699" w:type="dxa"/>
            <w:tcBorders>
              <w:top w:val="single" w:sz="4" w:space="0" w:color="auto"/>
              <w:left w:val="single" w:sz="4" w:space="0" w:color="auto"/>
              <w:bottom w:val="single" w:sz="4" w:space="0" w:color="auto"/>
              <w:right w:val="single" w:sz="4" w:space="0" w:color="auto"/>
            </w:tcBorders>
          </w:tcPr>
          <w:p w14:paraId="0DDDE7C0" w14:textId="77777777" w:rsidR="00B66A23" w:rsidRPr="00F60643" w:rsidRDefault="00B66A23" w:rsidP="00A96C8A">
            <w:pPr>
              <w:pStyle w:val="TAL"/>
            </w:pPr>
          </w:p>
        </w:tc>
        <w:tc>
          <w:tcPr>
            <w:tcW w:w="1134" w:type="dxa"/>
            <w:tcBorders>
              <w:top w:val="single" w:sz="4" w:space="0" w:color="auto"/>
              <w:left w:val="single" w:sz="4" w:space="0" w:color="auto"/>
              <w:bottom w:val="single" w:sz="4" w:space="0" w:color="auto"/>
              <w:right w:val="single" w:sz="4" w:space="0" w:color="auto"/>
            </w:tcBorders>
          </w:tcPr>
          <w:p w14:paraId="151066ED" w14:textId="77777777" w:rsidR="00B66A23" w:rsidRPr="00F60643" w:rsidRDefault="00B66A23" w:rsidP="00A96C8A">
            <w:pPr>
              <w:pStyle w:val="TAL"/>
            </w:pPr>
          </w:p>
        </w:tc>
      </w:tr>
      <w:tr w:rsidR="00B66A23" w:rsidRPr="00F60643" w14:paraId="24E8F79F" w14:textId="77777777" w:rsidTr="00A96C8A">
        <w:tc>
          <w:tcPr>
            <w:tcW w:w="4532" w:type="dxa"/>
            <w:tcBorders>
              <w:top w:val="single" w:sz="4" w:space="0" w:color="auto"/>
              <w:left w:val="single" w:sz="4" w:space="0" w:color="auto"/>
              <w:bottom w:val="single" w:sz="4" w:space="0" w:color="auto"/>
              <w:right w:val="single" w:sz="4" w:space="0" w:color="auto"/>
            </w:tcBorders>
          </w:tcPr>
          <w:p w14:paraId="64DEF47A" w14:textId="77777777" w:rsidR="00B66A23" w:rsidRPr="00F60643" w:rsidRDefault="00B66A23" w:rsidP="00A96C8A">
            <w:pPr>
              <w:pStyle w:val="TAL"/>
            </w:pPr>
            <w:r w:rsidRPr="00F60643">
              <w:t xml:space="preserve">  </w:t>
            </w:r>
            <w:proofErr w:type="spellStart"/>
            <w:r w:rsidRPr="00F60643">
              <w:t>criticalExtensions</w:t>
            </w:r>
            <w:proofErr w:type="spellEnd"/>
            <w:r w:rsidRPr="00F60643">
              <w:t xml:space="preserve"> CHOICE {</w:t>
            </w:r>
          </w:p>
        </w:tc>
        <w:tc>
          <w:tcPr>
            <w:tcW w:w="2265" w:type="dxa"/>
            <w:tcBorders>
              <w:top w:val="single" w:sz="4" w:space="0" w:color="auto"/>
              <w:left w:val="single" w:sz="4" w:space="0" w:color="auto"/>
              <w:bottom w:val="single" w:sz="4" w:space="0" w:color="auto"/>
              <w:right w:val="single" w:sz="4" w:space="0" w:color="auto"/>
            </w:tcBorders>
          </w:tcPr>
          <w:p w14:paraId="5855C808" w14:textId="77777777" w:rsidR="00B66A23" w:rsidRPr="00F60643" w:rsidRDefault="00B66A23" w:rsidP="00A96C8A">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DE7C155" w14:textId="77777777" w:rsidR="00B66A23" w:rsidRPr="00F60643" w:rsidRDefault="00B66A23" w:rsidP="00A96C8A">
            <w:pPr>
              <w:pStyle w:val="TAL"/>
            </w:pPr>
          </w:p>
        </w:tc>
        <w:tc>
          <w:tcPr>
            <w:tcW w:w="1134" w:type="dxa"/>
            <w:tcBorders>
              <w:top w:val="single" w:sz="4" w:space="0" w:color="auto"/>
              <w:left w:val="single" w:sz="4" w:space="0" w:color="auto"/>
              <w:bottom w:val="single" w:sz="4" w:space="0" w:color="auto"/>
              <w:right w:val="single" w:sz="4" w:space="0" w:color="auto"/>
            </w:tcBorders>
          </w:tcPr>
          <w:p w14:paraId="6EF0BF54" w14:textId="77777777" w:rsidR="00B66A23" w:rsidRPr="00F60643" w:rsidRDefault="00B66A23" w:rsidP="00A96C8A">
            <w:pPr>
              <w:pStyle w:val="TAL"/>
              <w:rPr>
                <w:lang w:eastAsia="zh-CN"/>
              </w:rPr>
            </w:pPr>
          </w:p>
        </w:tc>
      </w:tr>
      <w:tr w:rsidR="00B66A23" w:rsidRPr="00F60643" w14:paraId="2EEFCA57" w14:textId="77777777" w:rsidTr="00A96C8A">
        <w:tc>
          <w:tcPr>
            <w:tcW w:w="4532" w:type="dxa"/>
            <w:tcBorders>
              <w:top w:val="single" w:sz="4" w:space="0" w:color="auto"/>
              <w:left w:val="single" w:sz="4" w:space="0" w:color="auto"/>
              <w:bottom w:val="single" w:sz="4" w:space="0" w:color="auto"/>
              <w:right w:val="single" w:sz="4" w:space="0" w:color="auto"/>
            </w:tcBorders>
          </w:tcPr>
          <w:p w14:paraId="18705D37" w14:textId="77777777" w:rsidR="00B66A23" w:rsidRPr="00F60643" w:rsidRDefault="00B66A23" w:rsidP="00A96C8A">
            <w:pPr>
              <w:pStyle w:val="TAL"/>
            </w:pPr>
            <w:r w:rsidRPr="00F60643">
              <w:t xml:space="preserve">    </w:t>
            </w:r>
            <w:proofErr w:type="spellStart"/>
            <w:r w:rsidRPr="00F60643">
              <w:t>counterCheckResponse</w:t>
            </w:r>
            <w:proofErr w:type="spellEnd"/>
            <w:r w:rsidRPr="00F60643">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29B4C147" w14:textId="77777777" w:rsidR="00B66A23" w:rsidRPr="00F60643" w:rsidRDefault="00B66A23" w:rsidP="00A96C8A">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6678069" w14:textId="77777777" w:rsidR="00B66A23" w:rsidRPr="00F60643" w:rsidRDefault="00B66A23" w:rsidP="00A96C8A">
            <w:pPr>
              <w:pStyle w:val="TAL"/>
            </w:pPr>
          </w:p>
        </w:tc>
        <w:tc>
          <w:tcPr>
            <w:tcW w:w="1134" w:type="dxa"/>
            <w:tcBorders>
              <w:top w:val="single" w:sz="4" w:space="0" w:color="auto"/>
              <w:left w:val="single" w:sz="4" w:space="0" w:color="auto"/>
              <w:bottom w:val="single" w:sz="4" w:space="0" w:color="auto"/>
              <w:right w:val="single" w:sz="4" w:space="0" w:color="auto"/>
            </w:tcBorders>
          </w:tcPr>
          <w:p w14:paraId="1BB5F7CA" w14:textId="77777777" w:rsidR="00B66A23" w:rsidRPr="00F60643" w:rsidRDefault="00B66A23" w:rsidP="00A96C8A">
            <w:pPr>
              <w:pStyle w:val="TAL"/>
              <w:rPr>
                <w:lang w:eastAsia="zh-CN"/>
              </w:rPr>
            </w:pPr>
          </w:p>
        </w:tc>
      </w:tr>
      <w:tr w:rsidR="00B66A23" w:rsidRPr="00F60643" w14:paraId="4CB96FAF" w14:textId="77777777" w:rsidTr="00A96C8A">
        <w:tc>
          <w:tcPr>
            <w:tcW w:w="4532" w:type="dxa"/>
            <w:tcBorders>
              <w:top w:val="single" w:sz="4" w:space="0" w:color="auto"/>
              <w:left w:val="single" w:sz="4" w:space="0" w:color="auto"/>
              <w:bottom w:val="single" w:sz="4" w:space="0" w:color="auto"/>
              <w:right w:val="single" w:sz="4" w:space="0" w:color="auto"/>
            </w:tcBorders>
          </w:tcPr>
          <w:p w14:paraId="403229CC" w14:textId="77777777" w:rsidR="00B66A23" w:rsidRPr="00F60643" w:rsidRDefault="00B66A23" w:rsidP="00A96C8A">
            <w:pPr>
              <w:pStyle w:val="TAL"/>
            </w:pPr>
            <w:r w:rsidRPr="00F60643">
              <w:t xml:space="preserve">      </w:t>
            </w:r>
            <w:proofErr w:type="spellStart"/>
            <w:r w:rsidRPr="00F60643">
              <w:t>drb-CountInfoList</w:t>
            </w:r>
            <w:proofErr w:type="spellEnd"/>
            <w:r w:rsidRPr="00F60643">
              <w:t xml:space="preserve"> SEQUENCE (SIZE (0..maxDRB)) OF </w:t>
            </w:r>
            <w:r w:rsidR="0033125D" w:rsidRPr="00F60643">
              <w:t>DRB-</w:t>
            </w:r>
            <w:proofErr w:type="spellStart"/>
            <w:r w:rsidR="0033125D" w:rsidRPr="00F60643">
              <w:t>CountInfo</w:t>
            </w:r>
            <w:proofErr w:type="spellEnd"/>
            <w:r w:rsidRPr="00F60643">
              <w:t xml:space="preserve"> {</w:t>
            </w:r>
          </w:p>
        </w:tc>
        <w:tc>
          <w:tcPr>
            <w:tcW w:w="2265" w:type="dxa"/>
            <w:tcBorders>
              <w:top w:val="single" w:sz="4" w:space="0" w:color="auto"/>
              <w:left w:val="single" w:sz="4" w:space="0" w:color="auto"/>
              <w:bottom w:val="single" w:sz="4" w:space="0" w:color="auto"/>
              <w:right w:val="single" w:sz="4" w:space="0" w:color="auto"/>
            </w:tcBorders>
          </w:tcPr>
          <w:p w14:paraId="5F7A47CE" w14:textId="77777777" w:rsidR="00B66A23" w:rsidRPr="00F60643" w:rsidRDefault="00E273CA" w:rsidP="00A96C8A">
            <w:pPr>
              <w:pStyle w:val="TAL"/>
              <w:rPr>
                <w:lang w:eastAsia="zh-CN"/>
              </w:rPr>
            </w:pPr>
            <w:r w:rsidRPr="00F60643">
              <w:rPr>
                <w:lang w:eastAsia="zh-CN"/>
              </w:rPr>
              <w:t>3</w:t>
            </w:r>
            <w:r w:rsidR="00B66A23" w:rsidRPr="00F60643">
              <w:rPr>
                <w:lang w:eastAsia="zh-CN"/>
              </w:rPr>
              <w:t xml:space="preserve"> entries</w:t>
            </w:r>
          </w:p>
        </w:tc>
        <w:tc>
          <w:tcPr>
            <w:tcW w:w="1699" w:type="dxa"/>
            <w:tcBorders>
              <w:top w:val="single" w:sz="4" w:space="0" w:color="auto"/>
              <w:left w:val="single" w:sz="4" w:space="0" w:color="auto"/>
              <w:bottom w:val="single" w:sz="4" w:space="0" w:color="auto"/>
              <w:right w:val="single" w:sz="4" w:space="0" w:color="auto"/>
            </w:tcBorders>
          </w:tcPr>
          <w:p w14:paraId="71219BB9" w14:textId="77777777" w:rsidR="00B66A23" w:rsidRPr="00F60643" w:rsidRDefault="00B66A23" w:rsidP="00A96C8A">
            <w:pPr>
              <w:pStyle w:val="TAL"/>
            </w:pPr>
          </w:p>
        </w:tc>
        <w:tc>
          <w:tcPr>
            <w:tcW w:w="1134" w:type="dxa"/>
            <w:tcBorders>
              <w:top w:val="single" w:sz="4" w:space="0" w:color="auto"/>
              <w:left w:val="single" w:sz="4" w:space="0" w:color="auto"/>
              <w:bottom w:val="single" w:sz="4" w:space="0" w:color="auto"/>
              <w:right w:val="single" w:sz="4" w:space="0" w:color="auto"/>
            </w:tcBorders>
          </w:tcPr>
          <w:p w14:paraId="31600C02" w14:textId="77777777" w:rsidR="00B66A23" w:rsidRPr="00F60643" w:rsidRDefault="00B66A23" w:rsidP="00A96C8A">
            <w:pPr>
              <w:pStyle w:val="TAL"/>
              <w:rPr>
                <w:lang w:eastAsia="zh-CN"/>
              </w:rPr>
            </w:pPr>
          </w:p>
        </w:tc>
      </w:tr>
      <w:tr w:rsidR="0033125D" w:rsidRPr="00F60643" w14:paraId="6D984108" w14:textId="77777777" w:rsidTr="00A96C8A">
        <w:tc>
          <w:tcPr>
            <w:tcW w:w="4532" w:type="dxa"/>
            <w:tcBorders>
              <w:top w:val="single" w:sz="4" w:space="0" w:color="auto"/>
              <w:left w:val="single" w:sz="4" w:space="0" w:color="auto"/>
              <w:bottom w:val="single" w:sz="4" w:space="0" w:color="auto"/>
              <w:right w:val="single" w:sz="4" w:space="0" w:color="auto"/>
            </w:tcBorders>
          </w:tcPr>
          <w:p w14:paraId="00FE66F1" w14:textId="77777777" w:rsidR="0033125D" w:rsidRPr="00F60643" w:rsidRDefault="0033125D" w:rsidP="00A96C8A">
            <w:pPr>
              <w:pStyle w:val="TAL"/>
            </w:pPr>
            <w:r w:rsidRPr="00F60643">
              <w:t xml:space="preserve">        DRB-</w:t>
            </w:r>
            <w:proofErr w:type="spellStart"/>
            <w:r w:rsidRPr="00F60643">
              <w:t>CountInfo</w:t>
            </w:r>
            <w:proofErr w:type="spellEnd"/>
            <w:r w:rsidRPr="00F60643">
              <w:t>[1] SEQUENCE {</w:t>
            </w:r>
          </w:p>
        </w:tc>
        <w:tc>
          <w:tcPr>
            <w:tcW w:w="2265" w:type="dxa"/>
            <w:tcBorders>
              <w:top w:val="single" w:sz="4" w:space="0" w:color="auto"/>
              <w:left w:val="single" w:sz="4" w:space="0" w:color="auto"/>
              <w:bottom w:val="single" w:sz="4" w:space="0" w:color="auto"/>
              <w:right w:val="single" w:sz="4" w:space="0" w:color="auto"/>
            </w:tcBorders>
          </w:tcPr>
          <w:p w14:paraId="3ABFE146" w14:textId="77777777" w:rsidR="0033125D" w:rsidRPr="00F60643" w:rsidRDefault="0033125D" w:rsidP="00A96C8A">
            <w:pPr>
              <w:pStyle w:val="TAL"/>
              <w:rPr>
                <w:rFonts w:cs="Arial"/>
                <w:szCs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6E321D55" w14:textId="77777777" w:rsidR="0033125D" w:rsidRPr="00F60643" w:rsidRDefault="0033125D" w:rsidP="00A96C8A">
            <w:pPr>
              <w:pStyle w:val="TAL"/>
            </w:pPr>
            <w:r w:rsidRPr="00F60643">
              <w:t>entry 1</w:t>
            </w:r>
          </w:p>
        </w:tc>
        <w:tc>
          <w:tcPr>
            <w:tcW w:w="1134" w:type="dxa"/>
            <w:tcBorders>
              <w:top w:val="single" w:sz="4" w:space="0" w:color="auto"/>
              <w:left w:val="single" w:sz="4" w:space="0" w:color="auto"/>
              <w:bottom w:val="single" w:sz="4" w:space="0" w:color="auto"/>
              <w:right w:val="single" w:sz="4" w:space="0" w:color="auto"/>
            </w:tcBorders>
          </w:tcPr>
          <w:p w14:paraId="139C488F" w14:textId="77777777" w:rsidR="0033125D" w:rsidRPr="00F60643" w:rsidRDefault="0033125D" w:rsidP="00A96C8A">
            <w:pPr>
              <w:pStyle w:val="TAL"/>
              <w:rPr>
                <w:lang w:eastAsia="zh-CN"/>
              </w:rPr>
            </w:pPr>
          </w:p>
        </w:tc>
      </w:tr>
      <w:tr w:rsidR="00B66A23" w:rsidRPr="00F60643" w14:paraId="183B158B" w14:textId="77777777" w:rsidTr="00A96C8A">
        <w:tc>
          <w:tcPr>
            <w:tcW w:w="4532" w:type="dxa"/>
            <w:tcBorders>
              <w:top w:val="single" w:sz="4" w:space="0" w:color="auto"/>
              <w:left w:val="single" w:sz="4" w:space="0" w:color="auto"/>
              <w:bottom w:val="single" w:sz="4" w:space="0" w:color="auto"/>
              <w:right w:val="single" w:sz="4" w:space="0" w:color="auto"/>
            </w:tcBorders>
          </w:tcPr>
          <w:p w14:paraId="0503BAC2" w14:textId="77777777" w:rsidR="00B66A23" w:rsidRPr="00F60643" w:rsidRDefault="00B66A23" w:rsidP="00A96C8A">
            <w:pPr>
              <w:pStyle w:val="TAL"/>
            </w:pPr>
            <w:r w:rsidRPr="00F60643">
              <w:t xml:space="preserve">        </w:t>
            </w:r>
            <w:r w:rsidR="0033125D" w:rsidRPr="00F60643">
              <w:t xml:space="preserve">  </w:t>
            </w:r>
            <w:proofErr w:type="spellStart"/>
            <w:r w:rsidRPr="00F60643">
              <w:t>drb</w:t>
            </w:r>
            <w:proofErr w:type="spellEnd"/>
            <w:r w:rsidRPr="00F60643">
              <w:t>-Identity</w:t>
            </w:r>
          </w:p>
        </w:tc>
        <w:tc>
          <w:tcPr>
            <w:tcW w:w="2265" w:type="dxa"/>
            <w:tcBorders>
              <w:top w:val="single" w:sz="4" w:space="0" w:color="auto"/>
              <w:left w:val="single" w:sz="4" w:space="0" w:color="auto"/>
              <w:bottom w:val="single" w:sz="4" w:space="0" w:color="auto"/>
              <w:right w:val="single" w:sz="4" w:space="0" w:color="auto"/>
            </w:tcBorders>
          </w:tcPr>
          <w:p w14:paraId="7B2058D9" w14:textId="77777777" w:rsidR="00B66A23" w:rsidRPr="00F60643" w:rsidRDefault="00972ECA" w:rsidP="00A96C8A">
            <w:pPr>
              <w:pStyle w:val="TAL"/>
              <w:rPr>
                <w:lang w:eastAsia="zh-CN"/>
              </w:rPr>
            </w:pPr>
            <w:r w:rsidRPr="00F60643">
              <w:rPr>
                <w:rFonts w:cs="Arial"/>
                <w:szCs w:val="18"/>
                <w:lang w:eastAsia="x-none"/>
              </w:rPr>
              <w:t>DRB-Identity with Condition DRB1</w:t>
            </w:r>
          </w:p>
        </w:tc>
        <w:tc>
          <w:tcPr>
            <w:tcW w:w="1699" w:type="dxa"/>
            <w:tcBorders>
              <w:top w:val="single" w:sz="4" w:space="0" w:color="auto"/>
              <w:left w:val="single" w:sz="4" w:space="0" w:color="auto"/>
              <w:bottom w:val="single" w:sz="4" w:space="0" w:color="auto"/>
              <w:right w:val="single" w:sz="4" w:space="0" w:color="auto"/>
            </w:tcBorders>
          </w:tcPr>
          <w:p w14:paraId="22FD7BC3" w14:textId="77777777" w:rsidR="00B66A23" w:rsidRPr="00F60643" w:rsidRDefault="00E273CA" w:rsidP="00A96C8A">
            <w:pPr>
              <w:pStyle w:val="TAL"/>
            </w:pPr>
            <w:r w:rsidRPr="00F60643">
              <w:t>DRB established</w:t>
            </w:r>
          </w:p>
        </w:tc>
        <w:tc>
          <w:tcPr>
            <w:tcW w:w="1134" w:type="dxa"/>
            <w:tcBorders>
              <w:top w:val="single" w:sz="4" w:space="0" w:color="auto"/>
              <w:left w:val="single" w:sz="4" w:space="0" w:color="auto"/>
              <w:bottom w:val="single" w:sz="4" w:space="0" w:color="auto"/>
              <w:right w:val="single" w:sz="4" w:space="0" w:color="auto"/>
            </w:tcBorders>
          </w:tcPr>
          <w:p w14:paraId="7181B649" w14:textId="77777777" w:rsidR="00B66A23" w:rsidRPr="00F60643" w:rsidRDefault="00B66A23" w:rsidP="00A96C8A">
            <w:pPr>
              <w:pStyle w:val="TAL"/>
              <w:rPr>
                <w:lang w:eastAsia="zh-CN"/>
              </w:rPr>
            </w:pPr>
          </w:p>
        </w:tc>
      </w:tr>
      <w:tr w:rsidR="00B66A23" w:rsidRPr="00F60643" w14:paraId="6F31E97F" w14:textId="77777777" w:rsidTr="00A96C8A">
        <w:tc>
          <w:tcPr>
            <w:tcW w:w="4532" w:type="dxa"/>
            <w:tcBorders>
              <w:top w:val="single" w:sz="4" w:space="0" w:color="auto"/>
              <w:left w:val="single" w:sz="4" w:space="0" w:color="auto"/>
              <w:bottom w:val="single" w:sz="4" w:space="0" w:color="auto"/>
              <w:right w:val="single" w:sz="4" w:space="0" w:color="auto"/>
            </w:tcBorders>
          </w:tcPr>
          <w:p w14:paraId="2DB63543" w14:textId="77777777" w:rsidR="00B66A23" w:rsidRPr="00F60643" w:rsidRDefault="00B66A23" w:rsidP="00A96C8A">
            <w:pPr>
              <w:pStyle w:val="TAL"/>
            </w:pPr>
            <w:r w:rsidRPr="00F60643">
              <w:t xml:space="preserve">        </w:t>
            </w:r>
            <w:r w:rsidR="0033125D" w:rsidRPr="00F60643">
              <w:t xml:space="preserve">  </w:t>
            </w:r>
            <w:r w:rsidRPr="00F60643">
              <w:t>count-Uplink</w:t>
            </w:r>
          </w:p>
        </w:tc>
        <w:tc>
          <w:tcPr>
            <w:tcW w:w="2265" w:type="dxa"/>
            <w:tcBorders>
              <w:top w:val="single" w:sz="4" w:space="0" w:color="auto"/>
              <w:left w:val="single" w:sz="4" w:space="0" w:color="auto"/>
              <w:bottom w:val="single" w:sz="4" w:space="0" w:color="auto"/>
              <w:right w:val="single" w:sz="4" w:space="0" w:color="auto"/>
            </w:tcBorders>
          </w:tcPr>
          <w:p w14:paraId="422614EB" w14:textId="77777777" w:rsidR="00B66A23" w:rsidRPr="00F60643" w:rsidRDefault="00972ECA" w:rsidP="00A96C8A">
            <w:pPr>
              <w:pStyle w:val="TAL"/>
              <w:rPr>
                <w:lang w:eastAsia="zh-CN"/>
              </w:rPr>
            </w:pPr>
            <w:r w:rsidRPr="00F60643">
              <w:t>9</w:t>
            </w:r>
          </w:p>
        </w:tc>
        <w:tc>
          <w:tcPr>
            <w:tcW w:w="1699" w:type="dxa"/>
            <w:tcBorders>
              <w:top w:val="single" w:sz="4" w:space="0" w:color="auto"/>
              <w:left w:val="single" w:sz="4" w:space="0" w:color="auto"/>
              <w:bottom w:val="single" w:sz="4" w:space="0" w:color="auto"/>
              <w:right w:val="single" w:sz="4" w:space="0" w:color="auto"/>
            </w:tcBorders>
          </w:tcPr>
          <w:p w14:paraId="49FD6372" w14:textId="77777777" w:rsidR="00B66A23" w:rsidRPr="00F60643" w:rsidRDefault="00B66A23" w:rsidP="00A96C8A">
            <w:pPr>
              <w:pStyle w:val="TAL"/>
            </w:pPr>
          </w:p>
        </w:tc>
        <w:tc>
          <w:tcPr>
            <w:tcW w:w="1134" w:type="dxa"/>
            <w:tcBorders>
              <w:top w:val="single" w:sz="4" w:space="0" w:color="auto"/>
              <w:left w:val="single" w:sz="4" w:space="0" w:color="auto"/>
              <w:bottom w:val="single" w:sz="4" w:space="0" w:color="auto"/>
              <w:right w:val="single" w:sz="4" w:space="0" w:color="auto"/>
            </w:tcBorders>
          </w:tcPr>
          <w:p w14:paraId="18DCF1B8" w14:textId="77777777" w:rsidR="00B66A23" w:rsidRPr="00F60643" w:rsidRDefault="00B66A23" w:rsidP="00A96C8A">
            <w:pPr>
              <w:pStyle w:val="TAL"/>
              <w:rPr>
                <w:lang w:eastAsia="zh-CN"/>
              </w:rPr>
            </w:pPr>
          </w:p>
        </w:tc>
      </w:tr>
      <w:tr w:rsidR="00B66A23" w:rsidRPr="00F60643" w14:paraId="163ECCA2" w14:textId="77777777" w:rsidTr="00A96C8A">
        <w:tc>
          <w:tcPr>
            <w:tcW w:w="4532" w:type="dxa"/>
            <w:tcBorders>
              <w:top w:val="single" w:sz="4" w:space="0" w:color="auto"/>
              <w:left w:val="single" w:sz="4" w:space="0" w:color="auto"/>
              <w:bottom w:val="single" w:sz="4" w:space="0" w:color="auto"/>
              <w:right w:val="single" w:sz="4" w:space="0" w:color="auto"/>
            </w:tcBorders>
          </w:tcPr>
          <w:p w14:paraId="68D79C2E" w14:textId="77777777" w:rsidR="00B66A23" w:rsidRPr="00F60643" w:rsidRDefault="00B66A23" w:rsidP="00A96C8A">
            <w:pPr>
              <w:pStyle w:val="TAL"/>
            </w:pPr>
            <w:r w:rsidRPr="00F60643">
              <w:t xml:space="preserve">        </w:t>
            </w:r>
            <w:r w:rsidR="0033125D" w:rsidRPr="00F60643">
              <w:t xml:space="preserve">  </w:t>
            </w:r>
            <w:r w:rsidRPr="00F60643">
              <w:t>count-Downlink</w:t>
            </w:r>
          </w:p>
        </w:tc>
        <w:tc>
          <w:tcPr>
            <w:tcW w:w="2265" w:type="dxa"/>
            <w:tcBorders>
              <w:top w:val="single" w:sz="4" w:space="0" w:color="auto"/>
              <w:left w:val="single" w:sz="4" w:space="0" w:color="auto"/>
              <w:bottom w:val="single" w:sz="4" w:space="0" w:color="auto"/>
              <w:right w:val="single" w:sz="4" w:space="0" w:color="auto"/>
            </w:tcBorders>
          </w:tcPr>
          <w:p w14:paraId="328F720B" w14:textId="77777777" w:rsidR="00B66A23" w:rsidRPr="00F60643" w:rsidRDefault="00972ECA" w:rsidP="00A96C8A">
            <w:pPr>
              <w:pStyle w:val="TAL"/>
            </w:pPr>
            <w:r w:rsidRPr="00F60643">
              <w:t>9</w:t>
            </w:r>
          </w:p>
        </w:tc>
        <w:tc>
          <w:tcPr>
            <w:tcW w:w="1699" w:type="dxa"/>
            <w:tcBorders>
              <w:top w:val="single" w:sz="4" w:space="0" w:color="auto"/>
              <w:left w:val="single" w:sz="4" w:space="0" w:color="auto"/>
              <w:bottom w:val="single" w:sz="4" w:space="0" w:color="auto"/>
              <w:right w:val="single" w:sz="4" w:space="0" w:color="auto"/>
            </w:tcBorders>
          </w:tcPr>
          <w:p w14:paraId="4416E7F6" w14:textId="77777777" w:rsidR="00B66A23" w:rsidRPr="00F60643" w:rsidRDefault="00B66A23" w:rsidP="00A96C8A">
            <w:pPr>
              <w:pStyle w:val="TAL"/>
            </w:pPr>
          </w:p>
        </w:tc>
        <w:tc>
          <w:tcPr>
            <w:tcW w:w="1134" w:type="dxa"/>
            <w:tcBorders>
              <w:top w:val="single" w:sz="4" w:space="0" w:color="auto"/>
              <w:left w:val="single" w:sz="4" w:space="0" w:color="auto"/>
              <w:bottom w:val="single" w:sz="4" w:space="0" w:color="auto"/>
              <w:right w:val="single" w:sz="4" w:space="0" w:color="auto"/>
            </w:tcBorders>
          </w:tcPr>
          <w:p w14:paraId="3DCDABA6" w14:textId="77777777" w:rsidR="00B66A23" w:rsidRPr="00F60643" w:rsidRDefault="00B66A23" w:rsidP="00A96C8A">
            <w:pPr>
              <w:pStyle w:val="TAL"/>
              <w:rPr>
                <w:lang w:eastAsia="zh-CN"/>
              </w:rPr>
            </w:pPr>
          </w:p>
        </w:tc>
      </w:tr>
      <w:tr w:rsidR="0033125D" w:rsidRPr="00F60643" w14:paraId="61E4FB41" w14:textId="77777777" w:rsidTr="00F2163A">
        <w:tc>
          <w:tcPr>
            <w:tcW w:w="4532" w:type="dxa"/>
            <w:tcBorders>
              <w:top w:val="single" w:sz="4" w:space="0" w:color="auto"/>
              <w:left w:val="single" w:sz="4" w:space="0" w:color="auto"/>
              <w:bottom w:val="single" w:sz="4" w:space="0" w:color="auto"/>
              <w:right w:val="single" w:sz="4" w:space="0" w:color="auto"/>
            </w:tcBorders>
          </w:tcPr>
          <w:p w14:paraId="023D27B7" w14:textId="77777777" w:rsidR="0033125D" w:rsidRPr="00F60643" w:rsidRDefault="0033125D" w:rsidP="00F2163A">
            <w:pPr>
              <w:pStyle w:val="TAL"/>
            </w:pPr>
            <w:r w:rsidRPr="00F60643">
              <w:t xml:space="preserve">        }</w:t>
            </w:r>
          </w:p>
        </w:tc>
        <w:tc>
          <w:tcPr>
            <w:tcW w:w="2265" w:type="dxa"/>
            <w:tcBorders>
              <w:top w:val="single" w:sz="4" w:space="0" w:color="auto"/>
              <w:left w:val="single" w:sz="4" w:space="0" w:color="auto"/>
              <w:bottom w:val="single" w:sz="4" w:space="0" w:color="auto"/>
              <w:right w:val="single" w:sz="4" w:space="0" w:color="auto"/>
            </w:tcBorders>
          </w:tcPr>
          <w:p w14:paraId="7F29482E" w14:textId="77777777" w:rsidR="0033125D" w:rsidRPr="00F60643" w:rsidRDefault="0033125D" w:rsidP="00F2163A">
            <w:pPr>
              <w:pStyle w:val="TAL"/>
              <w:rPr>
                <w:rFonts w:cs="Arial"/>
                <w:szCs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6DC30F76" w14:textId="77777777" w:rsidR="0033125D" w:rsidRPr="00F60643" w:rsidRDefault="0033125D" w:rsidP="00F2163A">
            <w:pPr>
              <w:pStyle w:val="TAL"/>
            </w:pPr>
          </w:p>
        </w:tc>
        <w:tc>
          <w:tcPr>
            <w:tcW w:w="1134" w:type="dxa"/>
            <w:tcBorders>
              <w:top w:val="single" w:sz="4" w:space="0" w:color="auto"/>
              <w:left w:val="single" w:sz="4" w:space="0" w:color="auto"/>
              <w:bottom w:val="single" w:sz="4" w:space="0" w:color="auto"/>
              <w:right w:val="single" w:sz="4" w:space="0" w:color="auto"/>
            </w:tcBorders>
          </w:tcPr>
          <w:p w14:paraId="6F351148" w14:textId="77777777" w:rsidR="0033125D" w:rsidRPr="00F60643" w:rsidRDefault="0033125D" w:rsidP="00F2163A">
            <w:pPr>
              <w:pStyle w:val="TAL"/>
              <w:rPr>
                <w:lang w:eastAsia="zh-CN"/>
              </w:rPr>
            </w:pPr>
          </w:p>
        </w:tc>
      </w:tr>
      <w:tr w:rsidR="0033125D" w:rsidRPr="00F60643" w14:paraId="5BEDD3A0" w14:textId="77777777" w:rsidTr="00F2163A">
        <w:tc>
          <w:tcPr>
            <w:tcW w:w="4532" w:type="dxa"/>
            <w:tcBorders>
              <w:top w:val="single" w:sz="4" w:space="0" w:color="auto"/>
              <w:left w:val="single" w:sz="4" w:space="0" w:color="auto"/>
              <w:bottom w:val="single" w:sz="4" w:space="0" w:color="auto"/>
              <w:right w:val="single" w:sz="4" w:space="0" w:color="auto"/>
            </w:tcBorders>
          </w:tcPr>
          <w:p w14:paraId="2887CF72" w14:textId="77777777" w:rsidR="0033125D" w:rsidRPr="00F60643" w:rsidRDefault="0033125D" w:rsidP="00F2163A">
            <w:pPr>
              <w:pStyle w:val="TAL"/>
            </w:pPr>
            <w:r w:rsidRPr="00F60643">
              <w:t xml:space="preserve">        DRB-</w:t>
            </w:r>
            <w:proofErr w:type="spellStart"/>
            <w:r w:rsidRPr="00F60643">
              <w:t>CountInfo</w:t>
            </w:r>
            <w:proofErr w:type="spellEnd"/>
            <w:r w:rsidRPr="00F60643">
              <w:t>[2] SEQUENCE {</w:t>
            </w:r>
          </w:p>
        </w:tc>
        <w:tc>
          <w:tcPr>
            <w:tcW w:w="2265" w:type="dxa"/>
            <w:tcBorders>
              <w:top w:val="single" w:sz="4" w:space="0" w:color="auto"/>
              <w:left w:val="single" w:sz="4" w:space="0" w:color="auto"/>
              <w:bottom w:val="single" w:sz="4" w:space="0" w:color="auto"/>
              <w:right w:val="single" w:sz="4" w:space="0" w:color="auto"/>
            </w:tcBorders>
          </w:tcPr>
          <w:p w14:paraId="7D2E124A" w14:textId="77777777" w:rsidR="0033125D" w:rsidRPr="00F60643" w:rsidRDefault="0033125D" w:rsidP="00F2163A">
            <w:pPr>
              <w:pStyle w:val="TAL"/>
              <w:rPr>
                <w:rFonts w:cs="Arial"/>
                <w:szCs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6B80A4D4" w14:textId="77777777" w:rsidR="0033125D" w:rsidRPr="00F60643" w:rsidRDefault="0033125D" w:rsidP="00F2163A">
            <w:pPr>
              <w:pStyle w:val="TAL"/>
            </w:pPr>
            <w:r w:rsidRPr="00F60643">
              <w:t>entry 2</w:t>
            </w:r>
          </w:p>
        </w:tc>
        <w:tc>
          <w:tcPr>
            <w:tcW w:w="1134" w:type="dxa"/>
            <w:tcBorders>
              <w:top w:val="single" w:sz="4" w:space="0" w:color="auto"/>
              <w:left w:val="single" w:sz="4" w:space="0" w:color="auto"/>
              <w:bottom w:val="single" w:sz="4" w:space="0" w:color="auto"/>
              <w:right w:val="single" w:sz="4" w:space="0" w:color="auto"/>
            </w:tcBorders>
          </w:tcPr>
          <w:p w14:paraId="41405446" w14:textId="77777777" w:rsidR="0033125D" w:rsidRPr="00F60643" w:rsidRDefault="0033125D" w:rsidP="00F2163A">
            <w:pPr>
              <w:pStyle w:val="TAL"/>
              <w:rPr>
                <w:lang w:eastAsia="zh-CN"/>
              </w:rPr>
            </w:pPr>
          </w:p>
        </w:tc>
      </w:tr>
      <w:tr w:rsidR="00B66A23" w:rsidRPr="00F60643" w14:paraId="5ABDF76D" w14:textId="77777777" w:rsidTr="00A96C8A">
        <w:tc>
          <w:tcPr>
            <w:tcW w:w="4532" w:type="dxa"/>
            <w:tcBorders>
              <w:top w:val="single" w:sz="4" w:space="0" w:color="auto"/>
              <w:left w:val="single" w:sz="4" w:space="0" w:color="auto"/>
              <w:bottom w:val="single" w:sz="4" w:space="0" w:color="auto"/>
              <w:right w:val="single" w:sz="4" w:space="0" w:color="auto"/>
            </w:tcBorders>
          </w:tcPr>
          <w:p w14:paraId="4DDC84EE" w14:textId="77777777" w:rsidR="00B66A23" w:rsidRPr="00F60643" w:rsidRDefault="00B66A23" w:rsidP="00A96C8A">
            <w:pPr>
              <w:pStyle w:val="TAL"/>
            </w:pPr>
            <w:r w:rsidRPr="00F60643">
              <w:t xml:space="preserve">        </w:t>
            </w:r>
            <w:r w:rsidR="0033125D" w:rsidRPr="00F60643">
              <w:t xml:space="preserve">  </w:t>
            </w:r>
            <w:proofErr w:type="spellStart"/>
            <w:r w:rsidRPr="00F60643">
              <w:t>drb</w:t>
            </w:r>
            <w:proofErr w:type="spellEnd"/>
            <w:r w:rsidRPr="00F60643">
              <w:t>-Identity</w:t>
            </w:r>
          </w:p>
        </w:tc>
        <w:tc>
          <w:tcPr>
            <w:tcW w:w="2265" w:type="dxa"/>
            <w:tcBorders>
              <w:top w:val="single" w:sz="4" w:space="0" w:color="auto"/>
              <w:left w:val="single" w:sz="4" w:space="0" w:color="auto"/>
              <w:bottom w:val="single" w:sz="4" w:space="0" w:color="auto"/>
              <w:right w:val="single" w:sz="4" w:space="0" w:color="auto"/>
            </w:tcBorders>
          </w:tcPr>
          <w:p w14:paraId="1FE47634" w14:textId="77777777" w:rsidR="00B66A23" w:rsidRPr="00F60643" w:rsidRDefault="00972ECA" w:rsidP="00A96C8A">
            <w:pPr>
              <w:pStyle w:val="TAL"/>
            </w:pPr>
            <w:r w:rsidRPr="00F60643">
              <w:rPr>
                <w:rFonts w:cs="Arial"/>
                <w:szCs w:val="18"/>
                <w:lang w:eastAsia="x-none"/>
              </w:rPr>
              <w:t>DRB-Identity with Condition DRB2</w:t>
            </w:r>
          </w:p>
        </w:tc>
        <w:tc>
          <w:tcPr>
            <w:tcW w:w="1699" w:type="dxa"/>
            <w:tcBorders>
              <w:top w:val="single" w:sz="4" w:space="0" w:color="auto"/>
              <w:left w:val="single" w:sz="4" w:space="0" w:color="auto"/>
              <w:bottom w:val="single" w:sz="4" w:space="0" w:color="auto"/>
              <w:right w:val="single" w:sz="4" w:space="0" w:color="auto"/>
            </w:tcBorders>
          </w:tcPr>
          <w:p w14:paraId="1A977745" w14:textId="77777777" w:rsidR="00B66A23" w:rsidRPr="00F60643" w:rsidRDefault="00E273CA" w:rsidP="00A96C8A">
            <w:pPr>
              <w:pStyle w:val="TAL"/>
            </w:pPr>
            <w:r w:rsidRPr="00F60643">
              <w:t>DRB established but not requested</w:t>
            </w:r>
          </w:p>
        </w:tc>
        <w:tc>
          <w:tcPr>
            <w:tcW w:w="1134" w:type="dxa"/>
            <w:tcBorders>
              <w:top w:val="single" w:sz="4" w:space="0" w:color="auto"/>
              <w:left w:val="single" w:sz="4" w:space="0" w:color="auto"/>
              <w:bottom w:val="single" w:sz="4" w:space="0" w:color="auto"/>
              <w:right w:val="single" w:sz="4" w:space="0" w:color="auto"/>
            </w:tcBorders>
          </w:tcPr>
          <w:p w14:paraId="3FC74565" w14:textId="77777777" w:rsidR="00B66A23" w:rsidRPr="00F60643" w:rsidRDefault="00B66A23" w:rsidP="00A96C8A">
            <w:pPr>
              <w:pStyle w:val="TAL"/>
              <w:rPr>
                <w:lang w:eastAsia="zh-CN"/>
              </w:rPr>
            </w:pPr>
          </w:p>
        </w:tc>
      </w:tr>
      <w:tr w:rsidR="00B66A23" w:rsidRPr="00F60643" w14:paraId="3DD74283" w14:textId="77777777" w:rsidTr="00A96C8A">
        <w:tc>
          <w:tcPr>
            <w:tcW w:w="4532" w:type="dxa"/>
            <w:tcBorders>
              <w:top w:val="single" w:sz="4" w:space="0" w:color="auto"/>
              <w:left w:val="single" w:sz="4" w:space="0" w:color="auto"/>
              <w:bottom w:val="single" w:sz="4" w:space="0" w:color="auto"/>
              <w:right w:val="single" w:sz="4" w:space="0" w:color="auto"/>
            </w:tcBorders>
          </w:tcPr>
          <w:p w14:paraId="44C9F23B" w14:textId="77777777" w:rsidR="00B66A23" w:rsidRPr="00F60643" w:rsidRDefault="00B66A23" w:rsidP="00A96C8A">
            <w:pPr>
              <w:pStyle w:val="TAL"/>
            </w:pPr>
            <w:r w:rsidRPr="00F60643">
              <w:t xml:space="preserve">        </w:t>
            </w:r>
            <w:r w:rsidR="0033125D" w:rsidRPr="00F60643">
              <w:t xml:space="preserve">  </w:t>
            </w:r>
            <w:r w:rsidRPr="00F60643">
              <w:t>count-Uplink</w:t>
            </w:r>
          </w:p>
        </w:tc>
        <w:tc>
          <w:tcPr>
            <w:tcW w:w="2265" w:type="dxa"/>
            <w:tcBorders>
              <w:top w:val="single" w:sz="4" w:space="0" w:color="auto"/>
              <w:left w:val="single" w:sz="4" w:space="0" w:color="auto"/>
              <w:bottom w:val="single" w:sz="4" w:space="0" w:color="auto"/>
              <w:right w:val="single" w:sz="4" w:space="0" w:color="auto"/>
            </w:tcBorders>
          </w:tcPr>
          <w:p w14:paraId="125E8EEA" w14:textId="77777777" w:rsidR="00B66A23" w:rsidRPr="00F60643" w:rsidRDefault="00972ECA" w:rsidP="00A96C8A">
            <w:pPr>
              <w:pStyle w:val="TAL"/>
            </w:pPr>
            <w:r w:rsidRPr="00F60643">
              <w:t>9</w:t>
            </w:r>
          </w:p>
        </w:tc>
        <w:tc>
          <w:tcPr>
            <w:tcW w:w="1699" w:type="dxa"/>
            <w:tcBorders>
              <w:top w:val="single" w:sz="4" w:space="0" w:color="auto"/>
              <w:left w:val="single" w:sz="4" w:space="0" w:color="auto"/>
              <w:bottom w:val="single" w:sz="4" w:space="0" w:color="auto"/>
              <w:right w:val="single" w:sz="4" w:space="0" w:color="auto"/>
            </w:tcBorders>
          </w:tcPr>
          <w:p w14:paraId="509D5371" w14:textId="77777777" w:rsidR="00B66A23" w:rsidRPr="00F60643" w:rsidRDefault="00B66A23" w:rsidP="00A96C8A">
            <w:pPr>
              <w:pStyle w:val="TAL"/>
            </w:pPr>
          </w:p>
        </w:tc>
        <w:tc>
          <w:tcPr>
            <w:tcW w:w="1134" w:type="dxa"/>
            <w:tcBorders>
              <w:top w:val="single" w:sz="4" w:space="0" w:color="auto"/>
              <w:left w:val="single" w:sz="4" w:space="0" w:color="auto"/>
              <w:bottom w:val="single" w:sz="4" w:space="0" w:color="auto"/>
              <w:right w:val="single" w:sz="4" w:space="0" w:color="auto"/>
            </w:tcBorders>
          </w:tcPr>
          <w:p w14:paraId="3E96E4E0" w14:textId="77777777" w:rsidR="00B66A23" w:rsidRPr="00F60643" w:rsidRDefault="00B66A23" w:rsidP="00A96C8A">
            <w:pPr>
              <w:pStyle w:val="TAL"/>
              <w:rPr>
                <w:lang w:eastAsia="zh-CN"/>
              </w:rPr>
            </w:pPr>
          </w:p>
        </w:tc>
      </w:tr>
      <w:tr w:rsidR="00B66A23" w:rsidRPr="00F60643" w14:paraId="10035EE2" w14:textId="77777777" w:rsidTr="00A96C8A">
        <w:tc>
          <w:tcPr>
            <w:tcW w:w="4532" w:type="dxa"/>
            <w:tcBorders>
              <w:top w:val="single" w:sz="4" w:space="0" w:color="auto"/>
              <w:left w:val="single" w:sz="4" w:space="0" w:color="auto"/>
              <w:bottom w:val="single" w:sz="4" w:space="0" w:color="auto"/>
              <w:right w:val="single" w:sz="4" w:space="0" w:color="auto"/>
            </w:tcBorders>
          </w:tcPr>
          <w:p w14:paraId="061F6CF7" w14:textId="77777777" w:rsidR="00B66A23" w:rsidRPr="00F60643" w:rsidRDefault="00B66A23" w:rsidP="00A96C8A">
            <w:pPr>
              <w:pStyle w:val="TAL"/>
            </w:pPr>
            <w:r w:rsidRPr="00F60643">
              <w:t xml:space="preserve">        </w:t>
            </w:r>
            <w:r w:rsidR="0033125D" w:rsidRPr="00F60643">
              <w:t xml:space="preserve">  </w:t>
            </w:r>
            <w:r w:rsidRPr="00F60643">
              <w:t>count-Downlink</w:t>
            </w:r>
          </w:p>
        </w:tc>
        <w:tc>
          <w:tcPr>
            <w:tcW w:w="2265" w:type="dxa"/>
            <w:tcBorders>
              <w:top w:val="single" w:sz="4" w:space="0" w:color="auto"/>
              <w:left w:val="single" w:sz="4" w:space="0" w:color="auto"/>
              <w:bottom w:val="single" w:sz="4" w:space="0" w:color="auto"/>
              <w:right w:val="single" w:sz="4" w:space="0" w:color="auto"/>
            </w:tcBorders>
          </w:tcPr>
          <w:p w14:paraId="7EA3FD3E" w14:textId="77777777" w:rsidR="00B66A23" w:rsidRPr="00F60643" w:rsidRDefault="00972ECA" w:rsidP="00A96C8A">
            <w:pPr>
              <w:pStyle w:val="TAL"/>
            </w:pPr>
            <w:r w:rsidRPr="00F60643">
              <w:t>9</w:t>
            </w:r>
          </w:p>
        </w:tc>
        <w:tc>
          <w:tcPr>
            <w:tcW w:w="1699" w:type="dxa"/>
            <w:tcBorders>
              <w:top w:val="single" w:sz="4" w:space="0" w:color="auto"/>
              <w:left w:val="single" w:sz="4" w:space="0" w:color="auto"/>
              <w:bottom w:val="single" w:sz="4" w:space="0" w:color="auto"/>
              <w:right w:val="single" w:sz="4" w:space="0" w:color="auto"/>
            </w:tcBorders>
          </w:tcPr>
          <w:p w14:paraId="74373898" w14:textId="77777777" w:rsidR="00B66A23" w:rsidRPr="00F60643" w:rsidRDefault="00B66A23" w:rsidP="00A96C8A">
            <w:pPr>
              <w:pStyle w:val="TAL"/>
            </w:pPr>
          </w:p>
        </w:tc>
        <w:tc>
          <w:tcPr>
            <w:tcW w:w="1134" w:type="dxa"/>
            <w:tcBorders>
              <w:top w:val="single" w:sz="4" w:space="0" w:color="auto"/>
              <w:left w:val="single" w:sz="4" w:space="0" w:color="auto"/>
              <w:bottom w:val="single" w:sz="4" w:space="0" w:color="auto"/>
              <w:right w:val="single" w:sz="4" w:space="0" w:color="auto"/>
            </w:tcBorders>
          </w:tcPr>
          <w:p w14:paraId="05830FD7" w14:textId="77777777" w:rsidR="00B66A23" w:rsidRPr="00F60643" w:rsidRDefault="00B66A23" w:rsidP="00A96C8A">
            <w:pPr>
              <w:pStyle w:val="TAL"/>
              <w:rPr>
                <w:lang w:eastAsia="zh-CN"/>
              </w:rPr>
            </w:pPr>
          </w:p>
        </w:tc>
      </w:tr>
      <w:tr w:rsidR="0033125D" w:rsidRPr="00F60643" w14:paraId="58156676" w14:textId="77777777" w:rsidTr="00F2163A">
        <w:tc>
          <w:tcPr>
            <w:tcW w:w="4532" w:type="dxa"/>
            <w:tcBorders>
              <w:top w:val="single" w:sz="4" w:space="0" w:color="auto"/>
              <w:left w:val="single" w:sz="4" w:space="0" w:color="auto"/>
              <w:bottom w:val="single" w:sz="4" w:space="0" w:color="auto"/>
              <w:right w:val="single" w:sz="4" w:space="0" w:color="auto"/>
            </w:tcBorders>
          </w:tcPr>
          <w:p w14:paraId="6C5BCB48" w14:textId="77777777" w:rsidR="0033125D" w:rsidRPr="00F60643" w:rsidRDefault="0033125D" w:rsidP="00F2163A">
            <w:pPr>
              <w:pStyle w:val="TAL"/>
            </w:pPr>
            <w:r w:rsidRPr="00F60643">
              <w:t xml:space="preserve">        }</w:t>
            </w:r>
          </w:p>
        </w:tc>
        <w:tc>
          <w:tcPr>
            <w:tcW w:w="2265" w:type="dxa"/>
            <w:tcBorders>
              <w:top w:val="single" w:sz="4" w:space="0" w:color="auto"/>
              <w:left w:val="single" w:sz="4" w:space="0" w:color="auto"/>
              <w:bottom w:val="single" w:sz="4" w:space="0" w:color="auto"/>
              <w:right w:val="single" w:sz="4" w:space="0" w:color="auto"/>
            </w:tcBorders>
          </w:tcPr>
          <w:p w14:paraId="1892786D" w14:textId="77777777" w:rsidR="0033125D" w:rsidRPr="00F60643" w:rsidRDefault="0033125D" w:rsidP="00F2163A">
            <w:pPr>
              <w:pStyle w:val="TAL"/>
              <w:rPr>
                <w:rFonts w:cs="Arial"/>
                <w:szCs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4622BD65" w14:textId="77777777" w:rsidR="0033125D" w:rsidRPr="00F60643" w:rsidRDefault="0033125D" w:rsidP="00F2163A">
            <w:pPr>
              <w:pStyle w:val="TAL"/>
            </w:pPr>
          </w:p>
        </w:tc>
        <w:tc>
          <w:tcPr>
            <w:tcW w:w="1134" w:type="dxa"/>
            <w:tcBorders>
              <w:top w:val="single" w:sz="4" w:space="0" w:color="auto"/>
              <w:left w:val="single" w:sz="4" w:space="0" w:color="auto"/>
              <w:bottom w:val="single" w:sz="4" w:space="0" w:color="auto"/>
              <w:right w:val="single" w:sz="4" w:space="0" w:color="auto"/>
            </w:tcBorders>
          </w:tcPr>
          <w:p w14:paraId="3DC8B6B1" w14:textId="77777777" w:rsidR="0033125D" w:rsidRPr="00F60643" w:rsidRDefault="0033125D" w:rsidP="00F2163A">
            <w:pPr>
              <w:pStyle w:val="TAL"/>
              <w:rPr>
                <w:lang w:eastAsia="zh-CN"/>
              </w:rPr>
            </w:pPr>
          </w:p>
        </w:tc>
      </w:tr>
      <w:tr w:rsidR="0033125D" w:rsidRPr="00F60643" w14:paraId="342195F9" w14:textId="77777777" w:rsidTr="00F2163A">
        <w:tc>
          <w:tcPr>
            <w:tcW w:w="4532" w:type="dxa"/>
            <w:tcBorders>
              <w:top w:val="single" w:sz="4" w:space="0" w:color="auto"/>
              <w:left w:val="single" w:sz="4" w:space="0" w:color="auto"/>
              <w:bottom w:val="single" w:sz="4" w:space="0" w:color="auto"/>
              <w:right w:val="single" w:sz="4" w:space="0" w:color="auto"/>
            </w:tcBorders>
          </w:tcPr>
          <w:p w14:paraId="4808A59E" w14:textId="77777777" w:rsidR="0033125D" w:rsidRPr="00F60643" w:rsidRDefault="0033125D" w:rsidP="00F2163A">
            <w:pPr>
              <w:pStyle w:val="TAL"/>
            </w:pPr>
            <w:r w:rsidRPr="00F60643">
              <w:t xml:space="preserve">        DRB-</w:t>
            </w:r>
            <w:proofErr w:type="spellStart"/>
            <w:r w:rsidRPr="00F60643">
              <w:t>CountInfo</w:t>
            </w:r>
            <w:proofErr w:type="spellEnd"/>
            <w:r w:rsidRPr="00F60643">
              <w:t>[3] SEQUENCE {</w:t>
            </w:r>
          </w:p>
        </w:tc>
        <w:tc>
          <w:tcPr>
            <w:tcW w:w="2265" w:type="dxa"/>
            <w:tcBorders>
              <w:top w:val="single" w:sz="4" w:space="0" w:color="auto"/>
              <w:left w:val="single" w:sz="4" w:space="0" w:color="auto"/>
              <w:bottom w:val="single" w:sz="4" w:space="0" w:color="auto"/>
              <w:right w:val="single" w:sz="4" w:space="0" w:color="auto"/>
            </w:tcBorders>
          </w:tcPr>
          <w:p w14:paraId="0EC675B1" w14:textId="77777777" w:rsidR="0033125D" w:rsidRPr="00F60643" w:rsidRDefault="0033125D" w:rsidP="00F2163A">
            <w:pPr>
              <w:pStyle w:val="TAL"/>
              <w:rPr>
                <w:rFonts w:cs="Arial"/>
                <w:szCs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6E9DD23A" w14:textId="77777777" w:rsidR="0033125D" w:rsidRPr="00F60643" w:rsidRDefault="0033125D" w:rsidP="00F2163A">
            <w:pPr>
              <w:pStyle w:val="TAL"/>
            </w:pPr>
            <w:r w:rsidRPr="00F60643">
              <w:t>entry 3</w:t>
            </w:r>
          </w:p>
        </w:tc>
        <w:tc>
          <w:tcPr>
            <w:tcW w:w="1134" w:type="dxa"/>
            <w:tcBorders>
              <w:top w:val="single" w:sz="4" w:space="0" w:color="auto"/>
              <w:left w:val="single" w:sz="4" w:space="0" w:color="auto"/>
              <w:bottom w:val="single" w:sz="4" w:space="0" w:color="auto"/>
              <w:right w:val="single" w:sz="4" w:space="0" w:color="auto"/>
            </w:tcBorders>
          </w:tcPr>
          <w:p w14:paraId="3796ED7D" w14:textId="77777777" w:rsidR="0033125D" w:rsidRPr="00F60643" w:rsidRDefault="0033125D" w:rsidP="00F2163A">
            <w:pPr>
              <w:pStyle w:val="TAL"/>
              <w:rPr>
                <w:lang w:eastAsia="zh-CN"/>
              </w:rPr>
            </w:pPr>
          </w:p>
        </w:tc>
      </w:tr>
      <w:tr w:rsidR="00E273CA" w:rsidRPr="00F60643" w14:paraId="6A949891" w14:textId="77777777" w:rsidTr="006F4BAC">
        <w:tc>
          <w:tcPr>
            <w:tcW w:w="4532" w:type="dxa"/>
            <w:tcBorders>
              <w:top w:val="single" w:sz="4" w:space="0" w:color="auto"/>
              <w:left w:val="single" w:sz="4" w:space="0" w:color="auto"/>
              <w:bottom w:val="single" w:sz="4" w:space="0" w:color="auto"/>
              <w:right w:val="single" w:sz="4" w:space="0" w:color="auto"/>
            </w:tcBorders>
          </w:tcPr>
          <w:p w14:paraId="078348D4" w14:textId="77777777" w:rsidR="00E273CA" w:rsidRPr="00F60643" w:rsidRDefault="00E273CA" w:rsidP="006F4BAC">
            <w:pPr>
              <w:pStyle w:val="TAL"/>
            </w:pPr>
            <w:r w:rsidRPr="00F60643">
              <w:t xml:space="preserve">        </w:t>
            </w:r>
            <w:r w:rsidR="0033125D" w:rsidRPr="00F60643">
              <w:t xml:space="preserve">  </w:t>
            </w:r>
            <w:proofErr w:type="spellStart"/>
            <w:r w:rsidRPr="00F60643">
              <w:t>drb</w:t>
            </w:r>
            <w:proofErr w:type="spellEnd"/>
            <w:r w:rsidRPr="00F60643">
              <w:t>-Identity</w:t>
            </w:r>
          </w:p>
        </w:tc>
        <w:tc>
          <w:tcPr>
            <w:tcW w:w="2265" w:type="dxa"/>
            <w:tcBorders>
              <w:top w:val="single" w:sz="4" w:space="0" w:color="auto"/>
              <w:left w:val="single" w:sz="4" w:space="0" w:color="auto"/>
              <w:bottom w:val="single" w:sz="4" w:space="0" w:color="auto"/>
              <w:right w:val="single" w:sz="4" w:space="0" w:color="auto"/>
            </w:tcBorders>
          </w:tcPr>
          <w:p w14:paraId="528D988C" w14:textId="77777777" w:rsidR="00E273CA" w:rsidRPr="00F60643" w:rsidRDefault="00972ECA" w:rsidP="006F4BAC">
            <w:pPr>
              <w:pStyle w:val="TAL"/>
            </w:pPr>
            <w:r w:rsidRPr="00F60643">
              <w:rPr>
                <w:rFonts w:cs="Arial"/>
                <w:szCs w:val="18"/>
                <w:lang w:eastAsia="x-none"/>
              </w:rPr>
              <w:t>DRB-Identity with Condition DRB3</w:t>
            </w:r>
          </w:p>
        </w:tc>
        <w:tc>
          <w:tcPr>
            <w:tcW w:w="1699" w:type="dxa"/>
            <w:tcBorders>
              <w:top w:val="single" w:sz="4" w:space="0" w:color="auto"/>
              <w:left w:val="single" w:sz="4" w:space="0" w:color="auto"/>
              <w:bottom w:val="single" w:sz="4" w:space="0" w:color="auto"/>
              <w:right w:val="single" w:sz="4" w:space="0" w:color="auto"/>
            </w:tcBorders>
          </w:tcPr>
          <w:p w14:paraId="1D222128" w14:textId="77777777" w:rsidR="00E273CA" w:rsidRPr="00F60643" w:rsidRDefault="00E273CA" w:rsidP="006F4BAC">
            <w:pPr>
              <w:pStyle w:val="TAL"/>
            </w:pPr>
            <w:r w:rsidRPr="00F60643">
              <w:t>DRB not established</w:t>
            </w:r>
          </w:p>
        </w:tc>
        <w:tc>
          <w:tcPr>
            <w:tcW w:w="1134" w:type="dxa"/>
            <w:tcBorders>
              <w:top w:val="single" w:sz="4" w:space="0" w:color="auto"/>
              <w:left w:val="single" w:sz="4" w:space="0" w:color="auto"/>
              <w:bottom w:val="single" w:sz="4" w:space="0" w:color="auto"/>
              <w:right w:val="single" w:sz="4" w:space="0" w:color="auto"/>
            </w:tcBorders>
          </w:tcPr>
          <w:p w14:paraId="415EBD65" w14:textId="77777777" w:rsidR="00E273CA" w:rsidRPr="00F60643" w:rsidRDefault="00E273CA" w:rsidP="006F4BAC">
            <w:pPr>
              <w:pStyle w:val="TAL"/>
              <w:rPr>
                <w:lang w:eastAsia="zh-CN"/>
              </w:rPr>
            </w:pPr>
          </w:p>
        </w:tc>
      </w:tr>
      <w:tr w:rsidR="00E273CA" w:rsidRPr="00F60643" w14:paraId="4FDDDD19" w14:textId="77777777" w:rsidTr="006F4BAC">
        <w:tc>
          <w:tcPr>
            <w:tcW w:w="4532" w:type="dxa"/>
            <w:tcBorders>
              <w:top w:val="single" w:sz="4" w:space="0" w:color="auto"/>
              <w:left w:val="single" w:sz="4" w:space="0" w:color="auto"/>
              <w:bottom w:val="single" w:sz="4" w:space="0" w:color="auto"/>
              <w:right w:val="single" w:sz="4" w:space="0" w:color="auto"/>
            </w:tcBorders>
          </w:tcPr>
          <w:p w14:paraId="61ADDA73" w14:textId="77777777" w:rsidR="00E273CA" w:rsidRPr="00F60643" w:rsidRDefault="00E273CA" w:rsidP="006F4BAC">
            <w:pPr>
              <w:pStyle w:val="TAL"/>
            </w:pPr>
            <w:r w:rsidRPr="00F60643">
              <w:t xml:space="preserve">        </w:t>
            </w:r>
            <w:r w:rsidR="0033125D" w:rsidRPr="00F60643">
              <w:t xml:space="preserve">  </w:t>
            </w:r>
            <w:r w:rsidRPr="00F60643">
              <w:t>count-Uplink]</w:t>
            </w:r>
          </w:p>
        </w:tc>
        <w:tc>
          <w:tcPr>
            <w:tcW w:w="2265" w:type="dxa"/>
            <w:tcBorders>
              <w:top w:val="single" w:sz="4" w:space="0" w:color="auto"/>
              <w:left w:val="single" w:sz="4" w:space="0" w:color="auto"/>
              <w:bottom w:val="single" w:sz="4" w:space="0" w:color="auto"/>
              <w:right w:val="single" w:sz="4" w:space="0" w:color="auto"/>
            </w:tcBorders>
          </w:tcPr>
          <w:p w14:paraId="65A25D92" w14:textId="77777777" w:rsidR="00E273CA" w:rsidRPr="00F60643" w:rsidRDefault="00E273CA" w:rsidP="006F4BAC">
            <w:pPr>
              <w:pStyle w:val="TAL"/>
            </w:pPr>
            <w:r w:rsidRPr="00F60643">
              <w:t>384</w:t>
            </w:r>
          </w:p>
        </w:tc>
        <w:tc>
          <w:tcPr>
            <w:tcW w:w="1699" w:type="dxa"/>
            <w:tcBorders>
              <w:top w:val="single" w:sz="4" w:space="0" w:color="auto"/>
              <w:left w:val="single" w:sz="4" w:space="0" w:color="auto"/>
              <w:bottom w:val="single" w:sz="4" w:space="0" w:color="auto"/>
              <w:right w:val="single" w:sz="4" w:space="0" w:color="auto"/>
            </w:tcBorders>
          </w:tcPr>
          <w:p w14:paraId="20EC842E" w14:textId="77777777" w:rsidR="00E273CA" w:rsidRPr="00F60643" w:rsidRDefault="00E273CA" w:rsidP="006F4BAC">
            <w:pPr>
              <w:pStyle w:val="TAL"/>
            </w:pPr>
            <w:r w:rsidRPr="00F60643">
              <w:t>MSB 3 and LSB 0</w:t>
            </w:r>
          </w:p>
        </w:tc>
        <w:tc>
          <w:tcPr>
            <w:tcW w:w="1134" w:type="dxa"/>
            <w:tcBorders>
              <w:top w:val="single" w:sz="4" w:space="0" w:color="auto"/>
              <w:left w:val="single" w:sz="4" w:space="0" w:color="auto"/>
              <w:bottom w:val="single" w:sz="4" w:space="0" w:color="auto"/>
              <w:right w:val="single" w:sz="4" w:space="0" w:color="auto"/>
            </w:tcBorders>
          </w:tcPr>
          <w:p w14:paraId="2C979FE5" w14:textId="77777777" w:rsidR="00E273CA" w:rsidRPr="00F60643" w:rsidRDefault="00E273CA" w:rsidP="006F4BAC">
            <w:pPr>
              <w:pStyle w:val="TAL"/>
              <w:rPr>
                <w:lang w:eastAsia="zh-CN"/>
              </w:rPr>
            </w:pPr>
          </w:p>
        </w:tc>
      </w:tr>
      <w:tr w:rsidR="00E273CA" w:rsidRPr="00F60643" w14:paraId="2FC821A2" w14:textId="77777777" w:rsidTr="006F4BAC">
        <w:tc>
          <w:tcPr>
            <w:tcW w:w="4532" w:type="dxa"/>
            <w:tcBorders>
              <w:top w:val="single" w:sz="4" w:space="0" w:color="auto"/>
              <w:left w:val="single" w:sz="4" w:space="0" w:color="auto"/>
              <w:bottom w:val="single" w:sz="4" w:space="0" w:color="auto"/>
              <w:right w:val="single" w:sz="4" w:space="0" w:color="auto"/>
            </w:tcBorders>
          </w:tcPr>
          <w:p w14:paraId="0D77D7CF" w14:textId="77777777" w:rsidR="00E273CA" w:rsidRPr="00F60643" w:rsidRDefault="00E273CA" w:rsidP="006F4BAC">
            <w:pPr>
              <w:pStyle w:val="TAL"/>
            </w:pPr>
            <w:r w:rsidRPr="00F60643">
              <w:t xml:space="preserve">        </w:t>
            </w:r>
            <w:r w:rsidR="0033125D" w:rsidRPr="00F60643">
              <w:t xml:space="preserve">  </w:t>
            </w:r>
            <w:r w:rsidRPr="00F60643">
              <w:t>count-Downlink</w:t>
            </w:r>
          </w:p>
        </w:tc>
        <w:tc>
          <w:tcPr>
            <w:tcW w:w="2265" w:type="dxa"/>
            <w:tcBorders>
              <w:top w:val="single" w:sz="4" w:space="0" w:color="auto"/>
              <w:left w:val="single" w:sz="4" w:space="0" w:color="auto"/>
              <w:bottom w:val="single" w:sz="4" w:space="0" w:color="auto"/>
              <w:right w:val="single" w:sz="4" w:space="0" w:color="auto"/>
            </w:tcBorders>
          </w:tcPr>
          <w:p w14:paraId="499EDDDD" w14:textId="77777777" w:rsidR="00E273CA" w:rsidRPr="00F60643" w:rsidRDefault="00E273CA" w:rsidP="006F4BAC">
            <w:pPr>
              <w:pStyle w:val="TAL"/>
            </w:pPr>
            <w:r w:rsidRPr="00F60643">
              <w:t>384</w:t>
            </w:r>
          </w:p>
        </w:tc>
        <w:tc>
          <w:tcPr>
            <w:tcW w:w="1699" w:type="dxa"/>
            <w:tcBorders>
              <w:top w:val="single" w:sz="4" w:space="0" w:color="auto"/>
              <w:left w:val="single" w:sz="4" w:space="0" w:color="auto"/>
              <w:bottom w:val="single" w:sz="4" w:space="0" w:color="auto"/>
              <w:right w:val="single" w:sz="4" w:space="0" w:color="auto"/>
            </w:tcBorders>
          </w:tcPr>
          <w:p w14:paraId="6EB253EE" w14:textId="77777777" w:rsidR="00E273CA" w:rsidRPr="00F60643" w:rsidRDefault="00E273CA" w:rsidP="006F4BAC">
            <w:pPr>
              <w:pStyle w:val="TAL"/>
            </w:pPr>
            <w:r w:rsidRPr="00F60643">
              <w:t>MSB 3 and LSB 0</w:t>
            </w:r>
          </w:p>
        </w:tc>
        <w:tc>
          <w:tcPr>
            <w:tcW w:w="1134" w:type="dxa"/>
            <w:tcBorders>
              <w:top w:val="single" w:sz="4" w:space="0" w:color="auto"/>
              <w:left w:val="single" w:sz="4" w:space="0" w:color="auto"/>
              <w:bottom w:val="single" w:sz="4" w:space="0" w:color="auto"/>
              <w:right w:val="single" w:sz="4" w:space="0" w:color="auto"/>
            </w:tcBorders>
          </w:tcPr>
          <w:p w14:paraId="4A4AB9D6" w14:textId="77777777" w:rsidR="00E273CA" w:rsidRPr="00F60643" w:rsidRDefault="00E273CA" w:rsidP="006F4BAC">
            <w:pPr>
              <w:pStyle w:val="TAL"/>
              <w:rPr>
                <w:lang w:eastAsia="zh-CN"/>
              </w:rPr>
            </w:pPr>
          </w:p>
        </w:tc>
      </w:tr>
      <w:tr w:rsidR="0033125D" w:rsidRPr="00F60643" w14:paraId="016D33A4" w14:textId="77777777" w:rsidTr="00F2163A">
        <w:tc>
          <w:tcPr>
            <w:tcW w:w="4532" w:type="dxa"/>
            <w:tcBorders>
              <w:top w:val="single" w:sz="4" w:space="0" w:color="auto"/>
              <w:left w:val="single" w:sz="4" w:space="0" w:color="auto"/>
              <w:bottom w:val="single" w:sz="4" w:space="0" w:color="auto"/>
              <w:right w:val="single" w:sz="4" w:space="0" w:color="auto"/>
            </w:tcBorders>
          </w:tcPr>
          <w:p w14:paraId="2BBF03FE" w14:textId="77777777" w:rsidR="0033125D" w:rsidRPr="00F60643" w:rsidRDefault="0033125D" w:rsidP="00F2163A">
            <w:pPr>
              <w:pStyle w:val="TAL"/>
            </w:pPr>
            <w:r w:rsidRPr="00F60643">
              <w:t xml:space="preserve">        }</w:t>
            </w:r>
          </w:p>
        </w:tc>
        <w:tc>
          <w:tcPr>
            <w:tcW w:w="2265" w:type="dxa"/>
            <w:tcBorders>
              <w:top w:val="single" w:sz="4" w:space="0" w:color="auto"/>
              <w:left w:val="single" w:sz="4" w:space="0" w:color="auto"/>
              <w:bottom w:val="single" w:sz="4" w:space="0" w:color="auto"/>
              <w:right w:val="single" w:sz="4" w:space="0" w:color="auto"/>
            </w:tcBorders>
          </w:tcPr>
          <w:p w14:paraId="5A08ED55" w14:textId="77777777" w:rsidR="0033125D" w:rsidRPr="00F60643" w:rsidRDefault="0033125D" w:rsidP="00F2163A">
            <w:pPr>
              <w:pStyle w:val="TAL"/>
              <w:rPr>
                <w:rFonts w:cs="Arial"/>
                <w:szCs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2385A95A" w14:textId="77777777" w:rsidR="0033125D" w:rsidRPr="00F60643" w:rsidRDefault="0033125D" w:rsidP="00F2163A">
            <w:pPr>
              <w:pStyle w:val="TAL"/>
            </w:pPr>
          </w:p>
        </w:tc>
        <w:tc>
          <w:tcPr>
            <w:tcW w:w="1134" w:type="dxa"/>
            <w:tcBorders>
              <w:top w:val="single" w:sz="4" w:space="0" w:color="auto"/>
              <w:left w:val="single" w:sz="4" w:space="0" w:color="auto"/>
              <w:bottom w:val="single" w:sz="4" w:space="0" w:color="auto"/>
              <w:right w:val="single" w:sz="4" w:space="0" w:color="auto"/>
            </w:tcBorders>
          </w:tcPr>
          <w:p w14:paraId="59BEA282" w14:textId="77777777" w:rsidR="0033125D" w:rsidRPr="00F60643" w:rsidRDefault="0033125D" w:rsidP="00F2163A">
            <w:pPr>
              <w:pStyle w:val="TAL"/>
              <w:rPr>
                <w:lang w:eastAsia="zh-CN"/>
              </w:rPr>
            </w:pPr>
          </w:p>
        </w:tc>
      </w:tr>
      <w:tr w:rsidR="00B66A23" w:rsidRPr="00F60643" w14:paraId="55023E4E" w14:textId="77777777" w:rsidTr="00A96C8A">
        <w:tc>
          <w:tcPr>
            <w:tcW w:w="4532" w:type="dxa"/>
            <w:tcBorders>
              <w:top w:val="single" w:sz="4" w:space="0" w:color="auto"/>
              <w:left w:val="single" w:sz="4" w:space="0" w:color="auto"/>
              <w:bottom w:val="single" w:sz="4" w:space="0" w:color="auto"/>
              <w:right w:val="single" w:sz="4" w:space="0" w:color="auto"/>
            </w:tcBorders>
          </w:tcPr>
          <w:p w14:paraId="5562C8F5" w14:textId="77777777" w:rsidR="00B66A23" w:rsidRPr="00F60643" w:rsidRDefault="00B66A23" w:rsidP="00A96C8A">
            <w:pPr>
              <w:pStyle w:val="TAL"/>
            </w:pPr>
            <w:r w:rsidRPr="00F60643">
              <w:t xml:space="preserve">      }</w:t>
            </w:r>
          </w:p>
        </w:tc>
        <w:tc>
          <w:tcPr>
            <w:tcW w:w="2265" w:type="dxa"/>
            <w:tcBorders>
              <w:top w:val="single" w:sz="4" w:space="0" w:color="auto"/>
              <w:left w:val="single" w:sz="4" w:space="0" w:color="auto"/>
              <w:bottom w:val="single" w:sz="4" w:space="0" w:color="auto"/>
              <w:right w:val="single" w:sz="4" w:space="0" w:color="auto"/>
            </w:tcBorders>
          </w:tcPr>
          <w:p w14:paraId="49C4498E" w14:textId="77777777" w:rsidR="00B66A23" w:rsidRPr="00F60643" w:rsidRDefault="00B66A23" w:rsidP="00A96C8A">
            <w:pPr>
              <w:pStyle w:val="TAL"/>
            </w:pPr>
          </w:p>
        </w:tc>
        <w:tc>
          <w:tcPr>
            <w:tcW w:w="1699" w:type="dxa"/>
            <w:tcBorders>
              <w:top w:val="single" w:sz="4" w:space="0" w:color="auto"/>
              <w:left w:val="single" w:sz="4" w:space="0" w:color="auto"/>
              <w:bottom w:val="single" w:sz="4" w:space="0" w:color="auto"/>
              <w:right w:val="single" w:sz="4" w:space="0" w:color="auto"/>
            </w:tcBorders>
          </w:tcPr>
          <w:p w14:paraId="0A4696C5" w14:textId="77777777" w:rsidR="00B66A23" w:rsidRPr="00F60643" w:rsidRDefault="00B66A23" w:rsidP="00A96C8A">
            <w:pPr>
              <w:pStyle w:val="TAL"/>
            </w:pPr>
          </w:p>
        </w:tc>
        <w:tc>
          <w:tcPr>
            <w:tcW w:w="1134" w:type="dxa"/>
            <w:tcBorders>
              <w:top w:val="single" w:sz="4" w:space="0" w:color="auto"/>
              <w:left w:val="single" w:sz="4" w:space="0" w:color="auto"/>
              <w:bottom w:val="single" w:sz="4" w:space="0" w:color="auto"/>
              <w:right w:val="single" w:sz="4" w:space="0" w:color="auto"/>
            </w:tcBorders>
          </w:tcPr>
          <w:p w14:paraId="5112B04C" w14:textId="77777777" w:rsidR="00B66A23" w:rsidRPr="00F60643" w:rsidRDefault="00B66A23" w:rsidP="00A96C8A">
            <w:pPr>
              <w:pStyle w:val="TAL"/>
              <w:rPr>
                <w:lang w:eastAsia="zh-CN"/>
              </w:rPr>
            </w:pPr>
          </w:p>
        </w:tc>
      </w:tr>
      <w:tr w:rsidR="00B66A23" w:rsidRPr="00F60643" w14:paraId="62CB4A6B" w14:textId="77777777" w:rsidTr="00A96C8A">
        <w:tc>
          <w:tcPr>
            <w:tcW w:w="4532" w:type="dxa"/>
            <w:tcBorders>
              <w:top w:val="single" w:sz="4" w:space="0" w:color="auto"/>
              <w:left w:val="single" w:sz="4" w:space="0" w:color="auto"/>
              <w:bottom w:val="single" w:sz="4" w:space="0" w:color="auto"/>
              <w:right w:val="single" w:sz="4" w:space="0" w:color="auto"/>
            </w:tcBorders>
          </w:tcPr>
          <w:p w14:paraId="521D295A" w14:textId="77777777" w:rsidR="00B66A23" w:rsidRPr="00F60643" w:rsidRDefault="00B66A23" w:rsidP="00A96C8A">
            <w:pPr>
              <w:pStyle w:val="TAL"/>
            </w:pPr>
            <w:r w:rsidRPr="00F60643">
              <w:t xml:space="preserve">    }</w:t>
            </w:r>
          </w:p>
        </w:tc>
        <w:tc>
          <w:tcPr>
            <w:tcW w:w="2265" w:type="dxa"/>
            <w:tcBorders>
              <w:top w:val="single" w:sz="4" w:space="0" w:color="auto"/>
              <w:left w:val="single" w:sz="4" w:space="0" w:color="auto"/>
              <w:bottom w:val="single" w:sz="4" w:space="0" w:color="auto"/>
              <w:right w:val="single" w:sz="4" w:space="0" w:color="auto"/>
            </w:tcBorders>
          </w:tcPr>
          <w:p w14:paraId="43C83491" w14:textId="77777777" w:rsidR="00B66A23" w:rsidRPr="00F60643" w:rsidRDefault="00B66A23" w:rsidP="00A96C8A">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2957477" w14:textId="77777777" w:rsidR="00B66A23" w:rsidRPr="00F60643" w:rsidRDefault="00B66A23" w:rsidP="00A96C8A">
            <w:pPr>
              <w:pStyle w:val="TAL"/>
            </w:pPr>
          </w:p>
        </w:tc>
        <w:tc>
          <w:tcPr>
            <w:tcW w:w="1134" w:type="dxa"/>
            <w:tcBorders>
              <w:top w:val="single" w:sz="4" w:space="0" w:color="auto"/>
              <w:left w:val="single" w:sz="4" w:space="0" w:color="auto"/>
              <w:bottom w:val="single" w:sz="4" w:space="0" w:color="auto"/>
              <w:right w:val="single" w:sz="4" w:space="0" w:color="auto"/>
            </w:tcBorders>
          </w:tcPr>
          <w:p w14:paraId="6AA1F89B" w14:textId="77777777" w:rsidR="00B66A23" w:rsidRPr="00F60643" w:rsidRDefault="00B66A23" w:rsidP="00A96C8A">
            <w:pPr>
              <w:pStyle w:val="TAL"/>
              <w:rPr>
                <w:lang w:eastAsia="zh-CN"/>
              </w:rPr>
            </w:pPr>
          </w:p>
        </w:tc>
      </w:tr>
      <w:tr w:rsidR="00B66A23" w:rsidRPr="00F60643" w14:paraId="71155262" w14:textId="77777777" w:rsidTr="00A96C8A">
        <w:tc>
          <w:tcPr>
            <w:tcW w:w="4532" w:type="dxa"/>
            <w:tcBorders>
              <w:top w:val="single" w:sz="4" w:space="0" w:color="auto"/>
              <w:left w:val="single" w:sz="4" w:space="0" w:color="auto"/>
              <w:bottom w:val="single" w:sz="4" w:space="0" w:color="auto"/>
              <w:right w:val="single" w:sz="4" w:space="0" w:color="auto"/>
            </w:tcBorders>
          </w:tcPr>
          <w:p w14:paraId="2BF2CB3B" w14:textId="77777777" w:rsidR="00B66A23" w:rsidRPr="00F60643" w:rsidRDefault="00B66A23" w:rsidP="00A96C8A">
            <w:pPr>
              <w:pStyle w:val="TAL"/>
            </w:pPr>
            <w:r w:rsidRPr="00F60643">
              <w:t xml:space="preserve">  }</w:t>
            </w:r>
          </w:p>
        </w:tc>
        <w:tc>
          <w:tcPr>
            <w:tcW w:w="2265" w:type="dxa"/>
            <w:tcBorders>
              <w:top w:val="single" w:sz="4" w:space="0" w:color="auto"/>
              <w:left w:val="single" w:sz="4" w:space="0" w:color="auto"/>
              <w:bottom w:val="single" w:sz="4" w:space="0" w:color="auto"/>
              <w:right w:val="single" w:sz="4" w:space="0" w:color="auto"/>
            </w:tcBorders>
          </w:tcPr>
          <w:p w14:paraId="1C6B608A" w14:textId="77777777" w:rsidR="00B66A23" w:rsidRPr="00F60643" w:rsidRDefault="00B66A23" w:rsidP="00A96C8A">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E635A42" w14:textId="77777777" w:rsidR="00B66A23" w:rsidRPr="00F60643" w:rsidRDefault="00B66A23" w:rsidP="00A96C8A">
            <w:pPr>
              <w:pStyle w:val="TAL"/>
            </w:pPr>
          </w:p>
        </w:tc>
        <w:tc>
          <w:tcPr>
            <w:tcW w:w="1134" w:type="dxa"/>
            <w:tcBorders>
              <w:top w:val="single" w:sz="4" w:space="0" w:color="auto"/>
              <w:left w:val="single" w:sz="4" w:space="0" w:color="auto"/>
              <w:bottom w:val="single" w:sz="4" w:space="0" w:color="auto"/>
              <w:right w:val="single" w:sz="4" w:space="0" w:color="auto"/>
            </w:tcBorders>
          </w:tcPr>
          <w:p w14:paraId="248A84CC" w14:textId="77777777" w:rsidR="00B66A23" w:rsidRPr="00F60643" w:rsidRDefault="00B66A23" w:rsidP="00A96C8A">
            <w:pPr>
              <w:pStyle w:val="TAL"/>
              <w:rPr>
                <w:lang w:eastAsia="zh-CN"/>
              </w:rPr>
            </w:pPr>
          </w:p>
        </w:tc>
      </w:tr>
      <w:tr w:rsidR="00B66A23" w:rsidRPr="00F60643" w14:paraId="7DC53F1A" w14:textId="77777777" w:rsidTr="00A96C8A">
        <w:tc>
          <w:tcPr>
            <w:tcW w:w="4532" w:type="dxa"/>
            <w:tcBorders>
              <w:top w:val="single" w:sz="4" w:space="0" w:color="auto"/>
              <w:left w:val="single" w:sz="4" w:space="0" w:color="auto"/>
              <w:bottom w:val="single" w:sz="4" w:space="0" w:color="auto"/>
              <w:right w:val="single" w:sz="4" w:space="0" w:color="auto"/>
            </w:tcBorders>
            <w:hideMark/>
          </w:tcPr>
          <w:p w14:paraId="5A06765B" w14:textId="77777777" w:rsidR="00B66A23" w:rsidRPr="00F60643" w:rsidRDefault="00B66A23" w:rsidP="00A96C8A">
            <w:pPr>
              <w:pStyle w:val="TAL"/>
              <w:rPr>
                <w:lang w:eastAsia="zh-CN"/>
              </w:rPr>
            </w:pPr>
            <w:r w:rsidRPr="00F60643">
              <w:t>}</w:t>
            </w:r>
          </w:p>
        </w:tc>
        <w:tc>
          <w:tcPr>
            <w:tcW w:w="2265" w:type="dxa"/>
            <w:tcBorders>
              <w:top w:val="single" w:sz="4" w:space="0" w:color="auto"/>
              <w:left w:val="single" w:sz="4" w:space="0" w:color="auto"/>
              <w:bottom w:val="single" w:sz="4" w:space="0" w:color="auto"/>
              <w:right w:val="single" w:sz="4" w:space="0" w:color="auto"/>
            </w:tcBorders>
          </w:tcPr>
          <w:p w14:paraId="44F76B88" w14:textId="77777777" w:rsidR="00B66A23" w:rsidRPr="00F60643" w:rsidRDefault="00B66A23" w:rsidP="00A96C8A">
            <w:pPr>
              <w:pStyle w:val="TAL"/>
            </w:pPr>
          </w:p>
        </w:tc>
        <w:tc>
          <w:tcPr>
            <w:tcW w:w="1699" w:type="dxa"/>
            <w:tcBorders>
              <w:top w:val="single" w:sz="4" w:space="0" w:color="auto"/>
              <w:left w:val="single" w:sz="4" w:space="0" w:color="auto"/>
              <w:bottom w:val="single" w:sz="4" w:space="0" w:color="auto"/>
              <w:right w:val="single" w:sz="4" w:space="0" w:color="auto"/>
            </w:tcBorders>
          </w:tcPr>
          <w:p w14:paraId="62E51E84" w14:textId="77777777" w:rsidR="00B66A23" w:rsidRPr="00F60643" w:rsidRDefault="00B66A23" w:rsidP="00A96C8A">
            <w:pPr>
              <w:pStyle w:val="TAL"/>
            </w:pPr>
          </w:p>
        </w:tc>
        <w:tc>
          <w:tcPr>
            <w:tcW w:w="1134" w:type="dxa"/>
            <w:tcBorders>
              <w:top w:val="single" w:sz="4" w:space="0" w:color="auto"/>
              <w:left w:val="single" w:sz="4" w:space="0" w:color="auto"/>
              <w:bottom w:val="single" w:sz="4" w:space="0" w:color="auto"/>
              <w:right w:val="single" w:sz="4" w:space="0" w:color="auto"/>
            </w:tcBorders>
          </w:tcPr>
          <w:p w14:paraId="0AD08D31" w14:textId="77777777" w:rsidR="00B66A23" w:rsidRPr="00F60643" w:rsidRDefault="00B66A23" w:rsidP="00A96C8A">
            <w:pPr>
              <w:pStyle w:val="TAL"/>
            </w:pPr>
          </w:p>
        </w:tc>
      </w:tr>
    </w:tbl>
    <w:p w14:paraId="68658DC3" w14:textId="77777777" w:rsidR="00283854" w:rsidRPr="00F60643" w:rsidRDefault="00283854" w:rsidP="00283854"/>
    <w:p w14:paraId="1AFC6070" w14:textId="251DC996" w:rsidR="00283854" w:rsidRPr="00F60643" w:rsidRDefault="00283854" w:rsidP="00283854">
      <w:pPr>
        <w:pStyle w:val="TH"/>
      </w:pPr>
      <w:r w:rsidRPr="00F60643">
        <w:rPr>
          <w:lang w:eastAsia="x-none"/>
        </w:rPr>
        <w:t>Table 8.1.5.4.1.3.3-7:</w:t>
      </w:r>
      <w:r w:rsidRPr="00F60643">
        <w:t xml:space="preserve"> Reference QoS flow #1 (Preamble)</w:t>
      </w:r>
    </w:p>
    <w:tbl>
      <w:tblPr>
        <w:tblW w:w="9810" w:type="dxa"/>
        <w:tblInd w:w="79" w:type="dxa"/>
        <w:tblLayout w:type="fixed"/>
        <w:tblCellMar>
          <w:left w:w="0" w:type="dxa"/>
          <w:right w:w="0" w:type="dxa"/>
        </w:tblCellMar>
        <w:tblLook w:val="04A0" w:firstRow="1" w:lastRow="0" w:firstColumn="1" w:lastColumn="0" w:noHBand="0" w:noVBand="1"/>
      </w:tblPr>
      <w:tblGrid>
        <w:gridCol w:w="3901"/>
        <w:gridCol w:w="2115"/>
        <w:gridCol w:w="1668"/>
        <w:gridCol w:w="2126"/>
      </w:tblGrid>
      <w:tr w:rsidR="00283854" w:rsidRPr="00F60643" w14:paraId="78CE0234" w14:textId="77777777" w:rsidTr="00B60E99">
        <w:tc>
          <w:tcPr>
            <w:tcW w:w="981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0C600F" w14:textId="77777777" w:rsidR="00283854" w:rsidRPr="00F60643" w:rsidRDefault="00283854" w:rsidP="00B60E99">
            <w:pPr>
              <w:pStyle w:val="TAL"/>
              <w:rPr>
                <w:lang w:eastAsia="zh-CN"/>
              </w:rPr>
            </w:pPr>
            <w:r w:rsidRPr="00F60643">
              <w:t>Derivation Path: TS 38.508-1, table 4.8.2.3-1</w:t>
            </w:r>
          </w:p>
        </w:tc>
      </w:tr>
      <w:tr w:rsidR="00283854" w:rsidRPr="00F60643" w14:paraId="5C3F8095" w14:textId="77777777" w:rsidTr="00B60E99">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376E2B" w14:textId="77777777" w:rsidR="00283854" w:rsidRPr="00F60643" w:rsidRDefault="00283854" w:rsidP="00B60E99">
            <w:pPr>
              <w:pStyle w:val="TAH"/>
            </w:pPr>
            <w:r w:rsidRPr="00F60643">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8A2309" w14:textId="77777777" w:rsidR="00283854" w:rsidRPr="00F60643" w:rsidRDefault="00283854" w:rsidP="00B60E99">
            <w:pPr>
              <w:pStyle w:val="TAH"/>
            </w:pPr>
            <w:r w:rsidRPr="00F60643">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6F120C" w14:textId="77777777" w:rsidR="00283854" w:rsidRPr="00F60643" w:rsidRDefault="00283854" w:rsidP="00B60E99">
            <w:pPr>
              <w:pStyle w:val="TAH"/>
            </w:pPr>
            <w:r w:rsidRPr="00F60643">
              <w:t>Comment</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1420E9" w14:textId="77777777" w:rsidR="00283854" w:rsidRPr="00F60643" w:rsidRDefault="00283854" w:rsidP="00B60E99">
            <w:pPr>
              <w:pStyle w:val="TAH"/>
            </w:pPr>
            <w:r w:rsidRPr="00F60643">
              <w:t>Condition</w:t>
            </w:r>
          </w:p>
        </w:tc>
      </w:tr>
      <w:tr w:rsidR="00283854" w:rsidRPr="00F60643" w14:paraId="27EDED97" w14:textId="77777777" w:rsidTr="00B60E99">
        <w:tc>
          <w:tcPr>
            <w:tcW w:w="39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4AA3A" w14:textId="77777777" w:rsidR="00283854" w:rsidRPr="00F60643" w:rsidRDefault="00283854" w:rsidP="00B60E99">
            <w:pPr>
              <w:pStyle w:val="TAL"/>
            </w:pPr>
            <w:r w:rsidRPr="00F60643">
              <w:t>QoS flow descriptions</w:t>
            </w:r>
          </w:p>
        </w:tc>
        <w:tc>
          <w:tcPr>
            <w:tcW w:w="2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31B3A" w14:textId="77777777" w:rsidR="00283854" w:rsidRPr="00F60643" w:rsidRDefault="00283854" w:rsidP="00B60E99">
            <w:pPr>
              <w:pStyle w:val="TAL"/>
            </w:pPr>
          </w:p>
        </w:tc>
        <w:tc>
          <w:tcPr>
            <w:tcW w:w="1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88E10" w14:textId="77777777" w:rsidR="00283854" w:rsidRPr="00F60643" w:rsidRDefault="00283854" w:rsidP="00B60E99">
            <w:pPr>
              <w:pStyle w:val="TAL"/>
            </w:pP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EB762" w14:textId="77777777" w:rsidR="00283854" w:rsidRPr="00F60643" w:rsidRDefault="00283854" w:rsidP="00B60E99">
            <w:pPr>
              <w:pStyle w:val="TAL"/>
            </w:pPr>
          </w:p>
        </w:tc>
      </w:tr>
      <w:tr w:rsidR="00283854" w:rsidRPr="00F60643" w14:paraId="13F15728" w14:textId="77777777" w:rsidTr="00B60E99">
        <w:tc>
          <w:tcPr>
            <w:tcW w:w="39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07C2A" w14:textId="77777777" w:rsidR="00283854" w:rsidRPr="00F60643" w:rsidRDefault="00283854" w:rsidP="00B60E99">
            <w:pPr>
              <w:pStyle w:val="TAL"/>
            </w:pPr>
            <w:r w:rsidRPr="00F60643">
              <w:t xml:space="preserve">    QFI</w:t>
            </w:r>
          </w:p>
        </w:tc>
        <w:tc>
          <w:tcPr>
            <w:tcW w:w="2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84DF3" w14:textId="77777777" w:rsidR="00283854" w:rsidRPr="00F60643" w:rsidRDefault="00283854" w:rsidP="00B60E99">
            <w:pPr>
              <w:pStyle w:val="TAL"/>
            </w:pPr>
            <w:r w:rsidRPr="00F60643">
              <w:t>‘00 0001’B</w:t>
            </w:r>
          </w:p>
        </w:tc>
        <w:tc>
          <w:tcPr>
            <w:tcW w:w="1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30BF7" w14:textId="77777777" w:rsidR="00283854" w:rsidRPr="00F60643" w:rsidRDefault="00283854" w:rsidP="00B60E99">
            <w:pPr>
              <w:pStyle w:val="TAL"/>
            </w:pPr>
            <w:r w:rsidRPr="00F60643">
              <w:t>QFI 1</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ECE68" w14:textId="77777777" w:rsidR="00283854" w:rsidRPr="00F60643" w:rsidRDefault="00283854" w:rsidP="00B60E99">
            <w:pPr>
              <w:pStyle w:val="TAL"/>
            </w:pPr>
          </w:p>
        </w:tc>
      </w:tr>
      <w:tr w:rsidR="00283854" w:rsidRPr="00F60643" w14:paraId="68090C8D" w14:textId="77777777" w:rsidTr="00B60E99">
        <w:tc>
          <w:tcPr>
            <w:tcW w:w="39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9583F" w14:textId="77777777" w:rsidR="00283854" w:rsidRPr="00F60643" w:rsidRDefault="00283854" w:rsidP="00B60E99">
            <w:pPr>
              <w:pStyle w:val="TAL"/>
            </w:pPr>
            <w:r w:rsidRPr="00F60643">
              <w:t xml:space="preserve">    Operation code</w:t>
            </w:r>
          </w:p>
        </w:tc>
        <w:tc>
          <w:tcPr>
            <w:tcW w:w="2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B43FF" w14:textId="77777777" w:rsidR="00283854" w:rsidRPr="00F60643" w:rsidRDefault="00283854" w:rsidP="00B60E99">
            <w:pPr>
              <w:pStyle w:val="TAL"/>
            </w:pPr>
            <w:r w:rsidRPr="00F60643">
              <w:t>‘001’B</w:t>
            </w:r>
          </w:p>
        </w:tc>
        <w:tc>
          <w:tcPr>
            <w:tcW w:w="1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C890C" w14:textId="77777777" w:rsidR="00283854" w:rsidRPr="00F60643" w:rsidRDefault="00283854" w:rsidP="00B60E99">
            <w:pPr>
              <w:pStyle w:val="TAL"/>
            </w:pPr>
            <w:r w:rsidRPr="00F60643">
              <w:t>Create new QoS flow description</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24B20" w14:textId="77777777" w:rsidR="00283854" w:rsidRPr="00F60643" w:rsidRDefault="00283854" w:rsidP="00B60E99">
            <w:pPr>
              <w:pStyle w:val="TAL"/>
            </w:pPr>
          </w:p>
        </w:tc>
      </w:tr>
      <w:tr w:rsidR="00283854" w:rsidRPr="00F60643" w14:paraId="7B9834F6" w14:textId="77777777" w:rsidTr="00B60E99">
        <w:tc>
          <w:tcPr>
            <w:tcW w:w="39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3641A" w14:textId="77777777" w:rsidR="00283854" w:rsidRPr="00F60643" w:rsidRDefault="00283854" w:rsidP="00B60E99">
            <w:pPr>
              <w:pStyle w:val="TAL"/>
            </w:pPr>
            <w:r w:rsidRPr="00F60643">
              <w:t xml:space="preserve">    E bit</w:t>
            </w:r>
          </w:p>
        </w:tc>
        <w:tc>
          <w:tcPr>
            <w:tcW w:w="2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3FBFB" w14:textId="77777777" w:rsidR="00283854" w:rsidRPr="00F60643" w:rsidRDefault="00283854" w:rsidP="00B60E99">
            <w:pPr>
              <w:pStyle w:val="TAL"/>
            </w:pPr>
            <w:r w:rsidRPr="00F60643">
              <w:t>‘1’B</w:t>
            </w:r>
          </w:p>
        </w:tc>
        <w:tc>
          <w:tcPr>
            <w:tcW w:w="1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6B169" w14:textId="77777777" w:rsidR="00283854" w:rsidRPr="00F60643" w:rsidRDefault="00283854" w:rsidP="00B60E99">
            <w:pPr>
              <w:pStyle w:val="TAL"/>
            </w:pPr>
            <w:r w:rsidRPr="00F60643">
              <w:t>Parameters list is included</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0F231" w14:textId="77777777" w:rsidR="00283854" w:rsidRPr="00F60643" w:rsidRDefault="00283854" w:rsidP="00B60E99">
            <w:pPr>
              <w:pStyle w:val="TAL"/>
            </w:pPr>
          </w:p>
        </w:tc>
      </w:tr>
      <w:tr w:rsidR="00283854" w:rsidRPr="00F60643" w14:paraId="01F65237" w14:textId="77777777" w:rsidTr="00B60E99">
        <w:tc>
          <w:tcPr>
            <w:tcW w:w="39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4C88A" w14:textId="77777777" w:rsidR="00283854" w:rsidRPr="00F60643" w:rsidRDefault="00283854" w:rsidP="00B60E99">
            <w:pPr>
              <w:pStyle w:val="TAL"/>
            </w:pPr>
            <w:r w:rsidRPr="00F60643">
              <w:t xml:space="preserve">    Number of parameters</w:t>
            </w:r>
          </w:p>
        </w:tc>
        <w:tc>
          <w:tcPr>
            <w:tcW w:w="2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E23B0" w14:textId="77777777" w:rsidR="00283854" w:rsidRPr="00F60643" w:rsidRDefault="00283854" w:rsidP="00B60E99">
            <w:pPr>
              <w:pStyle w:val="TAL"/>
            </w:pPr>
            <w:r w:rsidRPr="00F60643">
              <w:t>’00 0001’B</w:t>
            </w:r>
          </w:p>
        </w:tc>
        <w:tc>
          <w:tcPr>
            <w:tcW w:w="1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BCA56" w14:textId="77777777" w:rsidR="00283854" w:rsidRPr="00F60643" w:rsidRDefault="00283854" w:rsidP="00B60E99">
            <w:pPr>
              <w:pStyle w:val="TAL"/>
            </w:pPr>
            <w:r w:rsidRPr="00F60643">
              <w:t>1 parameter</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E3650" w14:textId="77777777" w:rsidR="00283854" w:rsidRPr="00F60643" w:rsidRDefault="00283854" w:rsidP="00B60E99">
            <w:pPr>
              <w:pStyle w:val="TAL"/>
            </w:pPr>
          </w:p>
        </w:tc>
      </w:tr>
      <w:tr w:rsidR="00283854" w:rsidRPr="00F60643" w14:paraId="15DFCD9D" w14:textId="77777777" w:rsidTr="00B60E99">
        <w:tc>
          <w:tcPr>
            <w:tcW w:w="39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CAF77" w14:textId="77777777" w:rsidR="00283854" w:rsidRPr="00F60643" w:rsidRDefault="00283854" w:rsidP="00B60E99">
            <w:pPr>
              <w:pStyle w:val="TAL"/>
            </w:pPr>
            <w:r w:rsidRPr="00F60643">
              <w:t xml:space="preserve">    5QI</w:t>
            </w:r>
          </w:p>
        </w:tc>
        <w:tc>
          <w:tcPr>
            <w:tcW w:w="2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45DDF" w14:textId="77777777" w:rsidR="00283854" w:rsidRPr="00F60643" w:rsidRDefault="00283854" w:rsidP="00B60E99">
            <w:pPr>
              <w:pStyle w:val="TAL"/>
            </w:pPr>
            <w:r w:rsidRPr="00F60643">
              <w:t>‘0000 1001’B</w:t>
            </w:r>
          </w:p>
        </w:tc>
        <w:tc>
          <w:tcPr>
            <w:tcW w:w="1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2053C" w14:textId="77777777" w:rsidR="00283854" w:rsidRPr="00F60643" w:rsidRDefault="00283854" w:rsidP="00B60E99">
            <w:pPr>
              <w:pStyle w:val="TAL"/>
            </w:pPr>
            <w:r w:rsidRPr="00F60643">
              <w:t>5QI 9</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FA4BE" w14:textId="77777777" w:rsidR="00283854" w:rsidRPr="00F60643" w:rsidRDefault="00283854" w:rsidP="00B60E99">
            <w:pPr>
              <w:pStyle w:val="TAL"/>
            </w:pPr>
          </w:p>
        </w:tc>
      </w:tr>
    </w:tbl>
    <w:p w14:paraId="45DFC98A" w14:textId="77777777" w:rsidR="00283854" w:rsidRPr="00F60643" w:rsidRDefault="00283854" w:rsidP="00283854">
      <w:pPr>
        <w:rPr>
          <w:rFonts w:ascii="Calibri" w:eastAsia="Calibri" w:hAnsi="Calibri"/>
          <w:sz w:val="22"/>
          <w:szCs w:val="22"/>
        </w:rPr>
      </w:pPr>
    </w:p>
    <w:p w14:paraId="3543943E" w14:textId="77777777" w:rsidR="00283854" w:rsidRPr="00F60643" w:rsidRDefault="00283854" w:rsidP="00283854">
      <w:pPr>
        <w:pStyle w:val="TH"/>
      </w:pPr>
      <w:r w:rsidRPr="00F60643">
        <w:rPr>
          <w:lang w:eastAsia="x-none"/>
        </w:rPr>
        <w:t>Table 8.1.5.4.1.3.3-8:</w:t>
      </w:r>
      <w:r w:rsidRPr="00F60643">
        <w:t xml:space="preserve"> Reference QoS flow #2 (Preamble)</w:t>
      </w:r>
    </w:p>
    <w:tbl>
      <w:tblPr>
        <w:tblW w:w="9784" w:type="dxa"/>
        <w:tblInd w:w="79" w:type="dxa"/>
        <w:tblCellMar>
          <w:left w:w="0" w:type="dxa"/>
          <w:right w:w="0" w:type="dxa"/>
        </w:tblCellMar>
        <w:tblLook w:val="04A0" w:firstRow="1" w:lastRow="0" w:firstColumn="1" w:lastColumn="0" w:noHBand="0" w:noVBand="1"/>
      </w:tblPr>
      <w:tblGrid>
        <w:gridCol w:w="3901"/>
        <w:gridCol w:w="2115"/>
        <w:gridCol w:w="1668"/>
        <w:gridCol w:w="2100"/>
      </w:tblGrid>
      <w:tr w:rsidR="00283854" w:rsidRPr="00F60643" w14:paraId="5A6730C5" w14:textId="77777777" w:rsidTr="00B60E99">
        <w:tc>
          <w:tcPr>
            <w:tcW w:w="9784"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9AD195" w14:textId="77777777" w:rsidR="00283854" w:rsidRPr="00F60643" w:rsidRDefault="00283854" w:rsidP="00B60E99">
            <w:pPr>
              <w:pStyle w:val="TAL"/>
              <w:rPr>
                <w:lang w:eastAsia="zh-CN"/>
              </w:rPr>
            </w:pPr>
            <w:r w:rsidRPr="00F60643">
              <w:t>Derivation Path: TS 38.508-1, table 4.8.2.3-2</w:t>
            </w:r>
          </w:p>
        </w:tc>
      </w:tr>
      <w:tr w:rsidR="00283854" w:rsidRPr="00F60643" w14:paraId="6CADC91C" w14:textId="77777777" w:rsidTr="00B60E99">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C6E848" w14:textId="77777777" w:rsidR="00283854" w:rsidRPr="00F60643" w:rsidRDefault="00283854" w:rsidP="00B60E99">
            <w:pPr>
              <w:pStyle w:val="TAH"/>
            </w:pPr>
            <w:r w:rsidRPr="00F60643">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C9EF84" w14:textId="77777777" w:rsidR="00283854" w:rsidRPr="00F60643" w:rsidRDefault="00283854" w:rsidP="00B60E99">
            <w:pPr>
              <w:pStyle w:val="TAH"/>
            </w:pPr>
            <w:r w:rsidRPr="00F60643">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F6813C" w14:textId="77777777" w:rsidR="00283854" w:rsidRPr="00F60643" w:rsidRDefault="00283854" w:rsidP="00B60E99">
            <w:pPr>
              <w:pStyle w:val="TAH"/>
            </w:pPr>
            <w:r w:rsidRPr="00F60643">
              <w:t>Comment</w:t>
            </w:r>
          </w:p>
        </w:tc>
        <w:tc>
          <w:tcPr>
            <w:tcW w:w="21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C88BF4" w14:textId="77777777" w:rsidR="00283854" w:rsidRPr="00F60643" w:rsidRDefault="00283854" w:rsidP="00B60E99">
            <w:pPr>
              <w:pStyle w:val="TAH"/>
            </w:pPr>
            <w:r w:rsidRPr="00F60643">
              <w:t>Condition</w:t>
            </w:r>
          </w:p>
        </w:tc>
      </w:tr>
      <w:tr w:rsidR="00283854" w:rsidRPr="00F60643" w14:paraId="787528C5" w14:textId="77777777" w:rsidTr="00B60E99">
        <w:tc>
          <w:tcPr>
            <w:tcW w:w="39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91D39" w14:textId="77777777" w:rsidR="00283854" w:rsidRPr="00F60643" w:rsidRDefault="00283854" w:rsidP="00B60E99">
            <w:pPr>
              <w:pStyle w:val="TAL"/>
            </w:pPr>
            <w:r w:rsidRPr="00F60643">
              <w:t>QoS flow descriptions</w:t>
            </w:r>
          </w:p>
        </w:tc>
        <w:tc>
          <w:tcPr>
            <w:tcW w:w="2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2FCD6" w14:textId="77777777" w:rsidR="00283854" w:rsidRPr="00F60643" w:rsidRDefault="00283854" w:rsidP="00B60E99">
            <w:pPr>
              <w:pStyle w:val="TAL"/>
            </w:pPr>
          </w:p>
        </w:tc>
        <w:tc>
          <w:tcPr>
            <w:tcW w:w="1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A4B25" w14:textId="77777777" w:rsidR="00283854" w:rsidRPr="00F60643" w:rsidRDefault="00283854" w:rsidP="00B60E99">
            <w:pPr>
              <w:pStyle w:val="TAL"/>
            </w:pPr>
          </w:p>
        </w:tc>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1CD7D" w14:textId="77777777" w:rsidR="00283854" w:rsidRPr="00F60643" w:rsidRDefault="00283854" w:rsidP="00B60E99">
            <w:pPr>
              <w:pStyle w:val="TAL"/>
            </w:pPr>
          </w:p>
        </w:tc>
      </w:tr>
      <w:tr w:rsidR="00283854" w:rsidRPr="00F60643" w14:paraId="6F06D2B4" w14:textId="77777777" w:rsidTr="00B60E99">
        <w:tc>
          <w:tcPr>
            <w:tcW w:w="39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A1137" w14:textId="77777777" w:rsidR="00283854" w:rsidRPr="00F60643" w:rsidRDefault="00283854" w:rsidP="00B60E99">
            <w:pPr>
              <w:pStyle w:val="TAL"/>
            </w:pPr>
            <w:r w:rsidRPr="00F60643">
              <w:t xml:space="preserve">  QoS flow description</w:t>
            </w:r>
          </w:p>
        </w:tc>
        <w:tc>
          <w:tcPr>
            <w:tcW w:w="2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34A5D" w14:textId="77777777" w:rsidR="00283854" w:rsidRPr="00F60643" w:rsidRDefault="00283854" w:rsidP="00B60E99">
            <w:pPr>
              <w:pStyle w:val="TAL"/>
            </w:pPr>
          </w:p>
        </w:tc>
        <w:tc>
          <w:tcPr>
            <w:tcW w:w="1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8B464" w14:textId="77777777" w:rsidR="00283854" w:rsidRPr="00F60643" w:rsidRDefault="00283854" w:rsidP="00B60E99">
            <w:pPr>
              <w:pStyle w:val="TAL"/>
            </w:pPr>
          </w:p>
        </w:tc>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D3BAB" w14:textId="77777777" w:rsidR="00283854" w:rsidRPr="00F60643" w:rsidRDefault="00283854" w:rsidP="00B60E99">
            <w:pPr>
              <w:pStyle w:val="TAL"/>
            </w:pPr>
          </w:p>
        </w:tc>
      </w:tr>
      <w:tr w:rsidR="00283854" w:rsidRPr="00F60643" w14:paraId="79F963A0" w14:textId="77777777" w:rsidTr="00B60E99">
        <w:tc>
          <w:tcPr>
            <w:tcW w:w="39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E3D72" w14:textId="77777777" w:rsidR="00283854" w:rsidRPr="00F60643" w:rsidRDefault="00283854" w:rsidP="00B60E99">
            <w:pPr>
              <w:pStyle w:val="TAL"/>
            </w:pPr>
            <w:r w:rsidRPr="00F60643">
              <w:t xml:space="preserve">    QFI</w:t>
            </w:r>
          </w:p>
        </w:tc>
        <w:tc>
          <w:tcPr>
            <w:tcW w:w="2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83A92" w14:textId="77777777" w:rsidR="00283854" w:rsidRPr="00F60643" w:rsidRDefault="00283854" w:rsidP="00B60E99">
            <w:pPr>
              <w:pStyle w:val="TAL"/>
            </w:pPr>
            <w:r w:rsidRPr="00F60643">
              <w:t>‘00 0010’B</w:t>
            </w:r>
          </w:p>
        </w:tc>
        <w:tc>
          <w:tcPr>
            <w:tcW w:w="1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BCC22" w14:textId="77777777" w:rsidR="00283854" w:rsidRPr="00F60643" w:rsidRDefault="00283854" w:rsidP="00B60E99">
            <w:pPr>
              <w:pStyle w:val="TAL"/>
            </w:pPr>
            <w:r w:rsidRPr="00F60643">
              <w:t>QFI 2</w:t>
            </w:r>
          </w:p>
        </w:tc>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2E6B3" w14:textId="77777777" w:rsidR="00283854" w:rsidRPr="00F60643" w:rsidRDefault="00283854" w:rsidP="00B60E99">
            <w:pPr>
              <w:pStyle w:val="TAL"/>
            </w:pPr>
          </w:p>
        </w:tc>
      </w:tr>
      <w:tr w:rsidR="00283854" w:rsidRPr="00F60643" w14:paraId="02B83B19" w14:textId="77777777" w:rsidTr="00B60E99">
        <w:tc>
          <w:tcPr>
            <w:tcW w:w="39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FE20A" w14:textId="77777777" w:rsidR="00283854" w:rsidRPr="00F60643" w:rsidRDefault="00283854" w:rsidP="00B60E99">
            <w:pPr>
              <w:pStyle w:val="TAL"/>
            </w:pPr>
            <w:r w:rsidRPr="00F60643">
              <w:t xml:space="preserve">    Operation code</w:t>
            </w:r>
          </w:p>
        </w:tc>
        <w:tc>
          <w:tcPr>
            <w:tcW w:w="2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F8FA5" w14:textId="77777777" w:rsidR="00283854" w:rsidRPr="00F60643" w:rsidRDefault="00283854" w:rsidP="00B60E99">
            <w:pPr>
              <w:pStyle w:val="TAL"/>
            </w:pPr>
            <w:r w:rsidRPr="00F60643">
              <w:t>‘001’B</w:t>
            </w:r>
          </w:p>
        </w:tc>
        <w:tc>
          <w:tcPr>
            <w:tcW w:w="1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68A14" w14:textId="77777777" w:rsidR="00283854" w:rsidRPr="00F60643" w:rsidRDefault="00283854" w:rsidP="00B60E99">
            <w:pPr>
              <w:pStyle w:val="TAL"/>
            </w:pPr>
            <w:r w:rsidRPr="00F60643">
              <w:t>Create new QoS flow description</w:t>
            </w:r>
          </w:p>
        </w:tc>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BF2A4" w14:textId="77777777" w:rsidR="00283854" w:rsidRPr="00F60643" w:rsidRDefault="00283854" w:rsidP="00B60E99">
            <w:pPr>
              <w:pStyle w:val="TAL"/>
            </w:pPr>
          </w:p>
        </w:tc>
      </w:tr>
      <w:tr w:rsidR="00283854" w:rsidRPr="00F60643" w14:paraId="2F63A8DD" w14:textId="77777777" w:rsidTr="00B60E99">
        <w:tc>
          <w:tcPr>
            <w:tcW w:w="39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FE66D" w14:textId="77777777" w:rsidR="00283854" w:rsidRPr="00F60643" w:rsidRDefault="00283854" w:rsidP="00B60E99">
            <w:pPr>
              <w:pStyle w:val="TAL"/>
            </w:pPr>
            <w:r w:rsidRPr="00F60643">
              <w:t xml:space="preserve">    E bit</w:t>
            </w:r>
          </w:p>
        </w:tc>
        <w:tc>
          <w:tcPr>
            <w:tcW w:w="2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7D438" w14:textId="77777777" w:rsidR="00283854" w:rsidRPr="00F60643" w:rsidRDefault="00283854" w:rsidP="00B60E99">
            <w:pPr>
              <w:pStyle w:val="TAL"/>
            </w:pPr>
            <w:r w:rsidRPr="00F60643">
              <w:t>‘1’B</w:t>
            </w:r>
          </w:p>
        </w:tc>
        <w:tc>
          <w:tcPr>
            <w:tcW w:w="1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5330D" w14:textId="77777777" w:rsidR="00283854" w:rsidRPr="00F60643" w:rsidRDefault="00283854" w:rsidP="00B60E99">
            <w:pPr>
              <w:pStyle w:val="TAL"/>
            </w:pPr>
            <w:r w:rsidRPr="00F60643">
              <w:t>Parameters list is included</w:t>
            </w:r>
          </w:p>
        </w:tc>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430DE" w14:textId="77777777" w:rsidR="00283854" w:rsidRPr="00F60643" w:rsidRDefault="00283854" w:rsidP="00B60E99">
            <w:pPr>
              <w:pStyle w:val="TAL"/>
            </w:pPr>
          </w:p>
        </w:tc>
      </w:tr>
      <w:tr w:rsidR="00283854" w:rsidRPr="00F60643" w14:paraId="7BBCA9CB" w14:textId="77777777" w:rsidTr="00B60E99">
        <w:tc>
          <w:tcPr>
            <w:tcW w:w="39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1F590" w14:textId="77777777" w:rsidR="00283854" w:rsidRPr="00F60643" w:rsidRDefault="00283854" w:rsidP="00B60E99">
            <w:pPr>
              <w:pStyle w:val="TAL"/>
            </w:pPr>
            <w:r w:rsidRPr="00F60643">
              <w:t xml:space="preserve">    Number of parameters</w:t>
            </w:r>
          </w:p>
        </w:tc>
        <w:tc>
          <w:tcPr>
            <w:tcW w:w="2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64F88" w14:textId="77777777" w:rsidR="00283854" w:rsidRPr="00F60643" w:rsidRDefault="00283854" w:rsidP="00B60E99">
            <w:pPr>
              <w:pStyle w:val="TAL"/>
            </w:pPr>
            <w:r w:rsidRPr="00F60643">
              <w:t>’00 0001’B</w:t>
            </w:r>
          </w:p>
        </w:tc>
        <w:tc>
          <w:tcPr>
            <w:tcW w:w="1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5F36A" w14:textId="77777777" w:rsidR="00283854" w:rsidRPr="00F60643" w:rsidRDefault="00283854" w:rsidP="00B60E99">
            <w:pPr>
              <w:pStyle w:val="TAL"/>
            </w:pPr>
            <w:r w:rsidRPr="00F60643">
              <w:t>1 parameter</w:t>
            </w:r>
          </w:p>
        </w:tc>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80FA3" w14:textId="77777777" w:rsidR="00283854" w:rsidRPr="00F60643" w:rsidRDefault="00283854" w:rsidP="00B60E99">
            <w:pPr>
              <w:pStyle w:val="TAL"/>
            </w:pPr>
          </w:p>
        </w:tc>
      </w:tr>
      <w:tr w:rsidR="00283854" w:rsidRPr="00F60643" w14:paraId="2BD81579" w14:textId="77777777" w:rsidTr="00B60E99">
        <w:tc>
          <w:tcPr>
            <w:tcW w:w="39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AB8D3" w14:textId="77777777" w:rsidR="00283854" w:rsidRPr="00F60643" w:rsidRDefault="00283854" w:rsidP="00B60E99">
            <w:pPr>
              <w:pStyle w:val="TAL"/>
            </w:pPr>
            <w:r w:rsidRPr="00F60643">
              <w:t xml:space="preserve">    5QI</w:t>
            </w:r>
          </w:p>
        </w:tc>
        <w:tc>
          <w:tcPr>
            <w:tcW w:w="2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135AA" w14:textId="77777777" w:rsidR="00283854" w:rsidRPr="00F60643" w:rsidRDefault="00283854" w:rsidP="00B60E99">
            <w:pPr>
              <w:pStyle w:val="TAL"/>
            </w:pPr>
            <w:r w:rsidRPr="00F60643">
              <w:t>‘0000 0101’B</w:t>
            </w:r>
          </w:p>
        </w:tc>
        <w:tc>
          <w:tcPr>
            <w:tcW w:w="1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4B1BE" w14:textId="77777777" w:rsidR="00283854" w:rsidRPr="00F60643" w:rsidRDefault="00283854" w:rsidP="00B60E99">
            <w:pPr>
              <w:pStyle w:val="TAL"/>
            </w:pPr>
            <w:r w:rsidRPr="00F60643">
              <w:t>5QI 5</w:t>
            </w:r>
          </w:p>
        </w:tc>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3B0F1" w14:textId="77777777" w:rsidR="00283854" w:rsidRPr="00F60643" w:rsidRDefault="00283854" w:rsidP="00B60E99">
            <w:pPr>
              <w:pStyle w:val="TAL"/>
            </w:pPr>
          </w:p>
        </w:tc>
      </w:tr>
    </w:tbl>
    <w:p w14:paraId="1312D264" w14:textId="77777777" w:rsidR="006E0FBB" w:rsidRPr="00F60643" w:rsidRDefault="006E0FBB" w:rsidP="00595E65"/>
    <w:sectPr w:rsidR="006E0FBB" w:rsidRPr="00F60643" w:rsidSect="00274E9C">
      <w:headerReference w:type="default" r:id="rId12"/>
      <w:footerReference w:type="default" r:id="rId13"/>
      <w:footnotePr>
        <w:numRestart w:val="eachSect"/>
      </w:footnotePr>
      <w:pgSz w:w="16702" w:h="16840" w:code="9"/>
      <w:pgMar w:top="1416" w:right="5928" w:bottom="1133" w:left="1133" w:header="850" w:footer="340" w:gutter="0"/>
      <w:pgNumType w:start="98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C0BCC" w14:textId="77777777" w:rsidR="00431A85" w:rsidRDefault="00431A85">
      <w:r>
        <w:separator/>
      </w:r>
    </w:p>
  </w:endnote>
  <w:endnote w:type="continuationSeparator" w:id="0">
    <w:p w14:paraId="75134AEF" w14:textId="77777777" w:rsidR="00431A85" w:rsidRDefault="00431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7777777" w:rsidR="00187FDB" w:rsidRDefault="00187F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3416F" w14:textId="77777777" w:rsidR="00431A85" w:rsidRDefault="00431A85">
      <w:r>
        <w:separator/>
      </w:r>
    </w:p>
  </w:footnote>
  <w:footnote w:type="continuationSeparator" w:id="0">
    <w:p w14:paraId="0FA56F08" w14:textId="77777777" w:rsidR="00431A85" w:rsidRDefault="00431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048B665A" w:rsidR="00187FDB" w:rsidRPr="009A5F6B" w:rsidRDefault="00187FDB"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V16.8.0 (2021-06)</w:t>
    </w:r>
  </w:p>
  <w:p w14:paraId="1574A1ED" w14:textId="77777777" w:rsidR="00187FDB" w:rsidRDefault="00187F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187FDB" w:rsidRDefault="00187FDB">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187FDB" w:rsidRDefault="00187F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774041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7B8A14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E4EB54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26E9BE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3DC6D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21A385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3D654B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1AA7489"/>
    <w:multiLevelType w:val="singleLevel"/>
    <w:tmpl w:val="1A021574"/>
    <w:lvl w:ilvl="0">
      <w:numFmt w:val="bullet"/>
      <w:lvlText w:val="*"/>
      <w:lvlJc w:val="left"/>
    </w:lvl>
  </w:abstractNum>
  <w:abstractNum w:abstractNumId="12"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66352D6"/>
    <w:multiLevelType w:val="singleLevel"/>
    <w:tmpl w:val="5F3E620C"/>
    <w:lvl w:ilvl="0">
      <w:numFmt w:val="bullet"/>
      <w:lvlText w:val="*"/>
      <w:lvlJc w:val="left"/>
    </w:lvl>
  </w:abstractNum>
  <w:abstractNum w:abstractNumId="20"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5BB6231"/>
    <w:multiLevelType w:val="singleLevel"/>
    <w:tmpl w:val="622459A0"/>
    <w:lvl w:ilvl="0">
      <w:numFmt w:val="bullet"/>
      <w:lvlText w:val="*"/>
      <w:lvlJc w:val="left"/>
    </w:lvl>
  </w:abstractNum>
  <w:abstractNum w:abstractNumId="2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96B07A5"/>
    <w:multiLevelType w:val="singleLevel"/>
    <w:tmpl w:val="EF0A0534"/>
    <w:lvl w:ilvl="0">
      <w:numFmt w:val="bullet"/>
      <w:lvlText w:val="*"/>
      <w:lvlJc w:val="left"/>
    </w:lvl>
  </w:abstractNum>
  <w:abstractNum w:abstractNumId="37"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6"/>
  </w:num>
  <w:num w:numId="3">
    <w:abstractNumId w:val="17"/>
  </w:num>
  <w:num w:numId="4">
    <w:abstractNumId w:val="42"/>
  </w:num>
  <w:num w:numId="5">
    <w:abstractNumId w:val="24"/>
  </w:num>
  <w:num w:numId="6">
    <w:abstractNumId w:val="30"/>
  </w:num>
  <w:num w:numId="7">
    <w:abstractNumId w:val="25"/>
  </w:num>
  <w:num w:numId="8">
    <w:abstractNumId w:val="32"/>
  </w:num>
  <w:num w:numId="9">
    <w:abstractNumId w:val="41"/>
  </w:num>
  <w:num w:numId="10">
    <w:abstractNumId w:val="14"/>
  </w:num>
  <w:num w:numId="11">
    <w:abstractNumId w:val="43"/>
  </w:num>
  <w:num w:numId="12">
    <w:abstractNumId w:val="29"/>
  </w:num>
  <w:num w:numId="13">
    <w:abstractNumId w:val="38"/>
  </w:num>
  <w:num w:numId="14">
    <w:abstractNumId w:val="40"/>
  </w:num>
  <w:num w:numId="15">
    <w:abstractNumId w:val="16"/>
  </w:num>
  <w:num w:numId="16">
    <w:abstractNumId w:val="35"/>
  </w:num>
  <w:num w:numId="17">
    <w:abstractNumId w:val="34"/>
  </w:num>
  <w:num w:numId="18">
    <w:abstractNumId w:val="39"/>
  </w:num>
  <w:num w:numId="19">
    <w:abstractNumId w:val="44"/>
  </w:num>
  <w:num w:numId="20">
    <w:abstractNumId w:val="28"/>
  </w:num>
  <w:num w:numId="21">
    <w:abstractNumId w:val="22"/>
  </w:num>
  <w:num w:numId="22">
    <w:abstractNumId w:val="33"/>
  </w:num>
  <w:num w:numId="23">
    <w:abstractNumId w:val="21"/>
  </w:num>
  <w:num w:numId="24">
    <w:abstractNumId w:val="23"/>
  </w:num>
  <w:num w:numId="25">
    <w:abstractNumId w:val="20"/>
  </w:num>
  <w:num w:numId="26">
    <w:abstractNumId w:val="26"/>
  </w:num>
  <w:num w:numId="27">
    <w:abstractNumId w:val="13"/>
  </w:num>
  <w:num w:numId="28">
    <w:abstractNumId w:val="37"/>
  </w:num>
  <w:num w:numId="29">
    <w:abstractNumId w:val="12"/>
  </w:num>
  <w:num w:numId="30">
    <w:abstractNumId w:val="31"/>
  </w:num>
  <w:num w:numId="31">
    <w:abstractNumId w:val="2"/>
  </w:num>
  <w:num w:numId="32">
    <w:abstractNumId w:val="1"/>
  </w:num>
  <w:num w:numId="33">
    <w:abstractNumId w:val="0"/>
  </w:num>
  <w:num w:numId="34">
    <w:abstractNumId w:val="45"/>
  </w:num>
  <w:num w:numId="35">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36"/>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9">
    <w:abstractNumId w:val="3"/>
  </w:num>
  <w:num w:numId="40">
    <w:abstractNumId w:val="7"/>
  </w:num>
  <w:num w:numId="41">
    <w:abstractNumId w:val="6"/>
  </w:num>
  <w:num w:numId="42">
    <w:abstractNumId w:val="8"/>
  </w:num>
  <w:num w:numId="43">
    <w:abstractNumId w:val="9"/>
  </w:num>
  <w:num w:numId="44">
    <w:abstractNumId w:val="5"/>
  </w:num>
  <w:num w:numId="45">
    <w:abstractNumId w:val="4"/>
  </w:num>
  <w:num w:numId="46">
    <w:abstractNumId w:val="15"/>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2"/>
  </w:num>
  <w:num w:numId="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32"/>
  </w:num>
  <w:num w:numId="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6"/>
  </w:num>
  <w:num w:numId="54">
    <w:abstractNumId w:val="14"/>
  </w:num>
  <w:num w:numId="55">
    <w:abstractNumId w:val="43"/>
  </w:num>
  <w:num w:numId="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0"/>
  </w:num>
  <w:num w:numId="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9"/>
  </w:num>
  <w:num w:numId="61">
    <w:abstractNumId w:val="44"/>
  </w:num>
  <w:num w:numId="62">
    <w:abstractNumId w:val="18"/>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lomon Arul Davidraj Nirmal 1UK5">
    <w15:presenceInfo w15:providerId="AD" w15:userId="S-1-5-21-2192267283-3503987877-2706462575-4304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1176"/>
    <w:rsid w:val="00032E82"/>
    <w:rsid w:val="0003320B"/>
    <w:rsid w:val="00033397"/>
    <w:rsid w:val="00035754"/>
    <w:rsid w:val="00035988"/>
    <w:rsid w:val="00036AE9"/>
    <w:rsid w:val="00036EF5"/>
    <w:rsid w:val="00037FF0"/>
    <w:rsid w:val="00040095"/>
    <w:rsid w:val="00040420"/>
    <w:rsid w:val="00040702"/>
    <w:rsid w:val="00040A6F"/>
    <w:rsid w:val="00041365"/>
    <w:rsid w:val="00041369"/>
    <w:rsid w:val="00041C8E"/>
    <w:rsid w:val="00042EE9"/>
    <w:rsid w:val="00043180"/>
    <w:rsid w:val="000431B0"/>
    <w:rsid w:val="000431C3"/>
    <w:rsid w:val="000449E7"/>
    <w:rsid w:val="00046C1A"/>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433"/>
    <w:rsid w:val="00061DE2"/>
    <w:rsid w:val="0006224C"/>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F9A"/>
    <w:rsid w:val="00083EDC"/>
    <w:rsid w:val="00085783"/>
    <w:rsid w:val="0008686E"/>
    <w:rsid w:val="000871EC"/>
    <w:rsid w:val="00090E29"/>
    <w:rsid w:val="00091ACA"/>
    <w:rsid w:val="00091C55"/>
    <w:rsid w:val="000922DF"/>
    <w:rsid w:val="00094522"/>
    <w:rsid w:val="00095389"/>
    <w:rsid w:val="000953F9"/>
    <w:rsid w:val="00096B94"/>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A87"/>
    <w:rsid w:val="00106BBF"/>
    <w:rsid w:val="00106C7A"/>
    <w:rsid w:val="00110C16"/>
    <w:rsid w:val="00112143"/>
    <w:rsid w:val="00112186"/>
    <w:rsid w:val="00112A41"/>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8E0"/>
    <w:rsid w:val="00131CE5"/>
    <w:rsid w:val="00131E85"/>
    <w:rsid w:val="00133DB5"/>
    <w:rsid w:val="001342E8"/>
    <w:rsid w:val="00135593"/>
    <w:rsid w:val="00141298"/>
    <w:rsid w:val="001414BF"/>
    <w:rsid w:val="00142AE4"/>
    <w:rsid w:val="00143F78"/>
    <w:rsid w:val="0014434C"/>
    <w:rsid w:val="00144ED2"/>
    <w:rsid w:val="00145236"/>
    <w:rsid w:val="001456FE"/>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650B"/>
    <w:rsid w:val="00166BB9"/>
    <w:rsid w:val="00167612"/>
    <w:rsid w:val="0017067A"/>
    <w:rsid w:val="00170839"/>
    <w:rsid w:val="00170FC6"/>
    <w:rsid w:val="001723AD"/>
    <w:rsid w:val="00172789"/>
    <w:rsid w:val="00175A3D"/>
    <w:rsid w:val="00175A7B"/>
    <w:rsid w:val="00176559"/>
    <w:rsid w:val="00180C0B"/>
    <w:rsid w:val="0018131A"/>
    <w:rsid w:val="0018192D"/>
    <w:rsid w:val="00182CD2"/>
    <w:rsid w:val="001839B4"/>
    <w:rsid w:val="001841F7"/>
    <w:rsid w:val="001851F8"/>
    <w:rsid w:val="00185D43"/>
    <w:rsid w:val="00186977"/>
    <w:rsid w:val="00186C08"/>
    <w:rsid w:val="00186D43"/>
    <w:rsid w:val="001878E1"/>
    <w:rsid w:val="00187FDB"/>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A63"/>
    <w:rsid w:val="001B0A3B"/>
    <w:rsid w:val="001B0EB5"/>
    <w:rsid w:val="001B16C7"/>
    <w:rsid w:val="001B1F1F"/>
    <w:rsid w:val="001B2C6D"/>
    <w:rsid w:val="001B408B"/>
    <w:rsid w:val="001B42CC"/>
    <w:rsid w:val="001B462A"/>
    <w:rsid w:val="001B6AC9"/>
    <w:rsid w:val="001C074A"/>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20E7"/>
    <w:rsid w:val="00212A52"/>
    <w:rsid w:val="00213EE5"/>
    <w:rsid w:val="00217729"/>
    <w:rsid w:val="00220DB7"/>
    <w:rsid w:val="00220FB4"/>
    <w:rsid w:val="0022181B"/>
    <w:rsid w:val="00224789"/>
    <w:rsid w:val="00225EA4"/>
    <w:rsid w:val="00226BB3"/>
    <w:rsid w:val="00226C79"/>
    <w:rsid w:val="00226E13"/>
    <w:rsid w:val="0022743F"/>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60550"/>
    <w:rsid w:val="00260D1E"/>
    <w:rsid w:val="00261E97"/>
    <w:rsid w:val="00263564"/>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7F67"/>
    <w:rsid w:val="002A21FC"/>
    <w:rsid w:val="002A2878"/>
    <w:rsid w:val="002A2A3D"/>
    <w:rsid w:val="002A2AAC"/>
    <w:rsid w:val="002A38C6"/>
    <w:rsid w:val="002A4098"/>
    <w:rsid w:val="002A5C8C"/>
    <w:rsid w:val="002A6693"/>
    <w:rsid w:val="002A771E"/>
    <w:rsid w:val="002B0C9A"/>
    <w:rsid w:val="002B1ADD"/>
    <w:rsid w:val="002B21FA"/>
    <w:rsid w:val="002B2AB8"/>
    <w:rsid w:val="002B39C7"/>
    <w:rsid w:val="002B41D4"/>
    <w:rsid w:val="002B5783"/>
    <w:rsid w:val="002C0094"/>
    <w:rsid w:val="002C09E7"/>
    <w:rsid w:val="002C0EF4"/>
    <w:rsid w:val="002C495F"/>
    <w:rsid w:val="002C4D7B"/>
    <w:rsid w:val="002C7B28"/>
    <w:rsid w:val="002D03CC"/>
    <w:rsid w:val="002D0FC1"/>
    <w:rsid w:val="002D1587"/>
    <w:rsid w:val="002D259A"/>
    <w:rsid w:val="002D2BB6"/>
    <w:rsid w:val="002D3C11"/>
    <w:rsid w:val="002D6755"/>
    <w:rsid w:val="002D6812"/>
    <w:rsid w:val="002D6813"/>
    <w:rsid w:val="002D6F5F"/>
    <w:rsid w:val="002D7555"/>
    <w:rsid w:val="002D7CC0"/>
    <w:rsid w:val="002E4076"/>
    <w:rsid w:val="002E42EB"/>
    <w:rsid w:val="002E4757"/>
    <w:rsid w:val="002E496C"/>
    <w:rsid w:val="002F0883"/>
    <w:rsid w:val="002F0F84"/>
    <w:rsid w:val="002F16F8"/>
    <w:rsid w:val="002F1FF8"/>
    <w:rsid w:val="002F27B7"/>
    <w:rsid w:val="002F2A7D"/>
    <w:rsid w:val="002F33F8"/>
    <w:rsid w:val="002F4316"/>
    <w:rsid w:val="002F4327"/>
    <w:rsid w:val="002F46B4"/>
    <w:rsid w:val="002F47BC"/>
    <w:rsid w:val="002F512C"/>
    <w:rsid w:val="002F57E8"/>
    <w:rsid w:val="002F62FC"/>
    <w:rsid w:val="002F6A42"/>
    <w:rsid w:val="00301D00"/>
    <w:rsid w:val="00302004"/>
    <w:rsid w:val="003021DF"/>
    <w:rsid w:val="00303CDB"/>
    <w:rsid w:val="00305B39"/>
    <w:rsid w:val="00306151"/>
    <w:rsid w:val="00306E58"/>
    <w:rsid w:val="00316992"/>
    <w:rsid w:val="003172DC"/>
    <w:rsid w:val="0031797B"/>
    <w:rsid w:val="00322406"/>
    <w:rsid w:val="0032296F"/>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4F13"/>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1AA2"/>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71CE"/>
    <w:rsid w:val="003D7702"/>
    <w:rsid w:val="003E138F"/>
    <w:rsid w:val="003E1CB2"/>
    <w:rsid w:val="003E21EF"/>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429E"/>
    <w:rsid w:val="0042451C"/>
    <w:rsid w:val="004252F1"/>
    <w:rsid w:val="004258D9"/>
    <w:rsid w:val="00425D89"/>
    <w:rsid w:val="00426BEA"/>
    <w:rsid w:val="0042746D"/>
    <w:rsid w:val="00431A85"/>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600E1"/>
    <w:rsid w:val="00460707"/>
    <w:rsid w:val="00460A08"/>
    <w:rsid w:val="004615CB"/>
    <w:rsid w:val="0046327C"/>
    <w:rsid w:val="0046445D"/>
    <w:rsid w:val="00464B50"/>
    <w:rsid w:val="00464FEB"/>
    <w:rsid w:val="00467117"/>
    <w:rsid w:val="00467A54"/>
    <w:rsid w:val="0047085B"/>
    <w:rsid w:val="00470F87"/>
    <w:rsid w:val="00471B27"/>
    <w:rsid w:val="0047280D"/>
    <w:rsid w:val="004729DF"/>
    <w:rsid w:val="00473673"/>
    <w:rsid w:val="00473B0E"/>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521"/>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A0"/>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345"/>
    <w:rsid w:val="00566982"/>
    <w:rsid w:val="0056748C"/>
    <w:rsid w:val="00567C3D"/>
    <w:rsid w:val="00571BA8"/>
    <w:rsid w:val="00573392"/>
    <w:rsid w:val="00574309"/>
    <w:rsid w:val="005746C3"/>
    <w:rsid w:val="0057485E"/>
    <w:rsid w:val="00574934"/>
    <w:rsid w:val="00575E6A"/>
    <w:rsid w:val="0057634F"/>
    <w:rsid w:val="00577D9D"/>
    <w:rsid w:val="00580D7E"/>
    <w:rsid w:val="00582078"/>
    <w:rsid w:val="00584294"/>
    <w:rsid w:val="00584D9F"/>
    <w:rsid w:val="005858C4"/>
    <w:rsid w:val="00586F0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93C"/>
    <w:rsid w:val="005B4FFB"/>
    <w:rsid w:val="005B7149"/>
    <w:rsid w:val="005B7F0D"/>
    <w:rsid w:val="005C11BE"/>
    <w:rsid w:val="005C2DFD"/>
    <w:rsid w:val="005C34A1"/>
    <w:rsid w:val="005C357D"/>
    <w:rsid w:val="005C3FE7"/>
    <w:rsid w:val="005C5AFF"/>
    <w:rsid w:val="005C68DB"/>
    <w:rsid w:val="005C6B80"/>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2307"/>
    <w:rsid w:val="005E2797"/>
    <w:rsid w:val="005E4177"/>
    <w:rsid w:val="005E5B6F"/>
    <w:rsid w:val="005E63F8"/>
    <w:rsid w:val="005E6829"/>
    <w:rsid w:val="005E7C34"/>
    <w:rsid w:val="005F0122"/>
    <w:rsid w:val="005F0328"/>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291"/>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3034F"/>
    <w:rsid w:val="006307AA"/>
    <w:rsid w:val="00631577"/>
    <w:rsid w:val="00631611"/>
    <w:rsid w:val="00631D92"/>
    <w:rsid w:val="0063222A"/>
    <w:rsid w:val="00632343"/>
    <w:rsid w:val="00634A1D"/>
    <w:rsid w:val="006371D8"/>
    <w:rsid w:val="00637B35"/>
    <w:rsid w:val="0064024D"/>
    <w:rsid w:val="00640C5B"/>
    <w:rsid w:val="00641CD1"/>
    <w:rsid w:val="0064293E"/>
    <w:rsid w:val="00643564"/>
    <w:rsid w:val="00644A9C"/>
    <w:rsid w:val="00644D26"/>
    <w:rsid w:val="00645420"/>
    <w:rsid w:val="00645CE2"/>
    <w:rsid w:val="00647322"/>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B99"/>
    <w:rsid w:val="00676D71"/>
    <w:rsid w:val="00677617"/>
    <w:rsid w:val="0068177A"/>
    <w:rsid w:val="00681A7E"/>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C60"/>
    <w:rsid w:val="006F0DEC"/>
    <w:rsid w:val="006F1FD7"/>
    <w:rsid w:val="006F45EC"/>
    <w:rsid w:val="006F4BAC"/>
    <w:rsid w:val="006F512C"/>
    <w:rsid w:val="006F6AFE"/>
    <w:rsid w:val="00700533"/>
    <w:rsid w:val="00700A7E"/>
    <w:rsid w:val="00700BBB"/>
    <w:rsid w:val="00700C6B"/>
    <w:rsid w:val="0070103A"/>
    <w:rsid w:val="0070117D"/>
    <w:rsid w:val="0070164D"/>
    <w:rsid w:val="00701C53"/>
    <w:rsid w:val="00701D5D"/>
    <w:rsid w:val="00703742"/>
    <w:rsid w:val="00705823"/>
    <w:rsid w:val="007065F4"/>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16AD"/>
    <w:rsid w:val="00781F0F"/>
    <w:rsid w:val="007833F4"/>
    <w:rsid w:val="00783458"/>
    <w:rsid w:val="007834D6"/>
    <w:rsid w:val="00784EFF"/>
    <w:rsid w:val="00786EB8"/>
    <w:rsid w:val="00787466"/>
    <w:rsid w:val="00791622"/>
    <w:rsid w:val="00792195"/>
    <w:rsid w:val="00792378"/>
    <w:rsid w:val="00797315"/>
    <w:rsid w:val="007A0909"/>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DCA"/>
    <w:rsid w:val="007B5E03"/>
    <w:rsid w:val="007B6D76"/>
    <w:rsid w:val="007B73F9"/>
    <w:rsid w:val="007B76FA"/>
    <w:rsid w:val="007B79B0"/>
    <w:rsid w:val="007C076D"/>
    <w:rsid w:val="007C10D7"/>
    <w:rsid w:val="007C1752"/>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2151"/>
    <w:rsid w:val="007E36A2"/>
    <w:rsid w:val="007E3A90"/>
    <w:rsid w:val="007E4D2B"/>
    <w:rsid w:val="007E5179"/>
    <w:rsid w:val="007E66AD"/>
    <w:rsid w:val="007E688A"/>
    <w:rsid w:val="007E6D65"/>
    <w:rsid w:val="007E6DA7"/>
    <w:rsid w:val="007E6F04"/>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5E25"/>
    <w:rsid w:val="00827F8B"/>
    <w:rsid w:val="008302C5"/>
    <w:rsid w:val="00830D1E"/>
    <w:rsid w:val="008312C8"/>
    <w:rsid w:val="00832EC9"/>
    <w:rsid w:val="0083367B"/>
    <w:rsid w:val="00833937"/>
    <w:rsid w:val="00834C1C"/>
    <w:rsid w:val="00836374"/>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4DE2"/>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70"/>
    <w:rsid w:val="0095775F"/>
    <w:rsid w:val="00962279"/>
    <w:rsid w:val="009632DB"/>
    <w:rsid w:val="00963906"/>
    <w:rsid w:val="009642AB"/>
    <w:rsid w:val="00964C96"/>
    <w:rsid w:val="00964F5F"/>
    <w:rsid w:val="00966E8D"/>
    <w:rsid w:val="00966EB9"/>
    <w:rsid w:val="0096701D"/>
    <w:rsid w:val="00967363"/>
    <w:rsid w:val="00967E97"/>
    <w:rsid w:val="00970B32"/>
    <w:rsid w:val="00972B03"/>
    <w:rsid w:val="00972ECA"/>
    <w:rsid w:val="0097339E"/>
    <w:rsid w:val="00973922"/>
    <w:rsid w:val="00974C6A"/>
    <w:rsid w:val="00974CF7"/>
    <w:rsid w:val="00982AF1"/>
    <w:rsid w:val="00984230"/>
    <w:rsid w:val="009846D8"/>
    <w:rsid w:val="00984F72"/>
    <w:rsid w:val="00985C60"/>
    <w:rsid w:val="0098672A"/>
    <w:rsid w:val="00986EFE"/>
    <w:rsid w:val="00990792"/>
    <w:rsid w:val="00990B53"/>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4216"/>
    <w:rsid w:val="009D4F9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41C9C"/>
    <w:rsid w:val="00A4341F"/>
    <w:rsid w:val="00A470A3"/>
    <w:rsid w:val="00A47168"/>
    <w:rsid w:val="00A47AF2"/>
    <w:rsid w:val="00A50448"/>
    <w:rsid w:val="00A50CD3"/>
    <w:rsid w:val="00A5108E"/>
    <w:rsid w:val="00A5281D"/>
    <w:rsid w:val="00A52CB7"/>
    <w:rsid w:val="00A533BB"/>
    <w:rsid w:val="00A53724"/>
    <w:rsid w:val="00A54157"/>
    <w:rsid w:val="00A56C72"/>
    <w:rsid w:val="00A571EB"/>
    <w:rsid w:val="00A57DD5"/>
    <w:rsid w:val="00A57F72"/>
    <w:rsid w:val="00A6061D"/>
    <w:rsid w:val="00A60867"/>
    <w:rsid w:val="00A60AD1"/>
    <w:rsid w:val="00A61182"/>
    <w:rsid w:val="00A632E5"/>
    <w:rsid w:val="00A64683"/>
    <w:rsid w:val="00A65F03"/>
    <w:rsid w:val="00A67D65"/>
    <w:rsid w:val="00A70328"/>
    <w:rsid w:val="00A7098C"/>
    <w:rsid w:val="00A73658"/>
    <w:rsid w:val="00A741F6"/>
    <w:rsid w:val="00A74B69"/>
    <w:rsid w:val="00A74F15"/>
    <w:rsid w:val="00A756EB"/>
    <w:rsid w:val="00A75823"/>
    <w:rsid w:val="00A75B46"/>
    <w:rsid w:val="00A7634E"/>
    <w:rsid w:val="00A7736B"/>
    <w:rsid w:val="00A77914"/>
    <w:rsid w:val="00A801AA"/>
    <w:rsid w:val="00A81B51"/>
    <w:rsid w:val="00A82346"/>
    <w:rsid w:val="00A831FD"/>
    <w:rsid w:val="00A837DA"/>
    <w:rsid w:val="00A84776"/>
    <w:rsid w:val="00A86A65"/>
    <w:rsid w:val="00A87C31"/>
    <w:rsid w:val="00A902C7"/>
    <w:rsid w:val="00A913EA"/>
    <w:rsid w:val="00A91BE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84B"/>
    <w:rsid w:val="00AC21A8"/>
    <w:rsid w:val="00AC68C6"/>
    <w:rsid w:val="00AC78A2"/>
    <w:rsid w:val="00AD1EC9"/>
    <w:rsid w:val="00AD3857"/>
    <w:rsid w:val="00AD4FAA"/>
    <w:rsid w:val="00AD5B06"/>
    <w:rsid w:val="00AD5D07"/>
    <w:rsid w:val="00AD76BD"/>
    <w:rsid w:val="00AE011A"/>
    <w:rsid w:val="00AE0258"/>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DDB"/>
    <w:rsid w:val="00B140CF"/>
    <w:rsid w:val="00B1410E"/>
    <w:rsid w:val="00B143EA"/>
    <w:rsid w:val="00B14599"/>
    <w:rsid w:val="00B145B9"/>
    <w:rsid w:val="00B15449"/>
    <w:rsid w:val="00B15E6C"/>
    <w:rsid w:val="00B1640F"/>
    <w:rsid w:val="00B17A42"/>
    <w:rsid w:val="00B205C4"/>
    <w:rsid w:val="00B22BE1"/>
    <w:rsid w:val="00B23124"/>
    <w:rsid w:val="00B24388"/>
    <w:rsid w:val="00B254DA"/>
    <w:rsid w:val="00B26300"/>
    <w:rsid w:val="00B2761E"/>
    <w:rsid w:val="00B309BA"/>
    <w:rsid w:val="00B30BA6"/>
    <w:rsid w:val="00B3205C"/>
    <w:rsid w:val="00B3245D"/>
    <w:rsid w:val="00B325C7"/>
    <w:rsid w:val="00B33B64"/>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35F1"/>
    <w:rsid w:val="00B54FFC"/>
    <w:rsid w:val="00B55245"/>
    <w:rsid w:val="00B56138"/>
    <w:rsid w:val="00B60E99"/>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2CB"/>
    <w:rsid w:val="00B73983"/>
    <w:rsid w:val="00B750FB"/>
    <w:rsid w:val="00B7523D"/>
    <w:rsid w:val="00B758D8"/>
    <w:rsid w:val="00B76B70"/>
    <w:rsid w:val="00B77C53"/>
    <w:rsid w:val="00B803D6"/>
    <w:rsid w:val="00B838E6"/>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B6BB1"/>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049B"/>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F71"/>
    <w:rsid w:val="00C11A5A"/>
    <w:rsid w:val="00C138F6"/>
    <w:rsid w:val="00C13C01"/>
    <w:rsid w:val="00C13F95"/>
    <w:rsid w:val="00C1541F"/>
    <w:rsid w:val="00C15481"/>
    <w:rsid w:val="00C174D8"/>
    <w:rsid w:val="00C17EF4"/>
    <w:rsid w:val="00C21E10"/>
    <w:rsid w:val="00C22273"/>
    <w:rsid w:val="00C2232F"/>
    <w:rsid w:val="00C226B3"/>
    <w:rsid w:val="00C238DD"/>
    <w:rsid w:val="00C243A6"/>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1F8D"/>
    <w:rsid w:val="00C62E5E"/>
    <w:rsid w:val="00C63B46"/>
    <w:rsid w:val="00C63BEF"/>
    <w:rsid w:val="00C64785"/>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BA9"/>
    <w:rsid w:val="00C77C43"/>
    <w:rsid w:val="00C77E79"/>
    <w:rsid w:val="00C823EF"/>
    <w:rsid w:val="00C82EF9"/>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74A"/>
    <w:rsid w:val="00CE6340"/>
    <w:rsid w:val="00CE66E6"/>
    <w:rsid w:val="00CE759B"/>
    <w:rsid w:val="00CF044C"/>
    <w:rsid w:val="00CF0ED7"/>
    <w:rsid w:val="00CF1E07"/>
    <w:rsid w:val="00CF207F"/>
    <w:rsid w:val="00CF3CF3"/>
    <w:rsid w:val="00CF6BA1"/>
    <w:rsid w:val="00D0031A"/>
    <w:rsid w:val="00D00A15"/>
    <w:rsid w:val="00D00D8C"/>
    <w:rsid w:val="00D01C77"/>
    <w:rsid w:val="00D040D8"/>
    <w:rsid w:val="00D046BA"/>
    <w:rsid w:val="00D046D4"/>
    <w:rsid w:val="00D047C6"/>
    <w:rsid w:val="00D04D15"/>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3352B"/>
    <w:rsid w:val="00D33A50"/>
    <w:rsid w:val="00D33C8D"/>
    <w:rsid w:val="00D3409F"/>
    <w:rsid w:val="00D34507"/>
    <w:rsid w:val="00D34689"/>
    <w:rsid w:val="00D34E4F"/>
    <w:rsid w:val="00D36077"/>
    <w:rsid w:val="00D37A15"/>
    <w:rsid w:val="00D41BD4"/>
    <w:rsid w:val="00D425F8"/>
    <w:rsid w:val="00D42BD1"/>
    <w:rsid w:val="00D42F4F"/>
    <w:rsid w:val="00D432A4"/>
    <w:rsid w:val="00D43790"/>
    <w:rsid w:val="00D441A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1D5"/>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F5A"/>
    <w:rsid w:val="00D80A71"/>
    <w:rsid w:val="00D80F88"/>
    <w:rsid w:val="00D82BA5"/>
    <w:rsid w:val="00D83375"/>
    <w:rsid w:val="00D8474B"/>
    <w:rsid w:val="00D85A38"/>
    <w:rsid w:val="00D85D73"/>
    <w:rsid w:val="00D874C7"/>
    <w:rsid w:val="00D8773A"/>
    <w:rsid w:val="00D87AE5"/>
    <w:rsid w:val="00D87E00"/>
    <w:rsid w:val="00D9134D"/>
    <w:rsid w:val="00D919FF"/>
    <w:rsid w:val="00D9244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6B8"/>
    <w:rsid w:val="00E41A05"/>
    <w:rsid w:val="00E42351"/>
    <w:rsid w:val="00E42A32"/>
    <w:rsid w:val="00E432FB"/>
    <w:rsid w:val="00E43638"/>
    <w:rsid w:val="00E45DA6"/>
    <w:rsid w:val="00E45DBB"/>
    <w:rsid w:val="00E47286"/>
    <w:rsid w:val="00E510A0"/>
    <w:rsid w:val="00E51B2F"/>
    <w:rsid w:val="00E53BDF"/>
    <w:rsid w:val="00E54A3F"/>
    <w:rsid w:val="00E558AE"/>
    <w:rsid w:val="00E56F49"/>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2431"/>
    <w:rsid w:val="00E93FC5"/>
    <w:rsid w:val="00E94398"/>
    <w:rsid w:val="00E94786"/>
    <w:rsid w:val="00E95D54"/>
    <w:rsid w:val="00EA1C1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646D"/>
    <w:rsid w:val="00EE69FD"/>
    <w:rsid w:val="00EE6CF8"/>
    <w:rsid w:val="00EE7110"/>
    <w:rsid w:val="00EE73FB"/>
    <w:rsid w:val="00EF00A3"/>
    <w:rsid w:val="00EF00CF"/>
    <w:rsid w:val="00EF09A7"/>
    <w:rsid w:val="00EF164D"/>
    <w:rsid w:val="00EF3044"/>
    <w:rsid w:val="00EF30BA"/>
    <w:rsid w:val="00EF3E0D"/>
    <w:rsid w:val="00EF466D"/>
    <w:rsid w:val="00EF6F75"/>
    <w:rsid w:val="00F011FB"/>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45"/>
    <w:rsid w:val="00F56EFF"/>
    <w:rsid w:val="00F60643"/>
    <w:rsid w:val="00F606B8"/>
    <w:rsid w:val="00F607E3"/>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94C"/>
    <w:rsid w:val="00F775C6"/>
    <w:rsid w:val="00F77CCD"/>
    <w:rsid w:val="00F77F38"/>
    <w:rsid w:val="00F8002E"/>
    <w:rsid w:val="00F80636"/>
    <w:rsid w:val="00F8141A"/>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5C4B"/>
    <w:rsid w:val="00FC6159"/>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6B29"/>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C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C6B2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C6B2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C6B2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CC6B29"/>
    <w:pPr>
      <w:ind w:left="1701" w:hanging="1701"/>
      <w:outlineLvl w:val="4"/>
    </w:pPr>
    <w:rPr>
      <w:sz w:val="22"/>
    </w:rPr>
  </w:style>
  <w:style w:type="paragraph" w:styleId="Heading6">
    <w:name w:val="heading 6"/>
    <w:aliases w:val="T1,Header 6"/>
    <w:basedOn w:val="H6"/>
    <w:next w:val="Normal"/>
    <w:link w:val="Heading6Char"/>
    <w:qFormat/>
    <w:rsid w:val="00CC6B29"/>
    <w:pPr>
      <w:outlineLvl w:val="5"/>
    </w:pPr>
  </w:style>
  <w:style w:type="paragraph" w:styleId="Heading7">
    <w:name w:val="heading 7"/>
    <w:aliases w:val="L7,Header 7"/>
    <w:basedOn w:val="H6"/>
    <w:next w:val="Normal"/>
    <w:link w:val="Heading7Char"/>
    <w:qFormat/>
    <w:rsid w:val="00CC6B29"/>
    <w:pPr>
      <w:outlineLvl w:val="6"/>
    </w:pPr>
  </w:style>
  <w:style w:type="paragraph" w:styleId="Heading8">
    <w:name w:val="heading 8"/>
    <w:basedOn w:val="Heading1"/>
    <w:next w:val="Normal"/>
    <w:link w:val="Heading8Char"/>
    <w:qFormat/>
    <w:rsid w:val="00CC6B29"/>
    <w:pPr>
      <w:ind w:left="0" w:firstLine="0"/>
      <w:outlineLvl w:val="7"/>
    </w:pPr>
  </w:style>
  <w:style w:type="paragraph" w:styleId="Heading9">
    <w:name w:val="heading 9"/>
    <w:basedOn w:val="Heading8"/>
    <w:next w:val="Normal"/>
    <w:link w:val="Heading9Char"/>
    <w:qFormat/>
    <w:rsid w:val="00CC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CC6B29"/>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CC6B29"/>
    <w:pPr>
      <w:ind w:left="1418" w:hanging="1418"/>
    </w:pPr>
  </w:style>
  <w:style w:type="paragraph" w:styleId="TOC8">
    <w:name w:val="toc 8"/>
    <w:basedOn w:val="TOC1"/>
    <w:rsid w:val="00CC6B29"/>
    <w:pPr>
      <w:spacing w:before="180"/>
      <w:ind w:left="2693" w:hanging="2693"/>
    </w:pPr>
    <w:rPr>
      <w:b/>
    </w:rPr>
  </w:style>
  <w:style w:type="paragraph" w:styleId="TOC1">
    <w:name w:val="toc 1"/>
    <w:rsid w:val="00CC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C6B29"/>
    <w:pPr>
      <w:keepLines/>
      <w:tabs>
        <w:tab w:val="center" w:pos="4536"/>
        <w:tab w:val="right" w:pos="9072"/>
      </w:tabs>
    </w:pPr>
    <w:rPr>
      <w:noProof/>
    </w:rPr>
  </w:style>
  <w:style w:type="character" w:customStyle="1" w:styleId="ZGSM">
    <w:name w:val="ZGSM"/>
    <w:rsid w:val="00CC6B29"/>
  </w:style>
  <w:style w:type="paragraph" w:customStyle="1" w:styleId="ZD">
    <w:name w:val="ZD"/>
    <w:rsid w:val="00CC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C6B29"/>
    <w:pPr>
      <w:ind w:left="1701" w:hanging="1701"/>
    </w:pPr>
  </w:style>
  <w:style w:type="paragraph" w:styleId="TOC4">
    <w:name w:val="toc 4"/>
    <w:basedOn w:val="TOC3"/>
    <w:rsid w:val="00CC6B29"/>
    <w:pPr>
      <w:ind w:left="1418" w:hanging="1418"/>
    </w:pPr>
  </w:style>
  <w:style w:type="paragraph" w:styleId="TOC3">
    <w:name w:val="toc 3"/>
    <w:basedOn w:val="TOC2"/>
    <w:rsid w:val="00CC6B29"/>
    <w:pPr>
      <w:ind w:left="1134" w:hanging="1134"/>
    </w:pPr>
  </w:style>
  <w:style w:type="paragraph" w:styleId="TOC2">
    <w:name w:val="toc 2"/>
    <w:basedOn w:val="TOC1"/>
    <w:rsid w:val="00CC6B29"/>
    <w:pPr>
      <w:keepNext w:val="0"/>
      <w:spacing w:before="0"/>
      <w:ind w:left="851" w:hanging="851"/>
    </w:pPr>
    <w:rPr>
      <w:sz w:val="20"/>
    </w:rPr>
  </w:style>
  <w:style w:type="paragraph" w:styleId="Footer">
    <w:name w:val="footer"/>
    <w:basedOn w:val="Header"/>
    <w:link w:val="FooterChar"/>
    <w:rsid w:val="00CC6B29"/>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CC6B29"/>
    <w:pPr>
      <w:outlineLvl w:val="9"/>
    </w:pPr>
  </w:style>
  <w:style w:type="paragraph" w:customStyle="1" w:styleId="NF">
    <w:name w:val="NF"/>
    <w:basedOn w:val="NO"/>
    <w:rsid w:val="00CC6B29"/>
    <w:pPr>
      <w:keepNext/>
      <w:spacing w:after="0"/>
    </w:pPr>
    <w:rPr>
      <w:rFonts w:ascii="Arial" w:hAnsi="Arial"/>
      <w:sz w:val="18"/>
    </w:rPr>
  </w:style>
  <w:style w:type="paragraph" w:customStyle="1" w:styleId="NO">
    <w:name w:val="NO"/>
    <w:basedOn w:val="Normal"/>
    <w:link w:val="NOChar"/>
    <w:qFormat/>
    <w:rsid w:val="00CC6B29"/>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CC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CC6B29"/>
    <w:pPr>
      <w:jc w:val="right"/>
    </w:pPr>
  </w:style>
  <w:style w:type="paragraph" w:customStyle="1" w:styleId="TAL">
    <w:name w:val="TAL"/>
    <w:basedOn w:val="Normal"/>
    <w:link w:val="TALChar"/>
    <w:qFormat/>
    <w:rsid w:val="00CC6B29"/>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CC6B29"/>
    <w:rPr>
      <w:b/>
    </w:rPr>
  </w:style>
  <w:style w:type="paragraph" w:customStyle="1" w:styleId="TAC">
    <w:name w:val="TAC"/>
    <w:basedOn w:val="TAL"/>
    <w:link w:val="TACCar"/>
    <w:qFormat/>
    <w:rsid w:val="00CC6B29"/>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CC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CC6B29"/>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CC6B29"/>
    <w:pPr>
      <w:spacing w:after="0"/>
    </w:pPr>
  </w:style>
  <w:style w:type="paragraph" w:customStyle="1" w:styleId="NW">
    <w:name w:val="NW"/>
    <w:basedOn w:val="NO"/>
    <w:rsid w:val="00CC6B29"/>
    <w:pPr>
      <w:spacing w:after="0"/>
    </w:pPr>
  </w:style>
  <w:style w:type="paragraph" w:customStyle="1" w:styleId="EW">
    <w:name w:val="EW"/>
    <w:basedOn w:val="EX"/>
    <w:rsid w:val="00CC6B29"/>
    <w:pPr>
      <w:spacing w:after="0"/>
    </w:pPr>
  </w:style>
  <w:style w:type="paragraph" w:customStyle="1" w:styleId="B1">
    <w:name w:val="B1"/>
    <w:basedOn w:val="List"/>
    <w:link w:val="B1Char"/>
    <w:qFormat/>
    <w:rsid w:val="00CC6B29"/>
  </w:style>
  <w:style w:type="paragraph" w:styleId="List">
    <w:name w:val="List"/>
    <w:basedOn w:val="Normal"/>
    <w:link w:val="ListChar1"/>
    <w:rsid w:val="00CC6B29"/>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CC6B29"/>
    <w:pPr>
      <w:ind w:left="1985" w:hanging="1985"/>
    </w:pPr>
  </w:style>
  <w:style w:type="paragraph" w:styleId="TOC7">
    <w:name w:val="toc 7"/>
    <w:basedOn w:val="TOC6"/>
    <w:next w:val="Normal"/>
    <w:rsid w:val="00CC6B29"/>
    <w:pPr>
      <w:ind w:left="2268" w:hanging="2268"/>
    </w:pPr>
  </w:style>
  <w:style w:type="paragraph" w:customStyle="1" w:styleId="EditorsNote">
    <w:name w:val="Editor's Note"/>
    <w:aliases w:val="EN,Editor's Noteormal"/>
    <w:basedOn w:val="NO"/>
    <w:link w:val="EditorsNoteCarCar"/>
    <w:rsid w:val="00CC6B29"/>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CC6B29"/>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CC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C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C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C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C6B29"/>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CC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CC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CC6B29"/>
  </w:style>
  <w:style w:type="paragraph" w:styleId="List2">
    <w:name w:val="List 2"/>
    <w:basedOn w:val="List"/>
    <w:link w:val="List2Char"/>
    <w:rsid w:val="00CC6B29"/>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CC6B29"/>
  </w:style>
  <w:style w:type="paragraph" w:styleId="List3">
    <w:name w:val="List 3"/>
    <w:basedOn w:val="List2"/>
    <w:link w:val="List3Char"/>
    <w:rsid w:val="00CC6B29"/>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CC6B29"/>
  </w:style>
  <w:style w:type="paragraph" w:styleId="List4">
    <w:name w:val="List 4"/>
    <w:basedOn w:val="List3"/>
    <w:rsid w:val="00CC6B29"/>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qFormat/>
    <w:rsid w:val="00CC6B29"/>
  </w:style>
  <w:style w:type="paragraph" w:styleId="List5">
    <w:name w:val="List 5"/>
    <w:basedOn w:val="List4"/>
    <w:rsid w:val="00CC6B29"/>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CC6B29"/>
    <w:pPr>
      <w:framePr w:hRule="auto" w:wrap="notBeside" w:y="852"/>
    </w:pPr>
    <w:rPr>
      <w:i w:val="0"/>
      <w:sz w:val="40"/>
    </w:rPr>
  </w:style>
  <w:style w:type="paragraph" w:customStyle="1" w:styleId="ZV">
    <w:name w:val="ZV"/>
    <w:basedOn w:val="ZU"/>
    <w:rsid w:val="00CC6B2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CC6B2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C6B29"/>
    <w:pPr>
      <w:ind w:left="284"/>
    </w:pPr>
  </w:style>
  <w:style w:type="paragraph" w:styleId="Index1">
    <w:name w:val="index 1"/>
    <w:basedOn w:val="Normal"/>
    <w:rsid w:val="00CC6B29"/>
    <w:pPr>
      <w:keepLines/>
      <w:spacing w:after="0"/>
    </w:pPr>
  </w:style>
  <w:style w:type="paragraph" w:styleId="ListNumber2">
    <w:name w:val="List Number 2"/>
    <w:basedOn w:val="ListNumber"/>
    <w:rsid w:val="00CC6B2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C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C6B2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qFormat/>
    <w:rsid w:val="00CC6B29"/>
    <w:pPr>
      <w:keepNext w:val="0"/>
      <w:spacing w:before="0" w:after="240"/>
    </w:pPr>
  </w:style>
  <w:style w:type="paragraph" w:styleId="ListBullet2">
    <w:name w:val="List Bullet 2"/>
    <w:aliases w:val="lb2"/>
    <w:basedOn w:val="ListBullet"/>
    <w:rsid w:val="00CC6B29"/>
    <w:pPr>
      <w:ind w:left="851"/>
    </w:pPr>
  </w:style>
  <w:style w:type="paragraph" w:styleId="ListBullet3">
    <w:name w:val="List Bullet 3"/>
    <w:basedOn w:val="ListBullet2"/>
    <w:rsid w:val="00CC6B29"/>
    <w:pPr>
      <w:ind w:left="1135"/>
    </w:pPr>
  </w:style>
  <w:style w:type="paragraph" w:styleId="ListNumber">
    <w:name w:val="List Number"/>
    <w:basedOn w:val="List"/>
    <w:rsid w:val="00CC6B29"/>
  </w:style>
  <w:style w:type="paragraph" w:styleId="ListBullet">
    <w:name w:val="List Bullet"/>
    <w:aliases w:val="UL"/>
    <w:basedOn w:val="List"/>
    <w:rsid w:val="00CC6B29"/>
  </w:style>
  <w:style w:type="paragraph" w:styleId="ListBullet4">
    <w:name w:val="List Bullet 4"/>
    <w:basedOn w:val="ListBullet3"/>
    <w:rsid w:val="00CC6B29"/>
    <w:pPr>
      <w:ind w:left="1418"/>
    </w:pPr>
  </w:style>
  <w:style w:type="paragraph" w:styleId="ListBullet5">
    <w:name w:val="List Bullet 5"/>
    <w:basedOn w:val="ListBullet4"/>
    <w:rsid w:val="00CC6B29"/>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72F6E"/>
    <w:rPr>
      <w:lang w:eastAsia="en-US"/>
    </w:rPr>
  </w:style>
  <w:style w:type="paragraph" w:customStyle="1" w:styleId="2fb">
    <w:name w:val="正文2"/>
    <w:rsid w:val="005E0877"/>
    <w:pPr>
      <w:jc w:val="both"/>
    </w:pPr>
    <w:rPr>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E359D-B9F1-48B8-AA55-DB64410F3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1549</Words>
  <Characters>10954</Characters>
  <Application>Microsoft Office Word</Application>
  <DocSecurity>0</DocSecurity>
  <Lines>91</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2021-08-17T15:58:00Z</dcterms:created>
  <dcterms:modified xsi:type="dcterms:W3CDTF">2021-08-17T15:58:00Z</dcterms:modified>
</cp:coreProperties>
</file>