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66A63">
        <w:fldChar w:fldCharType="begin"/>
      </w:r>
      <w:r w:rsidR="00B66A63">
        <w:instrText xml:space="preserve"> DOCPROPERTY  TSG/WGRef  \* MERGEFORMAT </w:instrText>
      </w:r>
      <w:r w:rsidR="00B66A63">
        <w:fldChar w:fldCharType="separate"/>
      </w:r>
      <w:r w:rsidR="003609EF">
        <w:rPr>
          <w:b/>
          <w:noProof/>
          <w:sz w:val="24"/>
        </w:rPr>
        <w:t>RAN5</w:t>
      </w:r>
      <w:r w:rsidR="00B66A63">
        <w:rPr>
          <w:b/>
          <w:noProof/>
          <w:sz w:val="24"/>
        </w:rPr>
        <w:fldChar w:fldCharType="end"/>
      </w:r>
      <w:r w:rsidR="00C66BA2">
        <w:rPr>
          <w:b/>
          <w:noProof/>
          <w:sz w:val="24"/>
        </w:rPr>
        <w:t xml:space="preserve"> </w:t>
      </w:r>
      <w:r>
        <w:rPr>
          <w:b/>
          <w:noProof/>
          <w:sz w:val="24"/>
        </w:rPr>
        <w:t>Meeting #</w:t>
      </w:r>
      <w:r w:rsidR="00B66A63">
        <w:fldChar w:fldCharType="begin"/>
      </w:r>
      <w:r w:rsidR="00B66A63">
        <w:instrText xml:space="preserve"> DOCPROPERTY  MtgSeq  \* MERGEFORMAT </w:instrText>
      </w:r>
      <w:r w:rsidR="00B66A63">
        <w:fldChar w:fldCharType="separate"/>
      </w:r>
      <w:r w:rsidR="00EB09B7" w:rsidRPr="00EB09B7">
        <w:rPr>
          <w:b/>
          <w:noProof/>
          <w:sz w:val="24"/>
        </w:rPr>
        <w:t>92</w:t>
      </w:r>
      <w:r w:rsidR="00B66A63">
        <w:rPr>
          <w:b/>
          <w:noProof/>
          <w:sz w:val="24"/>
        </w:rPr>
        <w:fldChar w:fldCharType="end"/>
      </w:r>
      <w:r w:rsidR="00B66A63">
        <w:fldChar w:fldCharType="begin"/>
      </w:r>
      <w:r w:rsidR="00B66A63">
        <w:instrText xml:space="preserve"> DOCPROPERTY  MtgTitle  \* MERGEFORMAT </w:instrText>
      </w:r>
      <w:r w:rsidR="00B66A63">
        <w:fldChar w:fldCharType="separate"/>
      </w:r>
      <w:r w:rsidR="00EB09B7">
        <w:rPr>
          <w:b/>
          <w:noProof/>
          <w:sz w:val="24"/>
        </w:rPr>
        <w:t>-e</w:t>
      </w:r>
      <w:r w:rsidR="00B66A63">
        <w:rPr>
          <w:b/>
          <w:noProof/>
          <w:sz w:val="24"/>
        </w:rPr>
        <w:fldChar w:fldCharType="end"/>
      </w:r>
      <w:r>
        <w:rPr>
          <w:b/>
          <w:i/>
          <w:noProof/>
          <w:sz w:val="28"/>
        </w:rPr>
        <w:tab/>
      </w:r>
      <w:r w:rsidR="00B66A63">
        <w:fldChar w:fldCharType="begin"/>
      </w:r>
      <w:r w:rsidR="00B66A63">
        <w:instrText xml:space="preserve"> DOCPROPERTY  Tdoc#  \* MERGEFORMAT </w:instrText>
      </w:r>
      <w:r w:rsidR="00B66A63">
        <w:fldChar w:fldCharType="separate"/>
      </w:r>
      <w:r w:rsidR="00E13F3D" w:rsidRPr="00E13F3D">
        <w:rPr>
          <w:b/>
          <w:i/>
          <w:noProof/>
          <w:sz w:val="28"/>
        </w:rPr>
        <w:t>R5-215171</w:t>
      </w:r>
      <w:r w:rsidR="00B66A63">
        <w:rPr>
          <w:b/>
          <w:i/>
          <w:noProof/>
          <w:sz w:val="28"/>
        </w:rPr>
        <w:fldChar w:fldCharType="end"/>
      </w:r>
    </w:p>
    <w:p w14:paraId="7CB45193" w14:textId="77777777" w:rsidR="001E41F3" w:rsidRDefault="00B66A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6A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6A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66A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6A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6A63">
            <w:pPr>
              <w:pStyle w:val="CRCoverPage"/>
              <w:spacing w:after="0"/>
              <w:ind w:left="100"/>
              <w:rPr>
                <w:noProof/>
              </w:rPr>
            </w:pPr>
            <w:r>
              <w:fldChar w:fldCharType="begin"/>
            </w:r>
            <w:r>
              <w:instrText xml:space="preserve"> DOCPROPERTY  CrTitle  \* MERGEFORMAT </w:instrText>
            </w:r>
            <w:r>
              <w:fldChar w:fldCharType="separate"/>
            </w:r>
            <w:r w:rsidR="002640DD">
              <w:t>Correction to NR MAC test case 7.1.1.9.1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6A6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899CC" w:rsidR="001E41F3" w:rsidRDefault="00E202F3" w:rsidP="00547111">
            <w:pPr>
              <w:pStyle w:val="CRCoverPage"/>
              <w:spacing w:after="0"/>
              <w:ind w:left="100"/>
              <w:rPr>
                <w:noProof/>
              </w:rPr>
            </w:pPr>
            <w:r>
              <w:t>R5</w:t>
            </w:r>
            <w:r w:rsidR="00B66A63">
              <w:fldChar w:fldCharType="begin"/>
            </w:r>
            <w:r w:rsidR="00B66A63">
              <w:instrText xml:space="preserve"> DOCPROPERTY  SourceIfTsg  \* MERGEFORMAT </w:instrText>
            </w:r>
            <w:r w:rsidR="00B66A63">
              <w:fldChar w:fldCharType="separate"/>
            </w:r>
            <w:r w:rsidR="00B66A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66A6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6A63">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66A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6A6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AC0E1" w:rsidR="001E41F3" w:rsidRDefault="00E202F3">
            <w:pPr>
              <w:pStyle w:val="CRCoverPage"/>
              <w:spacing w:after="0"/>
              <w:ind w:left="100"/>
              <w:rPr>
                <w:noProof/>
              </w:rPr>
            </w:pPr>
            <w:r>
              <w:rPr>
                <w:noProof/>
              </w:rPr>
              <w:t>UE may loopback the data before step 3 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7076B" w:rsidR="001E41F3" w:rsidRDefault="00E202F3">
            <w:pPr>
              <w:pStyle w:val="CRCoverPage"/>
              <w:spacing w:after="0"/>
              <w:ind w:left="100"/>
              <w:rPr>
                <w:noProof/>
              </w:rPr>
            </w:pPr>
            <w:r>
              <w:rPr>
                <w:noProof/>
              </w:rPr>
              <w:t>Configured SS to not allocate UL grant until RRCReconfiguration is sent out</w:t>
            </w:r>
            <w:r w:rsidR="00DB60FB">
              <w:rPr>
                <w:noProof/>
              </w:rPr>
              <w:t xml:space="preserve"> at Step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CF209" w:rsidR="001E41F3" w:rsidRDefault="00E202F3">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553E3" w:rsidR="001E41F3" w:rsidRDefault="00E202F3">
            <w:pPr>
              <w:pStyle w:val="CRCoverPage"/>
              <w:spacing w:after="0"/>
              <w:ind w:left="100"/>
              <w:rPr>
                <w:noProof/>
              </w:rPr>
            </w:pPr>
            <w:r>
              <w:rPr>
                <w:noProof/>
              </w:rPr>
              <w:t>7.1.1.9.1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202F3" w14:paraId="34ACE2EB" w14:textId="77777777" w:rsidTr="00547111">
        <w:tc>
          <w:tcPr>
            <w:tcW w:w="2694" w:type="dxa"/>
            <w:gridSpan w:val="2"/>
            <w:tcBorders>
              <w:left w:val="single" w:sz="4" w:space="0" w:color="auto"/>
            </w:tcBorders>
          </w:tcPr>
          <w:p w14:paraId="571382F3" w14:textId="77777777" w:rsidR="00E202F3" w:rsidRDefault="00E202F3" w:rsidP="00E202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2F3" w:rsidRDefault="00E202F3" w:rsidP="00E20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80047" w:rsidR="00E202F3" w:rsidRDefault="00E202F3" w:rsidP="00E202F3">
            <w:pPr>
              <w:pStyle w:val="CRCoverPage"/>
              <w:spacing w:after="0"/>
              <w:jc w:val="center"/>
              <w:rPr>
                <w:b/>
                <w:caps/>
                <w:noProof/>
              </w:rPr>
            </w:pPr>
            <w:r>
              <w:rPr>
                <w:b/>
                <w:caps/>
                <w:noProof/>
                <w:lang w:eastAsia="zh-CN"/>
              </w:rPr>
              <w:t>X</w:t>
            </w:r>
          </w:p>
        </w:tc>
        <w:tc>
          <w:tcPr>
            <w:tcW w:w="2977" w:type="dxa"/>
            <w:gridSpan w:val="4"/>
          </w:tcPr>
          <w:p w14:paraId="7DB274D8" w14:textId="77777777" w:rsidR="00E202F3" w:rsidRDefault="00E202F3" w:rsidP="00E202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2F3" w:rsidRDefault="00E202F3" w:rsidP="00E202F3">
            <w:pPr>
              <w:pStyle w:val="CRCoverPage"/>
              <w:spacing w:after="0"/>
              <w:ind w:left="99"/>
              <w:rPr>
                <w:noProof/>
              </w:rPr>
            </w:pPr>
            <w:r>
              <w:rPr>
                <w:noProof/>
              </w:rPr>
              <w:t xml:space="preserve">TS/TR ... CR ... </w:t>
            </w:r>
          </w:p>
        </w:tc>
      </w:tr>
      <w:tr w:rsidR="00E202F3" w14:paraId="446DDBAC" w14:textId="77777777" w:rsidTr="00547111">
        <w:tc>
          <w:tcPr>
            <w:tcW w:w="2694" w:type="dxa"/>
            <w:gridSpan w:val="2"/>
            <w:tcBorders>
              <w:left w:val="single" w:sz="4" w:space="0" w:color="auto"/>
            </w:tcBorders>
          </w:tcPr>
          <w:p w14:paraId="678A1AA6" w14:textId="77777777" w:rsidR="00E202F3" w:rsidRDefault="00E202F3" w:rsidP="00E202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02F3" w:rsidRDefault="00E202F3" w:rsidP="00E20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F8BA4" w:rsidR="00E202F3" w:rsidRDefault="00E202F3" w:rsidP="00E202F3">
            <w:pPr>
              <w:pStyle w:val="CRCoverPage"/>
              <w:spacing w:after="0"/>
              <w:jc w:val="center"/>
              <w:rPr>
                <w:b/>
                <w:caps/>
                <w:noProof/>
              </w:rPr>
            </w:pPr>
            <w:r>
              <w:rPr>
                <w:b/>
                <w:caps/>
                <w:noProof/>
                <w:lang w:eastAsia="zh-CN"/>
              </w:rPr>
              <w:t>X</w:t>
            </w:r>
          </w:p>
        </w:tc>
        <w:tc>
          <w:tcPr>
            <w:tcW w:w="2977" w:type="dxa"/>
            <w:gridSpan w:val="4"/>
          </w:tcPr>
          <w:p w14:paraId="1A4306D9" w14:textId="77777777" w:rsidR="00E202F3" w:rsidRDefault="00E202F3" w:rsidP="00E202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02F3" w:rsidRDefault="00E202F3" w:rsidP="00E202F3">
            <w:pPr>
              <w:pStyle w:val="CRCoverPage"/>
              <w:spacing w:after="0"/>
              <w:ind w:left="99"/>
              <w:rPr>
                <w:noProof/>
              </w:rPr>
            </w:pPr>
            <w:r>
              <w:rPr>
                <w:noProof/>
              </w:rPr>
              <w:t xml:space="preserve">TS/TR ... CR ... </w:t>
            </w:r>
          </w:p>
        </w:tc>
      </w:tr>
      <w:tr w:rsidR="00E202F3" w14:paraId="55C714D2" w14:textId="77777777" w:rsidTr="00547111">
        <w:tc>
          <w:tcPr>
            <w:tcW w:w="2694" w:type="dxa"/>
            <w:gridSpan w:val="2"/>
            <w:tcBorders>
              <w:left w:val="single" w:sz="4" w:space="0" w:color="auto"/>
            </w:tcBorders>
          </w:tcPr>
          <w:p w14:paraId="45913E62" w14:textId="77777777" w:rsidR="00E202F3" w:rsidRDefault="00E202F3" w:rsidP="00E202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2F3" w:rsidRDefault="00E202F3" w:rsidP="00E202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D0958" w:rsidR="00E202F3" w:rsidRDefault="00E202F3" w:rsidP="00E202F3">
            <w:pPr>
              <w:pStyle w:val="CRCoverPage"/>
              <w:spacing w:after="0"/>
              <w:jc w:val="center"/>
              <w:rPr>
                <w:b/>
                <w:caps/>
                <w:noProof/>
              </w:rPr>
            </w:pPr>
            <w:r>
              <w:rPr>
                <w:b/>
                <w:caps/>
                <w:noProof/>
                <w:lang w:eastAsia="zh-CN"/>
              </w:rPr>
              <w:t>X</w:t>
            </w:r>
          </w:p>
        </w:tc>
        <w:tc>
          <w:tcPr>
            <w:tcW w:w="2977" w:type="dxa"/>
            <w:gridSpan w:val="4"/>
          </w:tcPr>
          <w:p w14:paraId="1B4FF921" w14:textId="77777777" w:rsidR="00E202F3" w:rsidRDefault="00E202F3" w:rsidP="00E202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2F3" w:rsidRDefault="00E202F3" w:rsidP="00E202F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61D105" w14:textId="77777777" w:rsidR="00E776A7" w:rsidRPr="004B4775" w:rsidRDefault="00E776A7" w:rsidP="00E776A7">
      <w:pPr>
        <w:pStyle w:val="Heading5"/>
      </w:pPr>
      <w:bookmarkStart w:id="1" w:name="_Toc21103135"/>
      <w:bookmarkStart w:id="2" w:name="_Toc29233473"/>
      <w:bookmarkStart w:id="3" w:name="_Toc29462078"/>
      <w:bookmarkStart w:id="4" w:name="_Toc36158055"/>
      <w:r w:rsidRPr="004B4775">
        <w:lastRenderedPageBreak/>
        <w:t>7.1.1.9.1</w:t>
      </w:r>
      <w:r w:rsidRPr="004B4775">
        <w:tab/>
        <w:t>MAC Reset</w:t>
      </w:r>
      <w:bookmarkEnd w:id="1"/>
      <w:bookmarkEnd w:id="2"/>
      <w:bookmarkEnd w:id="3"/>
      <w:bookmarkEnd w:id="4"/>
    </w:p>
    <w:p w14:paraId="369C6AC8" w14:textId="77777777" w:rsidR="00E776A7" w:rsidRPr="004B4775" w:rsidRDefault="00E776A7" w:rsidP="00E776A7">
      <w:pPr>
        <w:pStyle w:val="H6"/>
      </w:pPr>
      <w:r w:rsidRPr="004B4775">
        <w:t>7.1.1.9.1.1</w:t>
      </w:r>
      <w:r w:rsidRPr="004B4775">
        <w:tab/>
        <w:t>Test Purpose (TP)</w:t>
      </w:r>
    </w:p>
    <w:p w14:paraId="29B95CD0" w14:textId="77777777" w:rsidR="00E776A7" w:rsidRPr="004B4775" w:rsidRDefault="00E776A7" w:rsidP="00E776A7">
      <w:pPr>
        <w:pStyle w:val="H6"/>
      </w:pPr>
      <w:r w:rsidRPr="004B4775">
        <w:t>(1)</w:t>
      </w:r>
    </w:p>
    <w:p w14:paraId="472A6F74" w14:textId="77777777" w:rsidR="00E776A7" w:rsidRPr="004B4775" w:rsidRDefault="00E776A7" w:rsidP="00E776A7">
      <w:pPr>
        <w:pStyle w:val="PL"/>
        <w:rPr>
          <w:noProof w:val="0"/>
        </w:rPr>
      </w:pPr>
      <w:r w:rsidRPr="004B4775">
        <w:rPr>
          <w:b/>
          <w:bCs/>
          <w:noProof w:val="0"/>
        </w:rPr>
        <w:t>Void</w:t>
      </w:r>
    </w:p>
    <w:p w14:paraId="42029174" w14:textId="77777777" w:rsidR="00E776A7" w:rsidRPr="004B4775" w:rsidRDefault="00E776A7" w:rsidP="00E776A7">
      <w:pPr>
        <w:pStyle w:val="H6"/>
      </w:pPr>
      <w:r w:rsidRPr="004B4775">
        <w:t>(2)</w:t>
      </w:r>
    </w:p>
    <w:p w14:paraId="7792E096" w14:textId="77777777" w:rsidR="00E776A7" w:rsidRPr="004B4775" w:rsidRDefault="00E776A7" w:rsidP="00E776A7">
      <w:pPr>
        <w:pStyle w:val="PL"/>
        <w:rPr>
          <w:noProof w:val="0"/>
        </w:rPr>
      </w:pPr>
      <w:r w:rsidRPr="004B4775">
        <w:rPr>
          <w:b/>
          <w:bCs/>
          <w:noProof w:val="0"/>
        </w:rPr>
        <w:t>with</w:t>
      </w:r>
      <w:r w:rsidRPr="004B4775">
        <w:rPr>
          <w:noProof w:val="0"/>
        </w:rPr>
        <w:t xml:space="preserve"> </w:t>
      </w:r>
      <w:r w:rsidRPr="004B4775">
        <w:rPr>
          <w:noProof w:val="0"/>
          <w:lang w:eastAsia="zh-CN"/>
        </w:rPr>
        <w:t xml:space="preserve">{ </w:t>
      </w:r>
      <w:r w:rsidRPr="004B4775">
        <w:rPr>
          <w:noProof w:val="0"/>
        </w:rPr>
        <w:t>UE in RRC_CONNECTED state )</w:t>
      </w:r>
    </w:p>
    <w:p w14:paraId="58BEC557" w14:textId="77777777" w:rsidR="00E776A7" w:rsidRPr="004B4775" w:rsidRDefault="00E776A7" w:rsidP="00E776A7">
      <w:pPr>
        <w:pStyle w:val="PL"/>
        <w:rPr>
          <w:noProof w:val="0"/>
        </w:rPr>
      </w:pPr>
      <w:r w:rsidRPr="004B4775">
        <w:rPr>
          <w:b/>
          <w:bCs/>
          <w:noProof w:val="0"/>
        </w:rPr>
        <w:t xml:space="preserve">ensure that </w:t>
      </w:r>
      <w:r w:rsidRPr="004B4775">
        <w:rPr>
          <w:noProof w:val="0"/>
        </w:rPr>
        <w:t>{</w:t>
      </w:r>
    </w:p>
    <w:p w14:paraId="29A57558" w14:textId="77777777" w:rsidR="00E776A7" w:rsidRPr="004B4775" w:rsidRDefault="00E776A7" w:rsidP="00E776A7">
      <w:pPr>
        <w:pStyle w:val="PL"/>
        <w:rPr>
          <w:noProof w:val="0"/>
        </w:rPr>
      </w:pPr>
      <w:r w:rsidRPr="004B4775">
        <w:rPr>
          <w:noProof w:val="0"/>
        </w:rPr>
        <w:t xml:space="preserve">  </w:t>
      </w:r>
      <w:r w:rsidRPr="004B4775">
        <w:rPr>
          <w:b/>
          <w:bCs/>
          <w:noProof w:val="0"/>
        </w:rPr>
        <w:t>when</w:t>
      </w:r>
      <w:r w:rsidRPr="004B4775">
        <w:rPr>
          <w:noProof w:val="0"/>
        </w:rPr>
        <w:t>{ UE MAC is reset, due to reconfiguration with sync on same cell }</w:t>
      </w:r>
    </w:p>
    <w:p w14:paraId="4B938989" w14:textId="77777777" w:rsidR="00E776A7" w:rsidRPr="004B4775" w:rsidRDefault="00E776A7" w:rsidP="00E776A7">
      <w:pPr>
        <w:pStyle w:val="PL"/>
        <w:rPr>
          <w:noProof w:val="0"/>
        </w:rPr>
      </w:pPr>
      <w:r w:rsidRPr="004B4775">
        <w:rPr>
          <w:noProof w:val="0"/>
        </w:rPr>
        <w:t xml:space="preserve">    </w:t>
      </w:r>
      <w:r w:rsidRPr="004B4775">
        <w:rPr>
          <w:b/>
          <w:bCs/>
          <w:noProof w:val="0"/>
        </w:rPr>
        <w:t>then</w:t>
      </w:r>
      <w:r w:rsidRPr="004B4775">
        <w:rPr>
          <w:noProof w:val="0"/>
        </w:rPr>
        <w:t xml:space="preserve"> { UE considers the next transmission for each DL HARQ process as very first }</w:t>
      </w:r>
    </w:p>
    <w:p w14:paraId="76101B11" w14:textId="77777777" w:rsidR="00E776A7" w:rsidRPr="004B4775" w:rsidRDefault="00E776A7" w:rsidP="00E776A7">
      <w:pPr>
        <w:pStyle w:val="PL"/>
        <w:rPr>
          <w:noProof w:val="0"/>
        </w:rPr>
      </w:pPr>
      <w:r w:rsidRPr="004B4775">
        <w:rPr>
          <w:noProof w:val="0"/>
        </w:rPr>
        <w:t xml:space="preserve">            }</w:t>
      </w:r>
    </w:p>
    <w:p w14:paraId="62EB5442" w14:textId="77777777" w:rsidR="00E776A7" w:rsidRPr="004B4775" w:rsidRDefault="00E776A7" w:rsidP="00E776A7">
      <w:pPr>
        <w:pStyle w:val="PL"/>
        <w:rPr>
          <w:noProof w:val="0"/>
        </w:rPr>
      </w:pPr>
    </w:p>
    <w:p w14:paraId="790C5631" w14:textId="77777777" w:rsidR="00E776A7" w:rsidRPr="004B4775" w:rsidRDefault="00E776A7" w:rsidP="00E776A7">
      <w:pPr>
        <w:pStyle w:val="H6"/>
      </w:pPr>
      <w:r w:rsidRPr="004B4775">
        <w:t>(3)</w:t>
      </w:r>
    </w:p>
    <w:p w14:paraId="69539D6B" w14:textId="77777777" w:rsidR="00E776A7" w:rsidRPr="004B4775" w:rsidRDefault="00E776A7" w:rsidP="00E776A7">
      <w:pPr>
        <w:pStyle w:val="PL"/>
        <w:rPr>
          <w:noProof w:val="0"/>
        </w:rPr>
      </w:pPr>
      <w:r w:rsidRPr="004B4775">
        <w:rPr>
          <w:b/>
          <w:bCs/>
          <w:noProof w:val="0"/>
        </w:rPr>
        <w:t>Void</w:t>
      </w:r>
    </w:p>
    <w:p w14:paraId="47CB0962" w14:textId="77777777" w:rsidR="00E776A7" w:rsidRPr="004B4775" w:rsidRDefault="00E776A7" w:rsidP="00E776A7">
      <w:pPr>
        <w:pStyle w:val="PL"/>
        <w:rPr>
          <w:noProof w:val="0"/>
        </w:rPr>
      </w:pPr>
    </w:p>
    <w:p w14:paraId="5333C393" w14:textId="77777777" w:rsidR="00E776A7" w:rsidRPr="004B4775" w:rsidRDefault="00E776A7" w:rsidP="00E776A7">
      <w:pPr>
        <w:pStyle w:val="H6"/>
      </w:pPr>
      <w:r w:rsidRPr="004B4775">
        <w:t>(4)</w:t>
      </w:r>
    </w:p>
    <w:p w14:paraId="03E2C97B" w14:textId="77777777" w:rsidR="00E776A7" w:rsidRPr="004B4775" w:rsidRDefault="00E776A7" w:rsidP="00E776A7">
      <w:pPr>
        <w:pStyle w:val="PL"/>
        <w:rPr>
          <w:noProof w:val="0"/>
        </w:rPr>
      </w:pPr>
      <w:r w:rsidRPr="004B4775">
        <w:rPr>
          <w:b/>
          <w:bCs/>
          <w:noProof w:val="0"/>
        </w:rPr>
        <w:t>with</w:t>
      </w:r>
      <w:r w:rsidRPr="004B4775">
        <w:rPr>
          <w:noProof w:val="0"/>
        </w:rPr>
        <w:t xml:space="preserve"> ( UE in RRC_CONNECTED state )</w:t>
      </w:r>
    </w:p>
    <w:p w14:paraId="2E581674" w14:textId="77777777" w:rsidR="00E776A7" w:rsidRPr="004B4775" w:rsidRDefault="00E776A7" w:rsidP="00E776A7">
      <w:pPr>
        <w:pStyle w:val="PL"/>
        <w:rPr>
          <w:noProof w:val="0"/>
        </w:rPr>
      </w:pPr>
      <w:r w:rsidRPr="004B4775">
        <w:rPr>
          <w:b/>
          <w:bCs/>
          <w:noProof w:val="0"/>
        </w:rPr>
        <w:t xml:space="preserve">ensure that </w:t>
      </w:r>
      <w:r w:rsidRPr="004B4775">
        <w:rPr>
          <w:noProof w:val="0"/>
        </w:rPr>
        <w:t>{</w:t>
      </w:r>
    </w:p>
    <w:p w14:paraId="04621E69" w14:textId="77777777" w:rsidR="00E776A7" w:rsidRPr="004B4775" w:rsidRDefault="00E776A7" w:rsidP="00E776A7">
      <w:pPr>
        <w:pStyle w:val="PL"/>
        <w:rPr>
          <w:noProof w:val="0"/>
        </w:rPr>
      </w:pPr>
      <w:r w:rsidRPr="004B4775">
        <w:rPr>
          <w:noProof w:val="0"/>
        </w:rPr>
        <w:t xml:space="preserve">  </w:t>
      </w:r>
      <w:r w:rsidRPr="004B4775">
        <w:rPr>
          <w:b/>
          <w:bCs/>
          <w:noProof w:val="0"/>
        </w:rPr>
        <w:t>when</w:t>
      </w:r>
      <w:r w:rsidRPr="004B4775">
        <w:rPr>
          <w:noProof w:val="0"/>
        </w:rPr>
        <w:t>{ UE MAC is reset, due to reconfiguration with sync on same cell }</w:t>
      </w:r>
    </w:p>
    <w:p w14:paraId="43355373" w14:textId="77777777" w:rsidR="00E776A7" w:rsidRPr="004B4775" w:rsidRDefault="00E776A7" w:rsidP="00E776A7">
      <w:pPr>
        <w:pStyle w:val="PL"/>
        <w:rPr>
          <w:noProof w:val="0"/>
        </w:rPr>
      </w:pPr>
      <w:r w:rsidRPr="004B4775">
        <w:rPr>
          <w:noProof w:val="0"/>
        </w:rPr>
        <w:t xml:space="preserve">    </w:t>
      </w:r>
      <w:r w:rsidRPr="004B4775">
        <w:rPr>
          <w:b/>
          <w:bCs/>
          <w:noProof w:val="0"/>
        </w:rPr>
        <w:t>then</w:t>
      </w:r>
      <w:r w:rsidRPr="004B4775">
        <w:rPr>
          <w:noProof w:val="0"/>
        </w:rPr>
        <w:t xml:space="preserve"> { UE flushes UL HARQ buffer }</w:t>
      </w:r>
    </w:p>
    <w:p w14:paraId="6FCF2A2E" w14:textId="77777777" w:rsidR="00E776A7" w:rsidRPr="004B4775" w:rsidRDefault="00E776A7" w:rsidP="00E776A7">
      <w:pPr>
        <w:pStyle w:val="PL"/>
        <w:rPr>
          <w:noProof w:val="0"/>
        </w:rPr>
      </w:pPr>
      <w:r w:rsidRPr="004B4775">
        <w:rPr>
          <w:noProof w:val="0"/>
        </w:rPr>
        <w:t xml:space="preserve">            }</w:t>
      </w:r>
    </w:p>
    <w:p w14:paraId="79922AE2" w14:textId="77777777" w:rsidR="00E776A7" w:rsidRPr="004B4775" w:rsidRDefault="00E776A7" w:rsidP="00E776A7">
      <w:pPr>
        <w:pStyle w:val="PL"/>
        <w:rPr>
          <w:noProof w:val="0"/>
        </w:rPr>
      </w:pPr>
    </w:p>
    <w:p w14:paraId="778409D3" w14:textId="77777777" w:rsidR="00E776A7" w:rsidRPr="004B4775" w:rsidRDefault="00E776A7" w:rsidP="00E776A7">
      <w:pPr>
        <w:pStyle w:val="H6"/>
      </w:pPr>
      <w:r w:rsidRPr="004B4775">
        <w:t>(5)</w:t>
      </w:r>
    </w:p>
    <w:p w14:paraId="1F79C8E2" w14:textId="77777777" w:rsidR="00E776A7" w:rsidRPr="004B4775" w:rsidRDefault="00E776A7" w:rsidP="00E776A7">
      <w:pPr>
        <w:pStyle w:val="PL"/>
        <w:rPr>
          <w:noProof w:val="0"/>
        </w:rPr>
      </w:pPr>
      <w:r w:rsidRPr="004B4775">
        <w:rPr>
          <w:b/>
          <w:bCs/>
          <w:noProof w:val="0"/>
        </w:rPr>
        <w:t>with</w:t>
      </w:r>
      <w:r w:rsidRPr="004B4775">
        <w:rPr>
          <w:noProof w:val="0"/>
        </w:rPr>
        <w:t xml:space="preserve"> (UE in RRC_CONNECTED state )</w:t>
      </w:r>
    </w:p>
    <w:p w14:paraId="1E1C48DD" w14:textId="77777777" w:rsidR="00E776A7" w:rsidRPr="004B4775" w:rsidRDefault="00E776A7" w:rsidP="00E776A7">
      <w:pPr>
        <w:pStyle w:val="PL"/>
        <w:rPr>
          <w:noProof w:val="0"/>
        </w:rPr>
      </w:pPr>
      <w:r w:rsidRPr="004B4775">
        <w:rPr>
          <w:b/>
          <w:bCs/>
          <w:noProof w:val="0"/>
        </w:rPr>
        <w:t xml:space="preserve">ensure that </w:t>
      </w:r>
      <w:r w:rsidRPr="004B4775">
        <w:rPr>
          <w:noProof w:val="0"/>
        </w:rPr>
        <w:t>{</w:t>
      </w:r>
    </w:p>
    <w:p w14:paraId="3E241A0E" w14:textId="77777777" w:rsidR="00E776A7" w:rsidRPr="004B4775" w:rsidRDefault="00E776A7" w:rsidP="00E776A7">
      <w:pPr>
        <w:pStyle w:val="PL"/>
        <w:rPr>
          <w:noProof w:val="0"/>
        </w:rPr>
      </w:pPr>
      <w:r w:rsidRPr="004B4775">
        <w:rPr>
          <w:noProof w:val="0"/>
        </w:rPr>
        <w:t xml:space="preserve">  </w:t>
      </w:r>
      <w:r w:rsidRPr="004B4775">
        <w:rPr>
          <w:b/>
          <w:bCs/>
          <w:noProof w:val="0"/>
        </w:rPr>
        <w:t>when</w:t>
      </w:r>
      <w:r w:rsidRPr="004B4775">
        <w:rPr>
          <w:noProof w:val="0"/>
        </w:rPr>
        <w:t>{ UE MAC is reset, due to reconfiguration with sync on same cell }</w:t>
      </w:r>
    </w:p>
    <w:p w14:paraId="0A0867C7" w14:textId="77777777" w:rsidR="00E776A7" w:rsidRPr="004B4775" w:rsidRDefault="00E776A7" w:rsidP="00E776A7">
      <w:pPr>
        <w:pStyle w:val="PL"/>
        <w:rPr>
          <w:noProof w:val="0"/>
        </w:rPr>
      </w:pPr>
      <w:r w:rsidRPr="004B4775">
        <w:rPr>
          <w:noProof w:val="0"/>
        </w:rPr>
        <w:t xml:space="preserve">    </w:t>
      </w:r>
      <w:r w:rsidRPr="004B4775">
        <w:rPr>
          <w:b/>
          <w:bCs/>
          <w:noProof w:val="0"/>
        </w:rPr>
        <w:t>then</w:t>
      </w:r>
      <w:r w:rsidRPr="004B4775">
        <w:rPr>
          <w:noProof w:val="0"/>
        </w:rPr>
        <w:t xml:space="preserve"> { UE Considers the next transmission for each UL HARQ process as very first }</w:t>
      </w:r>
    </w:p>
    <w:p w14:paraId="7F81E4DA" w14:textId="77777777" w:rsidR="00E776A7" w:rsidRPr="004B4775" w:rsidRDefault="00E776A7" w:rsidP="00E776A7">
      <w:pPr>
        <w:pStyle w:val="PL"/>
        <w:rPr>
          <w:noProof w:val="0"/>
        </w:rPr>
      </w:pPr>
      <w:r w:rsidRPr="004B4775">
        <w:rPr>
          <w:noProof w:val="0"/>
        </w:rPr>
        <w:t xml:space="preserve">            }</w:t>
      </w:r>
    </w:p>
    <w:p w14:paraId="35357BCD" w14:textId="77777777" w:rsidR="00E776A7" w:rsidRPr="004B4775" w:rsidRDefault="00E776A7" w:rsidP="00E776A7">
      <w:pPr>
        <w:pStyle w:val="PL"/>
        <w:rPr>
          <w:noProof w:val="0"/>
        </w:rPr>
      </w:pPr>
    </w:p>
    <w:p w14:paraId="5FDB4402" w14:textId="77777777" w:rsidR="00E776A7" w:rsidRPr="004B4775" w:rsidRDefault="00E776A7" w:rsidP="00E776A7">
      <w:pPr>
        <w:pStyle w:val="H6"/>
      </w:pPr>
      <w:r w:rsidRPr="004B4775">
        <w:t>7.1.1.9.1.2</w:t>
      </w:r>
      <w:r w:rsidRPr="004B4775">
        <w:tab/>
        <w:t>Conformance requirements</w:t>
      </w:r>
    </w:p>
    <w:p w14:paraId="79CCE713" w14:textId="77777777" w:rsidR="00E776A7" w:rsidRPr="004B4775" w:rsidRDefault="00E776A7" w:rsidP="00E776A7">
      <w:r w:rsidRPr="004B4775">
        <w:t>References: The conformance requirements covered in the present TC are specified in: TS 38.321, clauses 5.12 and TS 38.331 clause 5.3.5.5.2. Unless otherwise stated these are Rel-15 requirements.</w:t>
      </w:r>
    </w:p>
    <w:p w14:paraId="44C9C8C0" w14:textId="77777777" w:rsidR="00E776A7" w:rsidRPr="004B4775" w:rsidRDefault="00E776A7" w:rsidP="00E776A7">
      <w:r w:rsidRPr="004B4775">
        <w:t>[TS 38.321, clause 5.12]</w:t>
      </w:r>
    </w:p>
    <w:p w14:paraId="0C27498A" w14:textId="77777777" w:rsidR="00E776A7" w:rsidRPr="004B4775" w:rsidRDefault="00E776A7" w:rsidP="00E776A7">
      <w:r w:rsidRPr="004B4775">
        <w:t>If a reset of the MAC entity is requested by upper layers, the MAC entity shall:</w:t>
      </w:r>
    </w:p>
    <w:p w14:paraId="5A3CFA2A" w14:textId="77777777" w:rsidR="00E776A7" w:rsidRPr="004B4775" w:rsidRDefault="00E776A7" w:rsidP="00E776A7">
      <w:pPr>
        <w:pStyle w:val="B1"/>
      </w:pPr>
      <w:r w:rsidRPr="004B4775">
        <w:t>1&gt;</w:t>
      </w:r>
      <w:r w:rsidRPr="004B4775">
        <w:tab/>
        <w:t xml:space="preserve">initialize </w:t>
      </w:r>
      <w:proofErr w:type="spellStart"/>
      <w:r w:rsidRPr="004B4775">
        <w:rPr>
          <w:i/>
        </w:rPr>
        <w:t>Bj</w:t>
      </w:r>
      <w:proofErr w:type="spellEnd"/>
      <w:r w:rsidRPr="004B4775">
        <w:t xml:space="preserve"> for each logical channel to zero;</w:t>
      </w:r>
    </w:p>
    <w:p w14:paraId="7055FE96" w14:textId="77777777" w:rsidR="00E776A7" w:rsidRPr="004B4775" w:rsidRDefault="00E776A7" w:rsidP="00E776A7">
      <w:pPr>
        <w:pStyle w:val="B1"/>
      </w:pPr>
      <w:r w:rsidRPr="004B4775">
        <w:t>1&gt;</w:t>
      </w:r>
      <w:r w:rsidRPr="004B4775">
        <w:tab/>
        <w:t>stop (if running) all timers;</w:t>
      </w:r>
    </w:p>
    <w:p w14:paraId="2E14BED3" w14:textId="77777777" w:rsidR="00E776A7" w:rsidRPr="004B4775" w:rsidRDefault="00E776A7" w:rsidP="00E776A7">
      <w:pPr>
        <w:pStyle w:val="B1"/>
      </w:pPr>
      <w:r w:rsidRPr="004B4775">
        <w:t>1&gt;</w:t>
      </w:r>
      <w:r w:rsidRPr="004B4775">
        <w:tab/>
        <w:t xml:space="preserve">consider all </w:t>
      </w:r>
      <w:proofErr w:type="spellStart"/>
      <w:r w:rsidRPr="004B4775">
        <w:rPr>
          <w:i/>
        </w:rPr>
        <w:t>timeAlignmentTimer</w:t>
      </w:r>
      <w:r w:rsidRPr="004B4775">
        <w:rPr>
          <w:iCs/>
        </w:rPr>
        <w:t>s</w:t>
      </w:r>
      <w:proofErr w:type="spellEnd"/>
      <w:r w:rsidRPr="004B4775">
        <w:t xml:space="preserve"> as expired and perform the corresponding actions in subclause 5.2;</w:t>
      </w:r>
    </w:p>
    <w:p w14:paraId="6CE961B7" w14:textId="77777777" w:rsidR="00E776A7" w:rsidRPr="004B4775" w:rsidRDefault="00E776A7" w:rsidP="00E776A7">
      <w:pPr>
        <w:pStyle w:val="B1"/>
      </w:pPr>
      <w:r w:rsidRPr="004B4775">
        <w:t>1&gt;</w:t>
      </w:r>
      <w:r w:rsidRPr="004B4775">
        <w:tab/>
        <w:t>set the NDIs for all uplink HARQ processes to the value 0;</w:t>
      </w:r>
    </w:p>
    <w:p w14:paraId="5056AB1B" w14:textId="77777777" w:rsidR="00E776A7" w:rsidRPr="004B4775" w:rsidRDefault="00E776A7" w:rsidP="00E776A7">
      <w:pPr>
        <w:pStyle w:val="B1"/>
      </w:pPr>
      <w:r w:rsidRPr="004B4775">
        <w:t>1&gt;</w:t>
      </w:r>
      <w:r w:rsidRPr="004B4775">
        <w:tab/>
        <w:t>stop, if any, ongoing RACH procedure;</w:t>
      </w:r>
    </w:p>
    <w:p w14:paraId="27EF0DF1" w14:textId="77777777" w:rsidR="00E776A7" w:rsidRPr="004B4775" w:rsidRDefault="00E776A7" w:rsidP="00E776A7">
      <w:pPr>
        <w:pStyle w:val="B1"/>
      </w:pPr>
      <w:r w:rsidRPr="004B4775">
        <w:t>1&gt;</w:t>
      </w:r>
      <w:r w:rsidRPr="004B4775">
        <w:tab/>
      </w:r>
      <w:r w:rsidRPr="004B4775">
        <w:rPr>
          <w:rFonts w:eastAsia="PMingLiU"/>
          <w:lang w:eastAsia="zh-TW"/>
        </w:rPr>
        <w:t xml:space="preserve">discard explicitly signalled </w:t>
      </w:r>
      <w:r w:rsidRPr="004B4775">
        <w:rPr>
          <w:rFonts w:eastAsia="PMingLiU"/>
          <w:iCs/>
          <w:lang w:eastAsia="zh-TW"/>
        </w:rPr>
        <w:t>contention-free Random Access Resources</w:t>
      </w:r>
      <w:r w:rsidRPr="004B4775">
        <w:rPr>
          <w:rFonts w:eastAsia="PMingLiU"/>
          <w:lang w:eastAsia="zh-TW"/>
        </w:rPr>
        <w:t>, if any;</w:t>
      </w:r>
    </w:p>
    <w:p w14:paraId="18F695F1" w14:textId="77777777" w:rsidR="00E776A7" w:rsidRPr="004B4775" w:rsidRDefault="00E776A7" w:rsidP="00E776A7">
      <w:pPr>
        <w:pStyle w:val="B1"/>
      </w:pPr>
      <w:r w:rsidRPr="004B4775">
        <w:t>1&gt;</w:t>
      </w:r>
      <w:r w:rsidRPr="004B4775">
        <w:tab/>
        <w:t>flush Msg3 buffer;</w:t>
      </w:r>
    </w:p>
    <w:p w14:paraId="46E30BA7" w14:textId="77777777" w:rsidR="00E776A7" w:rsidRPr="004B4775" w:rsidRDefault="00E776A7" w:rsidP="00E776A7">
      <w:pPr>
        <w:pStyle w:val="B1"/>
      </w:pPr>
      <w:r w:rsidRPr="004B4775">
        <w:t>1&gt;</w:t>
      </w:r>
      <w:r w:rsidRPr="004B4775">
        <w:tab/>
        <w:t>cancel, if any, triggered Scheduling Request procedure;</w:t>
      </w:r>
    </w:p>
    <w:p w14:paraId="0F42DBFD" w14:textId="77777777" w:rsidR="00E776A7" w:rsidRPr="004B4775" w:rsidRDefault="00E776A7" w:rsidP="00E776A7">
      <w:pPr>
        <w:pStyle w:val="B1"/>
      </w:pPr>
      <w:r w:rsidRPr="004B4775">
        <w:t>1&gt;</w:t>
      </w:r>
      <w:r w:rsidRPr="004B4775">
        <w:tab/>
        <w:t>cancel, if any, triggered Buffer Status Reporting procedure;</w:t>
      </w:r>
    </w:p>
    <w:p w14:paraId="12FE35FB" w14:textId="77777777" w:rsidR="00E776A7" w:rsidRPr="004B4775" w:rsidRDefault="00E776A7" w:rsidP="00E776A7">
      <w:pPr>
        <w:pStyle w:val="B1"/>
      </w:pPr>
      <w:r w:rsidRPr="004B4775">
        <w:t>1&gt;</w:t>
      </w:r>
      <w:r w:rsidRPr="004B4775">
        <w:tab/>
        <w:t>cancel, if any, triggered Power Headroom Reporting procedure;</w:t>
      </w:r>
    </w:p>
    <w:p w14:paraId="3D699315" w14:textId="77777777" w:rsidR="00E776A7" w:rsidRPr="004B4775" w:rsidRDefault="00E776A7" w:rsidP="00E776A7">
      <w:pPr>
        <w:pStyle w:val="B1"/>
      </w:pPr>
      <w:r w:rsidRPr="004B4775">
        <w:t>1&gt;</w:t>
      </w:r>
      <w:r w:rsidRPr="004B4775">
        <w:tab/>
        <w:t>flush the soft buffers for all DL HARQ processes;</w:t>
      </w:r>
    </w:p>
    <w:p w14:paraId="163C6F9D" w14:textId="77777777" w:rsidR="00E776A7" w:rsidRPr="004B4775" w:rsidRDefault="00E776A7" w:rsidP="00E776A7">
      <w:pPr>
        <w:pStyle w:val="B1"/>
      </w:pPr>
      <w:r w:rsidRPr="004B4775">
        <w:t>1&gt;</w:t>
      </w:r>
      <w:r w:rsidRPr="004B4775">
        <w:tab/>
        <w:t>for each DL HARQ process, consider the next received transmission for a TB as the very first transmission;</w:t>
      </w:r>
    </w:p>
    <w:p w14:paraId="27928B7D" w14:textId="77777777" w:rsidR="00E776A7" w:rsidRPr="004B4775" w:rsidRDefault="00E776A7" w:rsidP="00E776A7">
      <w:pPr>
        <w:pStyle w:val="B1"/>
      </w:pPr>
      <w:r w:rsidRPr="004B4775">
        <w:lastRenderedPageBreak/>
        <w:t>1&gt;</w:t>
      </w:r>
      <w:r w:rsidRPr="004B4775">
        <w:tab/>
        <w:t>release, if any, Temporary C-RNTI;</w:t>
      </w:r>
    </w:p>
    <w:p w14:paraId="3BFE0FC1" w14:textId="77777777" w:rsidR="00E776A7" w:rsidRPr="004B4775" w:rsidRDefault="00E776A7" w:rsidP="00E776A7">
      <w:pPr>
        <w:pStyle w:val="B1"/>
      </w:pPr>
      <w:r w:rsidRPr="004B4775">
        <w:t>1&gt;</w:t>
      </w:r>
      <w:r w:rsidRPr="004B4775">
        <w:tab/>
        <w:t xml:space="preserve">reset </w:t>
      </w:r>
      <w:r w:rsidRPr="004B4775">
        <w:rPr>
          <w:i/>
        </w:rPr>
        <w:t>BFI_COUNTER</w:t>
      </w:r>
      <w:r w:rsidRPr="004B4775">
        <w:t>.</w:t>
      </w:r>
    </w:p>
    <w:p w14:paraId="1CAF34AF" w14:textId="77777777" w:rsidR="00E776A7" w:rsidRPr="004B4775" w:rsidRDefault="00E776A7" w:rsidP="00E776A7">
      <w:r w:rsidRPr="004B4775">
        <w:t>[TS 38.331, clause 5.3.5.5.2]</w:t>
      </w:r>
    </w:p>
    <w:p w14:paraId="0884E1B0" w14:textId="77777777" w:rsidR="00E776A7" w:rsidRPr="004B4775" w:rsidRDefault="00E776A7" w:rsidP="00E776A7">
      <w:pPr>
        <w:rPr>
          <w:rFonts w:eastAsia="MS Mincho"/>
        </w:rPr>
      </w:pPr>
      <w:r w:rsidRPr="004B4775">
        <w:t>The UE shall perform the following actions to execute a reconfiguration with sync.</w:t>
      </w:r>
    </w:p>
    <w:p w14:paraId="6CD2D4AF" w14:textId="77777777" w:rsidR="00E776A7" w:rsidRPr="004B4775" w:rsidRDefault="00E776A7" w:rsidP="00E776A7">
      <w:pPr>
        <w:pStyle w:val="B1"/>
      </w:pPr>
      <w:r w:rsidRPr="004B4775">
        <w:t>1&gt;</w:t>
      </w:r>
      <w:r w:rsidRPr="004B4775">
        <w:tab/>
        <w:t xml:space="preserve">stop timer T310 for the corresponding </w:t>
      </w:r>
      <w:proofErr w:type="spellStart"/>
      <w:r w:rsidRPr="004B4775">
        <w:t>SpCell</w:t>
      </w:r>
      <w:proofErr w:type="spellEnd"/>
      <w:r w:rsidRPr="004B4775">
        <w:t>, if running;</w:t>
      </w:r>
    </w:p>
    <w:p w14:paraId="6F361CCE" w14:textId="77777777" w:rsidR="00E776A7" w:rsidRPr="004B4775" w:rsidRDefault="00E776A7" w:rsidP="00E776A7">
      <w:pPr>
        <w:pStyle w:val="B1"/>
      </w:pPr>
      <w:r w:rsidRPr="004B4775">
        <w:t>1&gt;</w:t>
      </w:r>
      <w:r w:rsidRPr="004B4775">
        <w:tab/>
        <w:t xml:space="preserve">start timer T304 for the corresponding </w:t>
      </w:r>
      <w:proofErr w:type="spellStart"/>
      <w:r w:rsidRPr="004B4775">
        <w:t>SpCell</w:t>
      </w:r>
      <w:proofErr w:type="spellEnd"/>
      <w:r w:rsidRPr="004B4775">
        <w:t xml:space="preserve"> with the timer value set to </w:t>
      </w:r>
      <w:r w:rsidRPr="004B4775">
        <w:rPr>
          <w:i/>
        </w:rPr>
        <w:t>t304</w:t>
      </w:r>
      <w:r w:rsidRPr="004B4775">
        <w:t xml:space="preserve">, as included in the </w:t>
      </w:r>
      <w:proofErr w:type="spellStart"/>
      <w:r w:rsidRPr="004B4775">
        <w:rPr>
          <w:i/>
        </w:rPr>
        <w:t>reconfigurationWithSync</w:t>
      </w:r>
      <w:proofErr w:type="spellEnd"/>
      <w:r w:rsidRPr="004B4775">
        <w:t>;</w:t>
      </w:r>
    </w:p>
    <w:p w14:paraId="09FC05F2" w14:textId="77777777" w:rsidR="00E776A7" w:rsidRPr="004B4775" w:rsidRDefault="00E776A7" w:rsidP="00E776A7">
      <w:pPr>
        <w:pStyle w:val="B1"/>
      </w:pPr>
      <w:r w:rsidRPr="004B4775">
        <w:t>1&gt;</w:t>
      </w:r>
      <w:r w:rsidRPr="004B4775">
        <w:tab/>
        <w:t xml:space="preserve">if the </w:t>
      </w:r>
      <w:proofErr w:type="spellStart"/>
      <w:r w:rsidRPr="004B4775">
        <w:rPr>
          <w:i/>
        </w:rPr>
        <w:t>frequencyInfoDL</w:t>
      </w:r>
      <w:proofErr w:type="spellEnd"/>
      <w:r w:rsidRPr="004B4775">
        <w:t xml:space="preserve"> is included:</w:t>
      </w:r>
    </w:p>
    <w:p w14:paraId="247CD92D" w14:textId="77777777" w:rsidR="00E776A7" w:rsidRPr="004B4775" w:rsidRDefault="00E776A7" w:rsidP="00E776A7">
      <w:pPr>
        <w:pStyle w:val="B2"/>
      </w:pPr>
      <w:r w:rsidRPr="004B4775">
        <w:t>2&gt;</w:t>
      </w:r>
      <w:r w:rsidRPr="004B4775">
        <w:tab/>
        <w:t xml:space="preserve">consider the target </w:t>
      </w:r>
      <w:proofErr w:type="spellStart"/>
      <w:r w:rsidRPr="004B4775">
        <w:t>SpCell</w:t>
      </w:r>
      <w:proofErr w:type="spellEnd"/>
      <w:r w:rsidRPr="004B4775">
        <w:t xml:space="preserve"> to be one on the frequency indicated by the </w:t>
      </w:r>
      <w:proofErr w:type="spellStart"/>
      <w:r w:rsidRPr="004B4775">
        <w:rPr>
          <w:i/>
        </w:rPr>
        <w:t>frequencyInfoDL</w:t>
      </w:r>
      <w:proofErr w:type="spellEnd"/>
      <w:r w:rsidRPr="004B4775">
        <w:t xml:space="preserve"> with a physical cell identity indicated by the </w:t>
      </w:r>
      <w:proofErr w:type="spellStart"/>
      <w:r w:rsidRPr="004B4775">
        <w:rPr>
          <w:i/>
        </w:rPr>
        <w:t>physCellId</w:t>
      </w:r>
      <w:proofErr w:type="spellEnd"/>
      <w:r w:rsidRPr="004B4775">
        <w:t>;</w:t>
      </w:r>
    </w:p>
    <w:p w14:paraId="64A45907" w14:textId="77777777" w:rsidR="00E776A7" w:rsidRPr="004B4775" w:rsidRDefault="00E776A7" w:rsidP="00E776A7">
      <w:pPr>
        <w:pStyle w:val="B1"/>
      </w:pPr>
      <w:r w:rsidRPr="004B4775">
        <w:t>1&gt;</w:t>
      </w:r>
      <w:r w:rsidRPr="004B4775">
        <w:tab/>
        <w:t>else:</w:t>
      </w:r>
    </w:p>
    <w:p w14:paraId="0FF85EE7" w14:textId="77777777" w:rsidR="00E776A7" w:rsidRPr="004B4775" w:rsidRDefault="00E776A7" w:rsidP="00E776A7">
      <w:pPr>
        <w:pStyle w:val="B2"/>
      </w:pPr>
      <w:r w:rsidRPr="004B4775">
        <w:t>2&gt;</w:t>
      </w:r>
      <w:r w:rsidRPr="004B4775">
        <w:tab/>
        <w:t xml:space="preserve">consider the target </w:t>
      </w:r>
      <w:proofErr w:type="spellStart"/>
      <w:r w:rsidRPr="004B4775">
        <w:t>SpCell</w:t>
      </w:r>
      <w:proofErr w:type="spellEnd"/>
      <w:r w:rsidRPr="004B4775">
        <w:t xml:space="preserve"> to be one on the frequency of the source </w:t>
      </w:r>
      <w:proofErr w:type="spellStart"/>
      <w:r w:rsidRPr="004B4775">
        <w:t>SpCell</w:t>
      </w:r>
      <w:proofErr w:type="spellEnd"/>
      <w:r w:rsidRPr="004B4775">
        <w:t xml:space="preserve"> with a physical cell identity indicated by the </w:t>
      </w:r>
      <w:proofErr w:type="spellStart"/>
      <w:r w:rsidRPr="004B4775">
        <w:rPr>
          <w:i/>
        </w:rPr>
        <w:t>physCellId</w:t>
      </w:r>
      <w:proofErr w:type="spellEnd"/>
      <w:r w:rsidRPr="004B4775">
        <w:t>;</w:t>
      </w:r>
    </w:p>
    <w:p w14:paraId="465D72F9" w14:textId="77777777" w:rsidR="00E776A7" w:rsidRPr="004B4775" w:rsidRDefault="00E776A7" w:rsidP="00E776A7">
      <w:pPr>
        <w:pStyle w:val="B1"/>
      </w:pPr>
      <w:r w:rsidRPr="004B4775">
        <w:t>1&gt;</w:t>
      </w:r>
      <w:r w:rsidRPr="004B4775">
        <w:tab/>
        <w:t xml:space="preserve">start synchronising to the DL of the target </w:t>
      </w:r>
      <w:proofErr w:type="spellStart"/>
      <w:r w:rsidRPr="004B4775">
        <w:t>SpCell</w:t>
      </w:r>
      <w:proofErr w:type="spellEnd"/>
      <w:r w:rsidRPr="004B4775">
        <w:t>;</w:t>
      </w:r>
    </w:p>
    <w:p w14:paraId="0A1096FF" w14:textId="77777777" w:rsidR="00E776A7" w:rsidRPr="004B4775" w:rsidRDefault="00E776A7" w:rsidP="00E776A7">
      <w:pPr>
        <w:pStyle w:val="B1"/>
      </w:pPr>
      <w:r w:rsidRPr="004B4775">
        <w:t>1&gt;</w:t>
      </w:r>
      <w:r w:rsidRPr="004B4775">
        <w:tab/>
        <w:t>apply the specified BCCH configuration defined in 9.1.1.1;</w:t>
      </w:r>
    </w:p>
    <w:p w14:paraId="397D74A0" w14:textId="77777777" w:rsidR="00E776A7" w:rsidRPr="004B4775" w:rsidRDefault="00E776A7" w:rsidP="00E776A7">
      <w:pPr>
        <w:pStyle w:val="B1"/>
      </w:pPr>
      <w:r w:rsidRPr="004B4775">
        <w:t>1&gt;</w:t>
      </w:r>
      <w:r w:rsidRPr="004B4775">
        <w:tab/>
        <w:t xml:space="preserve">acquire the </w:t>
      </w:r>
      <w:r w:rsidRPr="004B4775">
        <w:rPr>
          <w:i/>
        </w:rPr>
        <w:t>MIB,</w:t>
      </w:r>
      <w:r w:rsidRPr="004B4775">
        <w:t xml:space="preserve"> which is scheduled as specified in TS 38.213 [13];</w:t>
      </w:r>
    </w:p>
    <w:p w14:paraId="1CEFFC9D" w14:textId="77777777" w:rsidR="00E776A7" w:rsidRPr="004B4775" w:rsidRDefault="00E776A7" w:rsidP="00E776A7">
      <w:pPr>
        <w:pStyle w:val="B1"/>
      </w:pPr>
      <w:r w:rsidRPr="004B4775">
        <w:t>1&gt;</w:t>
      </w:r>
      <w:r w:rsidRPr="004B4775">
        <w:tab/>
        <w:t>perform the actions specified in clause 5.2.2.4.1</w:t>
      </w:r>
    </w:p>
    <w:p w14:paraId="3DBAC862" w14:textId="77777777" w:rsidR="00E776A7" w:rsidRPr="004B4775" w:rsidRDefault="00E776A7" w:rsidP="00E776A7">
      <w:pPr>
        <w:pStyle w:val="NO"/>
      </w:pPr>
      <w:r w:rsidRPr="004B4775">
        <w:t>NOTE 1:</w:t>
      </w:r>
      <w:r w:rsidRPr="004B4775">
        <w:tab/>
        <w:t>The UE should perform the reconfiguration with sync as soon as possible following the reception of the RRC message triggering the reconfiguration with sync, which could be before confirming successful reception (HARQ and ARQ) of this message.</w:t>
      </w:r>
    </w:p>
    <w:p w14:paraId="41A63E07" w14:textId="77777777" w:rsidR="00E776A7" w:rsidRPr="004B4775" w:rsidRDefault="00E776A7" w:rsidP="00E776A7">
      <w:pPr>
        <w:pStyle w:val="NO"/>
      </w:pPr>
      <w:r w:rsidRPr="004B4775">
        <w:t>NOTE 2:</w:t>
      </w:r>
      <w:r w:rsidRPr="004B4775">
        <w:tab/>
        <w:t>The UE may omit reading the MIB if the UE already has the required timing information, or the timing information is not needed for random access.</w:t>
      </w:r>
    </w:p>
    <w:p w14:paraId="21A67800" w14:textId="77777777" w:rsidR="00E776A7" w:rsidRPr="004B4775" w:rsidRDefault="00E776A7" w:rsidP="00E776A7">
      <w:pPr>
        <w:pStyle w:val="B1"/>
      </w:pPr>
      <w:r w:rsidRPr="004B4775">
        <w:t>1&gt;</w:t>
      </w:r>
      <w:r w:rsidRPr="004B4775">
        <w:tab/>
        <w:t>reset the MAC entity of this cell group;</w:t>
      </w:r>
    </w:p>
    <w:p w14:paraId="0A56493B" w14:textId="77777777" w:rsidR="00E776A7" w:rsidRPr="004B4775" w:rsidRDefault="00E776A7" w:rsidP="00E776A7">
      <w:pPr>
        <w:pStyle w:val="B1"/>
      </w:pPr>
      <w:r w:rsidRPr="004B4775">
        <w:t>1&gt;</w:t>
      </w:r>
      <w:r w:rsidRPr="004B4775">
        <w:tab/>
        <w:t xml:space="preserve">consider the </w:t>
      </w:r>
      <w:proofErr w:type="spellStart"/>
      <w:r w:rsidRPr="004B4775">
        <w:t>SCell</w:t>
      </w:r>
      <w:proofErr w:type="spellEnd"/>
      <w:r w:rsidRPr="004B4775">
        <w:t>(s) of this cell group, if configured, to be in deactivated state;</w:t>
      </w:r>
    </w:p>
    <w:p w14:paraId="2B441CE0" w14:textId="77777777" w:rsidR="00E776A7" w:rsidRPr="004B4775" w:rsidRDefault="00E776A7" w:rsidP="00E776A7">
      <w:pPr>
        <w:pStyle w:val="B1"/>
      </w:pPr>
      <w:r w:rsidRPr="004B4775">
        <w:t>1&gt;</w:t>
      </w:r>
      <w:r w:rsidRPr="004B4775">
        <w:tab/>
        <w:t xml:space="preserve">apply the value of the </w:t>
      </w:r>
      <w:proofErr w:type="spellStart"/>
      <w:r w:rsidRPr="004B4775">
        <w:rPr>
          <w:i/>
        </w:rPr>
        <w:t>newUE</w:t>
      </w:r>
      <w:proofErr w:type="spellEnd"/>
      <w:r w:rsidRPr="004B4775">
        <w:rPr>
          <w:i/>
        </w:rPr>
        <w:t>-Identity</w:t>
      </w:r>
      <w:r w:rsidRPr="004B4775">
        <w:t xml:space="preserve"> as the C-RNTI for this cell group;</w:t>
      </w:r>
    </w:p>
    <w:p w14:paraId="6F1478F1" w14:textId="77777777" w:rsidR="00E776A7" w:rsidRPr="004B4775" w:rsidRDefault="00E776A7" w:rsidP="00E776A7">
      <w:pPr>
        <w:pStyle w:val="EditorsNote"/>
      </w:pPr>
      <w:r w:rsidRPr="004B4775">
        <w:t xml:space="preserve">Editor's Note: Verify that this does not configure some common parameters which are later discarded due to e.g. </w:t>
      </w:r>
      <w:proofErr w:type="spellStart"/>
      <w:r w:rsidRPr="004B4775">
        <w:t>SCell</w:t>
      </w:r>
      <w:proofErr w:type="spellEnd"/>
      <w:r w:rsidRPr="004B4775">
        <w:t xml:space="preserve"> release or due to LCH release. </w:t>
      </w:r>
    </w:p>
    <w:p w14:paraId="7F709EE5" w14:textId="77777777" w:rsidR="00E776A7" w:rsidRPr="004B4775" w:rsidRDefault="00E776A7" w:rsidP="00E776A7">
      <w:pPr>
        <w:pStyle w:val="B1"/>
      </w:pPr>
      <w:r w:rsidRPr="004B4775">
        <w:t>1&gt;</w:t>
      </w:r>
      <w:r w:rsidRPr="004B4775">
        <w:tab/>
        <w:t xml:space="preserve">configure lower layers in accordance with the received </w:t>
      </w:r>
      <w:proofErr w:type="spellStart"/>
      <w:r w:rsidRPr="004B4775">
        <w:t>s</w:t>
      </w:r>
      <w:r w:rsidRPr="004B4775">
        <w:rPr>
          <w:i/>
        </w:rPr>
        <w:t>pCellConfigCommon</w:t>
      </w:r>
      <w:proofErr w:type="spellEnd"/>
      <w:r w:rsidRPr="004B4775">
        <w:t>;</w:t>
      </w:r>
    </w:p>
    <w:p w14:paraId="1E8CC662" w14:textId="77777777" w:rsidR="00E776A7" w:rsidRPr="004B4775" w:rsidRDefault="00E776A7" w:rsidP="00E776A7">
      <w:pPr>
        <w:pStyle w:val="B1"/>
      </w:pPr>
      <w:r w:rsidRPr="004B4775">
        <w:t>1&gt;</w:t>
      </w:r>
      <w:r w:rsidRPr="004B4775">
        <w:tab/>
        <w:t xml:space="preserve">configure lower layers in accordance with any additional fields, not covered in the previous, if included in the received </w:t>
      </w:r>
      <w:proofErr w:type="spellStart"/>
      <w:r w:rsidRPr="004B4775">
        <w:rPr>
          <w:i/>
        </w:rPr>
        <w:t>reconfigurationWithSync</w:t>
      </w:r>
      <w:proofErr w:type="spellEnd"/>
      <w:r w:rsidRPr="004B4775">
        <w:rPr>
          <w:i/>
        </w:rPr>
        <w:t>.</w:t>
      </w:r>
    </w:p>
    <w:p w14:paraId="19A35593" w14:textId="77777777" w:rsidR="00E776A7" w:rsidRPr="004B4775" w:rsidRDefault="00E776A7" w:rsidP="00E776A7">
      <w:pPr>
        <w:pStyle w:val="H6"/>
      </w:pPr>
      <w:r w:rsidRPr="004B4775">
        <w:t>7.1.1.9.1.3</w:t>
      </w:r>
      <w:r w:rsidRPr="004B4775">
        <w:tab/>
        <w:t>Test description</w:t>
      </w:r>
    </w:p>
    <w:p w14:paraId="2A16B62E" w14:textId="77777777" w:rsidR="00E776A7" w:rsidRPr="004B4775" w:rsidRDefault="00E776A7" w:rsidP="00E776A7">
      <w:pPr>
        <w:pStyle w:val="H6"/>
      </w:pPr>
      <w:r w:rsidRPr="004B4775">
        <w:t>7.1.1.9.1.3.1</w:t>
      </w:r>
      <w:r w:rsidRPr="004B4775">
        <w:tab/>
        <w:t>Pre-test conditions</w:t>
      </w:r>
    </w:p>
    <w:p w14:paraId="4457CB04" w14:textId="77777777" w:rsidR="00E776A7" w:rsidRPr="004B4775" w:rsidRDefault="00E776A7" w:rsidP="00E776A7">
      <w:pPr>
        <w:rPr>
          <w:lang w:eastAsia="sv-SE"/>
        </w:rPr>
      </w:pPr>
      <w:r w:rsidRPr="004B4775">
        <w:rPr>
          <w:lang w:eastAsia="sv-SE"/>
        </w:rPr>
        <w:t>Same Pre-test conditions as in clause 7.1.1.0.</w:t>
      </w:r>
    </w:p>
    <w:p w14:paraId="77143D27" w14:textId="77777777" w:rsidR="00E776A7" w:rsidRPr="004B4775" w:rsidRDefault="00E776A7" w:rsidP="00E776A7">
      <w:pPr>
        <w:pStyle w:val="TH"/>
        <w:rPr>
          <w:lang w:eastAsia="sv-SE"/>
        </w:rPr>
      </w:pPr>
      <w:r w:rsidRPr="004B4775">
        <w:rPr>
          <w:lang w:eastAsia="sv-SE"/>
        </w:rPr>
        <w:t xml:space="preserve">Table </w:t>
      </w:r>
      <w:r w:rsidRPr="004B4775">
        <w:t>7.1.1.9.1.3.1-1</w:t>
      </w:r>
      <w:r w:rsidRPr="004B4775">
        <w:rPr>
          <w:lang w:eastAsia="sv-SE"/>
        </w:rPr>
        <w:t xml:space="preserve">: </w:t>
      </w:r>
      <w:r w:rsidRPr="004B4775">
        <w:rPr>
          <w:lang w:eastAsia="zh-CN"/>
        </w:rPr>
        <w:t>Void</w:t>
      </w:r>
    </w:p>
    <w:p w14:paraId="5E7B062A" w14:textId="77777777" w:rsidR="00E776A7" w:rsidRPr="004B4775" w:rsidRDefault="00E776A7" w:rsidP="00E776A7">
      <w:pPr>
        <w:rPr>
          <w:lang w:eastAsia="sv-SE"/>
        </w:rPr>
      </w:pPr>
    </w:p>
    <w:p w14:paraId="30A862FC" w14:textId="77777777" w:rsidR="00E776A7" w:rsidRPr="004B4775" w:rsidRDefault="00E776A7" w:rsidP="00E776A7">
      <w:pPr>
        <w:pStyle w:val="H6"/>
      </w:pPr>
      <w:r w:rsidRPr="004B4775">
        <w:lastRenderedPageBreak/>
        <w:t>7.1.1.9.1.3.2</w:t>
      </w:r>
      <w:r w:rsidRPr="004B4775">
        <w:tab/>
        <w:t>Test procedure sequence</w:t>
      </w:r>
    </w:p>
    <w:p w14:paraId="46EA1C56" w14:textId="77777777" w:rsidR="00E776A7" w:rsidRPr="004B4775" w:rsidRDefault="00E776A7" w:rsidP="00E776A7">
      <w:pPr>
        <w:pStyle w:val="TH"/>
      </w:pPr>
      <w:r w:rsidRPr="004B4775">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776A7" w:rsidRPr="004B4775" w14:paraId="7FDEE927" w14:textId="77777777" w:rsidTr="00A121C1">
        <w:trPr>
          <w:cantSplit/>
        </w:trPr>
        <w:tc>
          <w:tcPr>
            <w:tcW w:w="534" w:type="dxa"/>
            <w:tcBorders>
              <w:top w:val="single" w:sz="4" w:space="0" w:color="auto"/>
              <w:bottom w:val="nil"/>
            </w:tcBorders>
          </w:tcPr>
          <w:p w14:paraId="1E4DF153" w14:textId="77777777" w:rsidR="00E776A7" w:rsidRPr="004B4775" w:rsidRDefault="00E776A7" w:rsidP="00A121C1">
            <w:pPr>
              <w:pStyle w:val="TAH"/>
            </w:pPr>
            <w:r w:rsidRPr="004B4775">
              <w:lastRenderedPageBreak/>
              <w:t>St</w:t>
            </w:r>
          </w:p>
        </w:tc>
        <w:tc>
          <w:tcPr>
            <w:tcW w:w="3969" w:type="dxa"/>
            <w:tcBorders>
              <w:top w:val="single" w:sz="4" w:space="0" w:color="auto"/>
              <w:bottom w:val="nil"/>
            </w:tcBorders>
          </w:tcPr>
          <w:p w14:paraId="2F2FCE14" w14:textId="77777777" w:rsidR="00E776A7" w:rsidRPr="004B4775" w:rsidRDefault="00E776A7" w:rsidP="00A121C1">
            <w:pPr>
              <w:pStyle w:val="TAH"/>
            </w:pPr>
            <w:r w:rsidRPr="004B4775">
              <w:t>Procedure</w:t>
            </w:r>
          </w:p>
        </w:tc>
        <w:tc>
          <w:tcPr>
            <w:tcW w:w="3686" w:type="dxa"/>
            <w:gridSpan w:val="2"/>
            <w:tcBorders>
              <w:top w:val="single" w:sz="4" w:space="0" w:color="auto"/>
            </w:tcBorders>
          </w:tcPr>
          <w:p w14:paraId="58018F55" w14:textId="77777777" w:rsidR="00E776A7" w:rsidRPr="004B4775" w:rsidRDefault="00E776A7" w:rsidP="00A121C1">
            <w:pPr>
              <w:pStyle w:val="TAH"/>
            </w:pPr>
            <w:r w:rsidRPr="004B4775">
              <w:t>Message Sequence</w:t>
            </w:r>
          </w:p>
        </w:tc>
        <w:tc>
          <w:tcPr>
            <w:tcW w:w="567" w:type="dxa"/>
            <w:tcBorders>
              <w:top w:val="single" w:sz="4" w:space="0" w:color="auto"/>
              <w:bottom w:val="nil"/>
            </w:tcBorders>
          </w:tcPr>
          <w:p w14:paraId="4EE4A750" w14:textId="77777777" w:rsidR="00E776A7" w:rsidRPr="004B4775" w:rsidRDefault="00E776A7" w:rsidP="00A121C1">
            <w:pPr>
              <w:pStyle w:val="TAH"/>
              <w:rPr>
                <w:rFonts w:eastAsia="MS Gothic"/>
              </w:rPr>
            </w:pPr>
            <w:r w:rsidRPr="004B4775">
              <w:rPr>
                <w:rFonts w:eastAsia="MS Gothic"/>
              </w:rPr>
              <w:t>TP</w:t>
            </w:r>
          </w:p>
        </w:tc>
        <w:tc>
          <w:tcPr>
            <w:tcW w:w="850" w:type="dxa"/>
            <w:tcBorders>
              <w:top w:val="single" w:sz="4" w:space="0" w:color="auto"/>
              <w:bottom w:val="nil"/>
            </w:tcBorders>
          </w:tcPr>
          <w:p w14:paraId="34F3966F" w14:textId="77777777" w:rsidR="00E776A7" w:rsidRPr="004B4775" w:rsidRDefault="00E776A7" w:rsidP="00A121C1">
            <w:pPr>
              <w:pStyle w:val="TAH"/>
              <w:rPr>
                <w:rFonts w:eastAsia="MS Gothic"/>
              </w:rPr>
            </w:pPr>
            <w:r w:rsidRPr="004B4775">
              <w:rPr>
                <w:rFonts w:eastAsia="MS Gothic"/>
              </w:rPr>
              <w:t>Verdict</w:t>
            </w:r>
          </w:p>
        </w:tc>
      </w:tr>
      <w:tr w:rsidR="00E776A7" w:rsidRPr="004B4775" w14:paraId="2EED9638" w14:textId="77777777" w:rsidTr="00A121C1">
        <w:trPr>
          <w:cantSplit/>
        </w:trPr>
        <w:tc>
          <w:tcPr>
            <w:tcW w:w="534" w:type="dxa"/>
            <w:tcBorders>
              <w:top w:val="nil"/>
            </w:tcBorders>
          </w:tcPr>
          <w:p w14:paraId="25A36C4A" w14:textId="77777777" w:rsidR="00E776A7" w:rsidRPr="004B4775" w:rsidRDefault="00E776A7" w:rsidP="00A121C1">
            <w:pPr>
              <w:pStyle w:val="TAH"/>
              <w:rPr>
                <w:rFonts w:eastAsia="MS Gothic"/>
              </w:rPr>
            </w:pPr>
          </w:p>
        </w:tc>
        <w:tc>
          <w:tcPr>
            <w:tcW w:w="3969" w:type="dxa"/>
            <w:tcBorders>
              <w:top w:val="nil"/>
            </w:tcBorders>
          </w:tcPr>
          <w:p w14:paraId="097E14C0" w14:textId="77777777" w:rsidR="00E776A7" w:rsidRPr="004B4775" w:rsidRDefault="00E776A7" w:rsidP="00A121C1">
            <w:pPr>
              <w:pStyle w:val="TAH"/>
              <w:rPr>
                <w:rFonts w:eastAsia="MS Gothic"/>
              </w:rPr>
            </w:pPr>
          </w:p>
        </w:tc>
        <w:tc>
          <w:tcPr>
            <w:tcW w:w="709" w:type="dxa"/>
            <w:tcBorders>
              <w:top w:val="nil"/>
            </w:tcBorders>
          </w:tcPr>
          <w:p w14:paraId="44EEB043" w14:textId="77777777" w:rsidR="00E776A7" w:rsidRPr="004B4775" w:rsidRDefault="00E776A7" w:rsidP="00A121C1">
            <w:pPr>
              <w:pStyle w:val="TAH"/>
            </w:pPr>
            <w:r w:rsidRPr="004B4775">
              <w:t>U - S</w:t>
            </w:r>
          </w:p>
        </w:tc>
        <w:tc>
          <w:tcPr>
            <w:tcW w:w="2977" w:type="dxa"/>
            <w:tcBorders>
              <w:top w:val="nil"/>
            </w:tcBorders>
          </w:tcPr>
          <w:p w14:paraId="13ECE21E" w14:textId="77777777" w:rsidR="00E776A7" w:rsidRPr="004B4775" w:rsidRDefault="00E776A7" w:rsidP="00A121C1">
            <w:pPr>
              <w:pStyle w:val="TAH"/>
            </w:pPr>
            <w:r w:rsidRPr="004B4775">
              <w:t>Message</w:t>
            </w:r>
          </w:p>
        </w:tc>
        <w:tc>
          <w:tcPr>
            <w:tcW w:w="567" w:type="dxa"/>
            <w:tcBorders>
              <w:top w:val="nil"/>
            </w:tcBorders>
          </w:tcPr>
          <w:p w14:paraId="01AB6255" w14:textId="77777777" w:rsidR="00E776A7" w:rsidRPr="004B4775" w:rsidRDefault="00E776A7" w:rsidP="00A121C1">
            <w:pPr>
              <w:pStyle w:val="TAH"/>
              <w:rPr>
                <w:rFonts w:eastAsia="MS Gothic"/>
              </w:rPr>
            </w:pPr>
          </w:p>
        </w:tc>
        <w:tc>
          <w:tcPr>
            <w:tcW w:w="850" w:type="dxa"/>
            <w:tcBorders>
              <w:top w:val="nil"/>
            </w:tcBorders>
          </w:tcPr>
          <w:p w14:paraId="26E80AA8" w14:textId="77777777" w:rsidR="00E776A7" w:rsidRPr="004B4775" w:rsidRDefault="00E776A7" w:rsidP="00A121C1">
            <w:pPr>
              <w:pStyle w:val="TAH"/>
              <w:rPr>
                <w:rFonts w:eastAsia="MS Gothic"/>
              </w:rPr>
            </w:pPr>
          </w:p>
        </w:tc>
      </w:tr>
      <w:tr w:rsidR="00E776A7" w:rsidRPr="004B4775" w14:paraId="4F4FEDA2" w14:textId="77777777" w:rsidTr="00A121C1">
        <w:trPr>
          <w:cantSplit/>
        </w:trPr>
        <w:tc>
          <w:tcPr>
            <w:tcW w:w="534" w:type="dxa"/>
            <w:tcBorders>
              <w:top w:val="nil"/>
            </w:tcBorders>
          </w:tcPr>
          <w:p w14:paraId="6BA89BE3" w14:textId="77777777" w:rsidR="00E776A7" w:rsidRPr="004B4775" w:rsidRDefault="00E776A7" w:rsidP="00A121C1">
            <w:pPr>
              <w:pStyle w:val="TAC"/>
              <w:rPr>
                <w:rFonts w:eastAsia="MS Gothic"/>
              </w:rPr>
            </w:pPr>
            <w:r w:rsidRPr="004B4775">
              <w:t>0</w:t>
            </w:r>
          </w:p>
        </w:tc>
        <w:tc>
          <w:tcPr>
            <w:tcW w:w="3969" w:type="dxa"/>
            <w:tcBorders>
              <w:top w:val="nil"/>
            </w:tcBorders>
          </w:tcPr>
          <w:p w14:paraId="66E906E2" w14:textId="77777777" w:rsidR="00E776A7" w:rsidRDefault="00E776A7" w:rsidP="00A121C1">
            <w:pPr>
              <w:pStyle w:val="TAL"/>
              <w:rPr>
                <w:ins w:id="5" w:author="Mohit Kanchan" w:date="2021-08-19T21:53:00Z"/>
                <w:lang w:eastAsia="zh-CN"/>
              </w:rPr>
            </w:pPr>
            <w:r w:rsidRPr="004B4775">
              <w:t xml:space="preserve">The SS </w:t>
            </w:r>
            <w:r w:rsidRPr="004B4775">
              <w:rPr>
                <w:lang w:eastAsia="zh-CN"/>
              </w:rPr>
              <w:t>stop</w:t>
            </w:r>
            <w:r w:rsidRPr="004B4775">
              <w:t>s the default downlink retransmission</w:t>
            </w:r>
            <w:r w:rsidRPr="004B4775">
              <w:rPr>
                <w:lang w:eastAsia="zh-CN"/>
              </w:rPr>
              <w:t>. (Note 4)</w:t>
            </w:r>
          </w:p>
          <w:p w14:paraId="3E71407C" w14:textId="12A8CB9F" w:rsidR="00E202F3" w:rsidRPr="004B4775" w:rsidRDefault="00E202F3" w:rsidP="00A121C1">
            <w:pPr>
              <w:pStyle w:val="TAL"/>
              <w:rPr>
                <w:rFonts w:eastAsia="MS Gothic"/>
              </w:rPr>
            </w:pPr>
            <w:ins w:id="6" w:author="Mohit Kanchan" w:date="2021-08-19T21:53:00Z">
              <w:r>
                <w:rPr>
                  <w:lang w:eastAsia="zh-CN"/>
                </w:rPr>
                <w:t xml:space="preserve">SS </w:t>
              </w:r>
            </w:ins>
            <w:ins w:id="7" w:author="Mohit Kanchan" w:date="2021-08-19T21:54:00Z">
              <w:r w:rsidRPr="004B4775">
                <w:t>ignores scheduling requests and does not allocate any uplink grant</w:t>
              </w:r>
            </w:ins>
            <w:ins w:id="8" w:author="Mohit Kanchan" w:date="2021-08-19T22:01:00Z">
              <w:r>
                <w:t xml:space="preserve"> until after step 3</w:t>
              </w:r>
            </w:ins>
          </w:p>
        </w:tc>
        <w:tc>
          <w:tcPr>
            <w:tcW w:w="709" w:type="dxa"/>
            <w:tcBorders>
              <w:top w:val="nil"/>
            </w:tcBorders>
          </w:tcPr>
          <w:p w14:paraId="19C3B9FA" w14:textId="77777777" w:rsidR="00E776A7" w:rsidRPr="004B4775" w:rsidRDefault="00E776A7" w:rsidP="00A121C1">
            <w:pPr>
              <w:pStyle w:val="TAC"/>
            </w:pPr>
            <w:r w:rsidRPr="004B4775">
              <w:rPr>
                <w:lang w:eastAsia="zh-CN"/>
              </w:rPr>
              <w:t>-</w:t>
            </w:r>
          </w:p>
        </w:tc>
        <w:tc>
          <w:tcPr>
            <w:tcW w:w="2977" w:type="dxa"/>
            <w:tcBorders>
              <w:top w:val="nil"/>
            </w:tcBorders>
          </w:tcPr>
          <w:p w14:paraId="04C27900" w14:textId="77777777" w:rsidR="00E776A7" w:rsidRPr="004B4775" w:rsidRDefault="00E776A7" w:rsidP="00A121C1">
            <w:pPr>
              <w:pStyle w:val="TAL"/>
            </w:pPr>
            <w:r w:rsidRPr="004B4775">
              <w:rPr>
                <w:lang w:eastAsia="zh-CN"/>
              </w:rPr>
              <w:t>-</w:t>
            </w:r>
          </w:p>
        </w:tc>
        <w:tc>
          <w:tcPr>
            <w:tcW w:w="567" w:type="dxa"/>
            <w:tcBorders>
              <w:top w:val="nil"/>
            </w:tcBorders>
          </w:tcPr>
          <w:p w14:paraId="33A8ABEC" w14:textId="77777777" w:rsidR="00E776A7" w:rsidRPr="004B4775" w:rsidRDefault="00E776A7" w:rsidP="00A121C1">
            <w:pPr>
              <w:pStyle w:val="TAC"/>
            </w:pPr>
            <w:r w:rsidRPr="004B4775">
              <w:t>-</w:t>
            </w:r>
          </w:p>
        </w:tc>
        <w:tc>
          <w:tcPr>
            <w:tcW w:w="850" w:type="dxa"/>
            <w:tcBorders>
              <w:top w:val="nil"/>
            </w:tcBorders>
          </w:tcPr>
          <w:p w14:paraId="68D85C0A" w14:textId="77777777" w:rsidR="00E776A7" w:rsidRPr="004B4775" w:rsidRDefault="00E776A7" w:rsidP="00A121C1">
            <w:pPr>
              <w:pStyle w:val="TAC"/>
            </w:pPr>
            <w:r w:rsidRPr="004B4775">
              <w:t>-</w:t>
            </w:r>
          </w:p>
        </w:tc>
      </w:tr>
      <w:tr w:rsidR="00E776A7" w:rsidRPr="004B4775" w14:paraId="3FBDC61E" w14:textId="77777777" w:rsidTr="00A121C1">
        <w:trPr>
          <w:cantSplit/>
        </w:trPr>
        <w:tc>
          <w:tcPr>
            <w:tcW w:w="534" w:type="dxa"/>
          </w:tcPr>
          <w:p w14:paraId="485C3F4F" w14:textId="77777777" w:rsidR="00E776A7" w:rsidRPr="004B4775" w:rsidRDefault="00E776A7" w:rsidP="00A121C1">
            <w:pPr>
              <w:pStyle w:val="TAC"/>
            </w:pPr>
            <w:r w:rsidRPr="004B4775">
              <w:t>1</w:t>
            </w:r>
          </w:p>
        </w:tc>
        <w:tc>
          <w:tcPr>
            <w:tcW w:w="3969" w:type="dxa"/>
          </w:tcPr>
          <w:p w14:paraId="15F5A347" w14:textId="77777777" w:rsidR="00E776A7" w:rsidRPr="004B4775" w:rsidRDefault="00E776A7" w:rsidP="00A121C1">
            <w:pPr>
              <w:pStyle w:val="TAL"/>
            </w:pPr>
            <w:r w:rsidRPr="004B4775">
              <w:t>The SS transmits a MAC PDU containing one RLC SDU with P field set 0 on DRB</w:t>
            </w:r>
          </w:p>
        </w:tc>
        <w:tc>
          <w:tcPr>
            <w:tcW w:w="709" w:type="dxa"/>
          </w:tcPr>
          <w:p w14:paraId="0B858BA6" w14:textId="77777777" w:rsidR="00E776A7" w:rsidRPr="004B4775" w:rsidRDefault="00E776A7" w:rsidP="00A121C1">
            <w:pPr>
              <w:pStyle w:val="TAC"/>
            </w:pPr>
            <w:r w:rsidRPr="004B4775">
              <w:t>&lt;--</w:t>
            </w:r>
          </w:p>
        </w:tc>
        <w:tc>
          <w:tcPr>
            <w:tcW w:w="2977" w:type="dxa"/>
          </w:tcPr>
          <w:p w14:paraId="1D4B2344" w14:textId="77777777" w:rsidR="00E776A7" w:rsidRPr="004B4775" w:rsidRDefault="00E776A7" w:rsidP="00A121C1">
            <w:pPr>
              <w:pStyle w:val="TAL"/>
            </w:pPr>
            <w:r w:rsidRPr="004B4775">
              <w:t>MAC PDU (1 RLC SDU of 40 bytes on DRB)</w:t>
            </w:r>
          </w:p>
        </w:tc>
        <w:tc>
          <w:tcPr>
            <w:tcW w:w="567" w:type="dxa"/>
          </w:tcPr>
          <w:p w14:paraId="6694B7E0" w14:textId="77777777" w:rsidR="00E776A7" w:rsidRPr="004B4775" w:rsidRDefault="00E776A7" w:rsidP="00A121C1">
            <w:pPr>
              <w:pStyle w:val="TAC"/>
            </w:pPr>
            <w:r w:rsidRPr="004B4775">
              <w:rPr>
                <w:rFonts w:eastAsia="MS Gothic"/>
              </w:rPr>
              <w:t>-</w:t>
            </w:r>
          </w:p>
        </w:tc>
        <w:tc>
          <w:tcPr>
            <w:tcW w:w="850" w:type="dxa"/>
          </w:tcPr>
          <w:p w14:paraId="725EF3D9" w14:textId="77777777" w:rsidR="00E776A7" w:rsidRPr="004B4775" w:rsidRDefault="00E776A7" w:rsidP="00A121C1">
            <w:pPr>
              <w:pStyle w:val="TAC"/>
            </w:pPr>
            <w:r w:rsidRPr="004B4775">
              <w:t>-</w:t>
            </w:r>
          </w:p>
        </w:tc>
      </w:tr>
      <w:tr w:rsidR="00E776A7" w:rsidRPr="004B4775" w14:paraId="5BF0D6BD" w14:textId="77777777" w:rsidTr="00A121C1">
        <w:trPr>
          <w:cantSplit/>
        </w:trPr>
        <w:tc>
          <w:tcPr>
            <w:tcW w:w="534" w:type="dxa"/>
          </w:tcPr>
          <w:p w14:paraId="6E663128" w14:textId="77777777" w:rsidR="00E776A7" w:rsidRPr="004B4775" w:rsidRDefault="00E776A7" w:rsidP="00A121C1">
            <w:pPr>
              <w:pStyle w:val="TAC"/>
            </w:pPr>
            <w:r w:rsidRPr="004B4775">
              <w:t>2</w:t>
            </w:r>
          </w:p>
        </w:tc>
        <w:tc>
          <w:tcPr>
            <w:tcW w:w="3969" w:type="dxa"/>
          </w:tcPr>
          <w:p w14:paraId="6178B793" w14:textId="77777777" w:rsidR="00E776A7" w:rsidRPr="004B4775" w:rsidRDefault="00E776A7" w:rsidP="00A121C1">
            <w:pPr>
              <w:pStyle w:val="TAL"/>
            </w:pPr>
            <w:r w:rsidRPr="004B4775">
              <w:t>Void</w:t>
            </w:r>
          </w:p>
        </w:tc>
        <w:tc>
          <w:tcPr>
            <w:tcW w:w="709" w:type="dxa"/>
          </w:tcPr>
          <w:p w14:paraId="6F277FE8" w14:textId="77777777" w:rsidR="00E776A7" w:rsidRPr="004B4775" w:rsidRDefault="00E776A7" w:rsidP="00A121C1">
            <w:pPr>
              <w:pStyle w:val="TAC"/>
            </w:pPr>
            <w:r w:rsidRPr="004B4775">
              <w:t>-</w:t>
            </w:r>
          </w:p>
        </w:tc>
        <w:tc>
          <w:tcPr>
            <w:tcW w:w="2977" w:type="dxa"/>
          </w:tcPr>
          <w:p w14:paraId="5962CAA3" w14:textId="77777777" w:rsidR="00E776A7" w:rsidRPr="004B4775" w:rsidRDefault="00E776A7" w:rsidP="00A121C1">
            <w:pPr>
              <w:pStyle w:val="TAL"/>
            </w:pPr>
            <w:r w:rsidRPr="004B4775">
              <w:t>-</w:t>
            </w:r>
          </w:p>
        </w:tc>
        <w:tc>
          <w:tcPr>
            <w:tcW w:w="567" w:type="dxa"/>
          </w:tcPr>
          <w:p w14:paraId="3E04A3A9" w14:textId="77777777" w:rsidR="00E776A7" w:rsidRPr="004B4775" w:rsidRDefault="00E776A7" w:rsidP="00A121C1">
            <w:pPr>
              <w:pStyle w:val="TAC"/>
            </w:pPr>
            <w:r w:rsidRPr="004B4775">
              <w:rPr>
                <w:rFonts w:eastAsia="MS Gothic"/>
              </w:rPr>
              <w:t>-</w:t>
            </w:r>
          </w:p>
        </w:tc>
        <w:tc>
          <w:tcPr>
            <w:tcW w:w="850" w:type="dxa"/>
          </w:tcPr>
          <w:p w14:paraId="53075912" w14:textId="77777777" w:rsidR="00E776A7" w:rsidRPr="004B4775" w:rsidRDefault="00E776A7" w:rsidP="00A121C1">
            <w:pPr>
              <w:pStyle w:val="TAC"/>
            </w:pPr>
            <w:r w:rsidRPr="004B4775">
              <w:t>-</w:t>
            </w:r>
          </w:p>
        </w:tc>
      </w:tr>
      <w:tr w:rsidR="00E776A7" w:rsidRPr="004B4775" w14:paraId="510DAE48" w14:textId="77777777" w:rsidTr="00A121C1">
        <w:trPr>
          <w:cantSplit/>
        </w:trPr>
        <w:tc>
          <w:tcPr>
            <w:tcW w:w="534" w:type="dxa"/>
          </w:tcPr>
          <w:p w14:paraId="416AEA46" w14:textId="77777777" w:rsidR="00E776A7" w:rsidRPr="004B4775" w:rsidRDefault="00E776A7" w:rsidP="00A121C1">
            <w:pPr>
              <w:pStyle w:val="TAC"/>
            </w:pPr>
            <w:r w:rsidRPr="004B4775">
              <w:t>3</w:t>
            </w:r>
          </w:p>
        </w:tc>
        <w:tc>
          <w:tcPr>
            <w:tcW w:w="3969" w:type="dxa"/>
          </w:tcPr>
          <w:p w14:paraId="3DAA628F" w14:textId="77777777" w:rsidR="00E776A7" w:rsidRPr="004B4775" w:rsidRDefault="00E776A7" w:rsidP="00A121C1">
            <w:pPr>
              <w:pStyle w:val="TAL"/>
            </w:pPr>
            <w:r w:rsidRPr="004B4775">
              <w:t xml:space="preserve">The SS transmits NR </w:t>
            </w:r>
            <w:proofErr w:type="spellStart"/>
            <w:r w:rsidRPr="004B4775">
              <w:rPr>
                <w:i/>
              </w:rPr>
              <w:t>RRCReconfiguration</w:t>
            </w:r>
            <w:proofErr w:type="spellEnd"/>
            <w:r w:rsidRPr="004B4775">
              <w:t xml:space="preserve"> message with </w:t>
            </w:r>
            <w:proofErr w:type="spellStart"/>
            <w:r w:rsidRPr="004B4775">
              <w:t>reconfigurationWithSync</w:t>
            </w:r>
            <w:proofErr w:type="spellEnd"/>
            <w:r w:rsidRPr="004B4775">
              <w:t xml:space="preserve"> with the same </w:t>
            </w:r>
            <w:proofErr w:type="spellStart"/>
            <w:r w:rsidRPr="004B4775">
              <w:t>SpCell</w:t>
            </w:r>
            <w:proofErr w:type="spellEnd"/>
            <w:r w:rsidRPr="004B4775">
              <w:t>. (Note 1)</w:t>
            </w:r>
          </w:p>
        </w:tc>
        <w:tc>
          <w:tcPr>
            <w:tcW w:w="709" w:type="dxa"/>
          </w:tcPr>
          <w:p w14:paraId="4C93EDB4" w14:textId="77777777" w:rsidR="00E776A7" w:rsidRPr="004B4775" w:rsidRDefault="00E776A7" w:rsidP="00A121C1">
            <w:pPr>
              <w:pStyle w:val="TAC"/>
            </w:pPr>
            <w:r w:rsidRPr="004B4775">
              <w:t>&lt;--</w:t>
            </w:r>
          </w:p>
        </w:tc>
        <w:tc>
          <w:tcPr>
            <w:tcW w:w="2977" w:type="dxa"/>
          </w:tcPr>
          <w:p w14:paraId="6212DF7D" w14:textId="77777777" w:rsidR="00E776A7" w:rsidRPr="004B4775" w:rsidRDefault="00E776A7" w:rsidP="00A121C1">
            <w:pPr>
              <w:pStyle w:val="TAL"/>
            </w:pPr>
            <w:proofErr w:type="spellStart"/>
            <w:r w:rsidRPr="004B4775">
              <w:t>RRCReconfiguration</w:t>
            </w:r>
            <w:proofErr w:type="spellEnd"/>
          </w:p>
        </w:tc>
        <w:tc>
          <w:tcPr>
            <w:tcW w:w="567" w:type="dxa"/>
          </w:tcPr>
          <w:p w14:paraId="0914BB18" w14:textId="77777777" w:rsidR="00E776A7" w:rsidRPr="004B4775" w:rsidRDefault="00E776A7" w:rsidP="00A121C1">
            <w:pPr>
              <w:pStyle w:val="TAC"/>
            </w:pPr>
            <w:r w:rsidRPr="004B4775">
              <w:rPr>
                <w:rFonts w:eastAsia="MS Gothic"/>
              </w:rPr>
              <w:t>-</w:t>
            </w:r>
          </w:p>
        </w:tc>
        <w:tc>
          <w:tcPr>
            <w:tcW w:w="850" w:type="dxa"/>
          </w:tcPr>
          <w:p w14:paraId="7B5A44C8" w14:textId="77777777" w:rsidR="00E776A7" w:rsidRPr="004B4775" w:rsidRDefault="00E776A7" w:rsidP="00A121C1">
            <w:pPr>
              <w:pStyle w:val="TAC"/>
            </w:pPr>
            <w:r w:rsidRPr="004B4775">
              <w:t>-</w:t>
            </w:r>
          </w:p>
        </w:tc>
      </w:tr>
      <w:tr w:rsidR="00E776A7" w:rsidRPr="004B4775" w14:paraId="6ABD752B" w14:textId="77777777" w:rsidTr="00A121C1">
        <w:trPr>
          <w:cantSplit/>
        </w:trPr>
        <w:tc>
          <w:tcPr>
            <w:tcW w:w="534" w:type="dxa"/>
          </w:tcPr>
          <w:p w14:paraId="14E3E34A" w14:textId="77777777" w:rsidR="00E776A7" w:rsidRPr="004B4775" w:rsidRDefault="00E776A7" w:rsidP="00A121C1">
            <w:pPr>
              <w:pStyle w:val="TAC"/>
            </w:pPr>
            <w:r w:rsidRPr="004B4775">
              <w:t>-</w:t>
            </w:r>
          </w:p>
        </w:tc>
        <w:tc>
          <w:tcPr>
            <w:tcW w:w="3969" w:type="dxa"/>
          </w:tcPr>
          <w:p w14:paraId="05934D47" w14:textId="77777777" w:rsidR="00E776A7" w:rsidRPr="004B4775" w:rsidRDefault="00E776A7" w:rsidP="00A121C1">
            <w:pPr>
              <w:pStyle w:val="TAL"/>
            </w:pPr>
            <w:r w:rsidRPr="004B4775">
              <w:t>EXCEPTION: Steps 4 and 4a can happen in any order</w:t>
            </w:r>
          </w:p>
        </w:tc>
        <w:tc>
          <w:tcPr>
            <w:tcW w:w="709" w:type="dxa"/>
          </w:tcPr>
          <w:p w14:paraId="7F084387" w14:textId="77777777" w:rsidR="00E776A7" w:rsidRPr="004B4775" w:rsidRDefault="00E776A7" w:rsidP="00A121C1">
            <w:pPr>
              <w:pStyle w:val="TAC"/>
            </w:pPr>
            <w:r w:rsidRPr="004B4775">
              <w:t>-</w:t>
            </w:r>
          </w:p>
        </w:tc>
        <w:tc>
          <w:tcPr>
            <w:tcW w:w="2977" w:type="dxa"/>
          </w:tcPr>
          <w:p w14:paraId="7B138EB8" w14:textId="77777777" w:rsidR="00E776A7" w:rsidRPr="004B4775" w:rsidRDefault="00E776A7" w:rsidP="00A121C1">
            <w:pPr>
              <w:pStyle w:val="TAL"/>
            </w:pPr>
            <w:r w:rsidRPr="004B4775">
              <w:rPr>
                <w:color w:val="000000"/>
              </w:rPr>
              <w:t>-</w:t>
            </w:r>
          </w:p>
        </w:tc>
        <w:tc>
          <w:tcPr>
            <w:tcW w:w="567" w:type="dxa"/>
          </w:tcPr>
          <w:p w14:paraId="385732A3" w14:textId="77777777" w:rsidR="00E776A7" w:rsidRPr="004B4775" w:rsidRDefault="00E776A7" w:rsidP="00A121C1">
            <w:pPr>
              <w:pStyle w:val="TAC"/>
              <w:rPr>
                <w:rFonts w:eastAsia="MS Gothic"/>
              </w:rPr>
            </w:pPr>
            <w:r w:rsidRPr="004B4775">
              <w:rPr>
                <w:rFonts w:eastAsia="MS Gothic"/>
              </w:rPr>
              <w:t>-</w:t>
            </w:r>
          </w:p>
        </w:tc>
        <w:tc>
          <w:tcPr>
            <w:tcW w:w="850" w:type="dxa"/>
          </w:tcPr>
          <w:p w14:paraId="043E728E" w14:textId="77777777" w:rsidR="00E776A7" w:rsidRPr="004B4775" w:rsidRDefault="00E776A7" w:rsidP="00A121C1">
            <w:pPr>
              <w:pStyle w:val="TAC"/>
            </w:pPr>
            <w:r w:rsidRPr="004B4775">
              <w:t>-</w:t>
            </w:r>
          </w:p>
        </w:tc>
      </w:tr>
      <w:tr w:rsidR="00E776A7" w:rsidRPr="004B4775" w14:paraId="286F9136" w14:textId="77777777" w:rsidTr="00A121C1">
        <w:trPr>
          <w:cantSplit/>
        </w:trPr>
        <w:tc>
          <w:tcPr>
            <w:tcW w:w="534" w:type="dxa"/>
          </w:tcPr>
          <w:p w14:paraId="0144ECAF" w14:textId="77777777" w:rsidR="00E776A7" w:rsidRPr="004B4775" w:rsidRDefault="00E776A7" w:rsidP="00A121C1">
            <w:pPr>
              <w:pStyle w:val="TAC"/>
            </w:pPr>
            <w:r w:rsidRPr="004B4775">
              <w:t>4</w:t>
            </w:r>
          </w:p>
        </w:tc>
        <w:tc>
          <w:tcPr>
            <w:tcW w:w="3969" w:type="dxa"/>
          </w:tcPr>
          <w:p w14:paraId="4C38A4EE" w14:textId="77777777" w:rsidR="00E776A7" w:rsidRPr="004B4775" w:rsidRDefault="00E776A7" w:rsidP="00A121C1">
            <w:pPr>
              <w:pStyle w:val="TAL"/>
            </w:pPr>
            <w:r w:rsidRPr="004B4775">
              <w:t xml:space="preserve">The UE transmits an </w:t>
            </w:r>
            <w:r w:rsidRPr="004B4775">
              <w:rPr>
                <w:color w:val="000000"/>
              </w:rPr>
              <w:t xml:space="preserve">NR </w:t>
            </w:r>
            <w:proofErr w:type="spellStart"/>
            <w:r w:rsidRPr="004B4775">
              <w:rPr>
                <w:i/>
                <w:color w:val="000000"/>
              </w:rPr>
              <w:t>RRCReconfigurationComplete</w:t>
            </w:r>
            <w:proofErr w:type="spellEnd"/>
            <w:r w:rsidRPr="004B4775">
              <w:rPr>
                <w:i/>
                <w:color w:val="000000"/>
              </w:rPr>
              <w:t xml:space="preserve"> </w:t>
            </w:r>
            <w:r w:rsidRPr="004B4775">
              <w:rPr>
                <w:color w:val="000000"/>
              </w:rPr>
              <w:t>message. (</w:t>
            </w:r>
            <w:r w:rsidRPr="004B4775">
              <w:t>Note 2)</w:t>
            </w:r>
          </w:p>
        </w:tc>
        <w:tc>
          <w:tcPr>
            <w:tcW w:w="709" w:type="dxa"/>
          </w:tcPr>
          <w:p w14:paraId="341C1082" w14:textId="77777777" w:rsidR="00E776A7" w:rsidRPr="004B4775" w:rsidRDefault="00E776A7" w:rsidP="00A121C1">
            <w:pPr>
              <w:pStyle w:val="TAC"/>
            </w:pPr>
            <w:r w:rsidRPr="004B4775">
              <w:t>--&gt;</w:t>
            </w:r>
          </w:p>
        </w:tc>
        <w:tc>
          <w:tcPr>
            <w:tcW w:w="2977" w:type="dxa"/>
          </w:tcPr>
          <w:p w14:paraId="33B22C8F" w14:textId="77777777" w:rsidR="00E776A7" w:rsidRPr="004B4775" w:rsidRDefault="00E776A7" w:rsidP="00A121C1">
            <w:pPr>
              <w:pStyle w:val="TAL"/>
            </w:pPr>
            <w:proofErr w:type="spellStart"/>
            <w:r w:rsidRPr="004B4775">
              <w:rPr>
                <w:color w:val="000000"/>
              </w:rPr>
              <w:t>RRCReconfigurationComplete</w:t>
            </w:r>
            <w:proofErr w:type="spellEnd"/>
          </w:p>
        </w:tc>
        <w:tc>
          <w:tcPr>
            <w:tcW w:w="567" w:type="dxa"/>
          </w:tcPr>
          <w:p w14:paraId="556441EA" w14:textId="77777777" w:rsidR="00E776A7" w:rsidRPr="004B4775" w:rsidRDefault="00E776A7" w:rsidP="00A121C1">
            <w:pPr>
              <w:pStyle w:val="TAC"/>
            </w:pPr>
            <w:r w:rsidRPr="004B4775">
              <w:rPr>
                <w:rFonts w:eastAsia="MS Gothic"/>
              </w:rPr>
              <w:t>-</w:t>
            </w:r>
          </w:p>
        </w:tc>
        <w:tc>
          <w:tcPr>
            <w:tcW w:w="850" w:type="dxa"/>
          </w:tcPr>
          <w:p w14:paraId="0241914B" w14:textId="77777777" w:rsidR="00E776A7" w:rsidRPr="004B4775" w:rsidRDefault="00E776A7" w:rsidP="00A121C1">
            <w:pPr>
              <w:pStyle w:val="TAC"/>
            </w:pPr>
            <w:r w:rsidRPr="004B4775">
              <w:t>-</w:t>
            </w:r>
          </w:p>
        </w:tc>
      </w:tr>
      <w:tr w:rsidR="00E776A7" w:rsidRPr="004B4775" w14:paraId="75ACA2B3" w14:textId="77777777" w:rsidTr="00A121C1">
        <w:trPr>
          <w:cantSplit/>
        </w:trPr>
        <w:tc>
          <w:tcPr>
            <w:tcW w:w="534" w:type="dxa"/>
          </w:tcPr>
          <w:p w14:paraId="5B22897A" w14:textId="77777777" w:rsidR="00E776A7" w:rsidRPr="004B4775" w:rsidRDefault="00E776A7" w:rsidP="00A121C1">
            <w:pPr>
              <w:pStyle w:val="TAC"/>
            </w:pPr>
            <w:r w:rsidRPr="004B4775">
              <w:t>-</w:t>
            </w:r>
          </w:p>
        </w:tc>
        <w:tc>
          <w:tcPr>
            <w:tcW w:w="3969" w:type="dxa"/>
          </w:tcPr>
          <w:p w14:paraId="5700FB64" w14:textId="77777777" w:rsidR="00E776A7" w:rsidRPr="004B4775" w:rsidRDefault="00E776A7" w:rsidP="00A121C1">
            <w:pPr>
              <w:pStyle w:val="TAL"/>
            </w:pPr>
            <w:r w:rsidRPr="004B4775">
              <w:t xml:space="preserve">EXCEPTION: UE may loop back the MAC PDU sent at step 1 depending upon UE implementation </w:t>
            </w:r>
          </w:p>
        </w:tc>
        <w:tc>
          <w:tcPr>
            <w:tcW w:w="709" w:type="dxa"/>
          </w:tcPr>
          <w:p w14:paraId="5BB8FEA6" w14:textId="77777777" w:rsidR="00E776A7" w:rsidRPr="004B4775" w:rsidRDefault="00E776A7" w:rsidP="00A121C1">
            <w:pPr>
              <w:pStyle w:val="TAC"/>
            </w:pPr>
            <w:r w:rsidRPr="004B4775">
              <w:t>-</w:t>
            </w:r>
          </w:p>
        </w:tc>
        <w:tc>
          <w:tcPr>
            <w:tcW w:w="2977" w:type="dxa"/>
          </w:tcPr>
          <w:p w14:paraId="630DFF8B" w14:textId="77777777" w:rsidR="00E776A7" w:rsidRPr="004B4775" w:rsidRDefault="00E776A7" w:rsidP="00A121C1">
            <w:pPr>
              <w:pStyle w:val="TAL"/>
              <w:rPr>
                <w:color w:val="000000"/>
              </w:rPr>
            </w:pPr>
            <w:r w:rsidRPr="004B4775">
              <w:rPr>
                <w:color w:val="000000"/>
              </w:rPr>
              <w:t>-</w:t>
            </w:r>
          </w:p>
        </w:tc>
        <w:tc>
          <w:tcPr>
            <w:tcW w:w="567" w:type="dxa"/>
          </w:tcPr>
          <w:p w14:paraId="2B115E26" w14:textId="77777777" w:rsidR="00E776A7" w:rsidRPr="004B4775" w:rsidRDefault="00E776A7" w:rsidP="00A121C1">
            <w:pPr>
              <w:pStyle w:val="TAC"/>
              <w:rPr>
                <w:rFonts w:eastAsia="MS Gothic"/>
              </w:rPr>
            </w:pPr>
            <w:r w:rsidRPr="004B4775">
              <w:rPr>
                <w:rFonts w:eastAsia="MS Gothic"/>
              </w:rPr>
              <w:t>-</w:t>
            </w:r>
          </w:p>
        </w:tc>
        <w:tc>
          <w:tcPr>
            <w:tcW w:w="850" w:type="dxa"/>
          </w:tcPr>
          <w:p w14:paraId="5455ABCC" w14:textId="77777777" w:rsidR="00E776A7" w:rsidRPr="004B4775" w:rsidRDefault="00E776A7" w:rsidP="00A121C1">
            <w:pPr>
              <w:pStyle w:val="TAC"/>
            </w:pPr>
            <w:r w:rsidRPr="004B4775">
              <w:t>-</w:t>
            </w:r>
          </w:p>
        </w:tc>
      </w:tr>
      <w:tr w:rsidR="00E776A7" w:rsidRPr="004B4775" w14:paraId="42759F05" w14:textId="77777777" w:rsidTr="00A121C1">
        <w:trPr>
          <w:cantSplit/>
        </w:trPr>
        <w:tc>
          <w:tcPr>
            <w:tcW w:w="534" w:type="dxa"/>
          </w:tcPr>
          <w:p w14:paraId="7AEA94F3" w14:textId="77777777" w:rsidR="00E776A7" w:rsidRPr="004B4775" w:rsidRDefault="00E776A7" w:rsidP="00A121C1">
            <w:pPr>
              <w:pStyle w:val="TAC"/>
            </w:pPr>
            <w:r w:rsidRPr="004B4775">
              <w:t>4a</w:t>
            </w:r>
          </w:p>
        </w:tc>
        <w:tc>
          <w:tcPr>
            <w:tcW w:w="3969" w:type="dxa"/>
          </w:tcPr>
          <w:p w14:paraId="14612C16" w14:textId="77777777" w:rsidR="00E776A7" w:rsidRPr="004B4775" w:rsidRDefault="00E776A7" w:rsidP="00A121C1">
            <w:pPr>
              <w:pStyle w:val="TAL"/>
            </w:pPr>
            <w:r w:rsidRPr="004B4775">
              <w:t>The UE transmit a MAC PDU including one RLC SDU</w:t>
            </w:r>
          </w:p>
        </w:tc>
        <w:tc>
          <w:tcPr>
            <w:tcW w:w="709" w:type="dxa"/>
          </w:tcPr>
          <w:p w14:paraId="6EE4FA91" w14:textId="77777777" w:rsidR="00E776A7" w:rsidRPr="004B4775" w:rsidRDefault="00E776A7" w:rsidP="00A121C1">
            <w:pPr>
              <w:pStyle w:val="TAC"/>
            </w:pPr>
            <w:r w:rsidRPr="004B4775">
              <w:t>--&gt;</w:t>
            </w:r>
          </w:p>
        </w:tc>
        <w:tc>
          <w:tcPr>
            <w:tcW w:w="2977" w:type="dxa"/>
          </w:tcPr>
          <w:p w14:paraId="616D7DD1" w14:textId="77777777" w:rsidR="00E776A7" w:rsidRPr="004B4775" w:rsidRDefault="00E776A7" w:rsidP="00A121C1">
            <w:pPr>
              <w:pStyle w:val="TAL"/>
              <w:rPr>
                <w:color w:val="000000"/>
              </w:rPr>
            </w:pPr>
            <w:r w:rsidRPr="004B4775">
              <w:rPr>
                <w:color w:val="000000"/>
              </w:rPr>
              <w:t>MAC PDU</w:t>
            </w:r>
          </w:p>
        </w:tc>
        <w:tc>
          <w:tcPr>
            <w:tcW w:w="567" w:type="dxa"/>
          </w:tcPr>
          <w:p w14:paraId="40809F8E" w14:textId="77777777" w:rsidR="00E776A7" w:rsidRPr="004B4775" w:rsidRDefault="00E776A7" w:rsidP="00A121C1">
            <w:pPr>
              <w:pStyle w:val="TAC"/>
              <w:rPr>
                <w:rFonts w:eastAsia="MS Gothic"/>
              </w:rPr>
            </w:pPr>
            <w:r w:rsidRPr="004B4775">
              <w:rPr>
                <w:rFonts w:eastAsia="MS Gothic"/>
              </w:rPr>
              <w:t>-</w:t>
            </w:r>
          </w:p>
        </w:tc>
        <w:tc>
          <w:tcPr>
            <w:tcW w:w="850" w:type="dxa"/>
          </w:tcPr>
          <w:p w14:paraId="2175E241" w14:textId="77777777" w:rsidR="00E776A7" w:rsidRPr="004B4775" w:rsidRDefault="00E776A7" w:rsidP="00A121C1">
            <w:pPr>
              <w:pStyle w:val="TAC"/>
            </w:pPr>
            <w:r w:rsidRPr="004B4775">
              <w:t>-</w:t>
            </w:r>
          </w:p>
        </w:tc>
      </w:tr>
      <w:tr w:rsidR="00E776A7" w:rsidRPr="004B4775" w14:paraId="4C4A5CD6" w14:textId="77777777" w:rsidTr="00A121C1">
        <w:trPr>
          <w:cantSplit/>
        </w:trPr>
        <w:tc>
          <w:tcPr>
            <w:tcW w:w="534" w:type="dxa"/>
          </w:tcPr>
          <w:p w14:paraId="356260A1" w14:textId="77777777" w:rsidR="00E776A7" w:rsidRPr="004B4775" w:rsidRDefault="00E776A7" w:rsidP="00A121C1">
            <w:pPr>
              <w:pStyle w:val="TAC"/>
            </w:pPr>
            <w:r w:rsidRPr="004B4775">
              <w:t>5</w:t>
            </w:r>
          </w:p>
        </w:tc>
        <w:tc>
          <w:tcPr>
            <w:tcW w:w="3969" w:type="dxa"/>
          </w:tcPr>
          <w:p w14:paraId="1A21C3DA" w14:textId="77777777" w:rsidR="00E776A7" w:rsidRPr="004B4775" w:rsidRDefault="00E776A7" w:rsidP="00A121C1">
            <w:pPr>
              <w:pStyle w:val="TAL"/>
            </w:pPr>
            <w:r w:rsidRPr="004B4775">
              <w:t xml:space="preserve"> Void</w:t>
            </w:r>
          </w:p>
        </w:tc>
        <w:tc>
          <w:tcPr>
            <w:tcW w:w="709" w:type="dxa"/>
          </w:tcPr>
          <w:p w14:paraId="1C6340FD" w14:textId="77777777" w:rsidR="00E776A7" w:rsidRPr="004B4775" w:rsidRDefault="00E776A7" w:rsidP="00A121C1">
            <w:pPr>
              <w:pStyle w:val="TAC"/>
            </w:pPr>
            <w:r w:rsidRPr="004B4775">
              <w:t>-</w:t>
            </w:r>
          </w:p>
        </w:tc>
        <w:tc>
          <w:tcPr>
            <w:tcW w:w="2977" w:type="dxa"/>
          </w:tcPr>
          <w:p w14:paraId="26C0E5A1" w14:textId="77777777" w:rsidR="00E776A7" w:rsidRPr="004B4775" w:rsidRDefault="00E776A7" w:rsidP="00A121C1">
            <w:pPr>
              <w:pStyle w:val="TAL"/>
            </w:pPr>
            <w:r w:rsidRPr="004B4775">
              <w:t>-</w:t>
            </w:r>
          </w:p>
        </w:tc>
        <w:tc>
          <w:tcPr>
            <w:tcW w:w="567" w:type="dxa"/>
          </w:tcPr>
          <w:p w14:paraId="51362269" w14:textId="77777777" w:rsidR="00E776A7" w:rsidRPr="004B4775" w:rsidRDefault="00E776A7" w:rsidP="00A121C1">
            <w:pPr>
              <w:pStyle w:val="TAC"/>
            </w:pPr>
            <w:r w:rsidRPr="004B4775">
              <w:t>-</w:t>
            </w:r>
          </w:p>
        </w:tc>
        <w:tc>
          <w:tcPr>
            <w:tcW w:w="850" w:type="dxa"/>
          </w:tcPr>
          <w:p w14:paraId="24D2F694" w14:textId="77777777" w:rsidR="00E776A7" w:rsidRPr="004B4775" w:rsidRDefault="00E776A7" w:rsidP="00A121C1">
            <w:pPr>
              <w:pStyle w:val="TAC"/>
            </w:pPr>
            <w:r w:rsidRPr="004B4775">
              <w:t>-</w:t>
            </w:r>
          </w:p>
        </w:tc>
      </w:tr>
      <w:tr w:rsidR="00E776A7" w:rsidRPr="004B4775" w14:paraId="4048240D" w14:textId="77777777" w:rsidTr="00A121C1">
        <w:trPr>
          <w:cantSplit/>
        </w:trPr>
        <w:tc>
          <w:tcPr>
            <w:tcW w:w="534" w:type="dxa"/>
          </w:tcPr>
          <w:p w14:paraId="5BD86C1C" w14:textId="77777777" w:rsidR="00E776A7" w:rsidRPr="004B4775" w:rsidRDefault="00E776A7" w:rsidP="00A121C1">
            <w:pPr>
              <w:pStyle w:val="TAC"/>
            </w:pPr>
            <w:r w:rsidRPr="004B4775">
              <w:rPr>
                <w:lang w:eastAsia="zh-CN"/>
              </w:rPr>
              <w:t>5A</w:t>
            </w:r>
          </w:p>
        </w:tc>
        <w:tc>
          <w:tcPr>
            <w:tcW w:w="3969" w:type="dxa"/>
          </w:tcPr>
          <w:p w14:paraId="18B85D5E" w14:textId="77777777" w:rsidR="00E776A7" w:rsidRPr="004B4775" w:rsidRDefault="00E776A7" w:rsidP="00A121C1">
            <w:pPr>
              <w:pStyle w:val="TAL"/>
            </w:pPr>
            <w:r w:rsidRPr="004B4775">
              <w:t>The SS ignores scheduling requests and does not allocate any uplink grant.</w:t>
            </w:r>
          </w:p>
        </w:tc>
        <w:tc>
          <w:tcPr>
            <w:tcW w:w="709" w:type="dxa"/>
          </w:tcPr>
          <w:p w14:paraId="73E2A7E7" w14:textId="77777777" w:rsidR="00E776A7" w:rsidRPr="004B4775" w:rsidRDefault="00E776A7" w:rsidP="00A121C1">
            <w:pPr>
              <w:pStyle w:val="TAC"/>
            </w:pPr>
          </w:p>
        </w:tc>
        <w:tc>
          <w:tcPr>
            <w:tcW w:w="2977" w:type="dxa"/>
          </w:tcPr>
          <w:p w14:paraId="59503111" w14:textId="77777777" w:rsidR="00E776A7" w:rsidRPr="004B4775" w:rsidRDefault="00E776A7" w:rsidP="00A121C1">
            <w:pPr>
              <w:pStyle w:val="TAL"/>
            </w:pPr>
          </w:p>
        </w:tc>
        <w:tc>
          <w:tcPr>
            <w:tcW w:w="567" w:type="dxa"/>
          </w:tcPr>
          <w:p w14:paraId="74774598" w14:textId="77777777" w:rsidR="00E776A7" w:rsidRPr="004B4775" w:rsidRDefault="00E776A7" w:rsidP="00A121C1">
            <w:pPr>
              <w:pStyle w:val="TAC"/>
            </w:pPr>
          </w:p>
        </w:tc>
        <w:tc>
          <w:tcPr>
            <w:tcW w:w="850" w:type="dxa"/>
          </w:tcPr>
          <w:p w14:paraId="1EB5D20E" w14:textId="77777777" w:rsidR="00E776A7" w:rsidRPr="004B4775" w:rsidRDefault="00E776A7" w:rsidP="00A121C1">
            <w:pPr>
              <w:pStyle w:val="TAC"/>
            </w:pPr>
          </w:p>
        </w:tc>
      </w:tr>
      <w:tr w:rsidR="00E776A7" w:rsidRPr="004B4775" w14:paraId="7DD60D60" w14:textId="77777777" w:rsidTr="00A121C1">
        <w:trPr>
          <w:cantSplit/>
        </w:trPr>
        <w:tc>
          <w:tcPr>
            <w:tcW w:w="534" w:type="dxa"/>
          </w:tcPr>
          <w:p w14:paraId="2A9BCCB5" w14:textId="77777777" w:rsidR="00E776A7" w:rsidRPr="004B4775" w:rsidRDefault="00E776A7" w:rsidP="00A121C1">
            <w:pPr>
              <w:pStyle w:val="TAC"/>
            </w:pPr>
            <w:r w:rsidRPr="004B4775">
              <w:t>6</w:t>
            </w:r>
          </w:p>
        </w:tc>
        <w:tc>
          <w:tcPr>
            <w:tcW w:w="3969" w:type="dxa"/>
          </w:tcPr>
          <w:p w14:paraId="36090842" w14:textId="77777777" w:rsidR="00E776A7" w:rsidRPr="004B4775" w:rsidRDefault="00E776A7" w:rsidP="00A121C1">
            <w:pPr>
              <w:pStyle w:val="TAL"/>
            </w:pPr>
            <w:r w:rsidRPr="004B4775">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138E90EA" w14:textId="77777777" w:rsidR="00E776A7" w:rsidRPr="004B4775" w:rsidRDefault="00E776A7" w:rsidP="00A121C1">
            <w:pPr>
              <w:pStyle w:val="TAC"/>
            </w:pPr>
            <w:r w:rsidRPr="004B4775">
              <w:t>&lt;--</w:t>
            </w:r>
          </w:p>
        </w:tc>
        <w:tc>
          <w:tcPr>
            <w:tcW w:w="2977" w:type="dxa"/>
          </w:tcPr>
          <w:p w14:paraId="5F5A18AE" w14:textId="77777777" w:rsidR="00E776A7" w:rsidRPr="004B4775" w:rsidRDefault="00E776A7" w:rsidP="00A121C1">
            <w:pPr>
              <w:pStyle w:val="TAL"/>
            </w:pPr>
            <w:r w:rsidRPr="004B4775">
              <w:t>MAC PDU (1 RLC SDU of 40 bytes on DRB)</w:t>
            </w:r>
          </w:p>
        </w:tc>
        <w:tc>
          <w:tcPr>
            <w:tcW w:w="567" w:type="dxa"/>
          </w:tcPr>
          <w:p w14:paraId="1E71A37B" w14:textId="77777777" w:rsidR="00E776A7" w:rsidRPr="004B4775" w:rsidRDefault="00E776A7" w:rsidP="00A121C1">
            <w:pPr>
              <w:pStyle w:val="TAC"/>
            </w:pPr>
            <w:r w:rsidRPr="004B4775">
              <w:rPr>
                <w:rFonts w:eastAsia="MS Gothic"/>
              </w:rPr>
              <w:t>-</w:t>
            </w:r>
          </w:p>
        </w:tc>
        <w:tc>
          <w:tcPr>
            <w:tcW w:w="850" w:type="dxa"/>
          </w:tcPr>
          <w:p w14:paraId="0899581D" w14:textId="77777777" w:rsidR="00E776A7" w:rsidRPr="004B4775" w:rsidRDefault="00E776A7" w:rsidP="00A121C1">
            <w:pPr>
              <w:pStyle w:val="TAC"/>
            </w:pPr>
            <w:r w:rsidRPr="004B4775">
              <w:t>-</w:t>
            </w:r>
          </w:p>
        </w:tc>
      </w:tr>
      <w:tr w:rsidR="00E776A7" w:rsidRPr="004B4775" w14:paraId="234920F3" w14:textId="77777777" w:rsidTr="00A121C1">
        <w:trPr>
          <w:cantSplit/>
        </w:trPr>
        <w:tc>
          <w:tcPr>
            <w:tcW w:w="534" w:type="dxa"/>
          </w:tcPr>
          <w:p w14:paraId="17CC0899" w14:textId="77777777" w:rsidR="00E776A7" w:rsidRPr="004B4775" w:rsidRDefault="00E776A7" w:rsidP="00A121C1">
            <w:pPr>
              <w:pStyle w:val="TAC"/>
            </w:pPr>
            <w:r w:rsidRPr="004B4775">
              <w:t>7</w:t>
            </w:r>
          </w:p>
        </w:tc>
        <w:tc>
          <w:tcPr>
            <w:tcW w:w="3969" w:type="dxa"/>
          </w:tcPr>
          <w:p w14:paraId="09729EA4" w14:textId="77777777" w:rsidR="00E776A7" w:rsidRPr="004B4775" w:rsidRDefault="00E776A7" w:rsidP="00A121C1">
            <w:pPr>
              <w:pStyle w:val="TAL"/>
            </w:pPr>
            <w:r w:rsidRPr="004B4775">
              <w:t>Check: Does the UE transmit a scheduling request?</w:t>
            </w:r>
          </w:p>
        </w:tc>
        <w:tc>
          <w:tcPr>
            <w:tcW w:w="709" w:type="dxa"/>
          </w:tcPr>
          <w:p w14:paraId="0D3CB0E1" w14:textId="77777777" w:rsidR="00E776A7" w:rsidRPr="004B4775" w:rsidRDefault="00E776A7" w:rsidP="00A121C1">
            <w:pPr>
              <w:pStyle w:val="TAC"/>
            </w:pPr>
            <w:r w:rsidRPr="004B4775">
              <w:t>--&gt;</w:t>
            </w:r>
          </w:p>
        </w:tc>
        <w:tc>
          <w:tcPr>
            <w:tcW w:w="2977" w:type="dxa"/>
          </w:tcPr>
          <w:p w14:paraId="6C5A5D29" w14:textId="77777777" w:rsidR="00E776A7" w:rsidRPr="004B4775" w:rsidRDefault="00E776A7" w:rsidP="00A121C1">
            <w:pPr>
              <w:pStyle w:val="TAL"/>
            </w:pPr>
            <w:r w:rsidRPr="004B4775">
              <w:t>(SR)</w:t>
            </w:r>
          </w:p>
        </w:tc>
        <w:tc>
          <w:tcPr>
            <w:tcW w:w="567" w:type="dxa"/>
          </w:tcPr>
          <w:p w14:paraId="61B4DB4A" w14:textId="77777777" w:rsidR="00E776A7" w:rsidRPr="004B4775" w:rsidRDefault="00E776A7" w:rsidP="00A121C1">
            <w:pPr>
              <w:pStyle w:val="TAC"/>
              <w:rPr>
                <w:rFonts w:eastAsia="MS Gothic"/>
              </w:rPr>
            </w:pPr>
            <w:r w:rsidRPr="004B4775">
              <w:rPr>
                <w:rFonts w:eastAsia="MS Gothic"/>
              </w:rPr>
              <w:t>2</w:t>
            </w:r>
          </w:p>
        </w:tc>
        <w:tc>
          <w:tcPr>
            <w:tcW w:w="850" w:type="dxa"/>
          </w:tcPr>
          <w:p w14:paraId="724D8736" w14:textId="77777777" w:rsidR="00E776A7" w:rsidRPr="004B4775" w:rsidRDefault="00E776A7" w:rsidP="00A121C1">
            <w:pPr>
              <w:pStyle w:val="TAC"/>
            </w:pPr>
            <w:r w:rsidRPr="004B4775">
              <w:t>P</w:t>
            </w:r>
          </w:p>
        </w:tc>
      </w:tr>
      <w:tr w:rsidR="00E776A7" w:rsidRPr="004B4775" w14:paraId="7D5073DC" w14:textId="77777777" w:rsidTr="00A121C1">
        <w:trPr>
          <w:cantSplit/>
        </w:trPr>
        <w:tc>
          <w:tcPr>
            <w:tcW w:w="534" w:type="dxa"/>
          </w:tcPr>
          <w:p w14:paraId="4781C758" w14:textId="77777777" w:rsidR="00E776A7" w:rsidRPr="004B4775" w:rsidRDefault="00E776A7" w:rsidP="00A121C1">
            <w:pPr>
              <w:pStyle w:val="TAC"/>
            </w:pPr>
            <w:r w:rsidRPr="004B4775">
              <w:t>-</w:t>
            </w:r>
          </w:p>
        </w:tc>
        <w:tc>
          <w:tcPr>
            <w:tcW w:w="3969" w:type="dxa"/>
          </w:tcPr>
          <w:p w14:paraId="58C9563B" w14:textId="77777777" w:rsidR="00E776A7" w:rsidRPr="004B4775" w:rsidRDefault="00E776A7" w:rsidP="00A121C1">
            <w:pPr>
              <w:pStyle w:val="TAL"/>
            </w:pPr>
            <w:r w:rsidRPr="004B4775">
              <w:t>Exception: The SS ignores following scheduling requests before step 9.</w:t>
            </w:r>
          </w:p>
        </w:tc>
        <w:tc>
          <w:tcPr>
            <w:tcW w:w="709" w:type="dxa"/>
          </w:tcPr>
          <w:p w14:paraId="3EFDF86A" w14:textId="77777777" w:rsidR="00E776A7" w:rsidRPr="004B4775" w:rsidRDefault="00E776A7" w:rsidP="00A121C1">
            <w:pPr>
              <w:pStyle w:val="TAC"/>
            </w:pPr>
            <w:r w:rsidRPr="004B4775">
              <w:t>-</w:t>
            </w:r>
          </w:p>
        </w:tc>
        <w:tc>
          <w:tcPr>
            <w:tcW w:w="2977" w:type="dxa"/>
          </w:tcPr>
          <w:p w14:paraId="302FD253" w14:textId="77777777" w:rsidR="00E776A7" w:rsidRPr="004B4775" w:rsidRDefault="00E776A7" w:rsidP="00A121C1">
            <w:pPr>
              <w:pStyle w:val="TAL"/>
            </w:pPr>
            <w:r w:rsidRPr="004B4775">
              <w:t>-</w:t>
            </w:r>
          </w:p>
        </w:tc>
        <w:tc>
          <w:tcPr>
            <w:tcW w:w="567" w:type="dxa"/>
          </w:tcPr>
          <w:p w14:paraId="35A48F7F" w14:textId="77777777" w:rsidR="00E776A7" w:rsidRPr="004B4775" w:rsidRDefault="00E776A7" w:rsidP="00A121C1">
            <w:pPr>
              <w:pStyle w:val="TAC"/>
            </w:pPr>
            <w:r w:rsidRPr="004B4775">
              <w:t>-</w:t>
            </w:r>
          </w:p>
        </w:tc>
        <w:tc>
          <w:tcPr>
            <w:tcW w:w="850" w:type="dxa"/>
          </w:tcPr>
          <w:p w14:paraId="0521D0B5" w14:textId="77777777" w:rsidR="00E776A7" w:rsidRPr="004B4775" w:rsidRDefault="00E776A7" w:rsidP="00A121C1">
            <w:pPr>
              <w:pStyle w:val="TAC"/>
            </w:pPr>
            <w:r w:rsidRPr="004B4775">
              <w:t>-</w:t>
            </w:r>
          </w:p>
        </w:tc>
      </w:tr>
      <w:tr w:rsidR="00E776A7" w:rsidRPr="004B4775" w14:paraId="1A4B5B97" w14:textId="77777777" w:rsidTr="00A121C1">
        <w:trPr>
          <w:cantSplit/>
        </w:trPr>
        <w:tc>
          <w:tcPr>
            <w:tcW w:w="534" w:type="dxa"/>
            <w:tcBorders>
              <w:top w:val="single" w:sz="4" w:space="0" w:color="auto"/>
              <w:bottom w:val="single" w:sz="4" w:space="0" w:color="auto"/>
              <w:right w:val="single" w:sz="4" w:space="0" w:color="auto"/>
            </w:tcBorders>
          </w:tcPr>
          <w:p w14:paraId="1279C366" w14:textId="77777777" w:rsidR="00E776A7" w:rsidRPr="004B4775" w:rsidRDefault="00E776A7" w:rsidP="00A121C1">
            <w:pPr>
              <w:pStyle w:val="TAC"/>
            </w:pPr>
            <w:r w:rsidRPr="004B4775">
              <w:t>8</w:t>
            </w:r>
          </w:p>
        </w:tc>
        <w:tc>
          <w:tcPr>
            <w:tcW w:w="3969" w:type="dxa"/>
            <w:tcBorders>
              <w:top w:val="single" w:sz="4" w:space="0" w:color="auto"/>
              <w:left w:val="single" w:sz="4" w:space="0" w:color="auto"/>
              <w:bottom w:val="single" w:sz="4" w:space="0" w:color="auto"/>
              <w:right w:val="single" w:sz="4" w:space="0" w:color="auto"/>
            </w:tcBorders>
          </w:tcPr>
          <w:p w14:paraId="6449D8EC" w14:textId="77777777" w:rsidR="00E776A7" w:rsidRPr="004B4775" w:rsidRDefault="00E776A7" w:rsidP="00A121C1">
            <w:pPr>
              <w:pStyle w:val="TAL"/>
            </w:pPr>
            <w:r w:rsidRPr="004B4775">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0013D0C5" w14:textId="77777777" w:rsidR="00E776A7" w:rsidRPr="004B4775" w:rsidRDefault="00E776A7" w:rsidP="00A121C1">
            <w:pPr>
              <w:pStyle w:val="TAC"/>
            </w:pPr>
            <w:r w:rsidRPr="004B4775">
              <w:t>&lt;--</w:t>
            </w:r>
          </w:p>
        </w:tc>
        <w:tc>
          <w:tcPr>
            <w:tcW w:w="2977" w:type="dxa"/>
            <w:tcBorders>
              <w:top w:val="single" w:sz="4" w:space="0" w:color="auto"/>
              <w:left w:val="single" w:sz="4" w:space="0" w:color="auto"/>
              <w:bottom w:val="single" w:sz="4" w:space="0" w:color="auto"/>
              <w:right w:val="single" w:sz="4" w:space="0" w:color="auto"/>
            </w:tcBorders>
          </w:tcPr>
          <w:p w14:paraId="133CD2C9" w14:textId="77777777" w:rsidR="00E776A7" w:rsidRPr="004B4775" w:rsidRDefault="00E776A7" w:rsidP="00A121C1">
            <w:pPr>
              <w:pStyle w:val="TAL"/>
            </w:pPr>
            <w:r w:rsidRPr="004B4775">
              <w:t>Uplink Grant</w:t>
            </w:r>
          </w:p>
        </w:tc>
        <w:tc>
          <w:tcPr>
            <w:tcW w:w="567" w:type="dxa"/>
            <w:tcBorders>
              <w:top w:val="single" w:sz="4" w:space="0" w:color="auto"/>
              <w:left w:val="single" w:sz="4" w:space="0" w:color="auto"/>
              <w:bottom w:val="single" w:sz="4" w:space="0" w:color="auto"/>
              <w:right w:val="single" w:sz="4" w:space="0" w:color="auto"/>
            </w:tcBorders>
          </w:tcPr>
          <w:p w14:paraId="1F6F2BDC" w14:textId="77777777" w:rsidR="00E776A7" w:rsidRPr="004B4775" w:rsidRDefault="00E776A7" w:rsidP="00A121C1">
            <w:pPr>
              <w:pStyle w:val="TAC"/>
              <w:rPr>
                <w:rFonts w:eastAsia="MS Gothic"/>
              </w:rPr>
            </w:pPr>
            <w:r w:rsidRPr="004B4775">
              <w:rPr>
                <w:rFonts w:eastAsia="MS Gothic"/>
              </w:rPr>
              <w:t>-</w:t>
            </w:r>
          </w:p>
        </w:tc>
        <w:tc>
          <w:tcPr>
            <w:tcW w:w="850" w:type="dxa"/>
            <w:tcBorders>
              <w:top w:val="single" w:sz="4" w:space="0" w:color="auto"/>
              <w:left w:val="single" w:sz="4" w:space="0" w:color="auto"/>
              <w:bottom w:val="single" w:sz="4" w:space="0" w:color="auto"/>
            </w:tcBorders>
          </w:tcPr>
          <w:p w14:paraId="06F258F5" w14:textId="77777777" w:rsidR="00E776A7" w:rsidRPr="004B4775" w:rsidRDefault="00E776A7" w:rsidP="00A121C1">
            <w:pPr>
              <w:pStyle w:val="TAC"/>
            </w:pPr>
            <w:r w:rsidRPr="004B4775">
              <w:t>-</w:t>
            </w:r>
          </w:p>
        </w:tc>
      </w:tr>
      <w:tr w:rsidR="00E776A7" w:rsidRPr="004B4775" w14:paraId="2AA77B76" w14:textId="77777777" w:rsidTr="00A121C1">
        <w:trPr>
          <w:cantSplit/>
        </w:trPr>
        <w:tc>
          <w:tcPr>
            <w:tcW w:w="534" w:type="dxa"/>
            <w:tcBorders>
              <w:top w:val="single" w:sz="4" w:space="0" w:color="auto"/>
              <w:bottom w:val="single" w:sz="4" w:space="0" w:color="auto"/>
              <w:right w:val="single" w:sz="4" w:space="0" w:color="auto"/>
            </w:tcBorders>
          </w:tcPr>
          <w:p w14:paraId="58056641" w14:textId="77777777" w:rsidR="00E776A7" w:rsidRPr="004B4775" w:rsidRDefault="00E776A7" w:rsidP="00A121C1">
            <w:pPr>
              <w:pStyle w:val="TAC"/>
            </w:pPr>
            <w:r w:rsidRPr="004B4775">
              <w:t>9</w:t>
            </w:r>
          </w:p>
        </w:tc>
        <w:tc>
          <w:tcPr>
            <w:tcW w:w="3969" w:type="dxa"/>
            <w:tcBorders>
              <w:top w:val="single" w:sz="4" w:space="0" w:color="auto"/>
              <w:left w:val="single" w:sz="4" w:space="0" w:color="auto"/>
              <w:bottom w:val="single" w:sz="4" w:space="0" w:color="auto"/>
              <w:right w:val="single" w:sz="4" w:space="0" w:color="auto"/>
            </w:tcBorders>
          </w:tcPr>
          <w:p w14:paraId="6230A081" w14:textId="77777777" w:rsidR="00E776A7" w:rsidRPr="004B4775" w:rsidRDefault="00E776A7" w:rsidP="00A121C1">
            <w:pPr>
              <w:pStyle w:val="TAL"/>
            </w:pPr>
            <w:r w:rsidRPr="004B4775">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7E8A6D58" w14:textId="77777777" w:rsidR="00E776A7" w:rsidRPr="004B4775" w:rsidRDefault="00E776A7" w:rsidP="00A121C1">
            <w:pPr>
              <w:pStyle w:val="TAC"/>
            </w:pPr>
            <w:r w:rsidRPr="004B4775">
              <w:t>--&gt;</w:t>
            </w:r>
          </w:p>
        </w:tc>
        <w:tc>
          <w:tcPr>
            <w:tcW w:w="2977" w:type="dxa"/>
            <w:tcBorders>
              <w:top w:val="single" w:sz="4" w:space="0" w:color="auto"/>
              <w:left w:val="single" w:sz="4" w:space="0" w:color="auto"/>
              <w:bottom w:val="single" w:sz="4" w:space="0" w:color="auto"/>
              <w:right w:val="single" w:sz="4" w:space="0" w:color="auto"/>
            </w:tcBorders>
          </w:tcPr>
          <w:p w14:paraId="1F91CC2C" w14:textId="77777777" w:rsidR="00E776A7" w:rsidRPr="004B4775" w:rsidRDefault="00E776A7" w:rsidP="00A121C1">
            <w:pPr>
              <w:pStyle w:val="TAL"/>
            </w:pPr>
            <w:r w:rsidRPr="004B4775">
              <w:t>MAC PDU</w:t>
            </w:r>
          </w:p>
        </w:tc>
        <w:tc>
          <w:tcPr>
            <w:tcW w:w="567" w:type="dxa"/>
            <w:tcBorders>
              <w:top w:val="single" w:sz="4" w:space="0" w:color="auto"/>
              <w:left w:val="single" w:sz="4" w:space="0" w:color="auto"/>
              <w:bottom w:val="single" w:sz="4" w:space="0" w:color="auto"/>
              <w:right w:val="single" w:sz="4" w:space="0" w:color="auto"/>
            </w:tcBorders>
          </w:tcPr>
          <w:p w14:paraId="3752698F" w14:textId="77777777" w:rsidR="00E776A7" w:rsidRPr="004B4775" w:rsidRDefault="00E776A7" w:rsidP="00A121C1">
            <w:pPr>
              <w:pStyle w:val="TAC"/>
              <w:rPr>
                <w:rFonts w:eastAsia="MS Gothic"/>
              </w:rPr>
            </w:pPr>
            <w:r w:rsidRPr="004B4775">
              <w:rPr>
                <w:rFonts w:eastAsia="MS Gothic"/>
              </w:rPr>
              <w:t>-</w:t>
            </w:r>
          </w:p>
        </w:tc>
        <w:tc>
          <w:tcPr>
            <w:tcW w:w="850" w:type="dxa"/>
            <w:tcBorders>
              <w:top w:val="single" w:sz="4" w:space="0" w:color="auto"/>
              <w:left w:val="single" w:sz="4" w:space="0" w:color="auto"/>
              <w:bottom w:val="single" w:sz="4" w:space="0" w:color="auto"/>
            </w:tcBorders>
          </w:tcPr>
          <w:p w14:paraId="6FA867EA" w14:textId="77777777" w:rsidR="00E776A7" w:rsidRPr="004B4775" w:rsidRDefault="00E776A7" w:rsidP="00A121C1">
            <w:pPr>
              <w:pStyle w:val="TAC"/>
            </w:pPr>
            <w:r w:rsidRPr="004B4775">
              <w:t>-</w:t>
            </w:r>
          </w:p>
        </w:tc>
      </w:tr>
      <w:tr w:rsidR="00E776A7" w:rsidRPr="004B4775" w14:paraId="567A06C2" w14:textId="77777777" w:rsidTr="00A121C1">
        <w:trPr>
          <w:cantSplit/>
        </w:trPr>
        <w:tc>
          <w:tcPr>
            <w:tcW w:w="534" w:type="dxa"/>
            <w:tcBorders>
              <w:top w:val="single" w:sz="4" w:space="0" w:color="auto"/>
              <w:bottom w:val="single" w:sz="4" w:space="0" w:color="auto"/>
              <w:right w:val="single" w:sz="4" w:space="0" w:color="auto"/>
            </w:tcBorders>
          </w:tcPr>
          <w:p w14:paraId="763836A7" w14:textId="77777777" w:rsidR="00E776A7" w:rsidRPr="004B4775" w:rsidRDefault="00E776A7" w:rsidP="00A121C1">
            <w:pPr>
              <w:pStyle w:val="TAC"/>
            </w:pPr>
            <w:r w:rsidRPr="004B4775">
              <w:t>9A</w:t>
            </w:r>
          </w:p>
        </w:tc>
        <w:tc>
          <w:tcPr>
            <w:tcW w:w="3969" w:type="dxa"/>
            <w:tcBorders>
              <w:top w:val="single" w:sz="4" w:space="0" w:color="auto"/>
              <w:left w:val="single" w:sz="4" w:space="0" w:color="auto"/>
              <w:bottom w:val="single" w:sz="4" w:space="0" w:color="auto"/>
              <w:right w:val="single" w:sz="4" w:space="0" w:color="auto"/>
            </w:tcBorders>
          </w:tcPr>
          <w:p w14:paraId="6595AE3C" w14:textId="77777777" w:rsidR="00E776A7" w:rsidRPr="004B4775" w:rsidRDefault="00E776A7" w:rsidP="00A121C1">
            <w:pPr>
              <w:pStyle w:val="TAL"/>
            </w:pPr>
            <w:r w:rsidRPr="004B477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A4A2085" w14:textId="77777777" w:rsidR="00E776A7" w:rsidRPr="004B4775" w:rsidRDefault="00E776A7" w:rsidP="00A121C1">
            <w:pPr>
              <w:pStyle w:val="TAC"/>
            </w:pPr>
            <w:r w:rsidRPr="004B4775">
              <w:t>&lt;--</w:t>
            </w:r>
          </w:p>
        </w:tc>
        <w:tc>
          <w:tcPr>
            <w:tcW w:w="2977" w:type="dxa"/>
            <w:tcBorders>
              <w:top w:val="single" w:sz="4" w:space="0" w:color="auto"/>
              <w:left w:val="single" w:sz="4" w:space="0" w:color="auto"/>
              <w:bottom w:val="single" w:sz="4" w:space="0" w:color="auto"/>
              <w:right w:val="single" w:sz="4" w:space="0" w:color="auto"/>
            </w:tcBorders>
          </w:tcPr>
          <w:p w14:paraId="48CE574C" w14:textId="77777777" w:rsidR="00E776A7" w:rsidRPr="004B4775" w:rsidRDefault="00E776A7" w:rsidP="00A121C1">
            <w:pPr>
              <w:pStyle w:val="TAL"/>
            </w:pPr>
            <w:r w:rsidRPr="004B4775">
              <w:t>STATUS PDU</w:t>
            </w:r>
          </w:p>
        </w:tc>
        <w:tc>
          <w:tcPr>
            <w:tcW w:w="567" w:type="dxa"/>
            <w:tcBorders>
              <w:top w:val="single" w:sz="4" w:space="0" w:color="auto"/>
              <w:left w:val="single" w:sz="4" w:space="0" w:color="auto"/>
              <w:bottom w:val="single" w:sz="4" w:space="0" w:color="auto"/>
              <w:right w:val="single" w:sz="4" w:space="0" w:color="auto"/>
            </w:tcBorders>
          </w:tcPr>
          <w:p w14:paraId="2EF7D54E" w14:textId="77777777" w:rsidR="00E776A7" w:rsidRPr="004B4775" w:rsidRDefault="00E776A7" w:rsidP="00A121C1">
            <w:pPr>
              <w:pStyle w:val="TAC"/>
            </w:pPr>
            <w:r w:rsidRPr="004B4775">
              <w:t>-</w:t>
            </w:r>
          </w:p>
        </w:tc>
        <w:tc>
          <w:tcPr>
            <w:tcW w:w="850" w:type="dxa"/>
            <w:tcBorders>
              <w:top w:val="single" w:sz="4" w:space="0" w:color="auto"/>
              <w:left w:val="single" w:sz="4" w:space="0" w:color="auto"/>
              <w:bottom w:val="single" w:sz="4" w:space="0" w:color="auto"/>
            </w:tcBorders>
          </w:tcPr>
          <w:p w14:paraId="74BECAE1" w14:textId="77777777" w:rsidR="00E776A7" w:rsidRPr="004B4775" w:rsidRDefault="00E776A7" w:rsidP="00A121C1">
            <w:pPr>
              <w:pStyle w:val="TAC"/>
            </w:pPr>
            <w:r w:rsidRPr="004B4775">
              <w:t>-</w:t>
            </w:r>
          </w:p>
        </w:tc>
      </w:tr>
      <w:tr w:rsidR="00E776A7" w:rsidRPr="004B4775" w14:paraId="1CDD8105" w14:textId="77777777" w:rsidTr="00A121C1">
        <w:trPr>
          <w:cantSplit/>
        </w:trPr>
        <w:tc>
          <w:tcPr>
            <w:tcW w:w="534" w:type="dxa"/>
            <w:tcBorders>
              <w:top w:val="single" w:sz="4" w:space="0" w:color="auto"/>
              <w:bottom w:val="single" w:sz="4" w:space="0" w:color="auto"/>
              <w:right w:val="single" w:sz="4" w:space="0" w:color="auto"/>
            </w:tcBorders>
          </w:tcPr>
          <w:p w14:paraId="22622568" w14:textId="77777777" w:rsidR="00E776A7" w:rsidRPr="004B4775" w:rsidRDefault="00E776A7" w:rsidP="00A121C1">
            <w:pPr>
              <w:pStyle w:val="TAC"/>
            </w:pPr>
            <w:r w:rsidRPr="004B4775">
              <w:t>10-16</w:t>
            </w:r>
          </w:p>
        </w:tc>
        <w:tc>
          <w:tcPr>
            <w:tcW w:w="3969" w:type="dxa"/>
            <w:tcBorders>
              <w:top w:val="single" w:sz="4" w:space="0" w:color="auto"/>
              <w:left w:val="single" w:sz="4" w:space="0" w:color="auto"/>
              <w:bottom w:val="single" w:sz="4" w:space="0" w:color="auto"/>
              <w:right w:val="single" w:sz="4" w:space="0" w:color="auto"/>
            </w:tcBorders>
          </w:tcPr>
          <w:p w14:paraId="2A41D3F6" w14:textId="77777777" w:rsidR="00E776A7" w:rsidRPr="004B4775" w:rsidRDefault="00E776A7" w:rsidP="00A121C1">
            <w:pPr>
              <w:pStyle w:val="TAL"/>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3A6D3B4A" w14:textId="77777777" w:rsidR="00E776A7" w:rsidRPr="004B4775" w:rsidRDefault="00E776A7" w:rsidP="00A121C1">
            <w:pPr>
              <w:pStyle w:val="TAC"/>
            </w:pPr>
            <w:r w:rsidRPr="004B4775">
              <w:t>-</w:t>
            </w:r>
          </w:p>
        </w:tc>
        <w:tc>
          <w:tcPr>
            <w:tcW w:w="2977" w:type="dxa"/>
            <w:tcBorders>
              <w:top w:val="single" w:sz="4" w:space="0" w:color="auto"/>
              <w:left w:val="single" w:sz="4" w:space="0" w:color="auto"/>
              <w:bottom w:val="single" w:sz="4" w:space="0" w:color="auto"/>
              <w:right w:val="single" w:sz="4" w:space="0" w:color="auto"/>
            </w:tcBorders>
          </w:tcPr>
          <w:p w14:paraId="0B886532" w14:textId="77777777" w:rsidR="00E776A7" w:rsidRPr="004B4775" w:rsidRDefault="00E776A7" w:rsidP="00A121C1">
            <w:pPr>
              <w:pStyle w:val="TAL"/>
            </w:pPr>
            <w:r w:rsidRPr="004B4775">
              <w:t>-</w:t>
            </w:r>
          </w:p>
        </w:tc>
        <w:tc>
          <w:tcPr>
            <w:tcW w:w="567" w:type="dxa"/>
            <w:tcBorders>
              <w:top w:val="single" w:sz="4" w:space="0" w:color="auto"/>
              <w:left w:val="single" w:sz="4" w:space="0" w:color="auto"/>
              <w:bottom w:val="single" w:sz="4" w:space="0" w:color="auto"/>
              <w:right w:val="single" w:sz="4" w:space="0" w:color="auto"/>
            </w:tcBorders>
          </w:tcPr>
          <w:p w14:paraId="0A9EE471" w14:textId="77777777" w:rsidR="00E776A7" w:rsidRPr="004B4775" w:rsidRDefault="00E776A7" w:rsidP="00A121C1">
            <w:pPr>
              <w:pStyle w:val="TAC"/>
            </w:pPr>
            <w:r w:rsidRPr="004B4775">
              <w:rPr>
                <w:rFonts w:eastAsia="MS Gothic"/>
              </w:rPr>
              <w:t>-</w:t>
            </w:r>
          </w:p>
        </w:tc>
        <w:tc>
          <w:tcPr>
            <w:tcW w:w="850" w:type="dxa"/>
            <w:tcBorders>
              <w:top w:val="single" w:sz="4" w:space="0" w:color="auto"/>
              <w:left w:val="single" w:sz="4" w:space="0" w:color="auto"/>
              <w:bottom w:val="single" w:sz="4" w:space="0" w:color="auto"/>
            </w:tcBorders>
          </w:tcPr>
          <w:p w14:paraId="0CAE7C26" w14:textId="77777777" w:rsidR="00E776A7" w:rsidRPr="004B4775" w:rsidRDefault="00E776A7" w:rsidP="00A121C1">
            <w:pPr>
              <w:pStyle w:val="TAC"/>
            </w:pPr>
            <w:r w:rsidRPr="004B4775">
              <w:rPr>
                <w:rFonts w:eastAsia="MS Gothic"/>
              </w:rPr>
              <w:t>-</w:t>
            </w:r>
          </w:p>
        </w:tc>
      </w:tr>
      <w:tr w:rsidR="00E776A7" w:rsidRPr="004B4775" w14:paraId="538C6188" w14:textId="77777777" w:rsidTr="00A121C1">
        <w:trPr>
          <w:cantSplit/>
        </w:trPr>
        <w:tc>
          <w:tcPr>
            <w:tcW w:w="534" w:type="dxa"/>
          </w:tcPr>
          <w:p w14:paraId="78AB4DAB" w14:textId="77777777" w:rsidR="00E776A7" w:rsidRPr="004B4775" w:rsidRDefault="00E776A7" w:rsidP="00A121C1">
            <w:pPr>
              <w:pStyle w:val="TAC"/>
              <w:rPr>
                <w:lang w:eastAsia="zh-CN"/>
              </w:rPr>
            </w:pPr>
            <w:r w:rsidRPr="004B4775">
              <w:rPr>
                <w:lang w:eastAsia="zh-CN"/>
              </w:rPr>
              <w:t>16A</w:t>
            </w:r>
          </w:p>
        </w:tc>
        <w:tc>
          <w:tcPr>
            <w:tcW w:w="3969" w:type="dxa"/>
          </w:tcPr>
          <w:p w14:paraId="5ECF8371" w14:textId="77777777" w:rsidR="00E776A7" w:rsidRPr="004B4775" w:rsidRDefault="00E776A7" w:rsidP="00A121C1">
            <w:pPr>
              <w:pStyle w:val="TAL"/>
            </w:pPr>
            <w:r w:rsidRPr="004B4775">
              <w:t>The SS ignores scheduling requests and does not allocate any uplink grant.</w:t>
            </w:r>
          </w:p>
        </w:tc>
        <w:tc>
          <w:tcPr>
            <w:tcW w:w="709" w:type="dxa"/>
          </w:tcPr>
          <w:p w14:paraId="59F27CA9" w14:textId="77777777" w:rsidR="00E776A7" w:rsidRPr="004B4775" w:rsidRDefault="00E776A7" w:rsidP="00A121C1">
            <w:pPr>
              <w:pStyle w:val="TAC"/>
              <w:rPr>
                <w:lang w:eastAsia="zh-CN"/>
              </w:rPr>
            </w:pPr>
            <w:r w:rsidRPr="004B4775">
              <w:rPr>
                <w:lang w:eastAsia="zh-CN"/>
              </w:rPr>
              <w:t>-</w:t>
            </w:r>
          </w:p>
        </w:tc>
        <w:tc>
          <w:tcPr>
            <w:tcW w:w="2977" w:type="dxa"/>
          </w:tcPr>
          <w:p w14:paraId="46A54DD7" w14:textId="77777777" w:rsidR="00E776A7" w:rsidRPr="004B4775" w:rsidRDefault="00E776A7" w:rsidP="00A121C1">
            <w:pPr>
              <w:pStyle w:val="TAL"/>
              <w:rPr>
                <w:lang w:eastAsia="zh-CN"/>
              </w:rPr>
            </w:pPr>
            <w:r w:rsidRPr="004B4775">
              <w:rPr>
                <w:lang w:eastAsia="zh-CN"/>
              </w:rPr>
              <w:t>-</w:t>
            </w:r>
          </w:p>
        </w:tc>
        <w:tc>
          <w:tcPr>
            <w:tcW w:w="567" w:type="dxa"/>
          </w:tcPr>
          <w:p w14:paraId="4EA800E7" w14:textId="77777777" w:rsidR="00E776A7" w:rsidRPr="004B4775" w:rsidRDefault="00E776A7" w:rsidP="00A121C1">
            <w:pPr>
              <w:pStyle w:val="TAC"/>
              <w:rPr>
                <w:lang w:eastAsia="zh-CN"/>
              </w:rPr>
            </w:pPr>
            <w:r w:rsidRPr="004B4775">
              <w:rPr>
                <w:lang w:eastAsia="zh-CN"/>
              </w:rPr>
              <w:t>-</w:t>
            </w:r>
          </w:p>
        </w:tc>
        <w:tc>
          <w:tcPr>
            <w:tcW w:w="850" w:type="dxa"/>
          </w:tcPr>
          <w:p w14:paraId="1E3788EB" w14:textId="77777777" w:rsidR="00E776A7" w:rsidRPr="004B4775" w:rsidRDefault="00E776A7" w:rsidP="00A121C1">
            <w:pPr>
              <w:pStyle w:val="TAC"/>
              <w:rPr>
                <w:lang w:eastAsia="zh-CN"/>
              </w:rPr>
            </w:pPr>
            <w:r w:rsidRPr="004B4775">
              <w:rPr>
                <w:lang w:eastAsia="zh-CN"/>
              </w:rPr>
              <w:t>-</w:t>
            </w:r>
          </w:p>
        </w:tc>
      </w:tr>
      <w:tr w:rsidR="00E776A7" w:rsidRPr="004B4775" w14:paraId="65F83170" w14:textId="77777777" w:rsidTr="00A121C1">
        <w:trPr>
          <w:cantSplit/>
        </w:trPr>
        <w:tc>
          <w:tcPr>
            <w:tcW w:w="534" w:type="dxa"/>
          </w:tcPr>
          <w:p w14:paraId="4B868728" w14:textId="77777777" w:rsidR="00E776A7" w:rsidRPr="004B4775" w:rsidRDefault="00E776A7" w:rsidP="00A121C1">
            <w:pPr>
              <w:pStyle w:val="TAC"/>
            </w:pPr>
            <w:r w:rsidRPr="004B4775">
              <w:t>17</w:t>
            </w:r>
          </w:p>
        </w:tc>
        <w:tc>
          <w:tcPr>
            <w:tcW w:w="3969" w:type="dxa"/>
          </w:tcPr>
          <w:p w14:paraId="02FBE0D4" w14:textId="77777777" w:rsidR="00E776A7" w:rsidRPr="004B4775" w:rsidRDefault="00E776A7" w:rsidP="00A121C1">
            <w:pPr>
              <w:pStyle w:val="TAL"/>
            </w:pPr>
            <w:r w:rsidRPr="004B4775">
              <w:t>The SS transmits a MAC PDU containing RLC SDU with P field set 0 on DRB.</w:t>
            </w:r>
          </w:p>
        </w:tc>
        <w:tc>
          <w:tcPr>
            <w:tcW w:w="709" w:type="dxa"/>
          </w:tcPr>
          <w:p w14:paraId="13ECC995" w14:textId="77777777" w:rsidR="00E776A7" w:rsidRPr="004B4775" w:rsidRDefault="00E776A7" w:rsidP="00A121C1">
            <w:pPr>
              <w:pStyle w:val="TAC"/>
            </w:pPr>
            <w:r w:rsidRPr="004B4775">
              <w:t>&lt;--</w:t>
            </w:r>
          </w:p>
        </w:tc>
        <w:tc>
          <w:tcPr>
            <w:tcW w:w="2977" w:type="dxa"/>
          </w:tcPr>
          <w:p w14:paraId="7DFE252E" w14:textId="77777777" w:rsidR="00E776A7" w:rsidRPr="004B4775" w:rsidRDefault="00E776A7" w:rsidP="00A121C1">
            <w:pPr>
              <w:pStyle w:val="TAL"/>
            </w:pPr>
            <w:r w:rsidRPr="004B4775">
              <w:t>MAC PDU (1 RLC SDU of 40 bytes on DRB)</w:t>
            </w:r>
          </w:p>
        </w:tc>
        <w:tc>
          <w:tcPr>
            <w:tcW w:w="567" w:type="dxa"/>
          </w:tcPr>
          <w:p w14:paraId="19E55491" w14:textId="77777777" w:rsidR="00E776A7" w:rsidRPr="004B4775" w:rsidRDefault="00E776A7" w:rsidP="00A121C1">
            <w:pPr>
              <w:pStyle w:val="TAC"/>
            </w:pPr>
            <w:r w:rsidRPr="004B4775">
              <w:rPr>
                <w:rFonts w:eastAsia="MS Gothic"/>
              </w:rPr>
              <w:t>-</w:t>
            </w:r>
          </w:p>
        </w:tc>
        <w:tc>
          <w:tcPr>
            <w:tcW w:w="850" w:type="dxa"/>
          </w:tcPr>
          <w:p w14:paraId="0DEA0616" w14:textId="77777777" w:rsidR="00E776A7" w:rsidRPr="004B4775" w:rsidRDefault="00E776A7" w:rsidP="00A121C1">
            <w:pPr>
              <w:pStyle w:val="TAC"/>
            </w:pPr>
            <w:r w:rsidRPr="004B4775">
              <w:t>-</w:t>
            </w:r>
          </w:p>
        </w:tc>
      </w:tr>
      <w:tr w:rsidR="00E776A7" w:rsidRPr="004B4775" w14:paraId="5AFC5315" w14:textId="77777777" w:rsidTr="00A121C1">
        <w:trPr>
          <w:cantSplit/>
        </w:trPr>
        <w:tc>
          <w:tcPr>
            <w:tcW w:w="534" w:type="dxa"/>
          </w:tcPr>
          <w:p w14:paraId="7D8D7F68" w14:textId="77777777" w:rsidR="00E776A7" w:rsidRPr="004B4775" w:rsidRDefault="00E776A7" w:rsidP="00A121C1">
            <w:pPr>
              <w:pStyle w:val="TAC"/>
            </w:pPr>
            <w:r w:rsidRPr="004B4775">
              <w:t>18</w:t>
            </w:r>
          </w:p>
        </w:tc>
        <w:tc>
          <w:tcPr>
            <w:tcW w:w="3969" w:type="dxa"/>
          </w:tcPr>
          <w:p w14:paraId="385DC44C" w14:textId="77777777" w:rsidR="00E776A7" w:rsidRPr="004B4775" w:rsidRDefault="00E776A7" w:rsidP="00A121C1">
            <w:pPr>
              <w:pStyle w:val="TAL"/>
            </w:pPr>
            <w:r w:rsidRPr="004B4775">
              <w:t>The UE transmits a scheduling request</w:t>
            </w:r>
          </w:p>
        </w:tc>
        <w:tc>
          <w:tcPr>
            <w:tcW w:w="709" w:type="dxa"/>
          </w:tcPr>
          <w:p w14:paraId="004079D8" w14:textId="77777777" w:rsidR="00E776A7" w:rsidRPr="004B4775" w:rsidRDefault="00E776A7" w:rsidP="00A121C1">
            <w:pPr>
              <w:pStyle w:val="TAC"/>
            </w:pPr>
            <w:r w:rsidRPr="004B4775">
              <w:t>--&gt;</w:t>
            </w:r>
          </w:p>
        </w:tc>
        <w:tc>
          <w:tcPr>
            <w:tcW w:w="2977" w:type="dxa"/>
          </w:tcPr>
          <w:p w14:paraId="448F0BF7" w14:textId="77777777" w:rsidR="00E776A7" w:rsidRPr="004B4775" w:rsidRDefault="00E776A7" w:rsidP="00A121C1">
            <w:pPr>
              <w:pStyle w:val="TAL"/>
            </w:pPr>
            <w:r w:rsidRPr="004B4775">
              <w:t>(SR)</w:t>
            </w:r>
          </w:p>
        </w:tc>
        <w:tc>
          <w:tcPr>
            <w:tcW w:w="567" w:type="dxa"/>
          </w:tcPr>
          <w:p w14:paraId="3ECADAEC" w14:textId="77777777" w:rsidR="00E776A7" w:rsidRPr="004B4775" w:rsidRDefault="00E776A7" w:rsidP="00A121C1">
            <w:pPr>
              <w:pStyle w:val="TAC"/>
              <w:rPr>
                <w:rFonts w:eastAsia="MS Gothic"/>
              </w:rPr>
            </w:pPr>
            <w:r w:rsidRPr="004B4775">
              <w:rPr>
                <w:rFonts w:eastAsia="MS Gothic"/>
              </w:rPr>
              <w:t>-</w:t>
            </w:r>
          </w:p>
        </w:tc>
        <w:tc>
          <w:tcPr>
            <w:tcW w:w="850" w:type="dxa"/>
          </w:tcPr>
          <w:p w14:paraId="073D6FF2" w14:textId="77777777" w:rsidR="00E776A7" w:rsidRPr="004B4775" w:rsidRDefault="00E776A7" w:rsidP="00A121C1">
            <w:pPr>
              <w:pStyle w:val="TAC"/>
            </w:pPr>
            <w:r w:rsidRPr="004B4775">
              <w:t>-</w:t>
            </w:r>
          </w:p>
        </w:tc>
      </w:tr>
      <w:tr w:rsidR="00E776A7" w:rsidRPr="004B4775" w14:paraId="64B17EB0" w14:textId="77777777" w:rsidTr="00A121C1">
        <w:trPr>
          <w:cantSplit/>
          <w:trHeight w:val="499"/>
        </w:trPr>
        <w:tc>
          <w:tcPr>
            <w:tcW w:w="534" w:type="dxa"/>
          </w:tcPr>
          <w:p w14:paraId="1D0C2100" w14:textId="77777777" w:rsidR="00E776A7" w:rsidRPr="004B4775" w:rsidRDefault="00E776A7" w:rsidP="00A121C1">
            <w:pPr>
              <w:pStyle w:val="TAC"/>
            </w:pPr>
          </w:p>
        </w:tc>
        <w:tc>
          <w:tcPr>
            <w:tcW w:w="3969" w:type="dxa"/>
          </w:tcPr>
          <w:p w14:paraId="755AC4B4" w14:textId="77777777" w:rsidR="00E776A7" w:rsidRPr="004B4775" w:rsidRDefault="00E776A7" w:rsidP="00A121C1">
            <w:pPr>
              <w:pStyle w:val="TAL"/>
            </w:pPr>
            <w:r w:rsidRPr="004B4775">
              <w:t>Exception: The SS ignores following scheduling requests before step 20.</w:t>
            </w:r>
          </w:p>
        </w:tc>
        <w:tc>
          <w:tcPr>
            <w:tcW w:w="709" w:type="dxa"/>
          </w:tcPr>
          <w:p w14:paraId="36392713" w14:textId="77777777" w:rsidR="00E776A7" w:rsidRPr="004B4775" w:rsidRDefault="00E776A7" w:rsidP="00A121C1">
            <w:pPr>
              <w:pStyle w:val="TAC"/>
            </w:pPr>
            <w:r w:rsidRPr="004B4775">
              <w:t>-</w:t>
            </w:r>
          </w:p>
        </w:tc>
        <w:tc>
          <w:tcPr>
            <w:tcW w:w="2977" w:type="dxa"/>
          </w:tcPr>
          <w:p w14:paraId="499CDD24" w14:textId="77777777" w:rsidR="00E776A7" w:rsidRPr="004B4775" w:rsidRDefault="00E776A7" w:rsidP="00A121C1">
            <w:pPr>
              <w:pStyle w:val="TAL"/>
            </w:pPr>
            <w:r w:rsidRPr="004B4775">
              <w:t>-</w:t>
            </w:r>
          </w:p>
        </w:tc>
        <w:tc>
          <w:tcPr>
            <w:tcW w:w="567" w:type="dxa"/>
          </w:tcPr>
          <w:p w14:paraId="21DC94BB" w14:textId="77777777" w:rsidR="00E776A7" w:rsidRPr="004B4775" w:rsidRDefault="00E776A7" w:rsidP="00A121C1">
            <w:pPr>
              <w:pStyle w:val="TAC"/>
              <w:rPr>
                <w:rFonts w:eastAsia="MS Gothic"/>
              </w:rPr>
            </w:pPr>
            <w:r w:rsidRPr="004B4775">
              <w:t>-</w:t>
            </w:r>
          </w:p>
        </w:tc>
        <w:tc>
          <w:tcPr>
            <w:tcW w:w="850" w:type="dxa"/>
          </w:tcPr>
          <w:p w14:paraId="26429DEE" w14:textId="77777777" w:rsidR="00E776A7" w:rsidRPr="004B4775" w:rsidRDefault="00E776A7" w:rsidP="00A121C1">
            <w:pPr>
              <w:pStyle w:val="TAC"/>
            </w:pPr>
            <w:r w:rsidRPr="004B4775">
              <w:t>-</w:t>
            </w:r>
          </w:p>
        </w:tc>
      </w:tr>
      <w:tr w:rsidR="00E776A7" w:rsidRPr="004B4775" w14:paraId="35AACFDE" w14:textId="77777777" w:rsidTr="00A121C1">
        <w:trPr>
          <w:cantSplit/>
        </w:trPr>
        <w:tc>
          <w:tcPr>
            <w:tcW w:w="534" w:type="dxa"/>
          </w:tcPr>
          <w:p w14:paraId="08560DDE" w14:textId="77777777" w:rsidR="00E776A7" w:rsidRPr="004B4775" w:rsidRDefault="00E776A7" w:rsidP="00A121C1">
            <w:pPr>
              <w:pStyle w:val="TAC"/>
            </w:pPr>
            <w:r w:rsidRPr="004B4775">
              <w:t>19</w:t>
            </w:r>
          </w:p>
        </w:tc>
        <w:tc>
          <w:tcPr>
            <w:tcW w:w="3969" w:type="dxa"/>
          </w:tcPr>
          <w:p w14:paraId="685EAEA6" w14:textId="77777777" w:rsidR="00E776A7" w:rsidRPr="004B4775" w:rsidRDefault="00E776A7" w:rsidP="00A121C1">
            <w:pPr>
              <w:pStyle w:val="TAL"/>
            </w:pPr>
            <w:r w:rsidRPr="004B4775">
              <w:t>The SS allocates an UL Grant with size 384 bits for one HARQ process X, and NDI indicates new transmission. (Note 5)</w:t>
            </w:r>
          </w:p>
        </w:tc>
        <w:tc>
          <w:tcPr>
            <w:tcW w:w="709" w:type="dxa"/>
          </w:tcPr>
          <w:p w14:paraId="135F0E91" w14:textId="77777777" w:rsidR="00E776A7" w:rsidRPr="004B4775" w:rsidRDefault="00E776A7" w:rsidP="00A121C1">
            <w:pPr>
              <w:pStyle w:val="TAC"/>
            </w:pPr>
            <w:r w:rsidRPr="004B4775">
              <w:t>&lt;--</w:t>
            </w:r>
          </w:p>
        </w:tc>
        <w:tc>
          <w:tcPr>
            <w:tcW w:w="2977" w:type="dxa"/>
          </w:tcPr>
          <w:p w14:paraId="40BE989B" w14:textId="77777777" w:rsidR="00E776A7" w:rsidRPr="004B4775" w:rsidRDefault="00E776A7" w:rsidP="00A121C1">
            <w:pPr>
              <w:pStyle w:val="TAL"/>
            </w:pPr>
            <w:r w:rsidRPr="004B4775">
              <w:t>Uplink Grant</w:t>
            </w:r>
          </w:p>
        </w:tc>
        <w:tc>
          <w:tcPr>
            <w:tcW w:w="567" w:type="dxa"/>
          </w:tcPr>
          <w:p w14:paraId="6AF15A88" w14:textId="77777777" w:rsidR="00E776A7" w:rsidRPr="004B4775" w:rsidRDefault="00E776A7" w:rsidP="00A121C1">
            <w:pPr>
              <w:pStyle w:val="TAC"/>
              <w:rPr>
                <w:rFonts w:eastAsia="MS Gothic"/>
              </w:rPr>
            </w:pPr>
            <w:r w:rsidRPr="004B4775">
              <w:rPr>
                <w:rFonts w:eastAsia="MS Gothic"/>
              </w:rPr>
              <w:t>-</w:t>
            </w:r>
          </w:p>
        </w:tc>
        <w:tc>
          <w:tcPr>
            <w:tcW w:w="850" w:type="dxa"/>
          </w:tcPr>
          <w:p w14:paraId="482B06A5" w14:textId="77777777" w:rsidR="00E776A7" w:rsidRPr="004B4775" w:rsidRDefault="00E776A7" w:rsidP="00A121C1">
            <w:pPr>
              <w:pStyle w:val="TAC"/>
            </w:pPr>
            <w:r w:rsidRPr="004B4775">
              <w:t>-</w:t>
            </w:r>
          </w:p>
        </w:tc>
      </w:tr>
      <w:tr w:rsidR="00E776A7" w:rsidRPr="004B4775" w14:paraId="43539C29" w14:textId="77777777" w:rsidTr="00A121C1">
        <w:trPr>
          <w:cantSplit/>
        </w:trPr>
        <w:tc>
          <w:tcPr>
            <w:tcW w:w="534" w:type="dxa"/>
          </w:tcPr>
          <w:p w14:paraId="74F54F03" w14:textId="77777777" w:rsidR="00E776A7" w:rsidRPr="004B4775" w:rsidRDefault="00E776A7" w:rsidP="00A121C1">
            <w:pPr>
              <w:pStyle w:val="TAC"/>
            </w:pPr>
            <w:r w:rsidRPr="004B4775">
              <w:t>20</w:t>
            </w:r>
          </w:p>
        </w:tc>
        <w:tc>
          <w:tcPr>
            <w:tcW w:w="3969" w:type="dxa"/>
          </w:tcPr>
          <w:p w14:paraId="01E51E5B" w14:textId="77777777" w:rsidR="00E776A7" w:rsidRPr="004B4775" w:rsidRDefault="00E776A7" w:rsidP="00A121C1">
            <w:pPr>
              <w:pStyle w:val="TAL"/>
            </w:pPr>
            <w:r w:rsidRPr="004B4775">
              <w:t>The UE transmit a MAC PDU including one RLC SDU with P field set 1.</w:t>
            </w:r>
          </w:p>
        </w:tc>
        <w:tc>
          <w:tcPr>
            <w:tcW w:w="709" w:type="dxa"/>
          </w:tcPr>
          <w:p w14:paraId="4DCA2AB3" w14:textId="77777777" w:rsidR="00E776A7" w:rsidRPr="004B4775" w:rsidRDefault="00E776A7" w:rsidP="00A121C1">
            <w:pPr>
              <w:pStyle w:val="TAC"/>
            </w:pPr>
            <w:r w:rsidRPr="004B4775">
              <w:t>--&gt;</w:t>
            </w:r>
          </w:p>
        </w:tc>
        <w:tc>
          <w:tcPr>
            <w:tcW w:w="2977" w:type="dxa"/>
          </w:tcPr>
          <w:p w14:paraId="5FD50439" w14:textId="77777777" w:rsidR="00E776A7" w:rsidRPr="004B4775" w:rsidRDefault="00E776A7" w:rsidP="00A121C1">
            <w:pPr>
              <w:pStyle w:val="TAL"/>
            </w:pPr>
            <w:r w:rsidRPr="004B4775">
              <w:t>MAC PDU</w:t>
            </w:r>
          </w:p>
        </w:tc>
        <w:tc>
          <w:tcPr>
            <w:tcW w:w="567" w:type="dxa"/>
          </w:tcPr>
          <w:p w14:paraId="0A0FDE78" w14:textId="77777777" w:rsidR="00E776A7" w:rsidRPr="004B4775" w:rsidRDefault="00E776A7" w:rsidP="00A121C1">
            <w:pPr>
              <w:pStyle w:val="TAC"/>
              <w:rPr>
                <w:rFonts w:eastAsia="MS Gothic"/>
              </w:rPr>
            </w:pPr>
            <w:r w:rsidRPr="004B4775">
              <w:rPr>
                <w:rFonts w:eastAsia="MS Gothic"/>
              </w:rPr>
              <w:t>-</w:t>
            </w:r>
          </w:p>
        </w:tc>
        <w:tc>
          <w:tcPr>
            <w:tcW w:w="850" w:type="dxa"/>
          </w:tcPr>
          <w:p w14:paraId="1DD65A51" w14:textId="77777777" w:rsidR="00E776A7" w:rsidRPr="004B4775" w:rsidRDefault="00E776A7" w:rsidP="00A121C1">
            <w:pPr>
              <w:pStyle w:val="TAC"/>
            </w:pPr>
            <w:r w:rsidRPr="004B4775">
              <w:t>-</w:t>
            </w:r>
          </w:p>
        </w:tc>
      </w:tr>
      <w:tr w:rsidR="00E776A7" w:rsidRPr="004B4775" w14:paraId="0187F956" w14:textId="77777777" w:rsidTr="00A121C1">
        <w:trPr>
          <w:cantSplit/>
        </w:trPr>
        <w:tc>
          <w:tcPr>
            <w:tcW w:w="534" w:type="dxa"/>
          </w:tcPr>
          <w:p w14:paraId="799A965A" w14:textId="77777777" w:rsidR="00E776A7" w:rsidRPr="004B4775" w:rsidRDefault="00E776A7" w:rsidP="00A121C1">
            <w:pPr>
              <w:pStyle w:val="TAC"/>
              <w:rPr>
                <w:lang w:eastAsia="zh-CN"/>
              </w:rPr>
            </w:pPr>
            <w:r w:rsidRPr="004B4775">
              <w:rPr>
                <w:lang w:eastAsia="zh-CN"/>
              </w:rPr>
              <w:t>20A</w:t>
            </w:r>
          </w:p>
        </w:tc>
        <w:tc>
          <w:tcPr>
            <w:tcW w:w="3969" w:type="dxa"/>
          </w:tcPr>
          <w:p w14:paraId="3A86E325" w14:textId="77777777" w:rsidR="00E776A7" w:rsidRPr="004B4775" w:rsidRDefault="00E776A7" w:rsidP="00A121C1">
            <w:pPr>
              <w:pStyle w:val="TAL"/>
            </w:pPr>
            <w:r w:rsidRPr="004B4775">
              <w:t>The SS transmits a STATUS PDU.</w:t>
            </w:r>
          </w:p>
        </w:tc>
        <w:tc>
          <w:tcPr>
            <w:tcW w:w="709" w:type="dxa"/>
          </w:tcPr>
          <w:p w14:paraId="63C4E45F" w14:textId="77777777" w:rsidR="00E776A7" w:rsidRPr="004B4775" w:rsidRDefault="00E776A7" w:rsidP="00A121C1">
            <w:pPr>
              <w:pStyle w:val="TAC"/>
            </w:pPr>
            <w:r w:rsidRPr="004B4775">
              <w:t>&lt;--</w:t>
            </w:r>
          </w:p>
        </w:tc>
        <w:tc>
          <w:tcPr>
            <w:tcW w:w="2977" w:type="dxa"/>
          </w:tcPr>
          <w:p w14:paraId="1379F9DD" w14:textId="77777777" w:rsidR="00E776A7" w:rsidRPr="004B4775" w:rsidRDefault="00E776A7" w:rsidP="00A121C1">
            <w:pPr>
              <w:pStyle w:val="TAL"/>
            </w:pPr>
            <w:r w:rsidRPr="004B4775">
              <w:t>STATUS PDU</w:t>
            </w:r>
          </w:p>
        </w:tc>
        <w:tc>
          <w:tcPr>
            <w:tcW w:w="567" w:type="dxa"/>
          </w:tcPr>
          <w:p w14:paraId="49735599" w14:textId="77777777" w:rsidR="00E776A7" w:rsidRPr="004B4775" w:rsidRDefault="00E776A7" w:rsidP="00A121C1">
            <w:pPr>
              <w:pStyle w:val="TAC"/>
              <w:rPr>
                <w:rFonts w:eastAsia="MS Gothic"/>
              </w:rPr>
            </w:pPr>
            <w:r w:rsidRPr="004B4775">
              <w:t>-</w:t>
            </w:r>
          </w:p>
        </w:tc>
        <w:tc>
          <w:tcPr>
            <w:tcW w:w="850" w:type="dxa"/>
          </w:tcPr>
          <w:p w14:paraId="68A79EE7" w14:textId="77777777" w:rsidR="00E776A7" w:rsidRPr="004B4775" w:rsidRDefault="00E776A7" w:rsidP="00A121C1">
            <w:pPr>
              <w:pStyle w:val="TAC"/>
            </w:pPr>
            <w:r w:rsidRPr="004B4775">
              <w:t>-</w:t>
            </w:r>
          </w:p>
        </w:tc>
      </w:tr>
      <w:tr w:rsidR="00E776A7" w:rsidRPr="004B4775" w14:paraId="372D877B" w14:textId="77777777" w:rsidTr="00A121C1">
        <w:trPr>
          <w:cantSplit/>
        </w:trPr>
        <w:tc>
          <w:tcPr>
            <w:tcW w:w="534" w:type="dxa"/>
          </w:tcPr>
          <w:p w14:paraId="5874FD8E" w14:textId="77777777" w:rsidR="00E776A7" w:rsidRPr="004B4775" w:rsidRDefault="00E776A7" w:rsidP="00A121C1">
            <w:pPr>
              <w:pStyle w:val="TAC"/>
            </w:pPr>
            <w:r w:rsidRPr="004B4775">
              <w:t>21</w:t>
            </w:r>
          </w:p>
        </w:tc>
        <w:tc>
          <w:tcPr>
            <w:tcW w:w="3969" w:type="dxa"/>
          </w:tcPr>
          <w:p w14:paraId="1B301BF6" w14:textId="77777777" w:rsidR="00E776A7" w:rsidRPr="004B4775" w:rsidRDefault="00E776A7" w:rsidP="00A121C1">
            <w:pPr>
              <w:pStyle w:val="TAL"/>
            </w:pPr>
            <w:r w:rsidRPr="004B4775">
              <w:t>Void</w:t>
            </w:r>
          </w:p>
        </w:tc>
        <w:tc>
          <w:tcPr>
            <w:tcW w:w="709" w:type="dxa"/>
          </w:tcPr>
          <w:p w14:paraId="1FAD7679" w14:textId="77777777" w:rsidR="00E776A7" w:rsidRPr="004B4775" w:rsidRDefault="00E776A7" w:rsidP="00A121C1">
            <w:pPr>
              <w:pStyle w:val="TAC"/>
            </w:pPr>
          </w:p>
        </w:tc>
        <w:tc>
          <w:tcPr>
            <w:tcW w:w="2977" w:type="dxa"/>
          </w:tcPr>
          <w:p w14:paraId="5CA6CC15" w14:textId="77777777" w:rsidR="00E776A7" w:rsidRPr="004B4775" w:rsidRDefault="00E776A7" w:rsidP="00A121C1">
            <w:pPr>
              <w:pStyle w:val="TAL"/>
            </w:pPr>
          </w:p>
        </w:tc>
        <w:tc>
          <w:tcPr>
            <w:tcW w:w="567" w:type="dxa"/>
          </w:tcPr>
          <w:p w14:paraId="05F03074" w14:textId="77777777" w:rsidR="00E776A7" w:rsidRPr="004B4775" w:rsidRDefault="00E776A7" w:rsidP="00A121C1">
            <w:pPr>
              <w:pStyle w:val="TAC"/>
            </w:pPr>
          </w:p>
        </w:tc>
        <w:tc>
          <w:tcPr>
            <w:tcW w:w="850" w:type="dxa"/>
          </w:tcPr>
          <w:p w14:paraId="6A7F780D" w14:textId="77777777" w:rsidR="00E776A7" w:rsidRPr="004B4775" w:rsidRDefault="00E776A7" w:rsidP="00A121C1">
            <w:pPr>
              <w:pStyle w:val="TAC"/>
            </w:pPr>
          </w:p>
        </w:tc>
      </w:tr>
      <w:tr w:rsidR="00E776A7" w:rsidRPr="004B4775" w14:paraId="5D3AA375" w14:textId="77777777" w:rsidTr="00A121C1">
        <w:trPr>
          <w:cantSplit/>
        </w:trPr>
        <w:tc>
          <w:tcPr>
            <w:tcW w:w="534" w:type="dxa"/>
          </w:tcPr>
          <w:p w14:paraId="68B33DB7" w14:textId="77777777" w:rsidR="00E776A7" w:rsidRPr="004B4775" w:rsidRDefault="00E776A7" w:rsidP="00A121C1">
            <w:pPr>
              <w:pStyle w:val="TAC"/>
            </w:pPr>
            <w:r w:rsidRPr="004B4775">
              <w:t>22</w:t>
            </w:r>
          </w:p>
        </w:tc>
        <w:tc>
          <w:tcPr>
            <w:tcW w:w="3969" w:type="dxa"/>
          </w:tcPr>
          <w:p w14:paraId="3F5392FC" w14:textId="77777777" w:rsidR="00E776A7" w:rsidRPr="004B4775" w:rsidRDefault="00E776A7" w:rsidP="00A121C1">
            <w:pPr>
              <w:pStyle w:val="TAL"/>
            </w:pPr>
            <w:r w:rsidRPr="004B4775">
              <w:t xml:space="preserve">The SS transmits NR </w:t>
            </w:r>
            <w:proofErr w:type="spellStart"/>
            <w:r w:rsidRPr="004B4775">
              <w:rPr>
                <w:i/>
              </w:rPr>
              <w:t>RRCReconfiguration</w:t>
            </w:r>
            <w:proofErr w:type="spellEnd"/>
            <w:r w:rsidRPr="004B4775">
              <w:t xml:space="preserve"> message with </w:t>
            </w:r>
            <w:proofErr w:type="spellStart"/>
            <w:r w:rsidRPr="004B4775">
              <w:t>reconfigurationWithSync</w:t>
            </w:r>
            <w:proofErr w:type="spellEnd"/>
            <w:r w:rsidRPr="004B4775">
              <w:t xml:space="preserve"> with the same </w:t>
            </w:r>
            <w:proofErr w:type="spellStart"/>
            <w:r w:rsidRPr="004B4775">
              <w:t>SpCelll</w:t>
            </w:r>
            <w:proofErr w:type="spellEnd"/>
            <w:r w:rsidRPr="004B4775">
              <w:t>. Note 1</w:t>
            </w:r>
          </w:p>
        </w:tc>
        <w:tc>
          <w:tcPr>
            <w:tcW w:w="709" w:type="dxa"/>
          </w:tcPr>
          <w:p w14:paraId="043AB0E8" w14:textId="77777777" w:rsidR="00E776A7" w:rsidRPr="004B4775" w:rsidRDefault="00E776A7" w:rsidP="00A121C1">
            <w:pPr>
              <w:pStyle w:val="TAC"/>
            </w:pPr>
            <w:r w:rsidRPr="004B4775">
              <w:t>&lt;--</w:t>
            </w:r>
          </w:p>
        </w:tc>
        <w:tc>
          <w:tcPr>
            <w:tcW w:w="2977" w:type="dxa"/>
          </w:tcPr>
          <w:p w14:paraId="5AA16236" w14:textId="77777777" w:rsidR="00E776A7" w:rsidRPr="004B4775" w:rsidRDefault="00E776A7" w:rsidP="00A121C1">
            <w:pPr>
              <w:pStyle w:val="TAL"/>
            </w:pPr>
            <w:proofErr w:type="spellStart"/>
            <w:r w:rsidRPr="004B4775">
              <w:t>RRCReconfiguration</w:t>
            </w:r>
            <w:proofErr w:type="spellEnd"/>
          </w:p>
        </w:tc>
        <w:tc>
          <w:tcPr>
            <w:tcW w:w="567" w:type="dxa"/>
          </w:tcPr>
          <w:p w14:paraId="7C4198B7" w14:textId="77777777" w:rsidR="00E776A7" w:rsidRPr="004B4775" w:rsidRDefault="00E776A7" w:rsidP="00A121C1">
            <w:pPr>
              <w:pStyle w:val="TAC"/>
            </w:pPr>
            <w:r w:rsidRPr="004B4775">
              <w:t>-</w:t>
            </w:r>
          </w:p>
        </w:tc>
        <w:tc>
          <w:tcPr>
            <w:tcW w:w="850" w:type="dxa"/>
          </w:tcPr>
          <w:p w14:paraId="7B8CA248" w14:textId="77777777" w:rsidR="00E776A7" w:rsidRPr="004B4775" w:rsidRDefault="00E776A7" w:rsidP="00A121C1">
            <w:pPr>
              <w:pStyle w:val="TAC"/>
            </w:pPr>
            <w:r w:rsidRPr="004B4775">
              <w:t>-</w:t>
            </w:r>
          </w:p>
        </w:tc>
      </w:tr>
      <w:tr w:rsidR="00E776A7" w:rsidRPr="004B4775" w14:paraId="78D0B22D" w14:textId="77777777" w:rsidTr="00A121C1">
        <w:trPr>
          <w:cantSplit/>
        </w:trPr>
        <w:tc>
          <w:tcPr>
            <w:tcW w:w="534" w:type="dxa"/>
          </w:tcPr>
          <w:p w14:paraId="2D9DB0B9" w14:textId="77777777" w:rsidR="00E776A7" w:rsidRPr="004B4775" w:rsidRDefault="00E776A7" w:rsidP="00A121C1">
            <w:pPr>
              <w:pStyle w:val="TAC"/>
            </w:pPr>
            <w:r w:rsidRPr="004B4775">
              <w:t>23</w:t>
            </w:r>
          </w:p>
        </w:tc>
        <w:tc>
          <w:tcPr>
            <w:tcW w:w="3969" w:type="dxa"/>
          </w:tcPr>
          <w:p w14:paraId="15916E4B" w14:textId="77777777" w:rsidR="00E776A7" w:rsidRPr="004B4775" w:rsidRDefault="00E776A7" w:rsidP="00A121C1">
            <w:pPr>
              <w:pStyle w:val="TAL"/>
            </w:pPr>
            <w:r w:rsidRPr="004B4775">
              <w:t xml:space="preserve">The UE transmits an </w:t>
            </w:r>
            <w:r w:rsidRPr="004B4775">
              <w:rPr>
                <w:color w:val="000000"/>
              </w:rPr>
              <w:t xml:space="preserve">NR </w:t>
            </w:r>
            <w:proofErr w:type="spellStart"/>
            <w:r w:rsidRPr="004B4775">
              <w:rPr>
                <w:i/>
                <w:color w:val="000000"/>
              </w:rPr>
              <w:t>RRCReconfigurationComplete</w:t>
            </w:r>
            <w:proofErr w:type="spellEnd"/>
            <w:r w:rsidRPr="004B4775">
              <w:rPr>
                <w:i/>
                <w:color w:val="000000"/>
              </w:rPr>
              <w:t xml:space="preserve"> </w:t>
            </w:r>
            <w:r w:rsidRPr="004B4775">
              <w:rPr>
                <w:color w:val="000000"/>
              </w:rPr>
              <w:t xml:space="preserve">message. </w:t>
            </w:r>
            <w:r w:rsidRPr="004B4775">
              <w:t>Note 2</w:t>
            </w:r>
          </w:p>
        </w:tc>
        <w:tc>
          <w:tcPr>
            <w:tcW w:w="709" w:type="dxa"/>
          </w:tcPr>
          <w:p w14:paraId="0740F8DC" w14:textId="77777777" w:rsidR="00E776A7" w:rsidRPr="004B4775" w:rsidRDefault="00E776A7" w:rsidP="00A121C1">
            <w:pPr>
              <w:pStyle w:val="TAC"/>
            </w:pPr>
          </w:p>
        </w:tc>
        <w:tc>
          <w:tcPr>
            <w:tcW w:w="2977" w:type="dxa"/>
          </w:tcPr>
          <w:p w14:paraId="6297B995" w14:textId="77777777" w:rsidR="00E776A7" w:rsidRPr="004B4775" w:rsidRDefault="00E776A7" w:rsidP="00A121C1">
            <w:pPr>
              <w:pStyle w:val="TAL"/>
            </w:pPr>
            <w:proofErr w:type="spellStart"/>
            <w:r w:rsidRPr="004B4775">
              <w:rPr>
                <w:color w:val="000000"/>
              </w:rPr>
              <w:t>RRCReconfigurationComplete</w:t>
            </w:r>
            <w:proofErr w:type="spellEnd"/>
          </w:p>
        </w:tc>
        <w:tc>
          <w:tcPr>
            <w:tcW w:w="567" w:type="dxa"/>
          </w:tcPr>
          <w:p w14:paraId="71B762AA" w14:textId="77777777" w:rsidR="00E776A7" w:rsidRPr="004B4775" w:rsidRDefault="00E776A7" w:rsidP="00A121C1">
            <w:pPr>
              <w:pStyle w:val="TAC"/>
            </w:pPr>
            <w:r w:rsidRPr="004B4775">
              <w:t>-</w:t>
            </w:r>
          </w:p>
        </w:tc>
        <w:tc>
          <w:tcPr>
            <w:tcW w:w="850" w:type="dxa"/>
          </w:tcPr>
          <w:p w14:paraId="23511649" w14:textId="77777777" w:rsidR="00E776A7" w:rsidRPr="004B4775" w:rsidRDefault="00E776A7" w:rsidP="00A121C1">
            <w:pPr>
              <w:pStyle w:val="TAC"/>
            </w:pPr>
            <w:r w:rsidRPr="004B4775">
              <w:t>-</w:t>
            </w:r>
          </w:p>
        </w:tc>
      </w:tr>
      <w:tr w:rsidR="00E776A7" w:rsidRPr="004B4775" w14:paraId="44BF40AD" w14:textId="77777777" w:rsidTr="00A121C1">
        <w:trPr>
          <w:cantSplit/>
        </w:trPr>
        <w:tc>
          <w:tcPr>
            <w:tcW w:w="534" w:type="dxa"/>
          </w:tcPr>
          <w:p w14:paraId="7950695F" w14:textId="77777777" w:rsidR="00E776A7" w:rsidRPr="004B4775" w:rsidRDefault="00E776A7" w:rsidP="00A121C1">
            <w:pPr>
              <w:pStyle w:val="TAC"/>
            </w:pPr>
            <w:r w:rsidRPr="004B4775">
              <w:t>24</w:t>
            </w:r>
          </w:p>
        </w:tc>
        <w:tc>
          <w:tcPr>
            <w:tcW w:w="3969" w:type="dxa"/>
          </w:tcPr>
          <w:p w14:paraId="1CE759A0" w14:textId="77777777" w:rsidR="00E776A7" w:rsidRPr="004B4775" w:rsidRDefault="00E776A7" w:rsidP="00A121C1">
            <w:pPr>
              <w:pStyle w:val="TAL"/>
            </w:pPr>
            <w:r w:rsidRPr="004B4775">
              <w:t>Void</w:t>
            </w:r>
          </w:p>
        </w:tc>
        <w:tc>
          <w:tcPr>
            <w:tcW w:w="709" w:type="dxa"/>
          </w:tcPr>
          <w:p w14:paraId="72660931" w14:textId="77777777" w:rsidR="00E776A7" w:rsidRPr="004B4775" w:rsidRDefault="00E776A7" w:rsidP="00A121C1">
            <w:pPr>
              <w:pStyle w:val="TAC"/>
            </w:pPr>
          </w:p>
        </w:tc>
        <w:tc>
          <w:tcPr>
            <w:tcW w:w="2977" w:type="dxa"/>
          </w:tcPr>
          <w:p w14:paraId="4F7B943C" w14:textId="77777777" w:rsidR="00E776A7" w:rsidRPr="004B4775" w:rsidRDefault="00E776A7" w:rsidP="00A121C1">
            <w:pPr>
              <w:pStyle w:val="TAL"/>
            </w:pPr>
          </w:p>
        </w:tc>
        <w:tc>
          <w:tcPr>
            <w:tcW w:w="567" w:type="dxa"/>
          </w:tcPr>
          <w:p w14:paraId="52F2B051" w14:textId="77777777" w:rsidR="00E776A7" w:rsidRPr="004B4775" w:rsidRDefault="00E776A7" w:rsidP="00A121C1">
            <w:pPr>
              <w:pStyle w:val="TAC"/>
              <w:rPr>
                <w:rFonts w:eastAsia="MS Gothic"/>
              </w:rPr>
            </w:pPr>
          </w:p>
        </w:tc>
        <w:tc>
          <w:tcPr>
            <w:tcW w:w="850" w:type="dxa"/>
          </w:tcPr>
          <w:p w14:paraId="4362EA31" w14:textId="77777777" w:rsidR="00E776A7" w:rsidRPr="004B4775" w:rsidRDefault="00E776A7" w:rsidP="00A121C1">
            <w:pPr>
              <w:pStyle w:val="TAC"/>
              <w:rPr>
                <w:rFonts w:eastAsia="MS Gothic"/>
              </w:rPr>
            </w:pPr>
          </w:p>
        </w:tc>
      </w:tr>
      <w:tr w:rsidR="00E776A7" w:rsidRPr="004B4775" w14:paraId="1FD765DA" w14:textId="77777777" w:rsidTr="00A121C1">
        <w:trPr>
          <w:cantSplit/>
        </w:trPr>
        <w:tc>
          <w:tcPr>
            <w:tcW w:w="534" w:type="dxa"/>
          </w:tcPr>
          <w:p w14:paraId="782115BF" w14:textId="77777777" w:rsidR="00E776A7" w:rsidRPr="004B4775" w:rsidRDefault="00E776A7" w:rsidP="00A121C1">
            <w:pPr>
              <w:pStyle w:val="TAC"/>
              <w:rPr>
                <w:lang w:eastAsia="zh-CN"/>
              </w:rPr>
            </w:pPr>
            <w:r w:rsidRPr="004B4775">
              <w:rPr>
                <w:lang w:eastAsia="zh-CN"/>
              </w:rPr>
              <w:t>24A</w:t>
            </w:r>
          </w:p>
        </w:tc>
        <w:tc>
          <w:tcPr>
            <w:tcW w:w="3969" w:type="dxa"/>
          </w:tcPr>
          <w:p w14:paraId="284C259E" w14:textId="77777777" w:rsidR="00E776A7" w:rsidRPr="004B4775" w:rsidRDefault="00E776A7" w:rsidP="00A121C1">
            <w:pPr>
              <w:pStyle w:val="TAL"/>
            </w:pPr>
            <w:r w:rsidRPr="004B4775">
              <w:t>The SS ignores scheduling requests and does not allocate any uplink grant.</w:t>
            </w:r>
          </w:p>
        </w:tc>
        <w:tc>
          <w:tcPr>
            <w:tcW w:w="709" w:type="dxa"/>
          </w:tcPr>
          <w:p w14:paraId="0C4BE12A" w14:textId="77777777" w:rsidR="00E776A7" w:rsidRPr="004B4775" w:rsidRDefault="00E776A7" w:rsidP="00A121C1">
            <w:pPr>
              <w:pStyle w:val="TAC"/>
            </w:pPr>
            <w:r w:rsidRPr="004B4775">
              <w:t>-</w:t>
            </w:r>
          </w:p>
        </w:tc>
        <w:tc>
          <w:tcPr>
            <w:tcW w:w="2977" w:type="dxa"/>
          </w:tcPr>
          <w:p w14:paraId="5609B5AA" w14:textId="77777777" w:rsidR="00E776A7" w:rsidRPr="004B4775" w:rsidRDefault="00E776A7" w:rsidP="00A121C1">
            <w:pPr>
              <w:pStyle w:val="TAL"/>
            </w:pPr>
            <w:r w:rsidRPr="004B4775">
              <w:t>-</w:t>
            </w:r>
          </w:p>
        </w:tc>
        <w:tc>
          <w:tcPr>
            <w:tcW w:w="567" w:type="dxa"/>
          </w:tcPr>
          <w:p w14:paraId="4D8B1772" w14:textId="77777777" w:rsidR="00E776A7" w:rsidRPr="004B4775" w:rsidRDefault="00E776A7" w:rsidP="00A121C1">
            <w:pPr>
              <w:pStyle w:val="TAC"/>
              <w:rPr>
                <w:rFonts w:eastAsia="MS Gothic"/>
              </w:rPr>
            </w:pPr>
            <w:r w:rsidRPr="004B4775">
              <w:t>-</w:t>
            </w:r>
          </w:p>
        </w:tc>
        <w:tc>
          <w:tcPr>
            <w:tcW w:w="850" w:type="dxa"/>
          </w:tcPr>
          <w:p w14:paraId="6C0F3E56" w14:textId="77777777" w:rsidR="00E776A7" w:rsidRPr="004B4775" w:rsidRDefault="00E776A7" w:rsidP="00A121C1">
            <w:pPr>
              <w:pStyle w:val="TAC"/>
              <w:rPr>
                <w:rFonts w:eastAsia="MS Gothic"/>
              </w:rPr>
            </w:pPr>
            <w:r w:rsidRPr="004B4775">
              <w:t>-</w:t>
            </w:r>
          </w:p>
        </w:tc>
      </w:tr>
      <w:tr w:rsidR="00E776A7" w:rsidRPr="004B4775" w14:paraId="534A559A" w14:textId="77777777" w:rsidTr="00A121C1">
        <w:trPr>
          <w:cantSplit/>
        </w:trPr>
        <w:tc>
          <w:tcPr>
            <w:tcW w:w="534" w:type="dxa"/>
          </w:tcPr>
          <w:p w14:paraId="256B125F" w14:textId="77777777" w:rsidR="00E776A7" w:rsidRPr="004B4775" w:rsidRDefault="00E776A7" w:rsidP="00A121C1">
            <w:pPr>
              <w:pStyle w:val="TAC"/>
            </w:pPr>
            <w:r w:rsidRPr="004B4775">
              <w:lastRenderedPageBreak/>
              <w:t>25</w:t>
            </w:r>
          </w:p>
        </w:tc>
        <w:tc>
          <w:tcPr>
            <w:tcW w:w="3969" w:type="dxa"/>
          </w:tcPr>
          <w:p w14:paraId="17AC8681" w14:textId="77777777" w:rsidR="00E776A7" w:rsidRPr="004B4775" w:rsidRDefault="00E776A7" w:rsidP="00A121C1">
            <w:pPr>
              <w:pStyle w:val="TAL"/>
            </w:pPr>
            <w:r w:rsidRPr="004B4775">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50B0BAFC" w14:textId="77777777" w:rsidR="00E776A7" w:rsidRPr="004B4775" w:rsidRDefault="00E776A7" w:rsidP="00A121C1">
            <w:pPr>
              <w:pStyle w:val="TAC"/>
            </w:pPr>
            <w:r w:rsidRPr="004B4775">
              <w:t>&lt;--</w:t>
            </w:r>
          </w:p>
        </w:tc>
        <w:tc>
          <w:tcPr>
            <w:tcW w:w="2977" w:type="dxa"/>
          </w:tcPr>
          <w:p w14:paraId="27023143" w14:textId="77777777" w:rsidR="00E776A7" w:rsidRPr="004B4775" w:rsidRDefault="00E776A7" w:rsidP="00A121C1">
            <w:pPr>
              <w:pStyle w:val="TAL"/>
            </w:pPr>
            <w:r w:rsidRPr="004B4775">
              <w:t>MAC PDU (1 RLC SDU of 40 bytes on DRB)</w:t>
            </w:r>
          </w:p>
        </w:tc>
        <w:tc>
          <w:tcPr>
            <w:tcW w:w="567" w:type="dxa"/>
          </w:tcPr>
          <w:p w14:paraId="1A289768" w14:textId="77777777" w:rsidR="00E776A7" w:rsidRPr="004B4775" w:rsidRDefault="00E776A7" w:rsidP="00A121C1">
            <w:pPr>
              <w:pStyle w:val="TAC"/>
              <w:rPr>
                <w:rFonts w:eastAsia="MS Gothic"/>
              </w:rPr>
            </w:pPr>
            <w:r w:rsidRPr="004B4775">
              <w:rPr>
                <w:rFonts w:eastAsia="MS Gothic"/>
              </w:rPr>
              <w:t>-</w:t>
            </w:r>
          </w:p>
        </w:tc>
        <w:tc>
          <w:tcPr>
            <w:tcW w:w="850" w:type="dxa"/>
          </w:tcPr>
          <w:p w14:paraId="22452FDF" w14:textId="77777777" w:rsidR="00E776A7" w:rsidRPr="004B4775" w:rsidRDefault="00E776A7" w:rsidP="00A121C1">
            <w:pPr>
              <w:pStyle w:val="TAC"/>
              <w:rPr>
                <w:rFonts w:eastAsia="MS Gothic"/>
              </w:rPr>
            </w:pPr>
            <w:r w:rsidRPr="004B4775">
              <w:rPr>
                <w:rFonts w:eastAsia="MS Gothic"/>
              </w:rPr>
              <w:t>-</w:t>
            </w:r>
          </w:p>
        </w:tc>
      </w:tr>
      <w:tr w:rsidR="00E776A7" w:rsidRPr="004B4775" w14:paraId="31E80501" w14:textId="77777777" w:rsidTr="00A121C1">
        <w:trPr>
          <w:cantSplit/>
        </w:trPr>
        <w:tc>
          <w:tcPr>
            <w:tcW w:w="534" w:type="dxa"/>
          </w:tcPr>
          <w:p w14:paraId="65C2DBBF" w14:textId="77777777" w:rsidR="00E776A7" w:rsidRPr="004B4775" w:rsidRDefault="00E776A7" w:rsidP="00A121C1">
            <w:pPr>
              <w:pStyle w:val="TAC"/>
            </w:pPr>
            <w:r w:rsidRPr="004B4775">
              <w:t>26</w:t>
            </w:r>
          </w:p>
        </w:tc>
        <w:tc>
          <w:tcPr>
            <w:tcW w:w="3969" w:type="dxa"/>
          </w:tcPr>
          <w:p w14:paraId="7F751050" w14:textId="77777777" w:rsidR="00E776A7" w:rsidRPr="004B4775" w:rsidRDefault="00E776A7" w:rsidP="00A121C1">
            <w:pPr>
              <w:pStyle w:val="TAL"/>
            </w:pPr>
            <w:r w:rsidRPr="004B4775">
              <w:t>The UE transmits a scheduling request</w:t>
            </w:r>
          </w:p>
        </w:tc>
        <w:tc>
          <w:tcPr>
            <w:tcW w:w="709" w:type="dxa"/>
          </w:tcPr>
          <w:p w14:paraId="48FFDCC6" w14:textId="77777777" w:rsidR="00E776A7" w:rsidRPr="004B4775" w:rsidRDefault="00E776A7" w:rsidP="00A121C1">
            <w:pPr>
              <w:pStyle w:val="TAC"/>
            </w:pPr>
            <w:r w:rsidRPr="004B4775">
              <w:t>--&gt;</w:t>
            </w:r>
          </w:p>
        </w:tc>
        <w:tc>
          <w:tcPr>
            <w:tcW w:w="2977" w:type="dxa"/>
          </w:tcPr>
          <w:p w14:paraId="1AC580C2" w14:textId="77777777" w:rsidR="00E776A7" w:rsidRPr="004B4775" w:rsidRDefault="00E776A7" w:rsidP="00A121C1">
            <w:pPr>
              <w:pStyle w:val="TAL"/>
            </w:pPr>
            <w:r w:rsidRPr="004B4775">
              <w:t>(SR)</w:t>
            </w:r>
          </w:p>
        </w:tc>
        <w:tc>
          <w:tcPr>
            <w:tcW w:w="567" w:type="dxa"/>
          </w:tcPr>
          <w:p w14:paraId="25E94A60" w14:textId="77777777" w:rsidR="00E776A7" w:rsidRPr="004B4775" w:rsidRDefault="00E776A7" w:rsidP="00A121C1">
            <w:pPr>
              <w:pStyle w:val="TAC"/>
              <w:rPr>
                <w:rFonts w:eastAsia="MS Gothic"/>
              </w:rPr>
            </w:pPr>
            <w:r w:rsidRPr="004B4775">
              <w:rPr>
                <w:rFonts w:eastAsia="MS Gothic"/>
              </w:rPr>
              <w:t>-</w:t>
            </w:r>
          </w:p>
        </w:tc>
        <w:tc>
          <w:tcPr>
            <w:tcW w:w="850" w:type="dxa"/>
          </w:tcPr>
          <w:p w14:paraId="01D70BB0" w14:textId="77777777" w:rsidR="00E776A7" w:rsidRPr="004B4775" w:rsidRDefault="00E776A7" w:rsidP="00A121C1">
            <w:pPr>
              <w:pStyle w:val="TAC"/>
              <w:rPr>
                <w:rFonts w:eastAsia="MS Gothic"/>
              </w:rPr>
            </w:pPr>
            <w:r w:rsidRPr="004B4775">
              <w:rPr>
                <w:rFonts w:eastAsia="MS Gothic"/>
              </w:rPr>
              <w:t>-</w:t>
            </w:r>
          </w:p>
        </w:tc>
      </w:tr>
      <w:tr w:rsidR="00E776A7" w:rsidRPr="004B4775" w14:paraId="039B230A" w14:textId="77777777" w:rsidTr="00A121C1">
        <w:trPr>
          <w:cantSplit/>
        </w:trPr>
        <w:tc>
          <w:tcPr>
            <w:tcW w:w="534" w:type="dxa"/>
          </w:tcPr>
          <w:p w14:paraId="2D14B555" w14:textId="77777777" w:rsidR="00E776A7" w:rsidRPr="004B4775" w:rsidRDefault="00E776A7" w:rsidP="00A121C1">
            <w:pPr>
              <w:pStyle w:val="TAC"/>
            </w:pPr>
          </w:p>
        </w:tc>
        <w:tc>
          <w:tcPr>
            <w:tcW w:w="3969" w:type="dxa"/>
          </w:tcPr>
          <w:p w14:paraId="0E7D50AE" w14:textId="77777777" w:rsidR="00E776A7" w:rsidRPr="004B4775" w:rsidRDefault="00E776A7" w:rsidP="00A121C1">
            <w:pPr>
              <w:pStyle w:val="TAL"/>
            </w:pPr>
            <w:r w:rsidRPr="004B4775">
              <w:t>Exception: The SS ignores following scheduling requests before step 28.</w:t>
            </w:r>
          </w:p>
        </w:tc>
        <w:tc>
          <w:tcPr>
            <w:tcW w:w="709" w:type="dxa"/>
          </w:tcPr>
          <w:p w14:paraId="788CCBAB" w14:textId="77777777" w:rsidR="00E776A7" w:rsidRPr="004B4775" w:rsidRDefault="00E776A7" w:rsidP="00A121C1">
            <w:pPr>
              <w:pStyle w:val="TAC"/>
            </w:pPr>
            <w:r w:rsidRPr="004B4775">
              <w:t>-</w:t>
            </w:r>
          </w:p>
        </w:tc>
        <w:tc>
          <w:tcPr>
            <w:tcW w:w="2977" w:type="dxa"/>
          </w:tcPr>
          <w:p w14:paraId="4C6E629F" w14:textId="77777777" w:rsidR="00E776A7" w:rsidRPr="004B4775" w:rsidRDefault="00E776A7" w:rsidP="00A121C1">
            <w:pPr>
              <w:pStyle w:val="TAL"/>
            </w:pPr>
            <w:r w:rsidRPr="004B4775">
              <w:t>-</w:t>
            </w:r>
          </w:p>
        </w:tc>
        <w:tc>
          <w:tcPr>
            <w:tcW w:w="567" w:type="dxa"/>
          </w:tcPr>
          <w:p w14:paraId="41CA3F36" w14:textId="77777777" w:rsidR="00E776A7" w:rsidRPr="004B4775" w:rsidRDefault="00E776A7" w:rsidP="00A121C1">
            <w:pPr>
              <w:pStyle w:val="TAC"/>
              <w:rPr>
                <w:rFonts w:eastAsia="MS Gothic"/>
              </w:rPr>
            </w:pPr>
            <w:r w:rsidRPr="004B4775">
              <w:t>-</w:t>
            </w:r>
          </w:p>
        </w:tc>
        <w:tc>
          <w:tcPr>
            <w:tcW w:w="850" w:type="dxa"/>
          </w:tcPr>
          <w:p w14:paraId="06E7BF1B" w14:textId="77777777" w:rsidR="00E776A7" w:rsidRPr="004B4775" w:rsidRDefault="00E776A7" w:rsidP="00A121C1">
            <w:pPr>
              <w:pStyle w:val="TAC"/>
              <w:rPr>
                <w:rFonts w:eastAsia="MS Gothic"/>
              </w:rPr>
            </w:pPr>
            <w:r w:rsidRPr="004B4775">
              <w:t>-</w:t>
            </w:r>
          </w:p>
        </w:tc>
      </w:tr>
      <w:tr w:rsidR="00E776A7" w:rsidRPr="004B4775" w14:paraId="0E6D196E" w14:textId="77777777" w:rsidTr="00A121C1">
        <w:trPr>
          <w:cantSplit/>
        </w:trPr>
        <w:tc>
          <w:tcPr>
            <w:tcW w:w="534" w:type="dxa"/>
          </w:tcPr>
          <w:p w14:paraId="719BDAE5" w14:textId="77777777" w:rsidR="00E776A7" w:rsidRPr="004B4775" w:rsidRDefault="00E776A7" w:rsidP="00A121C1">
            <w:pPr>
              <w:pStyle w:val="TAC"/>
            </w:pPr>
            <w:r w:rsidRPr="004B4775">
              <w:t>27</w:t>
            </w:r>
          </w:p>
        </w:tc>
        <w:tc>
          <w:tcPr>
            <w:tcW w:w="3969" w:type="dxa"/>
          </w:tcPr>
          <w:p w14:paraId="0329801A" w14:textId="77777777" w:rsidR="00E776A7" w:rsidRPr="004B4775" w:rsidRDefault="00E776A7" w:rsidP="00A121C1">
            <w:pPr>
              <w:pStyle w:val="TAL"/>
            </w:pPr>
            <w:r w:rsidRPr="004B4775">
              <w:t xml:space="preserve">The SS allocates an UL Grant with </w:t>
            </w:r>
            <w:proofErr w:type="spellStart"/>
            <w:r w:rsidRPr="004B4775">
              <w:t>with</w:t>
            </w:r>
            <w:proofErr w:type="spellEnd"/>
            <w:r w:rsidRPr="004B4775">
              <w:t xml:space="preserve"> size 384 bits corresponding to HARQ process X, with NDI not toggled compared to step 19, and NDI indicates new transmission. (Note 5)</w:t>
            </w:r>
          </w:p>
        </w:tc>
        <w:tc>
          <w:tcPr>
            <w:tcW w:w="709" w:type="dxa"/>
          </w:tcPr>
          <w:p w14:paraId="6A241120" w14:textId="77777777" w:rsidR="00E776A7" w:rsidRPr="004B4775" w:rsidRDefault="00E776A7" w:rsidP="00A121C1">
            <w:pPr>
              <w:pStyle w:val="TAC"/>
            </w:pPr>
            <w:r w:rsidRPr="004B4775">
              <w:t>&lt;--</w:t>
            </w:r>
          </w:p>
        </w:tc>
        <w:tc>
          <w:tcPr>
            <w:tcW w:w="2977" w:type="dxa"/>
          </w:tcPr>
          <w:p w14:paraId="04B1F4DD" w14:textId="77777777" w:rsidR="00E776A7" w:rsidRPr="004B4775" w:rsidRDefault="00E776A7" w:rsidP="00A121C1">
            <w:pPr>
              <w:pStyle w:val="TAL"/>
            </w:pPr>
            <w:r w:rsidRPr="004B4775">
              <w:t>Uplink Grant</w:t>
            </w:r>
          </w:p>
        </w:tc>
        <w:tc>
          <w:tcPr>
            <w:tcW w:w="567" w:type="dxa"/>
          </w:tcPr>
          <w:p w14:paraId="3A0B6C8C" w14:textId="77777777" w:rsidR="00E776A7" w:rsidRPr="004B4775" w:rsidRDefault="00E776A7" w:rsidP="00A121C1">
            <w:pPr>
              <w:pStyle w:val="TAC"/>
              <w:rPr>
                <w:rFonts w:eastAsia="MS Gothic"/>
              </w:rPr>
            </w:pPr>
            <w:r w:rsidRPr="004B4775">
              <w:rPr>
                <w:rFonts w:eastAsia="MS Gothic"/>
              </w:rPr>
              <w:t>-</w:t>
            </w:r>
          </w:p>
        </w:tc>
        <w:tc>
          <w:tcPr>
            <w:tcW w:w="850" w:type="dxa"/>
          </w:tcPr>
          <w:p w14:paraId="634FFB6B" w14:textId="77777777" w:rsidR="00E776A7" w:rsidRPr="004B4775" w:rsidRDefault="00E776A7" w:rsidP="00A121C1">
            <w:pPr>
              <w:pStyle w:val="TAC"/>
              <w:rPr>
                <w:rFonts w:eastAsia="MS Gothic"/>
              </w:rPr>
            </w:pPr>
            <w:r w:rsidRPr="004B4775">
              <w:rPr>
                <w:rFonts w:eastAsia="MS Gothic"/>
              </w:rPr>
              <w:t>-</w:t>
            </w:r>
          </w:p>
        </w:tc>
      </w:tr>
      <w:tr w:rsidR="00E776A7" w:rsidRPr="004B4775" w14:paraId="65A85E6A" w14:textId="77777777" w:rsidTr="00A121C1">
        <w:trPr>
          <w:cantSplit/>
        </w:trPr>
        <w:tc>
          <w:tcPr>
            <w:tcW w:w="534" w:type="dxa"/>
          </w:tcPr>
          <w:p w14:paraId="0A755779" w14:textId="77777777" w:rsidR="00E776A7" w:rsidRPr="004B4775" w:rsidRDefault="00E776A7" w:rsidP="00A121C1">
            <w:pPr>
              <w:pStyle w:val="TAC"/>
            </w:pPr>
            <w:r w:rsidRPr="004B4775">
              <w:t>28</w:t>
            </w:r>
          </w:p>
        </w:tc>
        <w:tc>
          <w:tcPr>
            <w:tcW w:w="3969" w:type="dxa"/>
          </w:tcPr>
          <w:p w14:paraId="52A96D82" w14:textId="77777777" w:rsidR="00E776A7" w:rsidRPr="004B4775" w:rsidRDefault="00E776A7" w:rsidP="00A121C1">
            <w:pPr>
              <w:pStyle w:val="TAL"/>
            </w:pPr>
            <w:r w:rsidRPr="004B4775">
              <w:t>Check: Does UE transmit a MAC PDU including one RLC SDU of 40 bytes on DRB and P field is set 1?</w:t>
            </w:r>
          </w:p>
        </w:tc>
        <w:tc>
          <w:tcPr>
            <w:tcW w:w="709" w:type="dxa"/>
          </w:tcPr>
          <w:p w14:paraId="48DB090A" w14:textId="77777777" w:rsidR="00E776A7" w:rsidRPr="004B4775" w:rsidRDefault="00E776A7" w:rsidP="00A121C1">
            <w:pPr>
              <w:pStyle w:val="TAC"/>
            </w:pPr>
            <w:r w:rsidRPr="004B4775">
              <w:t>--&gt;</w:t>
            </w:r>
          </w:p>
        </w:tc>
        <w:tc>
          <w:tcPr>
            <w:tcW w:w="2977" w:type="dxa"/>
          </w:tcPr>
          <w:p w14:paraId="15F6A54B" w14:textId="77777777" w:rsidR="00E776A7" w:rsidRPr="004B4775" w:rsidRDefault="00E776A7" w:rsidP="00A121C1">
            <w:pPr>
              <w:pStyle w:val="TAL"/>
            </w:pPr>
            <w:r w:rsidRPr="004B4775">
              <w:t>MAC PDU</w:t>
            </w:r>
          </w:p>
        </w:tc>
        <w:tc>
          <w:tcPr>
            <w:tcW w:w="567" w:type="dxa"/>
          </w:tcPr>
          <w:p w14:paraId="322FEDDD" w14:textId="77777777" w:rsidR="00E776A7" w:rsidRPr="004B4775" w:rsidRDefault="00E776A7" w:rsidP="00A121C1">
            <w:pPr>
              <w:pStyle w:val="TAC"/>
              <w:rPr>
                <w:rFonts w:eastAsia="MS Gothic"/>
              </w:rPr>
            </w:pPr>
            <w:r w:rsidRPr="004B4775">
              <w:rPr>
                <w:rFonts w:eastAsia="MS Gothic"/>
              </w:rPr>
              <w:t>4,5</w:t>
            </w:r>
          </w:p>
        </w:tc>
        <w:tc>
          <w:tcPr>
            <w:tcW w:w="850" w:type="dxa"/>
          </w:tcPr>
          <w:p w14:paraId="73C4F2ED" w14:textId="77777777" w:rsidR="00E776A7" w:rsidRPr="004B4775" w:rsidRDefault="00E776A7" w:rsidP="00A121C1">
            <w:pPr>
              <w:pStyle w:val="TAC"/>
              <w:rPr>
                <w:rFonts w:eastAsia="MS Gothic"/>
              </w:rPr>
            </w:pPr>
            <w:r w:rsidRPr="004B4775">
              <w:rPr>
                <w:rFonts w:eastAsia="MS Gothic"/>
              </w:rPr>
              <w:t>P</w:t>
            </w:r>
          </w:p>
        </w:tc>
      </w:tr>
      <w:tr w:rsidR="00E776A7" w:rsidRPr="004B4775" w14:paraId="7BB0D961" w14:textId="77777777" w:rsidTr="00A121C1">
        <w:trPr>
          <w:cantSplit/>
        </w:trPr>
        <w:tc>
          <w:tcPr>
            <w:tcW w:w="534" w:type="dxa"/>
          </w:tcPr>
          <w:p w14:paraId="073AED24" w14:textId="77777777" w:rsidR="00E776A7" w:rsidRPr="004B4775" w:rsidRDefault="00E776A7" w:rsidP="00A121C1">
            <w:pPr>
              <w:pStyle w:val="TAC"/>
            </w:pPr>
            <w:r w:rsidRPr="004B4775">
              <w:t>29</w:t>
            </w:r>
          </w:p>
        </w:tc>
        <w:tc>
          <w:tcPr>
            <w:tcW w:w="3969" w:type="dxa"/>
          </w:tcPr>
          <w:p w14:paraId="7AA82F61" w14:textId="77777777" w:rsidR="00E776A7" w:rsidRPr="004B4775" w:rsidRDefault="00E776A7" w:rsidP="00A121C1">
            <w:pPr>
              <w:pStyle w:val="TAL"/>
            </w:pPr>
            <w:r w:rsidRPr="004B4775">
              <w:t>The SS transmits a STATUS PDU.</w:t>
            </w:r>
          </w:p>
        </w:tc>
        <w:tc>
          <w:tcPr>
            <w:tcW w:w="709" w:type="dxa"/>
          </w:tcPr>
          <w:p w14:paraId="212E8A03" w14:textId="77777777" w:rsidR="00E776A7" w:rsidRPr="004B4775" w:rsidRDefault="00E776A7" w:rsidP="00A121C1">
            <w:pPr>
              <w:pStyle w:val="TAC"/>
            </w:pPr>
            <w:r w:rsidRPr="004B4775">
              <w:t>&lt;--</w:t>
            </w:r>
          </w:p>
        </w:tc>
        <w:tc>
          <w:tcPr>
            <w:tcW w:w="2977" w:type="dxa"/>
          </w:tcPr>
          <w:p w14:paraId="11714C9D" w14:textId="77777777" w:rsidR="00E776A7" w:rsidRPr="004B4775" w:rsidRDefault="00E776A7" w:rsidP="00A121C1">
            <w:pPr>
              <w:pStyle w:val="TAL"/>
            </w:pPr>
            <w:r w:rsidRPr="004B4775">
              <w:t>STATUS PDU</w:t>
            </w:r>
          </w:p>
        </w:tc>
        <w:tc>
          <w:tcPr>
            <w:tcW w:w="567" w:type="dxa"/>
          </w:tcPr>
          <w:p w14:paraId="4294ED5D" w14:textId="77777777" w:rsidR="00E776A7" w:rsidRPr="004B4775" w:rsidRDefault="00E776A7" w:rsidP="00A121C1">
            <w:pPr>
              <w:pStyle w:val="TAC"/>
            </w:pPr>
            <w:r w:rsidRPr="004B4775">
              <w:t>-</w:t>
            </w:r>
          </w:p>
        </w:tc>
        <w:tc>
          <w:tcPr>
            <w:tcW w:w="850" w:type="dxa"/>
          </w:tcPr>
          <w:p w14:paraId="6662E9D1" w14:textId="77777777" w:rsidR="00E776A7" w:rsidRPr="004B4775" w:rsidRDefault="00E776A7" w:rsidP="00A121C1">
            <w:pPr>
              <w:pStyle w:val="TAC"/>
            </w:pPr>
            <w:r w:rsidRPr="004B4775">
              <w:t>-</w:t>
            </w:r>
          </w:p>
        </w:tc>
      </w:tr>
      <w:tr w:rsidR="00E776A7" w:rsidRPr="004B4775" w14:paraId="607DD485" w14:textId="77777777" w:rsidTr="00A121C1">
        <w:trPr>
          <w:cantSplit/>
        </w:trPr>
        <w:tc>
          <w:tcPr>
            <w:tcW w:w="9606" w:type="dxa"/>
            <w:gridSpan w:val="6"/>
          </w:tcPr>
          <w:p w14:paraId="4A905201" w14:textId="77777777" w:rsidR="00E776A7" w:rsidRPr="004B4775" w:rsidRDefault="00E776A7" w:rsidP="00A121C1">
            <w:pPr>
              <w:pStyle w:val="TAN"/>
              <w:rPr>
                <w:i/>
                <w:color w:val="000000"/>
              </w:rPr>
            </w:pPr>
            <w:r w:rsidRPr="004B4775">
              <w:t>Note 1:</w:t>
            </w:r>
            <w:r w:rsidRPr="004B4775">
              <w:tab/>
              <w:t xml:space="preserve">for EN-DC the NR </w:t>
            </w:r>
            <w:proofErr w:type="spellStart"/>
            <w:r w:rsidRPr="004B4775">
              <w:rPr>
                <w:i/>
              </w:rPr>
              <w:t>RRCReconfiguration</w:t>
            </w:r>
            <w:proofErr w:type="spellEnd"/>
            <w:r w:rsidRPr="004B4775">
              <w:t xml:space="preserve"> message is contained in </w:t>
            </w:r>
            <w:r w:rsidRPr="004B4775">
              <w:rPr>
                <w:i/>
                <w:color w:val="000000"/>
              </w:rPr>
              <w:t>RRCConnectionReconfiguration.</w:t>
            </w:r>
          </w:p>
          <w:p w14:paraId="1DA6BC45" w14:textId="77777777" w:rsidR="00E776A7" w:rsidRPr="004B4775" w:rsidRDefault="00E776A7" w:rsidP="00A121C1">
            <w:pPr>
              <w:pStyle w:val="TAN"/>
              <w:rPr>
                <w:color w:val="000000"/>
              </w:rPr>
            </w:pPr>
            <w:r w:rsidRPr="004B4775">
              <w:t>Note 2:</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color w:val="000000"/>
              </w:rPr>
              <w:t>RRCConnectionReconfigurationComplete</w:t>
            </w:r>
            <w:proofErr w:type="spellEnd"/>
            <w:r w:rsidRPr="004B4775">
              <w:rPr>
                <w:color w:val="000000"/>
              </w:rPr>
              <w:t>.</w:t>
            </w:r>
          </w:p>
          <w:p w14:paraId="2091569F" w14:textId="77777777" w:rsidR="00E776A7" w:rsidRPr="004B4775" w:rsidRDefault="00E776A7" w:rsidP="00A121C1">
            <w:pPr>
              <w:pStyle w:val="TAN"/>
              <w:rPr>
                <w:color w:val="000000"/>
              </w:rPr>
            </w:pPr>
            <w:r w:rsidRPr="004B4775">
              <w:t>Note 3:</w:t>
            </w:r>
            <w:r w:rsidRPr="004B4775">
              <w:tab/>
            </w:r>
            <w:r w:rsidRPr="004B4775">
              <w:rPr>
                <w:color w:val="000000"/>
              </w:rPr>
              <w:t>RLC re-establishment on DRB is used to make sure UE discard RLC PDU.</w:t>
            </w:r>
          </w:p>
          <w:p w14:paraId="02B4C40B" w14:textId="77777777" w:rsidR="00E776A7" w:rsidRPr="004B4775" w:rsidRDefault="00E776A7" w:rsidP="00A121C1">
            <w:pPr>
              <w:pStyle w:val="TAN"/>
            </w:pPr>
            <w:r w:rsidRPr="004B4775">
              <w:t>Note 4:</w:t>
            </w:r>
            <w:r w:rsidRPr="004B4775">
              <w:tab/>
              <w:t xml:space="preserve">The SS </w:t>
            </w:r>
            <w:r w:rsidRPr="004B4775">
              <w:rPr>
                <w:lang w:eastAsia="zh-CN"/>
              </w:rPr>
              <w:t>stop</w:t>
            </w:r>
            <w:r w:rsidRPr="004B4775">
              <w:t>s the default downlink retransmission to avoid HARQ ACK for the retransmission of DRB data at step 1.</w:t>
            </w:r>
          </w:p>
          <w:p w14:paraId="6BD188E6" w14:textId="77777777" w:rsidR="00E776A7" w:rsidRPr="004B4775" w:rsidRDefault="00E776A7" w:rsidP="00A121C1">
            <w:pPr>
              <w:pStyle w:val="TAN"/>
            </w:pPr>
            <w:r w:rsidRPr="004B4775">
              <w:t>Note 5:</w:t>
            </w:r>
            <w:r w:rsidRPr="004B4775">
              <w:tab/>
              <w:t>The UL grant of 384 bits (L</w:t>
            </w:r>
            <w:r w:rsidRPr="004B4775">
              <w:rPr>
                <w:vertAlign w:val="subscript"/>
              </w:rPr>
              <w:t>RBs</w:t>
            </w:r>
            <w:r w:rsidRPr="004B4775">
              <w:t xml:space="preserve"> &amp; I</w:t>
            </w:r>
            <w:r w:rsidRPr="004B4775">
              <w:rPr>
                <w:vertAlign w:val="subscript"/>
              </w:rPr>
              <w:t xml:space="preserve">MCS </w:t>
            </w:r>
            <w:r w:rsidRPr="004B4775">
              <w:t>as per 38.523-3[3] annex B) is chosen to allow the UE to transmit one PDU at a time (40 bytes RLC SDU + 3 bytes RLC Header + 2 bytes MAC Sub PDU header + 2 bytes for short BSR or padding).</w:t>
            </w:r>
          </w:p>
        </w:tc>
      </w:tr>
    </w:tbl>
    <w:p w14:paraId="564ED18D" w14:textId="77777777" w:rsidR="00E776A7" w:rsidRPr="004B4775" w:rsidRDefault="00E776A7" w:rsidP="00E776A7"/>
    <w:p w14:paraId="28C9E2E5" w14:textId="77777777" w:rsidR="00E776A7" w:rsidRPr="004B4775" w:rsidRDefault="00E776A7" w:rsidP="00E776A7">
      <w:pPr>
        <w:pStyle w:val="H6"/>
      </w:pPr>
      <w:r w:rsidRPr="004B4775">
        <w:t>7.1.1.9.1.3.3</w:t>
      </w:r>
      <w:r w:rsidRPr="004B4775">
        <w:tab/>
        <w:t>Specific message contents</w:t>
      </w:r>
    </w:p>
    <w:p w14:paraId="64122868" w14:textId="77777777" w:rsidR="00E776A7" w:rsidRPr="004B4775" w:rsidRDefault="00E776A7" w:rsidP="00E776A7">
      <w:pPr>
        <w:pStyle w:val="TH"/>
      </w:pPr>
      <w:r w:rsidRPr="004B4775">
        <w:t xml:space="preserve">Table 7.1.1.9.1.3.3-0: </w:t>
      </w:r>
      <w:proofErr w:type="spellStart"/>
      <w:r w:rsidRPr="004B4775">
        <w:t>SchedulingRequest</w:t>
      </w:r>
      <w:proofErr w:type="spellEnd"/>
      <w:r w:rsidRPr="004B4775">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776A7" w:rsidRPr="004B4775" w14:paraId="0109A5ED" w14:textId="77777777" w:rsidTr="00A121C1">
        <w:tc>
          <w:tcPr>
            <w:tcW w:w="9781" w:type="dxa"/>
            <w:gridSpan w:val="4"/>
            <w:tcBorders>
              <w:top w:val="single" w:sz="4" w:space="0" w:color="auto"/>
              <w:left w:val="single" w:sz="4" w:space="0" w:color="auto"/>
              <w:bottom w:val="single" w:sz="4" w:space="0" w:color="auto"/>
              <w:right w:val="single" w:sz="4" w:space="0" w:color="auto"/>
            </w:tcBorders>
            <w:hideMark/>
          </w:tcPr>
          <w:p w14:paraId="27A506FB" w14:textId="77777777" w:rsidR="00E776A7" w:rsidRPr="004B4775" w:rsidRDefault="00E776A7" w:rsidP="00A121C1">
            <w:pPr>
              <w:pStyle w:val="TAL"/>
            </w:pPr>
            <w:r w:rsidRPr="004B4775">
              <w:t>Derivation Path: 38.508-1 [4], Table 4.6.3-155</w:t>
            </w:r>
          </w:p>
        </w:tc>
      </w:tr>
      <w:tr w:rsidR="00E776A7" w:rsidRPr="004B4775" w14:paraId="656E8FB5" w14:textId="77777777" w:rsidTr="00A121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274C" w14:textId="77777777" w:rsidR="00E776A7" w:rsidRPr="004B4775" w:rsidRDefault="00E776A7" w:rsidP="00A121C1">
            <w:pPr>
              <w:pStyle w:val="TAH"/>
            </w:pPr>
            <w:r w:rsidRPr="004B477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8346" w14:textId="77777777" w:rsidR="00E776A7" w:rsidRPr="004B4775" w:rsidRDefault="00E776A7" w:rsidP="00A121C1">
            <w:pPr>
              <w:pStyle w:val="TAH"/>
            </w:pPr>
            <w:r w:rsidRPr="004B477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F29D" w14:textId="77777777" w:rsidR="00E776A7" w:rsidRPr="004B4775" w:rsidRDefault="00E776A7" w:rsidP="00A121C1">
            <w:pPr>
              <w:pStyle w:val="TAH"/>
            </w:pPr>
            <w:r w:rsidRPr="004B477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573C" w14:textId="77777777" w:rsidR="00E776A7" w:rsidRPr="004B4775" w:rsidRDefault="00E776A7" w:rsidP="00A121C1">
            <w:pPr>
              <w:pStyle w:val="TAH"/>
            </w:pPr>
            <w:r w:rsidRPr="004B4775">
              <w:t>Condition</w:t>
            </w:r>
          </w:p>
        </w:tc>
      </w:tr>
      <w:tr w:rsidR="00E776A7" w:rsidRPr="004B4775" w14:paraId="6993319B" w14:textId="77777777" w:rsidTr="00A121C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6B5" w14:textId="77777777" w:rsidR="00E776A7" w:rsidRPr="004B4775" w:rsidRDefault="00E776A7" w:rsidP="00A121C1">
            <w:pPr>
              <w:pStyle w:val="TAL"/>
            </w:pPr>
            <w:r w:rsidRPr="004B4775">
              <w:t xml:space="preserve">    </w:t>
            </w:r>
            <w:proofErr w:type="spellStart"/>
            <w:r w:rsidRPr="004B4775">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4636E" w14:textId="77777777" w:rsidR="00E776A7" w:rsidRPr="004B4775" w:rsidRDefault="00E776A7" w:rsidP="00A121C1">
            <w:pPr>
              <w:pStyle w:val="TAL"/>
            </w:pPr>
            <w:r w:rsidRPr="004B4775">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5F75" w14:textId="77777777" w:rsidR="00E776A7" w:rsidRPr="004B4775" w:rsidRDefault="00E776A7" w:rsidP="00A121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E5F1" w14:textId="77777777" w:rsidR="00E776A7" w:rsidRPr="004B4775" w:rsidRDefault="00E776A7" w:rsidP="00A121C1">
            <w:pPr>
              <w:pStyle w:val="TAL"/>
            </w:pPr>
          </w:p>
        </w:tc>
      </w:tr>
    </w:tbl>
    <w:p w14:paraId="4EE2E618" w14:textId="77777777" w:rsidR="00E776A7" w:rsidRPr="004B4775" w:rsidRDefault="00E776A7" w:rsidP="00E776A7"/>
    <w:p w14:paraId="71A1F7F0" w14:textId="77777777" w:rsidR="00E776A7" w:rsidRPr="004B4775" w:rsidRDefault="00E776A7" w:rsidP="00E776A7">
      <w:pPr>
        <w:pStyle w:val="TH"/>
      </w:pPr>
      <w:r w:rsidRPr="004B4775">
        <w:t xml:space="preserve">Table 7.1.1.9.1.3.3-1: </w:t>
      </w:r>
      <w:proofErr w:type="spellStart"/>
      <w:r w:rsidRPr="004B4775">
        <w:rPr>
          <w:i/>
        </w:rPr>
        <w:t>RRCReconfiguration</w:t>
      </w:r>
      <w:proofErr w:type="spellEnd"/>
      <w:r w:rsidRPr="004B4775">
        <w:rPr>
          <w:i/>
        </w:rPr>
        <w:t xml:space="preserve"> </w:t>
      </w:r>
      <w:r w:rsidRPr="004B4775">
        <w:t>for NR</w:t>
      </w:r>
      <w:r w:rsidRPr="004B4775">
        <w:rPr>
          <w:i/>
        </w:rPr>
        <w:t xml:space="preserve"> </w:t>
      </w:r>
      <w:r w:rsidRPr="004B4775">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76A7" w:rsidRPr="004B4775" w14:paraId="547FFECD" w14:textId="77777777" w:rsidTr="00A121C1">
        <w:tc>
          <w:tcPr>
            <w:tcW w:w="9747" w:type="dxa"/>
            <w:gridSpan w:val="4"/>
          </w:tcPr>
          <w:p w14:paraId="6DB1AE7E" w14:textId="77777777" w:rsidR="00E776A7" w:rsidRPr="004B4775" w:rsidRDefault="00E776A7" w:rsidP="00A121C1">
            <w:pPr>
              <w:pStyle w:val="TAL"/>
            </w:pPr>
            <w:r w:rsidRPr="004B4775">
              <w:t>Derivation Path: 38.508-1 [4], Table 4.6.1-13</w:t>
            </w:r>
          </w:p>
        </w:tc>
      </w:tr>
      <w:tr w:rsidR="00E776A7" w:rsidRPr="004B4775" w14:paraId="6FE2C641" w14:textId="77777777" w:rsidTr="00A121C1">
        <w:tc>
          <w:tcPr>
            <w:tcW w:w="4535" w:type="dxa"/>
          </w:tcPr>
          <w:p w14:paraId="4D5ECF05" w14:textId="77777777" w:rsidR="00E776A7" w:rsidRPr="004B4775" w:rsidRDefault="00E776A7" w:rsidP="00A121C1">
            <w:pPr>
              <w:pStyle w:val="TAH"/>
            </w:pPr>
            <w:r w:rsidRPr="004B4775">
              <w:t>Information Element</w:t>
            </w:r>
          </w:p>
        </w:tc>
        <w:tc>
          <w:tcPr>
            <w:tcW w:w="2267" w:type="dxa"/>
          </w:tcPr>
          <w:p w14:paraId="4938D6C5" w14:textId="77777777" w:rsidR="00E776A7" w:rsidRPr="004B4775" w:rsidRDefault="00E776A7" w:rsidP="00A121C1">
            <w:pPr>
              <w:pStyle w:val="TAH"/>
            </w:pPr>
            <w:r w:rsidRPr="004B4775">
              <w:t>Value/remark</w:t>
            </w:r>
          </w:p>
        </w:tc>
        <w:tc>
          <w:tcPr>
            <w:tcW w:w="1700" w:type="dxa"/>
          </w:tcPr>
          <w:p w14:paraId="2494293F" w14:textId="77777777" w:rsidR="00E776A7" w:rsidRPr="004B4775" w:rsidRDefault="00E776A7" w:rsidP="00A121C1">
            <w:pPr>
              <w:pStyle w:val="TAH"/>
            </w:pPr>
            <w:r w:rsidRPr="004B4775">
              <w:t>Comment</w:t>
            </w:r>
          </w:p>
        </w:tc>
        <w:tc>
          <w:tcPr>
            <w:tcW w:w="1245" w:type="dxa"/>
          </w:tcPr>
          <w:p w14:paraId="62FF1C05" w14:textId="77777777" w:rsidR="00E776A7" w:rsidRPr="004B4775" w:rsidRDefault="00E776A7" w:rsidP="00A121C1">
            <w:pPr>
              <w:pStyle w:val="TAH"/>
            </w:pPr>
            <w:r w:rsidRPr="004B4775">
              <w:t>Condition</w:t>
            </w:r>
          </w:p>
        </w:tc>
      </w:tr>
      <w:tr w:rsidR="00E776A7" w:rsidRPr="004B4775" w14:paraId="456F0931" w14:textId="77777777" w:rsidTr="00A121C1">
        <w:tc>
          <w:tcPr>
            <w:tcW w:w="4535" w:type="dxa"/>
          </w:tcPr>
          <w:p w14:paraId="69DC8EAB" w14:textId="77777777" w:rsidR="00E776A7" w:rsidRPr="004B4775" w:rsidRDefault="00E776A7" w:rsidP="00A121C1">
            <w:pPr>
              <w:pStyle w:val="TAL"/>
            </w:pPr>
            <w:proofErr w:type="spellStart"/>
            <w:r w:rsidRPr="004B4775">
              <w:t>RRCReconfiguration</w:t>
            </w:r>
            <w:proofErr w:type="spellEnd"/>
            <w:r w:rsidRPr="004B4775">
              <w:t xml:space="preserve"> ::= SEQUENCE {</w:t>
            </w:r>
          </w:p>
        </w:tc>
        <w:tc>
          <w:tcPr>
            <w:tcW w:w="2267" w:type="dxa"/>
          </w:tcPr>
          <w:p w14:paraId="4D5A150E" w14:textId="77777777" w:rsidR="00E776A7" w:rsidRPr="004B4775" w:rsidRDefault="00E776A7" w:rsidP="00A121C1">
            <w:pPr>
              <w:pStyle w:val="TAL"/>
            </w:pPr>
          </w:p>
        </w:tc>
        <w:tc>
          <w:tcPr>
            <w:tcW w:w="1700" w:type="dxa"/>
          </w:tcPr>
          <w:p w14:paraId="13E6993F" w14:textId="77777777" w:rsidR="00E776A7" w:rsidRPr="004B4775" w:rsidRDefault="00E776A7" w:rsidP="00A121C1">
            <w:pPr>
              <w:pStyle w:val="TAL"/>
            </w:pPr>
          </w:p>
        </w:tc>
        <w:tc>
          <w:tcPr>
            <w:tcW w:w="1245" w:type="dxa"/>
          </w:tcPr>
          <w:p w14:paraId="1091D397" w14:textId="77777777" w:rsidR="00E776A7" w:rsidRPr="004B4775" w:rsidRDefault="00E776A7" w:rsidP="00A121C1">
            <w:pPr>
              <w:pStyle w:val="TAL"/>
            </w:pPr>
          </w:p>
        </w:tc>
      </w:tr>
      <w:tr w:rsidR="00E776A7" w:rsidRPr="004B4775" w14:paraId="60596863" w14:textId="77777777" w:rsidTr="00A121C1">
        <w:tc>
          <w:tcPr>
            <w:tcW w:w="4535" w:type="dxa"/>
          </w:tcPr>
          <w:p w14:paraId="4FC085A0" w14:textId="77777777" w:rsidR="00E776A7" w:rsidRPr="004B4775" w:rsidRDefault="00E776A7" w:rsidP="00A121C1">
            <w:pPr>
              <w:pStyle w:val="TAL"/>
            </w:pPr>
            <w:r w:rsidRPr="004B4775">
              <w:t xml:space="preserve">  </w:t>
            </w:r>
            <w:proofErr w:type="spellStart"/>
            <w:r w:rsidRPr="004B4775">
              <w:t>criticalExtensions</w:t>
            </w:r>
            <w:proofErr w:type="spellEnd"/>
            <w:r w:rsidRPr="004B4775">
              <w:t xml:space="preserve"> CHOICE {</w:t>
            </w:r>
          </w:p>
        </w:tc>
        <w:tc>
          <w:tcPr>
            <w:tcW w:w="2267" w:type="dxa"/>
          </w:tcPr>
          <w:p w14:paraId="27D32963" w14:textId="77777777" w:rsidR="00E776A7" w:rsidRPr="004B4775" w:rsidRDefault="00E776A7" w:rsidP="00A121C1">
            <w:pPr>
              <w:pStyle w:val="TAL"/>
            </w:pPr>
          </w:p>
        </w:tc>
        <w:tc>
          <w:tcPr>
            <w:tcW w:w="1700" w:type="dxa"/>
          </w:tcPr>
          <w:p w14:paraId="6AE781C5" w14:textId="77777777" w:rsidR="00E776A7" w:rsidRPr="004B4775" w:rsidRDefault="00E776A7" w:rsidP="00A121C1">
            <w:pPr>
              <w:pStyle w:val="TAL"/>
            </w:pPr>
          </w:p>
        </w:tc>
        <w:tc>
          <w:tcPr>
            <w:tcW w:w="1245" w:type="dxa"/>
          </w:tcPr>
          <w:p w14:paraId="4E6A555B" w14:textId="77777777" w:rsidR="00E776A7" w:rsidRPr="004B4775" w:rsidRDefault="00E776A7" w:rsidP="00A121C1">
            <w:pPr>
              <w:pStyle w:val="TAL"/>
            </w:pPr>
          </w:p>
        </w:tc>
      </w:tr>
      <w:tr w:rsidR="00E776A7" w:rsidRPr="004B4775" w14:paraId="014D61D7" w14:textId="77777777" w:rsidTr="00A121C1">
        <w:tc>
          <w:tcPr>
            <w:tcW w:w="4535" w:type="dxa"/>
            <w:tcBorders>
              <w:bottom w:val="single" w:sz="4" w:space="0" w:color="auto"/>
            </w:tcBorders>
          </w:tcPr>
          <w:p w14:paraId="6106801F" w14:textId="77777777" w:rsidR="00E776A7" w:rsidRPr="004B4775" w:rsidRDefault="00E776A7" w:rsidP="00A121C1">
            <w:pPr>
              <w:pStyle w:val="TAL"/>
            </w:pPr>
            <w:r w:rsidRPr="004B4775">
              <w:t xml:space="preserve">    </w:t>
            </w:r>
            <w:proofErr w:type="spellStart"/>
            <w:r w:rsidRPr="004B4775">
              <w:t>rrcReconfiguration</w:t>
            </w:r>
            <w:proofErr w:type="spellEnd"/>
            <w:r w:rsidRPr="004B4775">
              <w:t xml:space="preserve"> ::= SEQUENCE {</w:t>
            </w:r>
          </w:p>
        </w:tc>
        <w:tc>
          <w:tcPr>
            <w:tcW w:w="2267" w:type="dxa"/>
          </w:tcPr>
          <w:p w14:paraId="516DFD27" w14:textId="77777777" w:rsidR="00E776A7" w:rsidRPr="004B4775" w:rsidRDefault="00E776A7" w:rsidP="00A121C1">
            <w:pPr>
              <w:pStyle w:val="TAL"/>
            </w:pPr>
          </w:p>
        </w:tc>
        <w:tc>
          <w:tcPr>
            <w:tcW w:w="1700" w:type="dxa"/>
          </w:tcPr>
          <w:p w14:paraId="03959D7C" w14:textId="77777777" w:rsidR="00E776A7" w:rsidRPr="004B4775" w:rsidRDefault="00E776A7" w:rsidP="00A121C1">
            <w:pPr>
              <w:pStyle w:val="TAL"/>
            </w:pPr>
          </w:p>
        </w:tc>
        <w:tc>
          <w:tcPr>
            <w:tcW w:w="1245" w:type="dxa"/>
          </w:tcPr>
          <w:p w14:paraId="1DC74922" w14:textId="77777777" w:rsidR="00E776A7" w:rsidRPr="004B4775" w:rsidRDefault="00E776A7" w:rsidP="00A121C1">
            <w:pPr>
              <w:pStyle w:val="TAL"/>
            </w:pPr>
          </w:p>
        </w:tc>
      </w:tr>
      <w:tr w:rsidR="00E776A7" w:rsidRPr="004B4775" w14:paraId="6F494B36" w14:textId="77777777" w:rsidTr="00A121C1">
        <w:tc>
          <w:tcPr>
            <w:tcW w:w="4535" w:type="dxa"/>
            <w:tcBorders>
              <w:bottom w:val="single" w:sz="4" w:space="0" w:color="auto"/>
            </w:tcBorders>
          </w:tcPr>
          <w:p w14:paraId="10AF2955" w14:textId="77777777" w:rsidR="00E776A7" w:rsidRPr="004B4775" w:rsidRDefault="00E776A7" w:rsidP="00A121C1">
            <w:pPr>
              <w:pStyle w:val="TAL"/>
            </w:pPr>
            <w:r w:rsidRPr="004B4775">
              <w:t xml:space="preserve">      </w:t>
            </w:r>
            <w:proofErr w:type="spellStart"/>
            <w:r w:rsidRPr="004B4775">
              <w:t>radioBearerConfig</w:t>
            </w:r>
            <w:proofErr w:type="spellEnd"/>
          </w:p>
        </w:tc>
        <w:tc>
          <w:tcPr>
            <w:tcW w:w="2267" w:type="dxa"/>
          </w:tcPr>
          <w:p w14:paraId="2AD16C83" w14:textId="77777777" w:rsidR="00E776A7" w:rsidRPr="004B4775" w:rsidRDefault="00E776A7" w:rsidP="00A121C1">
            <w:pPr>
              <w:pStyle w:val="TAL"/>
            </w:pPr>
            <w:proofErr w:type="spellStart"/>
            <w:r w:rsidRPr="004B4775">
              <w:t>RadioBearerConfig</w:t>
            </w:r>
            <w:proofErr w:type="spellEnd"/>
            <w:r w:rsidRPr="004B4775">
              <w:t xml:space="preserve"> according to TS 38.508-1 [4], table 4.6.3-132 with </w:t>
            </w:r>
            <w:proofErr w:type="spellStart"/>
            <w:r w:rsidRPr="004B4775">
              <w:t>with</w:t>
            </w:r>
            <w:proofErr w:type="spellEnd"/>
            <w:r w:rsidRPr="004B4775">
              <w:t xml:space="preserve"> condition </w:t>
            </w:r>
            <w:proofErr w:type="spellStart"/>
            <w:r w:rsidRPr="004B4775">
              <w:t>DRBn</w:t>
            </w:r>
            <w:proofErr w:type="spellEnd"/>
          </w:p>
        </w:tc>
        <w:tc>
          <w:tcPr>
            <w:tcW w:w="1700" w:type="dxa"/>
          </w:tcPr>
          <w:p w14:paraId="3F3C9945" w14:textId="77777777" w:rsidR="00E776A7" w:rsidRPr="004B4775" w:rsidRDefault="00E776A7" w:rsidP="00A121C1">
            <w:pPr>
              <w:pStyle w:val="TAL"/>
            </w:pPr>
            <w:r w:rsidRPr="004B4775">
              <w:t>n set to the default DRB of the first PDU session</w:t>
            </w:r>
          </w:p>
        </w:tc>
        <w:tc>
          <w:tcPr>
            <w:tcW w:w="1245" w:type="dxa"/>
          </w:tcPr>
          <w:p w14:paraId="12D0CCB1" w14:textId="77777777" w:rsidR="00E776A7" w:rsidRPr="004B4775" w:rsidRDefault="00E776A7" w:rsidP="00A121C1">
            <w:pPr>
              <w:pStyle w:val="TAL"/>
            </w:pPr>
            <w:r w:rsidRPr="004B4775">
              <w:rPr>
                <w:lang w:eastAsia="zh-CN"/>
              </w:rPr>
              <w:t>NR</w:t>
            </w:r>
          </w:p>
        </w:tc>
      </w:tr>
      <w:tr w:rsidR="00E776A7" w:rsidRPr="004B4775" w14:paraId="367A0421" w14:textId="77777777" w:rsidTr="00A121C1">
        <w:tc>
          <w:tcPr>
            <w:tcW w:w="4535" w:type="dxa"/>
            <w:tcBorders>
              <w:bottom w:val="single" w:sz="4" w:space="0" w:color="auto"/>
            </w:tcBorders>
          </w:tcPr>
          <w:p w14:paraId="69D73733" w14:textId="77777777" w:rsidR="00E776A7" w:rsidRPr="004B4775" w:rsidRDefault="00E776A7" w:rsidP="00A121C1">
            <w:pPr>
              <w:pStyle w:val="TAL"/>
            </w:pPr>
            <w:r w:rsidRPr="004B4775">
              <w:t xml:space="preserve">      nonCriticalExtension SEQUENCE {</w:t>
            </w:r>
          </w:p>
        </w:tc>
        <w:tc>
          <w:tcPr>
            <w:tcW w:w="2267" w:type="dxa"/>
          </w:tcPr>
          <w:p w14:paraId="006D7E9E" w14:textId="77777777" w:rsidR="00E776A7" w:rsidRPr="004B4775" w:rsidRDefault="00E776A7" w:rsidP="00A121C1">
            <w:pPr>
              <w:pStyle w:val="TAL"/>
            </w:pPr>
          </w:p>
        </w:tc>
        <w:tc>
          <w:tcPr>
            <w:tcW w:w="1700" w:type="dxa"/>
          </w:tcPr>
          <w:p w14:paraId="039F13C5" w14:textId="77777777" w:rsidR="00E776A7" w:rsidRPr="004B4775" w:rsidRDefault="00E776A7" w:rsidP="00A121C1">
            <w:pPr>
              <w:pStyle w:val="TAL"/>
            </w:pPr>
          </w:p>
        </w:tc>
        <w:tc>
          <w:tcPr>
            <w:tcW w:w="1245" w:type="dxa"/>
          </w:tcPr>
          <w:p w14:paraId="08C63208" w14:textId="77777777" w:rsidR="00E776A7" w:rsidRPr="004B4775" w:rsidRDefault="00E776A7" w:rsidP="00A121C1">
            <w:pPr>
              <w:pStyle w:val="TAL"/>
            </w:pPr>
          </w:p>
        </w:tc>
      </w:tr>
      <w:tr w:rsidR="00E776A7" w:rsidRPr="004B4775" w14:paraId="37DA9228" w14:textId="77777777" w:rsidTr="00A121C1">
        <w:tc>
          <w:tcPr>
            <w:tcW w:w="4535" w:type="dxa"/>
            <w:tcBorders>
              <w:bottom w:val="single" w:sz="4" w:space="0" w:color="auto"/>
            </w:tcBorders>
          </w:tcPr>
          <w:p w14:paraId="01FD286F" w14:textId="77777777" w:rsidR="00E776A7" w:rsidRPr="004B4775" w:rsidRDefault="00E776A7" w:rsidP="00A121C1">
            <w:pPr>
              <w:pStyle w:val="TAL"/>
            </w:pPr>
            <w:r w:rsidRPr="004B4775">
              <w:t xml:space="preserve">        </w:t>
            </w:r>
            <w:proofErr w:type="spellStart"/>
            <w:r w:rsidRPr="004B4775">
              <w:t>masterCellGroup</w:t>
            </w:r>
            <w:proofErr w:type="spellEnd"/>
          </w:p>
        </w:tc>
        <w:tc>
          <w:tcPr>
            <w:tcW w:w="2267" w:type="dxa"/>
          </w:tcPr>
          <w:p w14:paraId="6804EA16" w14:textId="77777777" w:rsidR="00E776A7" w:rsidRPr="004B4775" w:rsidRDefault="00E776A7" w:rsidP="00A121C1">
            <w:pPr>
              <w:pStyle w:val="TAL"/>
            </w:pPr>
            <w:proofErr w:type="spellStart"/>
            <w:r w:rsidRPr="004B4775">
              <w:t>CellGroupConfig</w:t>
            </w:r>
            <w:proofErr w:type="spellEnd"/>
            <w:r w:rsidRPr="004B4775">
              <w:t xml:space="preserve"> according to TS 38.508-1 [4], table 4.6.3-19 with condition </w:t>
            </w:r>
            <w:proofErr w:type="spellStart"/>
            <w:r w:rsidRPr="004B4775">
              <w:t>PCell_change</w:t>
            </w:r>
            <w:proofErr w:type="spellEnd"/>
          </w:p>
        </w:tc>
        <w:tc>
          <w:tcPr>
            <w:tcW w:w="1700" w:type="dxa"/>
          </w:tcPr>
          <w:p w14:paraId="1F953DF1" w14:textId="77777777" w:rsidR="00E776A7" w:rsidRPr="004B4775" w:rsidRDefault="00E776A7" w:rsidP="00A121C1">
            <w:pPr>
              <w:pStyle w:val="TAL"/>
            </w:pPr>
          </w:p>
        </w:tc>
        <w:tc>
          <w:tcPr>
            <w:tcW w:w="1245" w:type="dxa"/>
          </w:tcPr>
          <w:p w14:paraId="3B75F8E7" w14:textId="77777777" w:rsidR="00E776A7" w:rsidRPr="004B4775" w:rsidRDefault="00E776A7" w:rsidP="00A121C1">
            <w:pPr>
              <w:pStyle w:val="TAL"/>
            </w:pPr>
          </w:p>
        </w:tc>
      </w:tr>
      <w:tr w:rsidR="00E776A7" w:rsidRPr="004B4775" w14:paraId="18E9E09D" w14:textId="77777777" w:rsidTr="00A121C1">
        <w:tc>
          <w:tcPr>
            <w:tcW w:w="4535" w:type="dxa"/>
            <w:tcBorders>
              <w:bottom w:val="single" w:sz="4" w:space="0" w:color="auto"/>
            </w:tcBorders>
          </w:tcPr>
          <w:p w14:paraId="5725D302" w14:textId="77777777" w:rsidR="00E776A7" w:rsidRPr="004B4775" w:rsidRDefault="00E776A7" w:rsidP="00A121C1">
            <w:pPr>
              <w:pStyle w:val="TAL"/>
            </w:pPr>
            <w:r w:rsidRPr="004B4775">
              <w:t xml:space="preserve">      }</w:t>
            </w:r>
          </w:p>
        </w:tc>
        <w:tc>
          <w:tcPr>
            <w:tcW w:w="2267" w:type="dxa"/>
          </w:tcPr>
          <w:p w14:paraId="611CE2B2" w14:textId="77777777" w:rsidR="00E776A7" w:rsidRPr="004B4775" w:rsidRDefault="00E776A7" w:rsidP="00A121C1">
            <w:pPr>
              <w:pStyle w:val="TAL"/>
            </w:pPr>
          </w:p>
        </w:tc>
        <w:tc>
          <w:tcPr>
            <w:tcW w:w="1700" w:type="dxa"/>
          </w:tcPr>
          <w:p w14:paraId="2C31A0E1" w14:textId="77777777" w:rsidR="00E776A7" w:rsidRPr="004B4775" w:rsidRDefault="00E776A7" w:rsidP="00A121C1">
            <w:pPr>
              <w:pStyle w:val="TAL"/>
            </w:pPr>
          </w:p>
        </w:tc>
        <w:tc>
          <w:tcPr>
            <w:tcW w:w="1245" w:type="dxa"/>
          </w:tcPr>
          <w:p w14:paraId="06F5A5E4" w14:textId="77777777" w:rsidR="00E776A7" w:rsidRPr="004B4775" w:rsidRDefault="00E776A7" w:rsidP="00A121C1">
            <w:pPr>
              <w:pStyle w:val="TAL"/>
            </w:pPr>
          </w:p>
        </w:tc>
      </w:tr>
      <w:tr w:rsidR="00E776A7" w:rsidRPr="004B4775" w14:paraId="2B5887C1" w14:textId="77777777" w:rsidTr="00A121C1">
        <w:tc>
          <w:tcPr>
            <w:tcW w:w="4535" w:type="dxa"/>
            <w:tcBorders>
              <w:bottom w:val="single" w:sz="4" w:space="0" w:color="auto"/>
            </w:tcBorders>
          </w:tcPr>
          <w:p w14:paraId="5F5AB722" w14:textId="77777777" w:rsidR="00E776A7" w:rsidRPr="004B4775" w:rsidRDefault="00E776A7" w:rsidP="00A121C1">
            <w:pPr>
              <w:pStyle w:val="TAL"/>
            </w:pPr>
            <w:r w:rsidRPr="004B4775">
              <w:t xml:space="preserve">    }</w:t>
            </w:r>
          </w:p>
        </w:tc>
        <w:tc>
          <w:tcPr>
            <w:tcW w:w="2267" w:type="dxa"/>
          </w:tcPr>
          <w:p w14:paraId="363073DC" w14:textId="77777777" w:rsidR="00E776A7" w:rsidRPr="004B4775" w:rsidRDefault="00E776A7" w:rsidP="00A121C1">
            <w:pPr>
              <w:pStyle w:val="TAL"/>
            </w:pPr>
          </w:p>
        </w:tc>
        <w:tc>
          <w:tcPr>
            <w:tcW w:w="1700" w:type="dxa"/>
          </w:tcPr>
          <w:p w14:paraId="7BD996F6" w14:textId="77777777" w:rsidR="00E776A7" w:rsidRPr="004B4775" w:rsidRDefault="00E776A7" w:rsidP="00A121C1">
            <w:pPr>
              <w:pStyle w:val="TAL"/>
            </w:pPr>
          </w:p>
        </w:tc>
        <w:tc>
          <w:tcPr>
            <w:tcW w:w="1245" w:type="dxa"/>
          </w:tcPr>
          <w:p w14:paraId="6581459D" w14:textId="77777777" w:rsidR="00E776A7" w:rsidRPr="004B4775" w:rsidRDefault="00E776A7" w:rsidP="00A121C1">
            <w:pPr>
              <w:pStyle w:val="TAL"/>
            </w:pPr>
          </w:p>
        </w:tc>
      </w:tr>
      <w:tr w:rsidR="00E776A7" w:rsidRPr="004B4775" w14:paraId="3B089BF4" w14:textId="77777777" w:rsidTr="00A121C1">
        <w:tc>
          <w:tcPr>
            <w:tcW w:w="4535" w:type="dxa"/>
            <w:tcBorders>
              <w:bottom w:val="single" w:sz="4" w:space="0" w:color="auto"/>
            </w:tcBorders>
          </w:tcPr>
          <w:p w14:paraId="7E5CCA48" w14:textId="77777777" w:rsidR="00E776A7" w:rsidRPr="004B4775" w:rsidRDefault="00E776A7" w:rsidP="00A121C1">
            <w:pPr>
              <w:pStyle w:val="TAL"/>
            </w:pPr>
            <w:r w:rsidRPr="004B4775">
              <w:t xml:space="preserve">  }</w:t>
            </w:r>
          </w:p>
        </w:tc>
        <w:tc>
          <w:tcPr>
            <w:tcW w:w="2267" w:type="dxa"/>
          </w:tcPr>
          <w:p w14:paraId="48C91DD2" w14:textId="77777777" w:rsidR="00E776A7" w:rsidRPr="004B4775" w:rsidRDefault="00E776A7" w:rsidP="00A121C1">
            <w:pPr>
              <w:pStyle w:val="TAL"/>
            </w:pPr>
          </w:p>
        </w:tc>
        <w:tc>
          <w:tcPr>
            <w:tcW w:w="1700" w:type="dxa"/>
          </w:tcPr>
          <w:p w14:paraId="6689F041" w14:textId="77777777" w:rsidR="00E776A7" w:rsidRPr="004B4775" w:rsidRDefault="00E776A7" w:rsidP="00A121C1">
            <w:pPr>
              <w:pStyle w:val="TAL"/>
            </w:pPr>
          </w:p>
        </w:tc>
        <w:tc>
          <w:tcPr>
            <w:tcW w:w="1245" w:type="dxa"/>
          </w:tcPr>
          <w:p w14:paraId="54D2EE30" w14:textId="77777777" w:rsidR="00E776A7" w:rsidRPr="004B4775" w:rsidRDefault="00E776A7" w:rsidP="00A121C1">
            <w:pPr>
              <w:pStyle w:val="TAL"/>
            </w:pPr>
          </w:p>
        </w:tc>
      </w:tr>
      <w:tr w:rsidR="00E776A7" w:rsidRPr="004B4775" w14:paraId="56A2D26D" w14:textId="77777777" w:rsidTr="00A121C1">
        <w:tc>
          <w:tcPr>
            <w:tcW w:w="4535" w:type="dxa"/>
            <w:tcBorders>
              <w:bottom w:val="single" w:sz="4" w:space="0" w:color="auto"/>
            </w:tcBorders>
          </w:tcPr>
          <w:p w14:paraId="5453A46D" w14:textId="77777777" w:rsidR="00E776A7" w:rsidRPr="004B4775" w:rsidRDefault="00E776A7" w:rsidP="00A121C1">
            <w:pPr>
              <w:pStyle w:val="TAL"/>
            </w:pPr>
            <w:r w:rsidRPr="004B4775">
              <w:t>}</w:t>
            </w:r>
          </w:p>
        </w:tc>
        <w:tc>
          <w:tcPr>
            <w:tcW w:w="2267" w:type="dxa"/>
          </w:tcPr>
          <w:p w14:paraId="27D7B9B3" w14:textId="77777777" w:rsidR="00E776A7" w:rsidRPr="004B4775" w:rsidRDefault="00E776A7" w:rsidP="00A121C1">
            <w:pPr>
              <w:pStyle w:val="TAL"/>
            </w:pPr>
          </w:p>
        </w:tc>
        <w:tc>
          <w:tcPr>
            <w:tcW w:w="1700" w:type="dxa"/>
          </w:tcPr>
          <w:p w14:paraId="19FBC22D" w14:textId="77777777" w:rsidR="00E776A7" w:rsidRPr="004B4775" w:rsidRDefault="00E776A7" w:rsidP="00A121C1">
            <w:pPr>
              <w:pStyle w:val="TAL"/>
            </w:pPr>
          </w:p>
        </w:tc>
        <w:tc>
          <w:tcPr>
            <w:tcW w:w="1245" w:type="dxa"/>
          </w:tcPr>
          <w:p w14:paraId="6A54EA06" w14:textId="77777777" w:rsidR="00E776A7" w:rsidRPr="004B4775" w:rsidRDefault="00E776A7" w:rsidP="00A121C1">
            <w:pPr>
              <w:pStyle w:val="TAL"/>
            </w:pPr>
          </w:p>
        </w:tc>
      </w:tr>
    </w:tbl>
    <w:p w14:paraId="3F6F8F2B" w14:textId="77777777" w:rsidR="00E776A7" w:rsidRPr="004B4775" w:rsidRDefault="00E776A7" w:rsidP="00E776A7">
      <w:pPr>
        <w:rPr>
          <w:lang w:eastAsia="zh-CN"/>
        </w:rPr>
      </w:pPr>
    </w:p>
    <w:p w14:paraId="35D429DB" w14:textId="77777777" w:rsidR="00E776A7" w:rsidRPr="004B4775" w:rsidRDefault="00E776A7" w:rsidP="00E776A7">
      <w:pPr>
        <w:pStyle w:val="TH"/>
        <w:rPr>
          <w:lang w:eastAsia="zh-CN"/>
        </w:rPr>
      </w:pPr>
      <w:r w:rsidRPr="004B4775">
        <w:rPr>
          <w:lang w:eastAsia="zh-CN"/>
        </w:rPr>
        <w:lastRenderedPageBreak/>
        <w:t xml:space="preserve">Table 7.1.1.9.1.3.3-2: </w:t>
      </w:r>
      <w:r w:rsidRPr="004B4775">
        <w:rPr>
          <w:i/>
        </w:rPr>
        <w:t>RRCConnectionReconfiguration</w:t>
      </w:r>
      <w:r w:rsidRPr="004B4775">
        <w:t xml:space="preserve"> for EN-DC </w:t>
      </w:r>
      <w:r w:rsidRPr="004B4775">
        <w:rPr>
          <w:lang w:eastAsia="zh-CN"/>
        </w:rPr>
        <w:t xml:space="preserve">(step </w:t>
      </w:r>
      <w:r w:rsidRPr="004B4775">
        <w:t>3</w:t>
      </w:r>
      <w:r w:rsidRPr="004B4775">
        <w:rPr>
          <w:lang w:eastAsia="zh-CN"/>
        </w:rPr>
        <w:t xml:space="preserve"> </w:t>
      </w:r>
      <w:r w:rsidRPr="004B4775">
        <w:t xml:space="preserve">and 22 </w:t>
      </w:r>
      <w:r w:rsidRPr="004B4775">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E776A7" w:rsidRPr="004B4775" w14:paraId="3DFCF597" w14:textId="77777777" w:rsidTr="00A121C1">
        <w:tc>
          <w:tcPr>
            <w:tcW w:w="9639" w:type="dxa"/>
            <w:gridSpan w:val="7"/>
            <w:tcBorders>
              <w:top w:val="single" w:sz="4" w:space="0" w:color="auto"/>
              <w:left w:val="single" w:sz="4" w:space="0" w:color="auto"/>
              <w:bottom w:val="single" w:sz="4" w:space="0" w:color="auto"/>
              <w:right w:val="single" w:sz="4" w:space="0" w:color="auto"/>
            </w:tcBorders>
          </w:tcPr>
          <w:p w14:paraId="27568A1B" w14:textId="77777777" w:rsidR="00E776A7" w:rsidRPr="004B4775" w:rsidRDefault="00E776A7" w:rsidP="00A121C1">
            <w:pPr>
              <w:pStyle w:val="TAL"/>
            </w:pPr>
            <w:r w:rsidRPr="004B4775">
              <w:t>Derivation Path: 36.508 Table 4.6.1-8</w:t>
            </w:r>
          </w:p>
        </w:tc>
      </w:tr>
      <w:tr w:rsidR="00E776A7" w:rsidRPr="004B4775" w14:paraId="42CBD51A" w14:textId="77777777" w:rsidTr="00A121C1">
        <w:tc>
          <w:tcPr>
            <w:tcW w:w="4534" w:type="dxa"/>
            <w:gridSpan w:val="2"/>
          </w:tcPr>
          <w:p w14:paraId="2C667C25" w14:textId="77777777" w:rsidR="00E776A7" w:rsidRPr="004B4775" w:rsidRDefault="00E776A7" w:rsidP="00A121C1">
            <w:pPr>
              <w:pStyle w:val="TAH"/>
            </w:pPr>
            <w:r w:rsidRPr="004B4775">
              <w:t>Information Element</w:t>
            </w:r>
          </w:p>
        </w:tc>
        <w:tc>
          <w:tcPr>
            <w:tcW w:w="2267" w:type="dxa"/>
            <w:gridSpan w:val="2"/>
          </w:tcPr>
          <w:p w14:paraId="72B56C8F" w14:textId="77777777" w:rsidR="00E776A7" w:rsidRPr="004B4775" w:rsidRDefault="00E776A7" w:rsidP="00A121C1">
            <w:pPr>
              <w:pStyle w:val="TAH"/>
            </w:pPr>
            <w:r w:rsidRPr="004B4775">
              <w:t>Value/remark</w:t>
            </w:r>
          </w:p>
        </w:tc>
        <w:tc>
          <w:tcPr>
            <w:tcW w:w="1700" w:type="dxa"/>
            <w:gridSpan w:val="2"/>
          </w:tcPr>
          <w:p w14:paraId="351290FA" w14:textId="77777777" w:rsidR="00E776A7" w:rsidRPr="004B4775" w:rsidRDefault="00E776A7" w:rsidP="00A121C1">
            <w:pPr>
              <w:pStyle w:val="TAH"/>
            </w:pPr>
            <w:r w:rsidRPr="004B4775">
              <w:t>Comment</w:t>
            </w:r>
          </w:p>
        </w:tc>
        <w:tc>
          <w:tcPr>
            <w:tcW w:w="1138" w:type="dxa"/>
          </w:tcPr>
          <w:p w14:paraId="2450975F" w14:textId="77777777" w:rsidR="00E776A7" w:rsidRPr="004B4775" w:rsidRDefault="00E776A7" w:rsidP="00A121C1">
            <w:pPr>
              <w:pStyle w:val="TAH"/>
            </w:pPr>
            <w:r w:rsidRPr="004B4775">
              <w:t>Condition</w:t>
            </w:r>
          </w:p>
        </w:tc>
      </w:tr>
      <w:tr w:rsidR="00E776A7" w:rsidRPr="004B4775" w14:paraId="3FFBF599" w14:textId="77777777" w:rsidTr="00A121C1">
        <w:tc>
          <w:tcPr>
            <w:tcW w:w="4534" w:type="dxa"/>
            <w:gridSpan w:val="2"/>
          </w:tcPr>
          <w:p w14:paraId="20BB2C20" w14:textId="77777777" w:rsidR="00E776A7" w:rsidRPr="004B4775" w:rsidRDefault="00E776A7" w:rsidP="00A121C1">
            <w:pPr>
              <w:pStyle w:val="TAL"/>
            </w:pPr>
            <w:r w:rsidRPr="004B4775">
              <w:t>RRCConnectionReconfiguration ::= SEQUENCE {</w:t>
            </w:r>
          </w:p>
        </w:tc>
        <w:tc>
          <w:tcPr>
            <w:tcW w:w="2267" w:type="dxa"/>
            <w:gridSpan w:val="2"/>
          </w:tcPr>
          <w:p w14:paraId="47988DC2" w14:textId="77777777" w:rsidR="00E776A7" w:rsidRPr="004B4775" w:rsidRDefault="00E776A7" w:rsidP="00A121C1">
            <w:pPr>
              <w:pStyle w:val="TAL"/>
            </w:pPr>
          </w:p>
        </w:tc>
        <w:tc>
          <w:tcPr>
            <w:tcW w:w="1700" w:type="dxa"/>
            <w:gridSpan w:val="2"/>
          </w:tcPr>
          <w:p w14:paraId="428325EA" w14:textId="77777777" w:rsidR="00E776A7" w:rsidRPr="004B4775" w:rsidRDefault="00E776A7" w:rsidP="00A121C1">
            <w:pPr>
              <w:pStyle w:val="TAL"/>
            </w:pPr>
          </w:p>
        </w:tc>
        <w:tc>
          <w:tcPr>
            <w:tcW w:w="1138" w:type="dxa"/>
          </w:tcPr>
          <w:p w14:paraId="3C526510" w14:textId="77777777" w:rsidR="00E776A7" w:rsidRPr="004B4775" w:rsidRDefault="00E776A7" w:rsidP="00A121C1">
            <w:pPr>
              <w:pStyle w:val="TAL"/>
            </w:pPr>
          </w:p>
        </w:tc>
      </w:tr>
      <w:tr w:rsidR="00E776A7" w:rsidRPr="004B4775" w14:paraId="4133A383" w14:textId="77777777" w:rsidTr="00A121C1">
        <w:tc>
          <w:tcPr>
            <w:tcW w:w="4534" w:type="dxa"/>
            <w:gridSpan w:val="2"/>
          </w:tcPr>
          <w:p w14:paraId="4009BFCE" w14:textId="77777777" w:rsidR="00E776A7" w:rsidRPr="004B4775" w:rsidRDefault="00E776A7" w:rsidP="00A121C1">
            <w:pPr>
              <w:pStyle w:val="TAL"/>
            </w:pPr>
            <w:r w:rsidRPr="004B4775">
              <w:t xml:space="preserve">  </w:t>
            </w:r>
            <w:proofErr w:type="spellStart"/>
            <w:r w:rsidRPr="004B4775">
              <w:t>criticalExtensions</w:t>
            </w:r>
            <w:proofErr w:type="spellEnd"/>
            <w:r w:rsidRPr="004B4775">
              <w:t xml:space="preserve"> CHOICE {</w:t>
            </w:r>
          </w:p>
        </w:tc>
        <w:tc>
          <w:tcPr>
            <w:tcW w:w="2267" w:type="dxa"/>
            <w:gridSpan w:val="2"/>
          </w:tcPr>
          <w:p w14:paraId="511017C7" w14:textId="77777777" w:rsidR="00E776A7" w:rsidRPr="004B4775" w:rsidRDefault="00E776A7" w:rsidP="00A121C1">
            <w:pPr>
              <w:pStyle w:val="TAL"/>
            </w:pPr>
          </w:p>
        </w:tc>
        <w:tc>
          <w:tcPr>
            <w:tcW w:w="1700" w:type="dxa"/>
            <w:gridSpan w:val="2"/>
          </w:tcPr>
          <w:p w14:paraId="716D143E" w14:textId="77777777" w:rsidR="00E776A7" w:rsidRPr="004B4775" w:rsidRDefault="00E776A7" w:rsidP="00A121C1">
            <w:pPr>
              <w:pStyle w:val="TAL"/>
            </w:pPr>
          </w:p>
        </w:tc>
        <w:tc>
          <w:tcPr>
            <w:tcW w:w="1138" w:type="dxa"/>
          </w:tcPr>
          <w:p w14:paraId="00AE7E65" w14:textId="77777777" w:rsidR="00E776A7" w:rsidRPr="004B4775" w:rsidRDefault="00E776A7" w:rsidP="00A121C1">
            <w:pPr>
              <w:pStyle w:val="TAL"/>
            </w:pPr>
          </w:p>
        </w:tc>
      </w:tr>
      <w:tr w:rsidR="00E776A7" w:rsidRPr="004B4775" w14:paraId="60CEA8D1" w14:textId="77777777" w:rsidTr="00A121C1">
        <w:tc>
          <w:tcPr>
            <w:tcW w:w="4534" w:type="dxa"/>
            <w:gridSpan w:val="2"/>
          </w:tcPr>
          <w:p w14:paraId="7514A29E" w14:textId="77777777" w:rsidR="00E776A7" w:rsidRPr="004B4775" w:rsidRDefault="00E776A7" w:rsidP="00A121C1">
            <w:pPr>
              <w:pStyle w:val="TAL"/>
            </w:pPr>
            <w:r w:rsidRPr="004B4775">
              <w:t xml:space="preserve">    c1 CHOICE{</w:t>
            </w:r>
          </w:p>
        </w:tc>
        <w:tc>
          <w:tcPr>
            <w:tcW w:w="2267" w:type="dxa"/>
            <w:gridSpan w:val="2"/>
          </w:tcPr>
          <w:p w14:paraId="33AF7E63" w14:textId="77777777" w:rsidR="00E776A7" w:rsidRPr="004B4775" w:rsidRDefault="00E776A7" w:rsidP="00A121C1">
            <w:pPr>
              <w:pStyle w:val="TAL"/>
            </w:pPr>
          </w:p>
        </w:tc>
        <w:tc>
          <w:tcPr>
            <w:tcW w:w="1700" w:type="dxa"/>
            <w:gridSpan w:val="2"/>
          </w:tcPr>
          <w:p w14:paraId="6E906086" w14:textId="77777777" w:rsidR="00E776A7" w:rsidRPr="004B4775" w:rsidRDefault="00E776A7" w:rsidP="00A121C1">
            <w:pPr>
              <w:pStyle w:val="TAL"/>
            </w:pPr>
          </w:p>
        </w:tc>
        <w:tc>
          <w:tcPr>
            <w:tcW w:w="1138" w:type="dxa"/>
          </w:tcPr>
          <w:p w14:paraId="33D3D63D" w14:textId="77777777" w:rsidR="00E776A7" w:rsidRPr="004B4775" w:rsidRDefault="00E776A7" w:rsidP="00A121C1">
            <w:pPr>
              <w:pStyle w:val="TAL"/>
            </w:pPr>
          </w:p>
        </w:tc>
      </w:tr>
      <w:tr w:rsidR="00E776A7" w:rsidRPr="004B4775" w14:paraId="1ED662B8" w14:textId="77777777" w:rsidTr="00A121C1">
        <w:tc>
          <w:tcPr>
            <w:tcW w:w="4534" w:type="dxa"/>
            <w:gridSpan w:val="2"/>
            <w:tcBorders>
              <w:bottom w:val="single" w:sz="4" w:space="0" w:color="auto"/>
            </w:tcBorders>
          </w:tcPr>
          <w:p w14:paraId="732F3EC7" w14:textId="77777777" w:rsidR="00E776A7" w:rsidRPr="004B4775" w:rsidRDefault="00E776A7" w:rsidP="00A121C1">
            <w:pPr>
              <w:pStyle w:val="TAL"/>
            </w:pPr>
            <w:r w:rsidRPr="004B4775">
              <w:t xml:space="preserve">      rrcConnectionReconfiguration-r8 ::= SEQUENCE {</w:t>
            </w:r>
          </w:p>
        </w:tc>
        <w:tc>
          <w:tcPr>
            <w:tcW w:w="2267" w:type="dxa"/>
            <w:gridSpan w:val="2"/>
          </w:tcPr>
          <w:p w14:paraId="768844DC" w14:textId="77777777" w:rsidR="00E776A7" w:rsidRPr="004B4775" w:rsidRDefault="00E776A7" w:rsidP="00A121C1">
            <w:pPr>
              <w:pStyle w:val="TAL"/>
            </w:pPr>
          </w:p>
        </w:tc>
        <w:tc>
          <w:tcPr>
            <w:tcW w:w="1700" w:type="dxa"/>
            <w:gridSpan w:val="2"/>
          </w:tcPr>
          <w:p w14:paraId="64C6B3C4" w14:textId="77777777" w:rsidR="00E776A7" w:rsidRPr="004B4775" w:rsidRDefault="00E776A7" w:rsidP="00A121C1">
            <w:pPr>
              <w:pStyle w:val="TAL"/>
            </w:pPr>
          </w:p>
        </w:tc>
        <w:tc>
          <w:tcPr>
            <w:tcW w:w="1138" w:type="dxa"/>
          </w:tcPr>
          <w:p w14:paraId="35EB4C2E" w14:textId="77777777" w:rsidR="00E776A7" w:rsidRPr="004B4775" w:rsidRDefault="00E776A7" w:rsidP="00A121C1">
            <w:pPr>
              <w:pStyle w:val="TAL"/>
            </w:pPr>
          </w:p>
        </w:tc>
      </w:tr>
      <w:tr w:rsidR="00E776A7" w:rsidRPr="004B4775" w14:paraId="00ADD259"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195F6CD" w14:textId="77777777" w:rsidR="00E776A7" w:rsidRPr="004B4775" w:rsidRDefault="00E776A7" w:rsidP="00A121C1">
            <w:pPr>
              <w:pStyle w:val="TAL"/>
            </w:pPr>
            <w:r w:rsidRPr="004B4775">
              <w:t xml:space="preserve">                  nonCriticalExtension ::= SEQUENCE {</w:t>
            </w:r>
          </w:p>
        </w:tc>
        <w:tc>
          <w:tcPr>
            <w:tcW w:w="2268" w:type="dxa"/>
            <w:gridSpan w:val="2"/>
          </w:tcPr>
          <w:p w14:paraId="1129D4AB" w14:textId="77777777" w:rsidR="00E776A7" w:rsidRPr="004B4775" w:rsidDel="00CE6F39" w:rsidRDefault="00E776A7" w:rsidP="00A121C1">
            <w:pPr>
              <w:pStyle w:val="TAL"/>
              <w:rPr>
                <w:rFonts w:eastAsia="MS Mincho"/>
              </w:rPr>
            </w:pPr>
          </w:p>
        </w:tc>
        <w:tc>
          <w:tcPr>
            <w:tcW w:w="1701" w:type="dxa"/>
            <w:gridSpan w:val="2"/>
          </w:tcPr>
          <w:p w14:paraId="0CD04E76" w14:textId="77777777" w:rsidR="00E776A7" w:rsidRPr="004B4775" w:rsidRDefault="00E776A7" w:rsidP="00A121C1">
            <w:pPr>
              <w:pStyle w:val="TAL"/>
            </w:pPr>
          </w:p>
        </w:tc>
        <w:tc>
          <w:tcPr>
            <w:tcW w:w="1168" w:type="dxa"/>
            <w:gridSpan w:val="2"/>
          </w:tcPr>
          <w:p w14:paraId="2E5EAA08" w14:textId="77777777" w:rsidR="00E776A7" w:rsidRPr="004B4775" w:rsidRDefault="00E776A7" w:rsidP="00A121C1">
            <w:pPr>
              <w:pStyle w:val="TAL"/>
            </w:pPr>
          </w:p>
        </w:tc>
      </w:tr>
      <w:tr w:rsidR="00E776A7" w:rsidRPr="004B4775" w14:paraId="594E399E"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76B40DA" w14:textId="77777777" w:rsidR="00E776A7" w:rsidRPr="004B4775" w:rsidRDefault="00E776A7" w:rsidP="00A121C1">
            <w:pPr>
              <w:pStyle w:val="TAL"/>
            </w:pPr>
            <w:r w:rsidRPr="004B4775">
              <w:t xml:space="preserve">                    nonCriticalExtension ::= SEQUENCE {</w:t>
            </w:r>
          </w:p>
        </w:tc>
        <w:tc>
          <w:tcPr>
            <w:tcW w:w="2268" w:type="dxa"/>
            <w:gridSpan w:val="2"/>
          </w:tcPr>
          <w:p w14:paraId="58A3BE97" w14:textId="77777777" w:rsidR="00E776A7" w:rsidRPr="004B4775" w:rsidDel="00CE6F39" w:rsidRDefault="00E776A7" w:rsidP="00A121C1">
            <w:pPr>
              <w:pStyle w:val="TAL"/>
              <w:rPr>
                <w:rFonts w:eastAsia="MS Mincho"/>
              </w:rPr>
            </w:pPr>
          </w:p>
        </w:tc>
        <w:tc>
          <w:tcPr>
            <w:tcW w:w="1701" w:type="dxa"/>
            <w:gridSpan w:val="2"/>
          </w:tcPr>
          <w:p w14:paraId="1CD39291" w14:textId="77777777" w:rsidR="00E776A7" w:rsidRPr="004B4775" w:rsidRDefault="00E776A7" w:rsidP="00A121C1">
            <w:pPr>
              <w:pStyle w:val="TAL"/>
            </w:pPr>
          </w:p>
        </w:tc>
        <w:tc>
          <w:tcPr>
            <w:tcW w:w="1168" w:type="dxa"/>
            <w:gridSpan w:val="2"/>
          </w:tcPr>
          <w:p w14:paraId="7BAA8F73" w14:textId="77777777" w:rsidR="00E776A7" w:rsidRPr="004B4775" w:rsidRDefault="00E776A7" w:rsidP="00A121C1">
            <w:pPr>
              <w:pStyle w:val="TAL"/>
            </w:pPr>
          </w:p>
        </w:tc>
      </w:tr>
      <w:tr w:rsidR="00E776A7" w:rsidRPr="004B4775" w14:paraId="4E31BB75"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9055291" w14:textId="77777777" w:rsidR="00E776A7" w:rsidRPr="004B4775" w:rsidRDefault="00E776A7" w:rsidP="00A121C1">
            <w:pPr>
              <w:pStyle w:val="TAL"/>
            </w:pPr>
            <w:r w:rsidRPr="004B4775">
              <w:t xml:space="preserve">                      nonCriticalExtension ::= SEQUENCE {</w:t>
            </w:r>
          </w:p>
        </w:tc>
        <w:tc>
          <w:tcPr>
            <w:tcW w:w="2268" w:type="dxa"/>
            <w:gridSpan w:val="2"/>
          </w:tcPr>
          <w:p w14:paraId="4C3D5B4B" w14:textId="77777777" w:rsidR="00E776A7" w:rsidRPr="004B4775" w:rsidDel="00CE6F39" w:rsidRDefault="00E776A7" w:rsidP="00A121C1">
            <w:pPr>
              <w:pStyle w:val="TAL"/>
              <w:rPr>
                <w:rFonts w:eastAsia="MS Mincho"/>
              </w:rPr>
            </w:pPr>
          </w:p>
        </w:tc>
        <w:tc>
          <w:tcPr>
            <w:tcW w:w="1701" w:type="dxa"/>
            <w:gridSpan w:val="2"/>
          </w:tcPr>
          <w:p w14:paraId="68E4252F" w14:textId="77777777" w:rsidR="00E776A7" w:rsidRPr="004B4775" w:rsidRDefault="00E776A7" w:rsidP="00A121C1">
            <w:pPr>
              <w:pStyle w:val="TAL"/>
            </w:pPr>
          </w:p>
        </w:tc>
        <w:tc>
          <w:tcPr>
            <w:tcW w:w="1168" w:type="dxa"/>
            <w:gridSpan w:val="2"/>
          </w:tcPr>
          <w:p w14:paraId="13736D38" w14:textId="77777777" w:rsidR="00E776A7" w:rsidRPr="004B4775" w:rsidRDefault="00E776A7" w:rsidP="00A121C1">
            <w:pPr>
              <w:pStyle w:val="TAL"/>
            </w:pPr>
          </w:p>
        </w:tc>
      </w:tr>
      <w:tr w:rsidR="00E776A7" w:rsidRPr="004B4775" w14:paraId="68ABFC22"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4F16798" w14:textId="77777777" w:rsidR="00E776A7" w:rsidRPr="004B4775" w:rsidRDefault="00E776A7" w:rsidP="00A121C1">
            <w:pPr>
              <w:pStyle w:val="TAL"/>
            </w:pPr>
            <w:r w:rsidRPr="004B4775">
              <w:t xml:space="preserve">                        nr-Config-r15 CHOICE {</w:t>
            </w:r>
          </w:p>
        </w:tc>
        <w:tc>
          <w:tcPr>
            <w:tcW w:w="2268" w:type="dxa"/>
            <w:gridSpan w:val="2"/>
          </w:tcPr>
          <w:p w14:paraId="1C20283C" w14:textId="77777777" w:rsidR="00E776A7" w:rsidRPr="004B4775" w:rsidDel="00CE6F39" w:rsidRDefault="00E776A7" w:rsidP="00A121C1">
            <w:pPr>
              <w:pStyle w:val="TAL"/>
              <w:rPr>
                <w:rFonts w:eastAsia="MS Mincho"/>
              </w:rPr>
            </w:pPr>
          </w:p>
        </w:tc>
        <w:tc>
          <w:tcPr>
            <w:tcW w:w="1701" w:type="dxa"/>
            <w:gridSpan w:val="2"/>
          </w:tcPr>
          <w:p w14:paraId="18B43C7F" w14:textId="77777777" w:rsidR="00E776A7" w:rsidRPr="004B4775" w:rsidRDefault="00E776A7" w:rsidP="00A121C1">
            <w:pPr>
              <w:pStyle w:val="TAL"/>
            </w:pPr>
          </w:p>
        </w:tc>
        <w:tc>
          <w:tcPr>
            <w:tcW w:w="1168" w:type="dxa"/>
            <w:gridSpan w:val="2"/>
          </w:tcPr>
          <w:p w14:paraId="55819E8A" w14:textId="77777777" w:rsidR="00E776A7" w:rsidRPr="004B4775" w:rsidRDefault="00E776A7" w:rsidP="00A121C1">
            <w:pPr>
              <w:pStyle w:val="TAL"/>
            </w:pPr>
          </w:p>
        </w:tc>
      </w:tr>
      <w:tr w:rsidR="00E776A7" w:rsidRPr="004B4775" w14:paraId="730785D7"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28F482B0" w14:textId="77777777" w:rsidR="00E776A7" w:rsidRPr="004B4775" w:rsidRDefault="00E776A7" w:rsidP="00A121C1">
            <w:pPr>
              <w:pStyle w:val="TAL"/>
            </w:pPr>
            <w:r w:rsidRPr="004B4775">
              <w:t xml:space="preserve">                            nr-SecondaryCellGroupConfig-r15</w:t>
            </w:r>
          </w:p>
        </w:tc>
        <w:tc>
          <w:tcPr>
            <w:tcW w:w="2268" w:type="dxa"/>
            <w:gridSpan w:val="2"/>
          </w:tcPr>
          <w:p w14:paraId="474667B7" w14:textId="77777777" w:rsidR="00E776A7" w:rsidRPr="004B4775" w:rsidRDefault="00E776A7" w:rsidP="00A121C1">
            <w:pPr>
              <w:pStyle w:val="TAL"/>
              <w:rPr>
                <w:rFonts w:eastAsia="MS Mincho"/>
              </w:rPr>
            </w:pPr>
            <w:r w:rsidRPr="004B4775">
              <w:t xml:space="preserve">OCTET STRING including the </w:t>
            </w:r>
            <w:proofErr w:type="spellStart"/>
            <w:r w:rsidRPr="004B4775">
              <w:t>RRCReconfiguration</w:t>
            </w:r>
            <w:proofErr w:type="spellEnd"/>
            <w:r w:rsidRPr="004B4775">
              <w:t xml:space="preserve"> message and the IE </w:t>
            </w:r>
            <w:proofErr w:type="spellStart"/>
            <w:r w:rsidRPr="004B4775">
              <w:t>secondaryCellGroup</w:t>
            </w:r>
            <w:proofErr w:type="spellEnd"/>
            <w:r w:rsidRPr="004B4775">
              <w:t xml:space="preserve"> according TS 38.508-1 [67], table 4.6.1-13 with condition EN-DC_HO</w:t>
            </w:r>
          </w:p>
        </w:tc>
        <w:tc>
          <w:tcPr>
            <w:tcW w:w="1701" w:type="dxa"/>
            <w:gridSpan w:val="2"/>
          </w:tcPr>
          <w:p w14:paraId="73059FC9" w14:textId="77777777" w:rsidR="00E776A7" w:rsidRPr="004B4775" w:rsidRDefault="00E776A7" w:rsidP="00A121C1">
            <w:pPr>
              <w:pStyle w:val="TAL"/>
            </w:pPr>
          </w:p>
        </w:tc>
        <w:tc>
          <w:tcPr>
            <w:tcW w:w="1168" w:type="dxa"/>
            <w:gridSpan w:val="2"/>
          </w:tcPr>
          <w:p w14:paraId="39CFC6B9" w14:textId="77777777" w:rsidR="00E776A7" w:rsidRPr="004B4775" w:rsidRDefault="00E776A7" w:rsidP="00A121C1">
            <w:pPr>
              <w:pStyle w:val="TAL"/>
            </w:pPr>
          </w:p>
        </w:tc>
      </w:tr>
      <w:tr w:rsidR="00E776A7" w:rsidRPr="004B4775" w14:paraId="43D70FD4"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2A672C2" w14:textId="77777777" w:rsidR="00E776A7" w:rsidRPr="004B4775" w:rsidRDefault="00E776A7" w:rsidP="00A121C1">
            <w:pPr>
              <w:pStyle w:val="TAL"/>
            </w:pPr>
            <w:r w:rsidRPr="004B4775">
              <w:t xml:space="preserve">                          }</w:t>
            </w:r>
          </w:p>
        </w:tc>
        <w:tc>
          <w:tcPr>
            <w:tcW w:w="2268" w:type="dxa"/>
            <w:gridSpan w:val="2"/>
          </w:tcPr>
          <w:p w14:paraId="468D3473" w14:textId="77777777" w:rsidR="00E776A7" w:rsidRPr="004B4775" w:rsidRDefault="00E776A7" w:rsidP="00A121C1">
            <w:pPr>
              <w:pStyle w:val="TAL"/>
              <w:rPr>
                <w:rFonts w:eastAsia="MS Mincho"/>
              </w:rPr>
            </w:pPr>
          </w:p>
        </w:tc>
        <w:tc>
          <w:tcPr>
            <w:tcW w:w="1701" w:type="dxa"/>
            <w:gridSpan w:val="2"/>
          </w:tcPr>
          <w:p w14:paraId="3221ED8E" w14:textId="77777777" w:rsidR="00E776A7" w:rsidRPr="004B4775" w:rsidRDefault="00E776A7" w:rsidP="00A121C1">
            <w:pPr>
              <w:pStyle w:val="TAL"/>
            </w:pPr>
          </w:p>
        </w:tc>
        <w:tc>
          <w:tcPr>
            <w:tcW w:w="1168" w:type="dxa"/>
            <w:gridSpan w:val="2"/>
          </w:tcPr>
          <w:p w14:paraId="5AA33FE5" w14:textId="77777777" w:rsidR="00E776A7" w:rsidRPr="004B4775" w:rsidRDefault="00E776A7" w:rsidP="00A121C1">
            <w:pPr>
              <w:pStyle w:val="TAL"/>
            </w:pPr>
          </w:p>
        </w:tc>
      </w:tr>
      <w:tr w:rsidR="00E776A7" w:rsidRPr="004B4775" w14:paraId="74C8183D"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C87177A" w14:textId="77777777" w:rsidR="00E776A7" w:rsidRPr="004B4775" w:rsidRDefault="00E776A7" w:rsidP="00A121C1">
            <w:pPr>
              <w:pStyle w:val="TAL"/>
            </w:pPr>
            <w:r w:rsidRPr="004B4775">
              <w:t xml:space="preserve">                        }</w:t>
            </w:r>
          </w:p>
        </w:tc>
        <w:tc>
          <w:tcPr>
            <w:tcW w:w="2268" w:type="dxa"/>
            <w:gridSpan w:val="2"/>
          </w:tcPr>
          <w:p w14:paraId="559C6688" w14:textId="77777777" w:rsidR="00E776A7" w:rsidRPr="004B4775" w:rsidRDefault="00E776A7" w:rsidP="00A121C1">
            <w:pPr>
              <w:pStyle w:val="TAL"/>
              <w:rPr>
                <w:rFonts w:eastAsia="MS Mincho"/>
              </w:rPr>
            </w:pPr>
          </w:p>
        </w:tc>
        <w:tc>
          <w:tcPr>
            <w:tcW w:w="1701" w:type="dxa"/>
            <w:gridSpan w:val="2"/>
          </w:tcPr>
          <w:p w14:paraId="6C16469F" w14:textId="77777777" w:rsidR="00E776A7" w:rsidRPr="004B4775" w:rsidRDefault="00E776A7" w:rsidP="00A121C1">
            <w:pPr>
              <w:pStyle w:val="TAL"/>
            </w:pPr>
          </w:p>
        </w:tc>
        <w:tc>
          <w:tcPr>
            <w:tcW w:w="1168" w:type="dxa"/>
            <w:gridSpan w:val="2"/>
          </w:tcPr>
          <w:p w14:paraId="2DA02C16" w14:textId="77777777" w:rsidR="00E776A7" w:rsidRPr="004B4775" w:rsidRDefault="00E776A7" w:rsidP="00A121C1">
            <w:pPr>
              <w:pStyle w:val="TAL"/>
            </w:pPr>
          </w:p>
        </w:tc>
      </w:tr>
      <w:tr w:rsidR="00E776A7" w:rsidRPr="004B4775" w14:paraId="5AB8DF93"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B56CA9B" w14:textId="77777777" w:rsidR="00E776A7" w:rsidRPr="004B4775" w:rsidRDefault="00E776A7" w:rsidP="00A121C1">
            <w:pPr>
              <w:pStyle w:val="TAL"/>
            </w:pPr>
            <w:r w:rsidRPr="004B4775">
              <w:t xml:space="preserve">                        nr-RadioBearerConfig1-r15</w:t>
            </w:r>
          </w:p>
        </w:tc>
        <w:tc>
          <w:tcPr>
            <w:tcW w:w="2268" w:type="dxa"/>
            <w:gridSpan w:val="2"/>
          </w:tcPr>
          <w:p w14:paraId="0BA76C43" w14:textId="77777777" w:rsidR="00E776A7" w:rsidRPr="004B4775" w:rsidRDefault="00E776A7" w:rsidP="00A121C1">
            <w:pPr>
              <w:pStyle w:val="TAL"/>
              <w:rPr>
                <w:rFonts w:eastAsia="MS Mincho"/>
              </w:rPr>
            </w:pPr>
            <w:r w:rsidRPr="004B4775">
              <w:t xml:space="preserve">OCTET STRING including </w:t>
            </w:r>
            <w:proofErr w:type="spellStart"/>
            <w:r w:rsidRPr="004B4775">
              <w:t>RadioBearerConfig</w:t>
            </w:r>
            <w:proofErr w:type="spellEnd"/>
            <w:r w:rsidRPr="004B4775">
              <w:t xml:space="preserve"> according TS 38.508-1 [67], table 4.6.3-132 with conditions EN-DC_DRB </w:t>
            </w:r>
          </w:p>
        </w:tc>
        <w:tc>
          <w:tcPr>
            <w:tcW w:w="1701" w:type="dxa"/>
            <w:gridSpan w:val="2"/>
          </w:tcPr>
          <w:p w14:paraId="30F0F28C" w14:textId="77777777" w:rsidR="00E776A7" w:rsidRPr="004B4775" w:rsidRDefault="00E776A7" w:rsidP="00A121C1">
            <w:pPr>
              <w:pStyle w:val="TAL"/>
            </w:pPr>
          </w:p>
        </w:tc>
        <w:tc>
          <w:tcPr>
            <w:tcW w:w="1168" w:type="dxa"/>
            <w:gridSpan w:val="2"/>
          </w:tcPr>
          <w:p w14:paraId="2695C525" w14:textId="77777777" w:rsidR="00E776A7" w:rsidRPr="004B4775" w:rsidRDefault="00E776A7" w:rsidP="00A121C1">
            <w:pPr>
              <w:pStyle w:val="TAL"/>
            </w:pPr>
          </w:p>
        </w:tc>
      </w:tr>
      <w:tr w:rsidR="00E776A7" w:rsidRPr="004B4775" w14:paraId="2D137139" w14:textId="77777777" w:rsidTr="00A121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01660105" w14:textId="77777777" w:rsidR="00E776A7" w:rsidRPr="004B4775" w:rsidRDefault="00E776A7" w:rsidP="00A121C1">
            <w:pPr>
              <w:pStyle w:val="TAL"/>
              <w:rPr>
                <w:rFonts w:eastAsia="MS Mincho"/>
              </w:rPr>
            </w:pPr>
            <w:r w:rsidRPr="004B4775">
              <w:rPr>
                <w:rFonts w:eastAsia="MS Mincho"/>
              </w:rPr>
              <w:t xml:space="preserve"> </w:t>
            </w:r>
            <w:r w:rsidRPr="004B4775">
              <w:t xml:space="preserve">        </w:t>
            </w:r>
            <w:r w:rsidRPr="004B4775">
              <w:rPr>
                <w:rFonts w:eastAsia="MS Mincho"/>
              </w:rPr>
              <w:t xml:space="preserve"> }</w:t>
            </w:r>
          </w:p>
        </w:tc>
        <w:tc>
          <w:tcPr>
            <w:tcW w:w="2268" w:type="dxa"/>
            <w:gridSpan w:val="2"/>
          </w:tcPr>
          <w:p w14:paraId="4141BE89" w14:textId="77777777" w:rsidR="00E776A7" w:rsidRPr="004B4775" w:rsidRDefault="00E776A7" w:rsidP="00A121C1">
            <w:pPr>
              <w:pStyle w:val="TAL"/>
            </w:pPr>
          </w:p>
        </w:tc>
        <w:tc>
          <w:tcPr>
            <w:tcW w:w="1701" w:type="dxa"/>
            <w:gridSpan w:val="2"/>
          </w:tcPr>
          <w:p w14:paraId="12375D93" w14:textId="77777777" w:rsidR="00E776A7" w:rsidRPr="004B4775" w:rsidRDefault="00E776A7" w:rsidP="00A121C1">
            <w:pPr>
              <w:pStyle w:val="TAL"/>
            </w:pPr>
          </w:p>
        </w:tc>
        <w:tc>
          <w:tcPr>
            <w:tcW w:w="1168" w:type="dxa"/>
            <w:gridSpan w:val="2"/>
          </w:tcPr>
          <w:p w14:paraId="710D7A22" w14:textId="77777777" w:rsidR="00E776A7" w:rsidRPr="004B4775" w:rsidRDefault="00E776A7" w:rsidP="00A121C1">
            <w:pPr>
              <w:pStyle w:val="TAL"/>
            </w:pPr>
          </w:p>
        </w:tc>
      </w:tr>
      <w:tr w:rsidR="00E776A7" w:rsidRPr="004B4775" w14:paraId="00A72525" w14:textId="77777777" w:rsidTr="00A121C1">
        <w:tc>
          <w:tcPr>
            <w:tcW w:w="4502" w:type="dxa"/>
          </w:tcPr>
          <w:p w14:paraId="5DEB6FBF" w14:textId="77777777" w:rsidR="00E776A7" w:rsidRPr="004B4775" w:rsidRDefault="00E776A7" w:rsidP="00A121C1">
            <w:pPr>
              <w:pStyle w:val="TAL"/>
              <w:rPr>
                <w:rFonts w:eastAsia="MS Mincho"/>
              </w:rPr>
            </w:pPr>
            <w:r w:rsidRPr="004B4775">
              <w:t xml:space="preserve">        </w:t>
            </w:r>
            <w:r w:rsidRPr="004B4775">
              <w:rPr>
                <w:rFonts w:eastAsia="MS Mincho"/>
              </w:rPr>
              <w:t>}</w:t>
            </w:r>
          </w:p>
        </w:tc>
        <w:tc>
          <w:tcPr>
            <w:tcW w:w="2268" w:type="dxa"/>
            <w:gridSpan w:val="2"/>
          </w:tcPr>
          <w:p w14:paraId="2C2ADCA3" w14:textId="77777777" w:rsidR="00E776A7" w:rsidRPr="004B4775" w:rsidRDefault="00E776A7" w:rsidP="00A121C1">
            <w:pPr>
              <w:pStyle w:val="TAL"/>
            </w:pPr>
          </w:p>
        </w:tc>
        <w:tc>
          <w:tcPr>
            <w:tcW w:w="1701" w:type="dxa"/>
            <w:gridSpan w:val="2"/>
          </w:tcPr>
          <w:p w14:paraId="035F226C" w14:textId="77777777" w:rsidR="00E776A7" w:rsidRPr="004B4775" w:rsidRDefault="00E776A7" w:rsidP="00A121C1">
            <w:pPr>
              <w:pStyle w:val="TAL"/>
            </w:pPr>
          </w:p>
        </w:tc>
        <w:tc>
          <w:tcPr>
            <w:tcW w:w="1168" w:type="dxa"/>
            <w:gridSpan w:val="2"/>
          </w:tcPr>
          <w:p w14:paraId="73B84E77" w14:textId="77777777" w:rsidR="00E776A7" w:rsidRPr="004B4775" w:rsidRDefault="00E776A7" w:rsidP="00A121C1">
            <w:pPr>
              <w:pStyle w:val="TAL"/>
            </w:pPr>
          </w:p>
        </w:tc>
      </w:tr>
      <w:tr w:rsidR="00E776A7" w:rsidRPr="004B4775" w14:paraId="54C2102C" w14:textId="77777777" w:rsidTr="00A121C1">
        <w:tc>
          <w:tcPr>
            <w:tcW w:w="4502" w:type="dxa"/>
          </w:tcPr>
          <w:p w14:paraId="27489DF0" w14:textId="77777777" w:rsidR="00E776A7" w:rsidRPr="004B4775" w:rsidRDefault="00E776A7" w:rsidP="00A121C1">
            <w:pPr>
              <w:pStyle w:val="TAL"/>
            </w:pPr>
            <w:r w:rsidRPr="004B4775">
              <w:t xml:space="preserve">      }</w:t>
            </w:r>
          </w:p>
        </w:tc>
        <w:tc>
          <w:tcPr>
            <w:tcW w:w="2268" w:type="dxa"/>
            <w:gridSpan w:val="2"/>
          </w:tcPr>
          <w:p w14:paraId="27DFBB16" w14:textId="77777777" w:rsidR="00E776A7" w:rsidRPr="004B4775" w:rsidRDefault="00E776A7" w:rsidP="00A121C1">
            <w:pPr>
              <w:pStyle w:val="TAL"/>
            </w:pPr>
          </w:p>
        </w:tc>
        <w:tc>
          <w:tcPr>
            <w:tcW w:w="1701" w:type="dxa"/>
            <w:gridSpan w:val="2"/>
          </w:tcPr>
          <w:p w14:paraId="4D18F121" w14:textId="77777777" w:rsidR="00E776A7" w:rsidRPr="004B4775" w:rsidRDefault="00E776A7" w:rsidP="00A121C1">
            <w:pPr>
              <w:pStyle w:val="TAL"/>
            </w:pPr>
          </w:p>
        </w:tc>
        <w:tc>
          <w:tcPr>
            <w:tcW w:w="1168" w:type="dxa"/>
            <w:gridSpan w:val="2"/>
          </w:tcPr>
          <w:p w14:paraId="50E74EAC" w14:textId="77777777" w:rsidR="00E776A7" w:rsidRPr="004B4775" w:rsidRDefault="00E776A7" w:rsidP="00A121C1">
            <w:pPr>
              <w:pStyle w:val="TAL"/>
            </w:pPr>
          </w:p>
        </w:tc>
      </w:tr>
      <w:tr w:rsidR="00E776A7" w:rsidRPr="004B4775" w14:paraId="570C1E91" w14:textId="77777777" w:rsidTr="00A121C1">
        <w:tc>
          <w:tcPr>
            <w:tcW w:w="4502" w:type="dxa"/>
          </w:tcPr>
          <w:p w14:paraId="33F35335" w14:textId="77777777" w:rsidR="00E776A7" w:rsidRPr="004B4775" w:rsidRDefault="00E776A7" w:rsidP="00A121C1">
            <w:pPr>
              <w:pStyle w:val="TAL"/>
            </w:pPr>
            <w:r w:rsidRPr="004B4775">
              <w:t xml:space="preserve">    }</w:t>
            </w:r>
          </w:p>
        </w:tc>
        <w:tc>
          <w:tcPr>
            <w:tcW w:w="2268" w:type="dxa"/>
            <w:gridSpan w:val="2"/>
          </w:tcPr>
          <w:p w14:paraId="18CBEF53" w14:textId="77777777" w:rsidR="00E776A7" w:rsidRPr="004B4775" w:rsidRDefault="00E776A7" w:rsidP="00A121C1">
            <w:pPr>
              <w:pStyle w:val="TAL"/>
            </w:pPr>
          </w:p>
        </w:tc>
        <w:tc>
          <w:tcPr>
            <w:tcW w:w="1701" w:type="dxa"/>
            <w:gridSpan w:val="2"/>
          </w:tcPr>
          <w:p w14:paraId="62A8F92D" w14:textId="77777777" w:rsidR="00E776A7" w:rsidRPr="004B4775" w:rsidRDefault="00E776A7" w:rsidP="00A121C1">
            <w:pPr>
              <w:pStyle w:val="TAL"/>
            </w:pPr>
          </w:p>
        </w:tc>
        <w:tc>
          <w:tcPr>
            <w:tcW w:w="1168" w:type="dxa"/>
            <w:gridSpan w:val="2"/>
          </w:tcPr>
          <w:p w14:paraId="076C0BC4" w14:textId="77777777" w:rsidR="00E776A7" w:rsidRPr="004B4775" w:rsidRDefault="00E776A7" w:rsidP="00A121C1">
            <w:pPr>
              <w:pStyle w:val="TAL"/>
            </w:pPr>
          </w:p>
        </w:tc>
      </w:tr>
      <w:tr w:rsidR="00E776A7" w:rsidRPr="004B4775" w14:paraId="277D0F00" w14:textId="77777777" w:rsidTr="00A121C1">
        <w:tc>
          <w:tcPr>
            <w:tcW w:w="4502" w:type="dxa"/>
          </w:tcPr>
          <w:p w14:paraId="06FD7BA4" w14:textId="77777777" w:rsidR="00E776A7" w:rsidRPr="004B4775" w:rsidRDefault="00E776A7" w:rsidP="00A121C1">
            <w:pPr>
              <w:pStyle w:val="TAL"/>
            </w:pPr>
            <w:r w:rsidRPr="004B4775">
              <w:t xml:space="preserve">  }</w:t>
            </w:r>
          </w:p>
        </w:tc>
        <w:tc>
          <w:tcPr>
            <w:tcW w:w="2268" w:type="dxa"/>
            <w:gridSpan w:val="2"/>
          </w:tcPr>
          <w:p w14:paraId="457D09AF" w14:textId="77777777" w:rsidR="00E776A7" w:rsidRPr="004B4775" w:rsidRDefault="00E776A7" w:rsidP="00A121C1">
            <w:pPr>
              <w:pStyle w:val="TAL"/>
            </w:pPr>
          </w:p>
        </w:tc>
        <w:tc>
          <w:tcPr>
            <w:tcW w:w="1701" w:type="dxa"/>
            <w:gridSpan w:val="2"/>
          </w:tcPr>
          <w:p w14:paraId="68E966DF" w14:textId="77777777" w:rsidR="00E776A7" w:rsidRPr="004B4775" w:rsidRDefault="00E776A7" w:rsidP="00A121C1">
            <w:pPr>
              <w:pStyle w:val="TAL"/>
            </w:pPr>
          </w:p>
        </w:tc>
        <w:tc>
          <w:tcPr>
            <w:tcW w:w="1168" w:type="dxa"/>
            <w:gridSpan w:val="2"/>
          </w:tcPr>
          <w:p w14:paraId="5D1C7338" w14:textId="77777777" w:rsidR="00E776A7" w:rsidRPr="004B4775" w:rsidRDefault="00E776A7" w:rsidP="00A121C1">
            <w:pPr>
              <w:pStyle w:val="TAL"/>
            </w:pPr>
          </w:p>
        </w:tc>
      </w:tr>
      <w:tr w:rsidR="00E776A7" w:rsidRPr="004B4775" w14:paraId="3D2E8269" w14:textId="77777777" w:rsidTr="00A121C1">
        <w:tc>
          <w:tcPr>
            <w:tcW w:w="4502" w:type="dxa"/>
          </w:tcPr>
          <w:p w14:paraId="03B53CCF" w14:textId="77777777" w:rsidR="00E776A7" w:rsidRPr="004B4775" w:rsidRDefault="00E776A7" w:rsidP="00A121C1">
            <w:pPr>
              <w:pStyle w:val="TAL"/>
            </w:pPr>
            <w:r w:rsidRPr="004B4775">
              <w:t>}</w:t>
            </w:r>
          </w:p>
        </w:tc>
        <w:tc>
          <w:tcPr>
            <w:tcW w:w="2268" w:type="dxa"/>
            <w:gridSpan w:val="2"/>
          </w:tcPr>
          <w:p w14:paraId="5AEA8174" w14:textId="77777777" w:rsidR="00E776A7" w:rsidRPr="004B4775" w:rsidRDefault="00E776A7" w:rsidP="00A121C1">
            <w:pPr>
              <w:pStyle w:val="TAL"/>
            </w:pPr>
          </w:p>
        </w:tc>
        <w:tc>
          <w:tcPr>
            <w:tcW w:w="1701" w:type="dxa"/>
            <w:gridSpan w:val="2"/>
          </w:tcPr>
          <w:p w14:paraId="71751814" w14:textId="77777777" w:rsidR="00E776A7" w:rsidRPr="004B4775" w:rsidRDefault="00E776A7" w:rsidP="00A121C1">
            <w:pPr>
              <w:pStyle w:val="TAL"/>
            </w:pPr>
          </w:p>
        </w:tc>
        <w:tc>
          <w:tcPr>
            <w:tcW w:w="1168" w:type="dxa"/>
            <w:gridSpan w:val="2"/>
          </w:tcPr>
          <w:p w14:paraId="3429A869" w14:textId="77777777" w:rsidR="00E776A7" w:rsidRPr="004B4775" w:rsidRDefault="00E776A7" w:rsidP="00A121C1">
            <w:pPr>
              <w:pStyle w:val="TAL"/>
            </w:pPr>
          </w:p>
        </w:tc>
      </w:tr>
    </w:tbl>
    <w:p w14:paraId="3C4DCDD0" w14:textId="77777777" w:rsidR="00E776A7" w:rsidRPr="004B4775" w:rsidRDefault="00E776A7" w:rsidP="00E776A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FAFFC" w14:textId="77777777" w:rsidR="00B66A63" w:rsidRDefault="00B66A63">
      <w:r>
        <w:separator/>
      </w:r>
    </w:p>
  </w:endnote>
  <w:endnote w:type="continuationSeparator" w:id="0">
    <w:p w14:paraId="632990CC" w14:textId="77777777" w:rsidR="00B66A63" w:rsidRDefault="00B6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E8DB8" w14:textId="77777777" w:rsidR="00B66A63" w:rsidRDefault="00B66A63">
      <w:r>
        <w:separator/>
      </w:r>
    </w:p>
  </w:footnote>
  <w:footnote w:type="continuationSeparator" w:id="0">
    <w:p w14:paraId="455DD0AE" w14:textId="77777777" w:rsidR="00B66A63" w:rsidRDefault="00B6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6A6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0FB"/>
    <w:rsid w:val="00DE34CF"/>
    <w:rsid w:val="00E13F3D"/>
    <w:rsid w:val="00E202F3"/>
    <w:rsid w:val="00E34898"/>
    <w:rsid w:val="00E776A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776A7"/>
    <w:rPr>
      <w:rFonts w:ascii="Arial" w:hAnsi="Arial"/>
      <w:lang w:val="en-GB" w:eastAsia="en-US"/>
    </w:rPr>
  </w:style>
  <w:style w:type="character" w:customStyle="1" w:styleId="NOChar">
    <w:name w:val="NO Char"/>
    <w:link w:val="NO"/>
    <w:qFormat/>
    <w:rsid w:val="00E776A7"/>
    <w:rPr>
      <w:rFonts w:ascii="Times New Roman" w:hAnsi="Times New Roman"/>
      <w:lang w:val="en-GB" w:eastAsia="en-US"/>
    </w:rPr>
  </w:style>
  <w:style w:type="character" w:customStyle="1" w:styleId="PLChar">
    <w:name w:val="PL Char"/>
    <w:link w:val="PL"/>
    <w:qFormat/>
    <w:rsid w:val="00E776A7"/>
    <w:rPr>
      <w:rFonts w:ascii="Courier New" w:hAnsi="Courier New"/>
      <w:noProof/>
      <w:sz w:val="16"/>
      <w:lang w:val="en-GB" w:eastAsia="en-US"/>
    </w:rPr>
  </w:style>
  <w:style w:type="character" w:customStyle="1" w:styleId="TALChar">
    <w:name w:val="TAL Char"/>
    <w:link w:val="TAL"/>
    <w:qFormat/>
    <w:rsid w:val="00E776A7"/>
    <w:rPr>
      <w:rFonts w:ascii="Arial" w:hAnsi="Arial"/>
      <w:sz w:val="18"/>
      <w:lang w:val="en-GB" w:eastAsia="en-US"/>
    </w:rPr>
  </w:style>
  <w:style w:type="character" w:customStyle="1" w:styleId="TACCar">
    <w:name w:val="TAC Car"/>
    <w:link w:val="TAC"/>
    <w:qFormat/>
    <w:rsid w:val="00E776A7"/>
    <w:rPr>
      <w:rFonts w:ascii="Arial" w:hAnsi="Arial"/>
      <w:sz w:val="18"/>
      <w:lang w:val="en-GB" w:eastAsia="en-US"/>
    </w:rPr>
  </w:style>
  <w:style w:type="character" w:customStyle="1" w:styleId="TAHCar">
    <w:name w:val="TAH Car"/>
    <w:link w:val="TAH"/>
    <w:qFormat/>
    <w:rsid w:val="00E776A7"/>
    <w:rPr>
      <w:rFonts w:ascii="Arial" w:hAnsi="Arial"/>
      <w:b/>
      <w:sz w:val="18"/>
      <w:lang w:val="en-GB" w:eastAsia="en-US"/>
    </w:rPr>
  </w:style>
  <w:style w:type="character" w:customStyle="1" w:styleId="B1Char">
    <w:name w:val="B1 Char"/>
    <w:link w:val="B1"/>
    <w:qFormat/>
    <w:locked/>
    <w:rsid w:val="00E776A7"/>
    <w:rPr>
      <w:rFonts w:ascii="Times New Roman" w:hAnsi="Times New Roman"/>
      <w:lang w:val="en-GB" w:eastAsia="en-US"/>
    </w:rPr>
  </w:style>
  <w:style w:type="character" w:customStyle="1" w:styleId="EditorsNoteCarCar">
    <w:name w:val="Editor's Note Car Car"/>
    <w:link w:val="EditorsNote"/>
    <w:rsid w:val="00E776A7"/>
    <w:rPr>
      <w:rFonts w:ascii="Times New Roman" w:hAnsi="Times New Roman"/>
      <w:color w:val="FF0000"/>
      <w:lang w:val="en-GB" w:eastAsia="en-US"/>
    </w:rPr>
  </w:style>
  <w:style w:type="character" w:customStyle="1" w:styleId="THChar">
    <w:name w:val="TH Char"/>
    <w:link w:val="TH"/>
    <w:qFormat/>
    <w:rsid w:val="00E776A7"/>
    <w:rPr>
      <w:rFonts w:ascii="Arial" w:hAnsi="Arial"/>
      <w:b/>
      <w:lang w:val="en-GB" w:eastAsia="en-US"/>
    </w:rPr>
  </w:style>
  <w:style w:type="character" w:customStyle="1" w:styleId="TANChar">
    <w:name w:val="TAN Char"/>
    <w:link w:val="TAN"/>
    <w:qFormat/>
    <w:rsid w:val="00E776A7"/>
    <w:rPr>
      <w:rFonts w:ascii="Arial" w:hAnsi="Arial"/>
      <w:sz w:val="18"/>
      <w:lang w:val="en-GB" w:eastAsia="en-US"/>
    </w:rPr>
  </w:style>
  <w:style w:type="character" w:customStyle="1" w:styleId="B2Char">
    <w:name w:val="B2 Char"/>
    <w:link w:val="B2"/>
    <w:qFormat/>
    <w:rsid w:val="00E77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1873</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2021-08-19T20:47:00Z</dcterms:created>
  <dcterms:modified xsi:type="dcterms:W3CDTF">2021-08-19T21:06:00Z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R5-215171</vt:lpwstr>
  </property>
  <property fmtid="{D5CDD505-2E9C-101B-9397-08002B2CF9AE}" pid="10" name="Spec#">
    <vt:lpwstr>38.523-1</vt:lpwstr>
  </property>
  <property fmtid="{D5CDD505-2E9C-101B-9397-08002B2CF9AE}" pid="11" name="Cr#">
    <vt:lpwstr>2431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MAC test case 7.1.1.9.1</vt:lpwstr>
  </property>
  <property fmtid="{D5CDD505-2E9C-101B-9397-08002B2CF9AE}" pid="15" name="SourceIfWg">
    <vt:lpwstr>Keysight Technologies UK,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