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29EA">
        <w:rPr>
          <w:b/>
          <w:noProof/>
          <w:sz w:val="24"/>
        </w:rPr>
        <w:fldChar w:fldCharType="begin"/>
      </w:r>
      <w:r w:rsidR="000C29EA">
        <w:rPr>
          <w:b/>
          <w:noProof/>
          <w:sz w:val="24"/>
        </w:rPr>
        <w:instrText xml:space="preserve"> DOCPROPERTY  TSG/WGRef  \* MERGEFORMAT </w:instrText>
      </w:r>
      <w:r w:rsidR="000C29E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C29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29EA">
        <w:rPr>
          <w:b/>
          <w:noProof/>
          <w:sz w:val="24"/>
        </w:rPr>
        <w:fldChar w:fldCharType="begin"/>
      </w:r>
      <w:r w:rsidR="000C29EA">
        <w:rPr>
          <w:b/>
          <w:noProof/>
          <w:sz w:val="24"/>
        </w:rPr>
        <w:instrText xml:space="preserve"> DOCPROPERTY  MtgSeq  \* MERGEFORMAT </w:instrText>
      </w:r>
      <w:r w:rsidR="000C29E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92</w:t>
      </w:r>
      <w:r w:rsidR="000C29EA">
        <w:rPr>
          <w:b/>
          <w:noProof/>
          <w:sz w:val="24"/>
        </w:rPr>
        <w:fldChar w:fldCharType="end"/>
      </w:r>
      <w:r w:rsidR="000C29EA">
        <w:rPr>
          <w:b/>
          <w:noProof/>
          <w:sz w:val="24"/>
        </w:rPr>
        <w:fldChar w:fldCharType="begin"/>
      </w:r>
      <w:r w:rsidR="000C29EA">
        <w:rPr>
          <w:b/>
          <w:noProof/>
          <w:sz w:val="24"/>
        </w:rPr>
        <w:instrText xml:space="preserve"> DOCPROPERTY  MtgTitle  \* MERGEFORMAT </w:instrText>
      </w:r>
      <w:r w:rsidR="000C29EA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0C29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C29EA">
        <w:rPr>
          <w:b/>
          <w:i/>
          <w:noProof/>
          <w:sz w:val="28"/>
        </w:rPr>
        <w:fldChar w:fldCharType="begin"/>
      </w:r>
      <w:r w:rsidR="000C29EA">
        <w:rPr>
          <w:b/>
          <w:i/>
          <w:noProof/>
          <w:sz w:val="28"/>
        </w:rPr>
        <w:instrText xml:space="preserve"> DOCPROPERTY  Tdoc#  \* MERGEFORMAT </w:instrText>
      </w:r>
      <w:r w:rsidR="000C29E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R5-214707</w:t>
      </w:r>
      <w:r w:rsidR="000C29EA">
        <w:rPr>
          <w:b/>
          <w:i/>
          <w:noProof/>
          <w:sz w:val="28"/>
        </w:rPr>
        <w:fldChar w:fldCharType="end"/>
      </w:r>
    </w:p>
    <w:p w14:paraId="7CB45193" w14:textId="77777777" w:rsidR="001E41F3" w:rsidRDefault="000C29E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C2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C29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C29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C29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C29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TP for EPSFB TC 11.1.3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C2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EA78EE" w:rsidR="001E41F3" w:rsidRDefault="00155F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C29EA">
              <w:fldChar w:fldCharType="begin"/>
            </w:r>
            <w:r w:rsidR="000C29EA">
              <w:instrText xml:space="preserve"> DOCPROPERTY  SourceIfTsg  \* MERGEFORMAT </w:instrText>
            </w:r>
            <w:r w:rsidR="000C29EA">
              <w:fldChar w:fldCharType="separate"/>
            </w:r>
            <w:r w:rsidR="000C29E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C2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C2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C29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C2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9636B" w:rsidRDefault="0069636B" w:rsidP="00696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1C310F" w:rsidR="0069636B" w:rsidRDefault="0069636B" w:rsidP="00696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current test procedure, there is no MO data transmission before initiating the MO MMTEL call (IP ping was removed during RAN5 #90 meeting), the TP needs to be updated.</w:t>
            </w:r>
          </w:p>
        </w:tc>
      </w:tr>
      <w:tr w:rsidR="006963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9636B" w:rsidRDefault="0069636B" w:rsidP="00696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9636B" w:rsidRDefault="0069636B" w:rsidP="00696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9636B" w:rsidRDefault="0069636B" w:rsidP="00696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92C578" w:rsidR="0069636B" w:rsidRDefault="0069636B" w:rsidP="00696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was updated to remove the MO data.</w:t>
            </w:r>
          </w:p>
        </w:tc>
      </w:tr>
      <w:tr w:rsidR="006963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9636B" w:rsidRDefault="0069636B" w:rsidP="00696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9636B" w:rsidRDefault="0069636B" w:rsidP="00696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36B" w:rsidRDefault="0069636B" w:rsidP="00696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AE6F33" w:rsidR="0069636B" w:rsidRDefault="0069636B" w:rsidP="00696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TP will not align with the test procedure.</w:t>
            </w:r>
          </w:p>
        </w:tc>
      </w:tr>
      <w:tr w:rsidR="0069636B" w14:paraId="034AF533" w14:textId="77777777" w:rsidTr="00547111">
        <w:tc>
          <w:tcPr>
            <w:tcW w:w="2694" w:type="dxa"/>
            <w:gridSpan w:val="2"/>
          </w:tcPr>
          <w:p w14:paraId="39D9EB5B" w14:textId="77777777" w:rsidR="0069636B" w:rsidRDefault="0069636B" w:rsidP="00696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36B" w:rsidRDefault="0069636B" w:rsidP="00696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36B" w:rsidRDefault="0069636B" w:rsidP="00696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CD2DE" w:rsidR="0069636B" w:rsidRDefault="0069636B" w:rsidP="00696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11.1.3.1</w:t>
            </w:r>
          </w:p>
        </w:tc>
      </w:tr>
      <w:tr w:rsidR="006963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36B" w:rsidRDefault="0069636B" w:rsidP="00696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36B" w:rsidRDefault="0069636B" w:rsidP="00696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36B" w:rsidRDefault="0069636B" w:rsidP="00696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36B" w:rsidRDefault="0069636B" w:rsidP="00696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36B" w:rsidRDefault="0069636B" w:rsidP="00696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36B" w:rsidRDefault="0069636B" w:rsidP="00696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36B" w:rsidRDefault="0069636B" w:rsidP="00696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63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36B" w:rsidRDefault="0069636B" w:rsidP="00696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9636B" w:rsidRDefault="0069636B" w:rsidP="00696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9636B" w:rsidRDefault="0069636B" w:rsidP="00696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9636B" w:rsidRDefault="0069636B" w:rsidP="00696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9636B" w:rsidRDefault="0069636B" w:rsidP="00696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3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36B" w:rsidRDefault="0069636B" w:rsidP="006963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36B" w:rsidRDefault="0069636B" w:rsidP="00696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9636B" w:rsidRDefault="0069636B" w:rsidP="00696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9636B" w:rsidRDefault="0069636B" w:rsidP="006963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36B" w:rsidRDefault="0069636B" w:rsidP="00696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3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36B" w:rsidRDefault="0069636B" w:rsidP="006963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36B" w:rsidRDefault="0069636B" w:rsidP="00696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9636B" w:rsidRDefault="0069636B" w:rsidP="00696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9636B" w:rsidRDefault="0069636B" w:rsidP="006963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36B" w:rsidRDefault="0069636B" w:rsidP="006963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3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36B" w:rsidRDefault="0069636B" w:rsidP="00696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36B" w:rsidRDefault="0069636B" w:rsidP="0069636B">
            <w:pPr>
              <w:pStyle w:val="CRCoverPage"/>
              <w:spacing w:after="0"/>
              <w:rPr>
                <w:noProof/>
              </w:rPr>
            </w:pPr>
          </w:p>
        </w:tc>
      </w:tr>
      <w:tr w:rsidR="006963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36B" w:rsidRDefault="0069636B" w:rsidP="00696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36B" w:rsidRDefault="0069636B" w:rsidP="00696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63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36B" w:rsidRPr="008863B9" w:rsidRDefault="0069636B" w:rsidP="00696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36B" w:rsidRPr="008863B9" w:rsidRDefault="0069636B" w:rsidP="00696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63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36B" w:rsidRDefault="0069636B" w:rsidP="00696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36B" w:rsidRDefault="0069636B" w:rsidP="00696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 w:rsidP="002C010E">
      <w:pPr>
        <w:pStyle w:val="H6"/>
        <w:overflowPunct w:val="0"/>
        <w:autoSpaceDE w:val="0"/>
        <w:autoSpaceDN w:val="0"/>
        <w:adjustRightInd w:val="0"/>
        <w:textAlignment w:val="baseline"/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938DB1" w14:textId="77777777" w:rsidR="00682A61" w:rsidRDefault="00682A61" w:rsidP="00682A61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5AAFAF2B" w14:textId="77777777" w:rsidR="00682A61" w:rsidRPr="004150A5" w:rsidRDefault="00682A61" w:rsidP="00682A61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" w:name="_Toc21103520"/>
      <w:r w:rsidRPr="004150A5">
        <w:rPr>
          <w:lang w:eastAsia="en-GB"/>
        </w:rPr>
        <w:t>11.1.3</w:t>
      </w:r>
      <w:r w:rsidRPr="004150A5">
        <w:rPr>
          <w:lang w:eastAsia="en-GB"/>
        </w:rPr>
        <w:tab/>
        <w:t xml:space="preserve">MO MMTEL voice call setup from NR RRC_CONNECTED / EPS </w:t>
      </w:r>
      <w:proofErr w:type="spellStart"/>
      <w:r w:rsidRPr="004150A5">
        <w:rPr>
          <w:lang w:eastAsia="en-GB"/>
        </w:rPr>
        <w:t>Fallback</w:t>
      </w:r>
      <w:proofErr w:type="spellEnd"/>
      <w:r w:rsidRPr="004150A5">
        <w:rPr>
          <w:lang w:eastAsia="en-GB"/>
        </w:rPr>
        <w:t xml:space="preserve"> with handover / Single registration mode with N26 interface / Success</w:t>
      </w:r>
      <w:bookmarkEnd w:id="1"/>
    </w:p>
    <w:p w14:paraId="20DFE5CE" w14:textId="77777777" w:rsidR="00682A61" w:rsidRPr="004150A5" w:rsidRDefault="00682A61" w:rsidP="00682A61">
      <w:pPr>
        <w:pStyle w:val="H6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" w:name="_GoBack"/>
      <w:r w:rsidRPr="004150A5">
        <w:rPr>
          <w:lang w:eastAsia="en-GB"/>
        </w:rPr>
        <w:t>11.1.3.1</w:t>
      </w:r>
      <w:r w:rsidRPr="004150A5">
        <w:rPr>
          <w:lang w:eastAsia="en-GB"/>
        </w:rPr>
        <w:tab/>
        <w:t>Test Purpose (TP)</w:t>
      </w:r>
    </w:p>
    <w:bookmarkEnd w:id="2"/>
    <w:p w14:paraId="487FD9DD" w14:textId="77777777" w:rsidR="00682A61" w:rsidRPr="004150A5" w:rsidRDefault="00682A61" w:rsidP="00682A61">
      <w:pPr>
        <w:pStyle w:val="H6"/>
      </w:pPr>
      <w:r w:rsidRPr="004150A5">
        <w:t>(1)</w:t>
      </w:r>
    </w:p>
    <w:p w14:paraId="6BD5DECE" w14:textId="77777777" w:rsidR="00682A61" w:rsidRPr="004150A5" w:rsidRDefault="00682A61" w:rsidP="00682A61">
      <w:pPr>
        <w:pStyle w:val="PL"/>
        <w:rPr>
          <w:noProof w:val="0"/>
        </w:rPr>
      </w:pPr>
      <w:r w:rsidRPr="004150A5">
        <w:rPr>
          <w:b/>
          <w:i/>
          <w:noProof w:val="0"/>
        </w:rPr>
        <w:t>with</w:t>
      </w:r>
      <w:r w:rsidRPr="004150A5">
        <w:rPr>
          <w:b/>
          <w:noProof w:val="0"/>
        </w:rPr>
        <w:t xml:space="preserve"> </w:t>
      </w:r>
      <w:r w:rsidRPr="004150A5">
        <w:rPr>
          <w:noProof w:val="0"/>
        </w:rPr>
        <w:t xml:space="preserve">{ UE </w:t>
      </w:r>
      <w:r w:rsidRPr="004150A5">
        <w:rPr>
          <w:noProof w:val="0"/>
          <w:lang w:eastAsia="zh-CN"/>
        </w:rPr>
        <w:t xml:space="preserve">supporting both S1 mode and N1 mode and operating in single-registration mode, and, the Network has indicated </w:t>
      </w:r>
      <w:r w:rsidRPr="004150A5">
        <w:rPr>
          <w:noProof w:val="0"/>
        </w:rPr>
        <w:t xml:space="preserve">"interworking without N26 interface not supported", </w:t>
      </w:r>
      <w:r w:rsidRPr="004150A5">
        <w:rPr>
          <w:b/>
          <w:noProof w:val="0"/>
        </w:rPr>
        <w:t>and</w:t>
      </w:r>
      <w:r w:rsidRPr="004150A5">
        <w:rPr>
          <w:noProof w:val="0"/>
        </w:rPr>
        <w:t>, the UE</w:t>
      </w:r>
      <w:r w:rsidRPr="004150A5">
        <w:rPr>
          <w:noProof w:val="0"/>
          <w:lang w:eastAsia="zh-CN"/>
        </w:rPr>
        <w:t xml:space="preserve"> </w:t>
      </w:r>
      <w:r w:rsidRPr="004150A5">
        <w:rPr>
          <w:noProof w:val="0"/>
        </w:rPr>
        <w:t>is in NR RRC_CONNECTED state</w:t>
      </w:r>
      <w:del w:id="3" w:author="Daiwei Zhou (周代卫)" w:date="2021-08-04T17:16:00Z">
        <w:r w:rsidRPr="004150A5" w:rsidDel="00013858">
          <w:rPr>
            <w:noProof w:val="0"/>
          </w:rPr>
          <w:delText xml:space="preserve"> after having established connection with </w:delText>
        </w:r>
        <w:r w:rsidRPr="004150A5" w:rsidDel="00013858">
          <w:rPr>
            <w:i/>
            <w:noProof w:val="0"/>
          </w:rPr>
          <w:delText>establishmentCause</w:delText>
        </w:r>
        <w:r w:rsidRPr="004150A5" w:rsidDel="00013858">
          <w:rPr>
            <w:noProof w:val="0"/>
          </w:rPr>
          <w:delText xml:space="preserve"> set to 'mo-Data'</w:delText>
        </w:r>
      </w:del>
      <w:r w:rsidRPr="004150A5">
        <w:rPr>
          <w:noProof w:val="0"/>
        </w:rPr>
        <w:t xml:space="preserve"> }</w:t>
      </w:r>
    </w:p>
    <w:p w14:paraId="06D177C8" w14:textId="77777777" w:rsidR="00682A61" w:rsidRPr="004150A5" w:rsidRDefault="00682A61" w:rsidP="00682A61">
      <w:pPr>
        <w:pStyle w:val="PL"/>
        <w:rPr>
          <w:noProof w:val="0"/>
        </w:rPr>
      </w:pPr>
      <w:proofErr w:type="gramStart"/>
      <w:r w:rsidRPr="004150A5">
        <w:rPr>
          <w:b/>
          <w:i/>
          <w:noProof w:val="0"/>
        </w:rPr>
        <w:t>ensure</w:t>
      </w:r>
      <w:proofErr w:type="gramEnd"/>
      <w:r w:rsidRPr="004150A5">
        <w:rPr>
          <w:b/>
          <w:i/>
          <w:noProof w:val="0"/>
        </w:rPr>
        <w:t xml:space="preserve"> that</w:t>
      </w:r>
      <w:r w:rsidRPr="004150A5">
        <w:rPr>
          <w:b/>
          <w:noProof w:val="0"/>
        </w:rPr>
        <w:t xml:space="preserve"> </w:t>
      </w:r>
      <w:r w:rsidRPr="004150A5">
        <w:rPr>
          <w:noProof w:val="0"/>
        </w:rPr>
        <w:t>{</w:t>
      </w:r>
    </w:p>
    <w:p w14:paraId="2CECD959" w14:textId="77777777" w:rsidR="00682A61" w:rsidRPr="004150A5" w:rsidRDefault="00682A61" w:rsidP="00682A61">
      <w:pPr>
        <w:pStyle w:val="PL"/>
        <w:rPr>
          <w:noProof w:val="0"/>
        </w:rPr>
      </w:pPr>
      <w:r w:rsidRPr="004150A5">
        <w:rPr>
          <w:b/>
          <w:noProof w:val="0"/>
        </w:rPr>
        <w:t xml:space="preserve">  </w:t>
      </w:r>
      <w:proofErr w:type="gramStart"/>
      <w:r w:rsidRPr="004150A5">
        <w:rPr>
          <w:b/>
          <w:i/>
          <w:noProof w:val="0"/>
        </w:rPr>
        <w:t>when</w:t>
      </w:r>
      <w:proofErr w:type="gramEnd"/>
      <w:r w:rsidRPr="004150A5">
        <w:rPr>
          <w:noProof w:val="0"/>
        </w:rPr>
        <w:t xml:space="preserve"> { User initiates a MMTEL call, the MO IMS voice session establishment has been initiated and </w:t>
      </w:r>
      <w:r w:rsidRPr="004150A5">
        <w:rPr>
          <w:rFonts w:cs="Courier New"/>
          <w:bCs/>
          <w:noProof w:val="0"/>
          <w:lang w:eastAsia="zh-CN"/>
        </w:rPr>
        <w:t xml:space="preserve">the UE receives a </w:t>
      </w:r>
      <w:proofErr w:type="spellStart"/>
      <w:r w:rsidRPr="004150A5">
        <w:rPr>
          <w:i/>
          <w:noProof w:val="0"/>
        </w:rPr>
        <w:t>MobilityFromNRCommand</w:t>
      </w:r>
      <w:proofErr w:type="spellEnd"/>
      <w:r w:rsidRPr="004150A5">
        <w:rPr>
          <w:noProof w:val="0"/>
        </w:rPr>
        <w:t xml:space="preserve"> message which includes </w:t>
      </w:r>
      <w:proofErr w:type="spellStart"/>
      <w:r w:rsidRPr="004150A5">
        <w:rPr>
          <w:rFonts w:eastAsia="等线"/>
          <w:i/>
          <w:noProof w:val="0"/>
          <w:lang w:eastAsia="zh-TW"/>
        </w:rPr>
        <w:t>targetRAT</w:t>
      </w:r>
      <w:proofErr w:type="spellEnd"/>
      <w:r w:rsidRPr="004150A5">
        <w:rPr>
          <w:rFonts w:eastAsia="等线"/>
          <w:i/>
          <w:noProof w:val="0"/>
          <w:lang w:eastAsia="zh-TW"/>
        </w:rPr>
        <w:t>-Type</w:t>
      </w:r>
      <w:r w:rsidRPr="004150A5">
        <w:rPr>
          <w:rFonts w:eastAsia="等线"/>
          <w:noProof w:val="0"/>
          <w:lang w:eastAsia="zh-TW"/>
        </w:rPr>
        <w:t xml:space="preserve"> set to </w:t>
      </w:r>
      <w:proofErr w:type="spellStart"/>
      <w:r w:rsidRPr="004150A5">
        <w:rPr>
          <w:rFonts w:eastAsia="等线"/>
          <w:i/>
          <w:noProof w:val="0"/>
          <w:lang w:eastAsia="zh-TW"/>
        </w:rPr>
        <w:t>eutra</w:t>
      </w:r>
      <w:proofErr w:type="spellEnd"/>
      <w:r w:rsidRPr="004150A5">
        <w:rPr>
          <w:rFonts w:eastAsia="等线"/>
          <w:noProof w:val="0"/>
          <w:lang w:eastAsia="zh-TW"/>
        </w:rPr>
        <w:t xml:space="preserve"> </w:t>
      </w:r>
      <w:r w:rsidRPr="004150A5">
        <w:rPr>
          <w:noProof w:val="0"/>
        </w:rPr>
        <w:t>}</w:t>
      </w:r>
    </w:p>
    <w:p w14:paraId="155AECD3" w14:textId="77777777" w:rsidR="00682A61" w:rsidRPr="004150A5" w:rsidRDefault="00682A61" w:rsidP="00682A61">
      <w:pPr>
        <w:pStyle w:val="PL"/>
        <w:rPr>
          <w:noProof w:val="0"/>
        </w:rPr>
      </w:pPr>
      <w:r w:rsidRPr="004150A5">
        <w:rPr>
          <w:b/>
          <w:noProof w:val="0"/>
        </w:rPr>
        <w:t xml:space="preserve">    </w:t>
      </w:r>
      <w:proofErr w:type="gramStart"/>
      <w:r w:rsidRPr="004150A5">
        <w:rPr>
          <w:b/>
          <w:i/>
          <w:noProof w:val="0"/>
        </w:rPr>
        <w:t>then</w:t>
      </w:r>
      <w:proofErr w:type="gramEnd"/>
      <w:r w:rsidRPr="004150A5">
        <w:rPr>
          <w:b/>
          <w:noProof w:val="0"/>
        </w:rPr>
        <w:t xml:space="preserve"> </w:t>
      </w:r>
      <w:r w:rsidRPr="004150A5">
        <w:rPr>
          <w:noProof w:val="0"/>
        </w:rPr>
        <w:t xml:space="preserve">{ </w:t>
      </w:r>
      <w:r w:rsidRPr="004150A5">
        <w:rPr>
          <w:rFonts w:cs="Courier New"/>
          <w:bCs/>
          <w:noProof w:val="0"/>
          <w:lang w:eastAsia="zh-CN"/>
        </w:rPr>
        <w:t xml:space="preserve">UE performs a handover to the E-UTRA including a TAU procedure, </w:t>
      </w:r>
      <w:r w:rsidRPr="004150A5">
        <w:rPr>
          <w:rFonts w:cs="Courier New"/>
          <w:b/>
          <w:bCs/>
          <w:i/>
          <w:noProof w:val="0"/>
          <w:lang w:eastAsia="zh-CN"/>
        </w:rPr>
        <w:t>and</w:t>
      </w:r>
      <w:r w:rsidRPr="004150A5">
        <w:rPr>
          <w:rFonts w:cs="Courier New"/>
          <w:bCs/>
          <w:noProof w:val="0"/>
          <w:lang w:eastAsia="zh-CN"/>
        </w:rPr>
        <w:t xml:space="preserve">, </w:t>
      </w:r>
      <w:r w:rsidRPr="004150A5">
        <w:rPr>
          <w:noProof w:val="0"/>
        </w:rPr>
        <w:t xml:space="preserve">the UE </w:t>
      </w:r>
      <w:r w:rsidRPr="004150A5">
        <w:rPr>
          <w:rFonts w:cs="Courier New"/>
          <w:bCs/>
          <w:noProof w:val="0"/>
          <w:lang w:eastAsia="zh-CN"/>
        </w:rPr>
        <w:t xml:space="preserve">successfully completes the </w:t>
      </w:r>
      <w:r w:rsidRPr="004150A5">
        <w:rPr>
          <w:noProof w:val="0"/>
        </w:rPr>
        <w:t>MO MMTEL call in EPS }</w:t>
      </w:r>
    </w:p>
    <w:p w14:paraId="5C3C04B0" w14:textId="77777777" w:rsidR="00682A61" w:rsidRPr="004150A5" w:rsidRDefault="00682A61" w:rsidP="00682A61">
      <w:pPr>
        <w:pStyle w:val="PL"/>
        <w:rPr>
          <w:noProof w:val="0"/>
        </w:rPr>
      </w:pPr>
      <w:r w:rsidRPr="004150A5">
        <w:rPr>
          <w:noProof w:val="0"/>
        </w:rPr>
        <w:t xml:space="preserve">            }</w:t>
      </w:r>
    </w:p>
    <w:p w14:paraId="058CA9F6" w14:textId="77777777" w:rsidR="00682A61" w:rsidRPr="00E96153" w:rsidRDefault="00682A61" w:rsidP="00682A61">
      <w:pPr>
        <w:rPr>
          <w:rFonts w:ascii="Courier New" w:hAnsi="Courier New" w:cs="Courier New"/>
          <w:noProof/>
          <w:color w:val="00B0F0"/>
          <w:sz w:val="16"/>
          <w:szCs w:val="16"/>
        </w:rPr>
      </w:pPr>
    </w:p>
    <w:p w14:paraId="68C9CD36" w14:textId="3F72B5BC" w:rsidR="001E41F3" w:rsidRDefault="00682A61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C03DFD" w14:textId="77777777" w:rsidR="000C29EA" w:rsidRDefault="000C29EA">
      <w:r>
        <w:separator/>
      </w:r>
    </w:p>
  </w:endnote>
  <w:endnote w:type="continuationSeparator" w:id="0">
    <w:p w14:paraId="712C376E" w14:textId="77777777" w:rsidR="000C29EA" w:rsidRDefault="000C2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B3696" w14:textId="77777777" w:rsidR="000C29EA" w:rsidRDefault="000C29EA">
      <w:r>
        <w:separator/>
      </w:r>
    </w:p>
  </w:footnote>
  <w:footnote w:type="continuationSeparator" w:id="0">
    <w:p w14:paraId="3DD7F7FA" w14:textId="77777777" w:rsidR="000C29EA" w:rsidRDefault="000C2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6D0B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E65B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1D3D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EA"/>
    <w:rsid w:val="000C6598"/>
    <w:rsid w:val="000D44B3"/>
    <w:rsid w:val="00145D43"/>
    <w:rsid w:val="00155F1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10E"/>
    <w:rsid w:val="002E472E"/>
    <w:rsid w:val="00305409"/>
    <w:rsid w:val="00317EB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2A61"/>
    <w:rsid w:val="00695808"/>
    <w:rsid w:val="0069636B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0894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53F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682A61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682A6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82A6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682A61"/>
    <w:rPr>
      <w:rFonts w:ascii="Arial" w:hAnsi="Arial"/>
      <w:sz w:val="28"/>
      <w:lang w:val="en-GB" w:eastAsia="en-US"/>
    </w:rPr>
  </w:style>
  <w:style w:type="character" w:customStyle="1" w:styleId="3Char1">
    <w:name w:val="标题 3 Char1"/>
    <w:aliases w:val="Underrubrik2 Char2,H3 Char2,0H Char2,h3 Char2,no break Char2,l3 Char2,3 Char2,list 3 Char2,Head 3 Char2,1.1.1 Char2,3rd level Char2,Major Section Sub Section Char2,PA Minor Section Char2,Head3 Char2,Level 3 Head Char2,31 Char2,32 Char2"/>
    <w:rsid w:val="00C453FD"/>
    <w:rPr>
      <w:rFonts w:ascii="Arial" w:eastAsia="Times New Roman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5263C-59BA-469E-B42E-406A53D8A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5</cp:revision>
  <cp:lastPrinted>1899-12-31T23:00:00Z</cp:lastPrinted>
  <dcterms:created xsi:type="dcterms:W3CDTF">2021-08-05T06:54:00Z</dcterms:created>
  <dcterms:modified xsi:type="dcterms:W3CDTF">2021-08-05T06:55:00Z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R5-214707</vt:lpwstr>
  </property>
  <property fmtid="{D5CDD505-2E9C-101B-9397-08002B2CF9AE}" pid="10" name="Spec#">
    <vt:lpwstr>38.523-1</vt:lpwstr>
  </property>
  <property fmtid="{D5CDD505-2E9C-101B-9397-08002B2CF9AE}" pid="11" name="Cr#">
    <vt:lpwstr>2328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of TP for EPSFB TC 11.1.3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2021-08-04</vt:lpwstr>
  </property>
  <property fmtid="{D5CDD505-2E9C-101B-9397-08002B2CF9AE}" pid="20" name="Release">
    <vt:lpwstr>Rel-16</vt:lpwstr>
  </property>
</Properties>
</file>