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36611" w14:textId="76791C64" w:rsidR="0043677F" w:rsidRDefault="00620DC7">
      <w:pPr>
        <w:pStyle w:val="CRCoverPage"/>
        <w:tabs>
          <w:tab w:val="right" w:pos="9639"/>
        </w:tabs>
        <w:spacing w:after="0"/>
        <w:rPr>
          <w:b/>
          <w:i/>
          <w:sz w:val="28"/>
          <w:lang w:val="en-US"/>
        </w:rPr>
      </w:pPr>
      <w:bookmarkStart w:id="0" w:name="_Toc503276915"/>
      <w:r w:rsidRPr="008A2DAD">
        <w:rPr>
          <w:b/>
          <w:noProof/>
          <w:sz w:val="24"/>
        </w:rPr>
        <w:t>3GPP TSG-</w:t>
      </w:r>
      <w:fldSimple w:instr=" DOCPROPERTY  TSG/WGRef  \* MERGEFORMAT ">
        <w:r w:rsidRPr="008A2DAD">
          <w:rPr>
            <w:b/>
            <w:noProof/>
            <w:sz w:val="24"/>
          </w:rPr>
          <w:t>RAN5</w:t>
        </w:r>
      </w:fldSimple>
      <w:r w:rsidRPr="008A2DAD">
        <w:rPr>
          <w:b/>
          <w:noProof/>
          <w:sz w:val="24"/>
        </w:rPr>
        <w:t xml:space="preserve"> Meeting #9</w:t>
      </w:r>
      <w:r>
        <w:rPr>
          <w:b/>
          <w:noProof/>
          <w:sz w:val="24"/>
        </w:rPr>
        <w:t>2</w:t>
      </w:r>
      <w:r w:rsidRPr="008A2DAD">
        <w:rPr>
          <w:b/>
          <w:noProof/>
          <w:sz w:val="24"/>
        </w:rPr>
        <w:t>-e</w:t>
      </w:r>
      <w:r w:rsidR="0043677F">
        <w:rPr>
          <w:b/>
          <w:i/>
          <w:sz w:val="28"/>
          <w:lang w:val="en-US"/>
        </w:rPr>
        <w:tab/>
      </w:r>
      <w:r w:rsidR="00FD1312" w:rsidRPr="00FD1312">
        <w:rPr>
          <w:b/>
          <w:i/>
          <w:sz w:val="28"/>
          <w:lang w:val="en-US"/>
        </w:rPr>
        <w:t>R5-214593</w:t>
      </w:r>
    </w:p>
    <w:p w14:paraId="1ADF731E" w14:textId="77777777" w:rsidR="0043677F" w:rsidRDefault="00620DC7">
      <w:pPr>
        <w:pStyle w:val="CRCoverPage"/>
        <w:outlineLvl w:val="0"/>
        <w:rPr>
          <w:b/>
          <w:sz w:val="24"/>
          <w:lang w:val="en-US"/>
        </w:rPr>
      </w:pPr>
      <w:r w:rsidRPr="008A2DAD">
        <w:rPr>
          <w:b/>
          <w:noProof/>
          <w:sz w:val="24"/>
        </w:rPr>
        <w:t xml:space="preserve">Electronic Meeting, </w:t>
      </w:r>
      <w:fldSimple w:instr=" DOCPROPERTY  StartDate  \* MERGEFORMAT ">
        <w:r w:rsidRPr="008A2DAD">
          <w:rPr>
            <w:b/>
            <w:noProof/>
            <w:sz w:val="24"/>
          </w:rPr>
          <w:t>1</w:t>
        </w:r>
        <w:r>
          <w:rPr>
            <w:b/>
            <w:noProof/>
            <w:sz w:val="24"/>
          </w:rPr>
          <w:t>6</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r w:rsidRPr="008A2DAD">
        <w:rPr>
          <w:b/>
          <w:noProof/>
          <w:sz w:val="24"/>
        </w:rPr>
        <w:t xml:space="preserve"> - </w:t>
      </w:r>
      <w:fldSimple w:instr=" DOCPROPERTY  EndDate  \* MERGEFORMAT ">
        <w:r w:rsidRPr="008A2DAD">
          <w:rPr>
            <w:b/>
            <w:noProof/>
            <w:sz w:val="24"/>
          </w:rPr>
          <w:t>2</w:t>
        </w:r>
        <w:r>
          <w:rPr>
            <w:b/>
            <w:noProof/>
            <w:sz w:val="24"/>
          </w:rPr>
          <w:t>7</w:t>
        </w:r>
        <w:r w:rsidRPr="008A2DAD">
          <w:rPr>
            <w:b/>
            <w:noProof/>
            <w:sz w:val="24"/>
            <w:vertAlign w:val="superscript"/>
          </w:rPr>
          <w:t>th</w:t>
        </w:r>
        <w:r w:rsidRPr="008A2DAD">
          <w:rPr>
            <w:b/>
            <w:noProof/>
            <w:sz w:val="24"/>
          </w:rPr>
          <w:t xml:space="preserve"> </w:t>
        </w:r>
        <w:r>
          <w:rPr>
            <w:b/>
            <w:noProof/>
            <w:sz w:val="24"/>
          </w:rPr>
          <w:t>Aug</w:t>
        </w:r>
        <w:r w:rsidRPr="008A2DA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77F" w14:paraId="5F9CA153" w14:textId="77777777">
        <w:tc>
          <w:tcPr>
            <w:tcW w:w="9641" w:type="dxa"/>
            <w:gridSpan w:val="9"/>
            <w:tcBorders>
              <w:top w:val="single" w:sz="4" w:space="0" w:color="auto"/>
              <w:left w:val="single" w:sz="4" w:space="0" w:color="auto"/>
              <w:right w:val="single" w:sz="4" w:space="0" w:color="auto"/>
            </w:tcBorders>
          </w:tcPr>
          <w:p w14:paraId="095010AE" w14:textId="340AB86C" w:rsidR="0043677F" w:rsidRDefault="0043677F">
            <w:pPr>
              <w:pStyle w:val="CRCoverPage"/>
              <w:spacing w:after="0"/>
              <w:jc w:val="right"/>
              <w:rPr>
                <w:i/>
                <w:lang w:val="en-US"/>
              </w:rPr>
            </w:pPr>
            <w:r>
              <w:rPr>
                <w:i/>
                <w:sz w:val="14"/>
                <w:lang w:val="en-US"/>
              </w:rPr>
              <w:t>CR-Form-v12.</w:t>
            </w:r>
            <w:r w:rsidR="00803779">
              <w:rPr>
                <w:i/>
                <w:sz w:val="14"/>
                <w:lang w:val="en-US"/>
              </w:rPr>
              <w:t>1</w:t>
            </w:r>
          </w:p>
        </w:tc>
      </w:tr>
      <w:tr w:rsidR="0043677F" w14:paraId="0B65898A" w14:textId="77777777">
        <w:tc>
          <w:tcPr>
            <w:tcW w:w="9641" w:type="dxa"/>
            <w:gridSpan w:val="9"/>
            <w:tcBorders>
              <w:left w:val="single" w:sz="4" w:space="0" w:color="auto"/>
              <w:right w:val="single" w:sz="4" w:space="0" w:color="auto"/>
            </w:tcBorders>
          </w:tcPr>
          <w:p w14:paraId="16E5DD3F" w14:textId="77777777" w:rsidR="0043677F" w:rsidRDefault="0043677F">
            <w:pPr>
              <w:pStyle w:val="CRCoverPage"/>
              <w:spacing w:after="0"/>
              <w:jc w:val="center"/>
              <w:rPr>
                <w:lang w:val="en-US"/>
              </w:rPr>
            </w:pPr>
            <w:r>
              <w:rPr>
                <w:b/>
                <w:sz w:val="32"/>
                <w:lang w:val="en-US"/>
              </w:rPr>
              <w:t>CHANGE REQUEST</w:t>
            </w:r>
          </w:p>
        </w:tc>
      </w:tr>
      <w:tr w:rsidR="0043677F" w14:paraId="0B039AC9" w14:textId="77777777">
        <w:tc>
          <w:tcPr>
            <w:tcW w:w="9641" w:type="dxa"/>
            <w:gridSpan w:val="9"/>
            <w:tcBorders>
              <w:left w:val="single" w:sz="4" w:space="0" w:color="auto"/>
              <w:right w:val="single" w:sz="4" w:space="0" w:color="auto"/>
            </w:tcBorders>
          </w:tcPr>
          <w:p w14:paraId="515A29D4" w14:textId="77777777" w:rsidR="0043677F" w:rsidRDefault="0043677F">
            <w:pPr>
              <w:pStyle w:val="CRCoverPage"/>
              <w:spacing w:after="0"/>
              <w:rPr>
                <w:sz w:val="8"/>
                <w:szCs w:val="8"/>
                <w:lang w:val="en-US"/>
              </w:rPr>
            </w:pPr>
          </w:p>
        </w:tc>
      </w:tr>
      <w:tr w:rsidR="0043677F" w:rsidRPr="00620DC7" w14:paraId="69A5A48A" w14:textId="77777777">
        <w:tc>
          <w:tcPr>
            <w:tcW w:w="142" w:type="dxa"/>
            <w:tcBorders>
              <w:left w:val="single" w:sz="4" w:space="0" w:color="auto"/>
            </w:tcBorders>
            <w:shd w:val="clear" w:color="auto" w:fill="auto"/>
          </w:tcPr>
          <w:p w14:paraId="2455D2A9" w14:textId="77777777" w:rsidR="0043677F" w:rsidRDefault="0043677F">
            <w:pPr>
              <w:pStyle w:val="CRCoverPage"/>
              <w:spacing w:after="0"/>
              <w:jc w:val="right"/>
              <w:rPr>
                <w:lang w:val="en-US"/>
              </w:rPr>
            </w:pPr>
          </w:p>
        </w:tc>
        <w:tc>
          <w:tcPr>
            <w:tcW w:w="1559" w:type="dxa"/>
            <w:shd w:val="pct30" w:color="FFFF00" w:fill="auto"/>
          </w:tcPr>
          <w:p w14:paraId="0B7F555F" w14:textId="77777777" w:rsidR="0043677F" w:rsidRPr="00620DC7" w:rsidRDefault="0043677F">
            <w:pPr>
              <w:pStyle w:val="CRCoverPage"/>
              <w:spacing w:after="0"/>
              <w:jc w:val="right"/>
              <w:rPr>
                <w:b/>
                <w:sz w:val="28"/>
                <w:lang w:val="en-US"/>
              </w:rPr>
            </w:pPr>
            <w:r w:rsidRPr="00620DC7">
              <w:rPr>
                <w:b/>
                <w:sz w:val="28"/>
                <w:lang w:val="en-US"/>
              </w:rPr>
              <w:fldChar w:fldCharType="begin"/>
            </w:r>
            <w:r w:rsidRPr="00620DC7">
              <w:rPr>
                <w:b/>
                <w:sz w:val="28"/>
                <w:lang w:val="en-US"/>
              </w:rPr>
              <w:instrText xml:space="preserve"> DOCPROPERTY  Spec#  \* MERGEFORMAT </w:instrText>
            </w:r>
            <w:r w:rsidRPr="00620DC7">
              <w:rPr>
                <w:b/>
                <w:sz w:val="28"/>
                <w:lang w:val="en-US"/>
              </w:rPr>
              <w:fldChar w:fldCharType="separate"/>
            </w:r>
            <w:r w:rsidRPr="00620DC7">
              <w:rPr>
                <w:b/>
                <w:sz w:val="28"/>
                <w:lang w:val="en-US"/>
              </w:rPr>
              <w:t>38.523-</w:t>
            </w:r>
            <w:r w:rsidRPr="00620DC7">
              <w:rPr>
                <w:b/>
                <w:sz w:val="28"/>
                <w:lang w:val="en-US"/>
              </w:rPr>
              <w:fldChar w:fldCharType="end"/>
            </w:r>
            <w:r w:rsidRPr="00620DC7">
              <w:rPr>
                <w:b/>
                <w:sz w:val="28"/>
                <w:lang w:val="en-US"/>
              </w:rPr>
              <w:t>1</w:t>
            </w:r>
          </w:p>
        </w:tc>
        <w:tc>
          <w:tcPr>
            <w:tcW w:w="709" w:type="dxa"/>
            <w:shd w:val="clear" w:color="auto" w:fill="auto"/>
          </w:tcPr>
          <w:p w14:paraId="2EFAC4ED" w14:textId="77777777" w:rsidR="0043677F" w:rsidRPr="00620DC7" w:rsidRDefault="0043677F">
            <w:pPr>
              <w:pStyle w:val="CRCoverPage"/>
              <w:spacing w:after="0"/>
              <w:jc w:val="center"/>
              <w:rPr>
                <w:lang w:val="en-US"/>
              </w:rPr>
            </w:pPr>
            <w:r w:rsidRPr="00620DC7">
              <w:rPr>
                <w:b/>
                <w:sz w:val="28"/>
                <w:lang w:val="en-US"/>
              </w:rPr>
              <w:t>CR</w:t>
            </w:r>
          </w:p>
        </w:tc>
        <w:tc>
          <w:tcPr>
            <w:tcW w:w="1276" w:type="dxa"/>
            <w:shd w:val="pct30" w:color="FFFF00" w:fill="auto"/>
          </w:tcPr>
          <w:p w14:paraId="65618067" w14:textId="7048DE7B" w:rsidR="0043677F" w:rsidRPr="00620DC7" w:rsidRDefault="00803779">
            <w:pPr>
              <w:pStyle w:val="CRCoverPage"/>
              <w:spacing w:after="0"/>
              <w:jc w:val="center"/>
              <w:rPr>
                <w:lang w:val="en-US" w:eastAsia="zh-CN"/>
              </w:rPr>
            </w:pPr>
            <w:r w:rsidRPr="00803779">
              <w:rPr>
                <w:b/>
                <w:sz w:val="28"/>
                <w:lang w:val="en-US"/>
              </w:rPr>
              <w:t>2309</w:t>
            </w:r>
          </w:p>
        </w:tc>
        <w:tc>
          <w:tcPr>
            <w:tcW w:w="709" w:type="dxa"/>
            <w:shd w:val="clear" w:color="auto" w:fill="auto"/>
          </w:tcPr>
          <w:p w14:paraId="6887D41F" w14:textId="77777777" w:rsidR="0043677F" w:rsidRPr="00620DC7" w:rsidRDefault="0043677F">
            <w:pPr>
              <w:pStyle w:val="CRCoverPage"/>
              <w:tabs>
                <w:tab w:val="right" w:pos="625"/>
              </w:tabs>
              <w:spacing w:after="0"/>
              <w:jc w:val="center"/>
              <w:rPr>
                <w:lang w:val="en-US"/>
              </w:rPr>
            </w:pPr>
            <w:r w:rsidRPr="00620DC7">
              <w:rPr>
                <w:b/>
                <w:bCs/>
                <w:sz w:val="28"/>
                <w:lang w:val="en-US"/>
              </w:rPr>
              <w:t>rev</w:t>
            </w:r>
          </w:p>
        </w:tc>
        <w:tc>
          <w:tcPr>
            <w:tcW w:w="992" w:type="dxa"/>
            <w:shd w:val="pct30" w:color="FFFF00" w:fill="auto"/>
          </w:tcPr>
          <w:p w14:paraId="3DE187E6" w14:textId="77777777" w:rsidR="0043677F" w:rsidRPr="00620DC7" w:rsidRDefault="0043677F">
            <w:pPr>
              <w:pStyle w:val="CRCoverPage"/>
              <w:spacing w:after="0"/>
              <w:jc w:val="center"/>
              <w:rPr>
                <w:b/>
                <w:lang w:val="en-US" w:eastAsia="zh-CN"/>
              </w:rPr>
            </w:pPr>
            <w:r w:rsidRPr="00620DC7">
              <w:rPr>
                <w:b/>
                <w:sz w:val="28"/>
                <w:lang w:val="en-US"/>
              </w:rPr>
              <w:fldChar w:fldCharType="begin"/>
            </w:r>
            <w:r w:rsidRPr="00620DC7">
              <w:rPr>
                <w:b/>
                <w:sz w:val="28"/>
                <w:lang w:val="en-US"/>
              </w:rPr>
              <w:instrText xml:space="preserve"> DOCPROPERTY  Revision  \* MERGEFORMAT </w:instrText>
            </w:r>
            <w:r w:rsidRPr="00620DC7">
              <w:rPr>
                <w:b/>
                <w:sz w:val="28"/>
                <w:lang w:val="en-US"/>
              </w:rPr>
              <w:fldChar w:fldCharType="separate"/>
            </w:r>
            <w:r w:rsidRPr="00620DC7">
              <w:rPr>
                <w:b/>
                <w:sz w:val="28"/>
                <w:lang w:val="en-US"/>
              </w:rPr>
              <w:t>-</w:t>
            </w:r>
            <w:r w:rsidRPr="00620DC7">
              <w:rPr>
                <w:b/>
                <w:sz w:val="28"/>
                <w:lang w:val="en-US"/>
              </w:rPr>
              <w:fldChar w:fldCharType="end"/>
            </w:r>
          </w:p>
        </w:tc>
        <w:tc>
          <w:tcPr>
            <w:tcW w:w="2410" w:type="dxa"/>
            <w:shd w:val="clear" w:color="auto" w:fill="auto"/>
          </w:tcPr>
          <w:p w14:paraId="102745D8" w14:textId="77777777" w:rsidR="0043677F" w:rsidRPr="00620DC7" w:rsidRDefault="0043677F">
            <w:pPr>
              <w:pStyle w:val="CRCoverPage"/>
              <w:tabs>
                <w:tab w:val="right" w:pos="1825"/>
              </w:tabs>
              <w:spacing w:after="0"/>
              <w:jc w:val="center"/>
              <w:rPr>
                <w:lang w:val="en-US"/>
              </w:rPr>
            </w:pPr>
            <w:r w:rsidRPr="00620DC7">
              <w:rPr>
                <w:b/>
                <w:sz w:val="28"/>
                <w:szCs w:val="28"/>
                <w:lang w:val="en-US"/>
              </w:rPr>
              <w:t>Current version:</w:t>
            </w:r>
          </w:p>
        </w:tc>
        <w:tc>
          <w:tcPr>
            <w:tcW w:w="1701" w:type="dxa"/>
            <w:shd w:val="pct30" w:color="FFFF00" w:fill="auto"/>
          </w:tcPr>
          <w:p w14:paraId="4DAF274A" w14:textId="77777777" w:rsidR="0043677F" w:rsidRPr="00620DC7" w:rsidRDefault="0043677F">
            <w:pPr>
              <w:pStyle w:val="CRCoverPage"/>
              <w:spacing w:after="0"/>
              <w:jc w:val="center"/>
              <w:rPr>
                <w:sz w:val="28"/>
                <w:lang w:val="en-US"/>
              </w:rPr>
            </w:pPr>
            <w:r w:rsidRPr="00620DC7">
              <w:rPr>
                <w:b/>
                <w:sz w:val="28"/>
                <w:lang w:val="en-US"/>
              </w:rPr>
              <w:t>16.</w:t>
            </w:r>
            <w:r w:rsidR="00D9299F" w:rsidRPr="00620DC7">
              <w:rPr>
                <w:b/>
                <w:sz w:val="28"/>
                <w:lang w:val="en-US"/>
              </w:rPr>
              <w:t>8</w:t>
            </w:r>
            <w:r w:rsidRPr="00620DC7">
              <w:rPr>
                <w:b/>
                <w:sz w:val="28"/>
                <w:lang w:val="en-US"/>
              </w:rPr>
              <w:t>.0</w:t>
            </w:r>
          </w:p>
        </w:tc>
        <w:tc>
          <w:tcPr>
            <w:tcW w:w="143" w:type="dxa"/>
            <w:tcBorders>
              <w:right w:val="single" w:sz="4" w:space="0" w:color="auto"/>
            </w:tcBorders>
          </w:tcPr>
          <w:p w14:paraId="53832816" w14:textId="77777777" w:rsidR="0043677F" w:rsidRPr="00620DC7" w:rsidRDefault="0043677F">
            <w:pPr>
              <w:pStyle w:val="CRCoverPage"/>
              <w:spacing w:after="0"/>
              <w:rPr>
                <w:lang w:val="en-US"/>
              </w:rPr>
            </w:pPr>
          </w:p>
        </w:tc>
      </w:tr>
      <w:tr w:rsidR="0043677F" w:rsidRPr="00620DC7" w14:paraId="0B0FFFAC" w14:textId="77777777">
        <w:tc>
          <w:tcPr>
            <w:tcW w:w="9641" w:type="dxa"/>
            <w:gridSpan w:val="9"/>
            <w:tcBorders>
              <w:left w:val="single" w:sz="4" w:space="0" w:color="auto"/>
              <w:right w:val="single" w:sz="4" w:space="0" w:color="auto"/>
            </w:tcBorders>
          </w:tcPr>
          <w:p w14:paraId="12A62617" w14:textId="77777777" w:rsidR="0043677F" w:rsidRPr="00620DC7" w:rsidRDefault="0043677F">
            <w:pPr>
              <w:pStyle w:val="CRCoverPage"/>
              <w:spacing w:after="0"/>
              <w:rPr>
                <w:lang w:val="en-US"/>
              </w:rPr>
            </w:pPr>
          </w:p>
        </w:tc>
      </w:tr>
      <w:tr w:rsidR="0043677F" w:rsidRPr="00620DC7" w14:paraId="70BF9AD6" w14:textId="77777777">
        <w:tc>
          <w:tcPr>
            <w:tcW w:w="9641" w:type="dxa"/>
            <w:gridSpan w:val="9"/>
            <w:tcBorders>
              <w:top w:val="single" w:sz="4" w:space="0" w:color="auto"/>
            </w:tcBorders>
          </w:tcPr>
          <w:p w14:paraId="7FD02F9D" w14:textId="77777777" w:rsidR="0043677F" w:rsidRPr="00620DC7" w:rsidRDefault="0043677F">
            <w:pPr>
              <w:pStyle w:val="CRCoverPage"/>
              <w:spacing w:after="0"/>
              <w:jc w:val="center"/>
              <w:rPr>
                <w:rFonts w:cs="Arial"/>
                <w:i/>
                <w:lang w:val="en-US"/>
              </w:rPr>
            </w:pPr>
            <w:r w:rsidRPr="00620DC7">
              <w:rPr>
                <w:rFonts w:cs="Arial"/>
                <w:i/>
                <w:lang w:val="en-US"/>
              </w:rPr>
              <w:t xml:space="preserve">For </w:t>
            </w:r>
            <w:hyperlink r:id="rId7" w:anchor="_blank" w:history="1">
              <w:r w:rsidRPr="00620DC7">
                <w:rPr>
                  <w:rStyle w:val="Hyperlink"/>
                  <w:rFonts w:cs="Arial"/>
                  <w:b/>
                  <w:i/>
                  <w:color w:val="FF0000"/>
                  <w:lang w:val="en-US"/>
                </w:rPr>
                <w:t>HE</w:t>
              </w:r>
              <w:bookmarkStart w:id="1" w:name="_Hlt497126619"/>
              <w:r w:rsidRPr="00620DC7">
                <w:rPr>
                  <w:rStyle w:val="Hyperlink"/>
                  <w:rFonts w:cs="Arial"/>
                  <w:b/>
                  <w:i/>
                  <w:color w:val="FF0000"/>
                  <w:lang w:val="en-US"/>
                </w:rPr>
                <w:t>L</w:t>
              </w:r>
              <w:bookmarkEnd w:id="1"/>
              <w:r w:rsidRPr="00620DC7">
                <w:rPr>
                  <w:rStyle w:val="Hyperlink"/>
                  <w:rFonts w:cs="Arial"/>
                  <w:b/>
                  <w:i/>
                  <w:color w:val="FF0000"/>
                  <w:lang w:val="en-US"/>
                </w:rPr>
                <w:t>P</w:t>
              </w:r>
            </w:hyperlink>
            <w:r w:rsidRPr="00620DC7">
              <w:rPr>
                <w:rFonts w:cs="Arial"/>
                <w:b/>
                <w:i/>
                <w:color w:val="FF0000"/>
                <w:lang w:val="en-US"/>
              </w:rPr>
              <w:t xml:space="preserve"> </w:t>
            </w:r>
            <w:r w:rsidRPr="00620DC7">
              <w:rPr>
                <w:rFonts w:cs="Arial"/>
                <w:i/>
                <w:lang w:val="en-US"/>
              </w:rPr>
              <w:t xml:space="preserve">on using this form: comprehensive instructions can be found at </w:t>
            </w:r>
            <w:r w:rsidRPr="00620DC7">
              <w:rPr>
                <w:rFonts w:cs="Arial"/>
                <w:i/>
                <w:lang w:val="en-US"/>
              </w:rPr>
              <w:br/>
            </w:r>
            <w:hyperlink r:id="rId8" w:history="1">
              <w:r w:rsidRPr="00620DC7">
                <w:rPr>
                  <w:rStyle w:val="Hyperlink"/>
                  <w:rFonts w:cs="Arial"/>
                  <w:i/>
                  <w:lang w:val="en-US"/>
                </w:rPr>
                <w:t>http://www.3gpp.org/Change-Requests</w:t>
              </w:r>
            </w:hyperlink>
            <w:r w:rsidRPr="00620DC7">
              <w:rPr>
                <w:rFonts w:cs="Arial"/>
                <w:i/>
                <w:lang w:val="en-US"/>
              </w:rPr>
              <w:t>.</w:t>
            </w:r>
          </w:p>
        </w:tc>
      </w:tr>
      <w:tr w:rsidR="0043677F" w:rsidRPr="00620DC7" w14:paraId="07DCDED8" w14:textId="77777777">
        <w:tc>
          <w:tcPr>
            <w:tcW w:w="9641" w:type="dxa"/>
            <w:gridSpan w:val="9"/>
          </w:tcPr>
          <w:p w14:paraId="01A3E6E0" w14:textId="77777777" w:rsidR="0043677F" w:rsidRPr="00620DC7" w:rsidRDefault="0043677F">
            <w:pPr>
              <w:pStyle w:val="CRCoverPage"/>
              <w:spacing w:after="0"/>
              <w:rPr>
                <w:sz w:val="8"/>
                <w:szCs w:val="8"/>
                <w:lang w:val="en-US"/>
              </w:rPr>
            </w:pPr>
          </w:p>
        </w:tc>
      </w:tr>
    </w:tbl>
    <w:p w14:paraId="3F5DB22D" w14:textId="77777777" w:rsidR="0043677F" w:rsidRPr="00620DC7" w:rsidRDefault="00436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77F" w:rsidRPr="00620DC7" w14:paraId="07663B80" w14:textId="77777777">
        <w:tc>
          <w:tcPr>
            <w:tcW w:w="2835" w:type="dxa"/>
            <w:shd w:val="clear" w:color="auto" w:fill="auto"/>
          </w:tcPr>
          <w:p w14:paraId="0889460D" w14:textId="77777777" w:rsidR="0043677F" w:rsidRPr="00620DC7" w:rsidRDefault="0043677F">
            <w:pPr>
              <w:pStyle w:val="CRCoverPage"/>
              <w:tabs>
                <w:tab w:val="right" w:pos="2751"/>
              </w:tabs>
              <w:spacing w:after="0"/>
              <w:rPr>
                <w:b/>
                <w:i/>
                <w:lang w:val="en-US"/>
              </w:rPr>
            </w:pPr>
            <w:r w:rsidRPr="00620DC7">
              <w:rPr>
                <w:b/>
                <w:i/>
                <w:lang w:val="en-US"/>
              </w:rPr>
              <w:t>Proposed change affects:</w:t>
            </w:r>
          </w:p>
        </w:tc>
        <w:tc>
          <w:tcPr>
            <w:tcW w:w="1418" w:type="dxa"/>
            <w:shd w:val="clear" w:color="auto" w:fill="auto"/>
          </w:tcPr>
          <w:p w14:paraId="1551067D" w14:textId="77777777" w:rsidR="0043677F" w:rsidRPr="00620DC7" w:rsidRDefault="0043677F">
            <w:pPr>
              <w:pStyle w:val="CRCoverPage"/>
              <w:spacing w:after="0"/>
              <w:jc w:val="right"/>
              <w:rPr>
                <w:lang w:val="en-US"/>
              </w:rPr>
            </w:pPr>
            <w:r w:rsidRPr="00620DC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2B1DD" w14:textId="77777777" w:rsidR="0043677F" w:rsidRPr="00620DC7" w:rsidRDefault="0043677F">
            <w:pPr>
              <w:pStyle w:val="CRCoverPage"/>
              <w:spacing w:after="0"/>
              <w:jc w:val="center"/>
              <w:rPr>
                <w:b/>
                <w:caps/>
                <w:lang w:val="en-US"/>
              </w:rPr>
            </w:pPr>
          </w:p>
        </w:tc>
        <w:tc>
          <w:tcPr>
            <w:tcW w:w="709" w:type="dxa"/>
            <w:tcBorders>
              <w:left w:val="single" w:sz="4" w:space="0" w:color="auto"/>
            </w:tcBorders>
            <w:shd w:val="clear" w:color="auto" w:fill="auto"/>
          </w:tcPr>
          <w:p w14:paraId="2B1E5DED" w14:textId="77777777" w:rsidR="0043677F" w:rsidRPr="00620DC7" w:rsidRDefault="0043677F">
            <w:pPr>
              <w:pStyle w:val="CRCoverPage"/>
              <w:spacing w:after="0"/>
              <w:jc w:val="right"/>
              <w:rPr>
                <w:u w:val="single"/>
                <w:lang w:val="en-US"/>
              </w:rPr>
            </w:pPr>
            <w:r w:rsidRPr="00620DC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6237D" w14:textId="77777777" w:rsidR="0043677F" w:rsidRPr="00620DC7" w:rsidRDefault="0043677F">
            <w:pPr>
              <w:pStyle w:val="CRCoverPage"/>
              <w:spacing w:after="0"/>
              <w:jc w:val="center"/>
              <w:rPr>
                <w:b/>
                <w:caps/>
                <w:lang w:val="en-US"/>
              </w:rPr>
            </w:pPr>
          </w:p>
        </w:tc>
        <w:tc>
          <w:tcPr>
            <w:tcW w:w="2126" w:type="dxa"/>
            <w:shd w:val="clear" w:color="auto" w:fill="auto"/>
          </w:tcPr>
          <w:p w14:paraId="518C5CCF" w14:textId="77777777" w:rsidR="0043677F" w:rsidRPr="00620DC7" w:rsidRDefault="0043677F">
            <w:pPr>
              <w:pStyle w:val="CRCoverPage"/>
              <w:spacing w:after="0"/>
              <w:jc w:val="right"/>
              <w:rPr>
                <w:u w:val="single"/>
                <w:lang w:val="en-US"/>
              </w:rPr>
            </w:pPr>
            <w:r w:rsidRPr="00620DC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14858" w14:textId="77777777" w:rsidR="0043677F" w:rsidRPr="00620DC7" w:rsidRDefault="0043677F">
            <w:pPr>
              <w:pStyle w:val="CRCoverPage"/>
              <w:spacing w:after="0"/>
              <w:jc w:val="center"/>
              <w:rPr>
                <w:b/>
                <w:caps/>
                <w:lang w:val="en-US"/>
              </w:rPr>
            </w:pPr>
          </w:p>
        </w:tc>
        <w:tc>
          <w:tcPr>
            <w:tcW w:w="1418" w:type="dxa"/>
            <w:tcBorders>
              <w:left w:val="nil"/>
            </w:tcBorders>
            <w:shd w:val="clear" w:color="auto" w:fill="auto"/>
          </w:tcPr>
          <w:p w14:paraId="47D114F6" w14:textId="77777777" w:rsidR="0043677F" w:rsidRPr="00620DC7" w:rsidRDefault="0043677F">
            <w:pPr>
              <w:pStyle w:val="CRCoverPage"/>
              <w:spacing w:after="0"/>
              <w:jc w:val="right"/>
              <w:rPr>
                <w:lang w:val="en-US"/>
              </w:rPr>
            </w:pPr>
            <w:r w:rsidRPr="00620DC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DF5AA" w14:textId="77777777" w:rsidR="0043677F" w:rsidRPr="00620DC7" w:rsidRDefault="0043677F">
            <w:pPr>
              <w:pStyle w:val="CRCoverPage"/>
              <w:spacing w:after="0"/>
              <w:jc w:val="center"/>
              <w:rPr>
                <w:b/>
                <w:bCs/>
                <w:caps/>
                <w:lang w:val="en-US"/>
              </w:rPr>
            </w:pPr>
          </w:p>
        </w:tc>
      </w:tr>
    </w:tbl>
    <w:p w14:paraId="78054E93" w14:textId="77777777" w:rsidR="0043677F" w:rsidRPr="00620DC7" w:rsidRDefault="00436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77F" w:rsidRPr="00620DC7" w14:paraId="028276D1" w14:textId="77777777">
        <w:tc>
          <w:tcPr>
            <w:tcW w:w="9640" w:type="dxa"/>
            <w:gridSpan w:val="11"/>
          </w:tcPr>
          <w:p w14:paraId="7EA45CA1" w14:textId="77777777" w:rsidR="0043677F" w:rsidRPr="00620DC7" w:rsidRDefault="0043677F">
            <w:pPr>
              <w:pStyle w:val="CRCoverPage"/>
              <w:spacing w:after="0"/>
              <w:rPr>
                <w:sz w:val="8"/>
                <w:szCs w:val="8"/>
                <w:lang w:val="en-US"/>
              </w:rPr>
            </w:pPr>
          </w:p>
        </w:tc>
      </w:tr>
      <w:tr w:rsidR="0043677F" w:rsidRPr="00620DC7" w14:paraId="4DC248BE" w14:textId="77777777">
        <w:trPr>
          <w:trHeight w:val="399"/>
        </w:trPr>
        <w:tc>
          <w:tcPr>
            <w:tcW w:w="1843" w:type="dxa"/>
            <w:tcBorders>
              <w:top w:val="single" w:sz="4" w:space="0" w:color="auto"/>
              <w:left w:val="single" w:sz="4" w:space="0" w:color="auto"/>
            </w:tcBorders>
            <w:shd w:val="clear" w:color="auto" w:fill="auto"/>
          </w:tcPr>
          <w:p w14:paraId="6214D9CF" w14:textId="77777777" w:rsidR="0043677F" w:rsidRPr="00620DC7" w:rsidRDefault="0043677F">
            <w:pPr>
              <w:pStyle w:val="CRCoverPage"/>
              <w:tabs>
                <w:tab w:val="right" w:pos="1759"/>
              </w:tabs>
              <w:spacing w:after="0"/>
              <w:rPr>
                <w:b/>
                <w:i/>
                <w:lang w:val="en-US"/>
              </w:rPr>
            </w:pPr>
            <w:r w:rsidRPr="00620DC7">
              <w:rPr>
                <w:b/>
                <w:i/>
                <w:lang w:val="en-US"/>
              </w:rPr>
              <w:t>Title:</w:t>
            </w:r>
            <w:r w:rsidRPr="00620DC7">
              <w:rPr>
                <w:b/>
                <w:i/>
                <w:lang w:val="en-US"/>
              </w:rPr>
              <w:tab/>
            </w:r>
          </w:p>
        </w:tc>
        <w:tc>
          <w:tcPr>
            <w:tcW w:w="7797" w:type="dxa"/>
            <w:gridSpan w:val="10"/>
            <w:tcBorders>
              <w:top w:val="single" w:sz="4" w:space="0" w:color="auto"/>
              <w:right w:val="single" w:sz="4" w:space="0" w:color="auto"/>
            </w:tcBorders>
            <w:shd w:val="pct30" w:color="FFFF00" w:fill="auto"/>
          </w:tcPr>
          <w:p w14:paraId="54F4C8A5" w14:textId="77777777" w:rsidR="0043677F" w:rsidRPr="00620DC7" w:rsidRDefault="00620DC7" w:rsidP="00620DC7">
            <w:pPr>
              <w:pStyle w:val="CRCoverPage"/>
              <w:spacing w:after="0"/>
              <w:rPr>
                <w:lang w:val="en-US" w:eastAsia="zh-CN"/>
              </w:rPr>
            </w:pPr>
            <w:r>
              <w:rPr>
                <w:lang w:eastAsia="zh-CN"/>
              </w:rPr>
              <w:t xml:space="preserve">Correction to EPS fallback test case </w:t>
            </w:r>
            <w:r w:rsidR="00D9299F" w:rsidRPr="00620DC7">
              <w:rPr>
                <w:lang w:val="en-US" w:eastAsia="zh-CN"/>
              </w:rPr>
              <w:t>11.1.4</w:t>
            </w:r>
            <w:r w:rsidR="00D9299F" w:rsidRPr="00620DC7">
              <w:rPr>
                <w:lang w:val="en-US" w:eastAsia="zh-CN"/>
              </w:rPr>
              <w:tab/>
            </w:r>
          </w:p>
        </w:tc>
      </w:tr>
      <w:tr w:rsidR="0043677F" w:rsidRPr="00620DC7" w14:paraId="7A16D995" w14:textId="77777777">
        <w:tc>
          <w:tcPr>
            <w:tcW w:w="1843" w:type="dxa"/>
            <w:tcBorders>
              <w:left w:val="single" w:sz="4" w:space="0" w:color="auto"/>
            </w:tcBorders>
          </w:tcPr>
          <w:p w14:paraId="316D82F5" w14:textId="77777777" w:rsidR="0043677F" w:rsidRPr="00620DC7" w:rsidRDefault="0043677F">
            <w:pPr>
              <w:pStyle w:val="CRCoverPage"/>
              <w:spacing w:after="0"/>
              <w:rPr>
                <w:b/>
                <w:i/>
                <w:sz w:val="2"/>
                <w:szCs w:val="2"/>
                <w:lang w:val="en-US"/>
              </w:rPr>
            </w:pPr>
          </w:p>
        </w:tc>
        <w:tc>
          <w:tcPr>
            <w:tcW w:w="7797" w:type="dxa"/>
            <w:gridSpan w:val="10"/>
            <w:tcBorders>
              <w:right w:val="single" w:sz="4" w:space="0" w:color="auto"/>
            </w:tcBorders>
          </w:tcPr>
          <w:p w14:paraId="5145B3FD" w14:textId="77777777" w:rsidR="0043677F" w:rsidRPr="00620DC7" w:rsidRDefault="0043677F">
            <w:pPr>
              <w:pStyle w:val="CRCoverPage"/>
              <w:spacing w:after="0"/>
              <w:rPr>
                <w:sz w:val="4"/>
                <w:szCs w:val="4"/>
                <w:lang w:val="en-US"/>
              </w:rPr>
            </w:pPr>
          </w:p>
        </w:tc>
      </w:tr>
      <w:tr w:rsidR="0043677F" w:rsidRPr="00620DC7" w14:paraId="304B3980" w14:textId="77777777">
        <w:tc>
          <w:tcPr>
            <w:tcW w:w="1843" w:type="dxa"/>
            <w:tcBorders>
              <w:left w:val="single" w:sz="4" w:space="0" w:color="auto"/>
            </w:tcBorders>
            <w:shd w:val="clear" w:color="auto" w:fill="auto"/>
          </w:tcPr>
          <w:p w14:paraId="59A61FD0" w14:textId="77777777" w:rsidR="0043677F" w:rsidRPr="00620DC7" w:rsidRDefault="0043677F">
            <w:pPr>
              <w:pStyle w:val="CRCoverPage"/>
              <w:tabs>
                <w:tab w:val="right" w:pos="1759"/>
              </w:tabs>
              <w:spacing w:after="0"/>
              <w:rPr>
                <w:b/>
                <w:i/>
                <w:lang w:val="en-US"/>
              </w:rPr>
            </w:pPr>
            <w:r w:rsidRPr="00620DC7">
              <w:rPr>
                <w:b/>
                <w:i/>
                <w:lang w:val="en-US"/>
              </w:rPr>
              <w:t>Source to WG:</w:t>
            </w:r>
          </w:p>
        </w:tc>
        <w:tc>
          <w:tcPr>
            <w:tcW w:w="7797" w:type="dxa"/>
            <w:gridSpan w:val="10"/>
            <w:tcBorders>
              <w:right w:val="single" w:sz="4" w:space="0" w:color="auto"/>
            </w:tcBorders>
            <w:shd w:val="pct30" w:color="FFFF00" w:fill="auto"/>
          </w:tcPr>
          <w:p w14:paraId="551F63F9" w14:textId="77777777" w:rsidR="0043677F" w:rsidRPr="00620DC7" w:rsidRDefault="0043677F">
            <w:pPr>
              <w:rPr>
                <w:lang w:val="en-US"/>
              </w:rPr>
            </w:pPr>
            <w:r w:rsidRPr="00620DC7">
              <w:rPr>
                <w:rFonts w:ascii="Arial" w:hAnsi="Arial"/>
              </w:rPr>
              <w:t>Keysight Technologies UK</w:t>
            </w:r>
          </w:p>
        </w:tc>
      </w:tr>
      <w:tr w:rsidR="0043677F" w:rsidRPr="00620DC7" w14:paraId="24957394" w14:textId="77777777">
        <w:tc>
          <w:tcPr>
            <w:tcW w:w="1843" w:type="dxa"/>
            <w:tcBorders>
              <w:left w:val="single" w:sz="4" w:space="0" w:color="auto"/>
            </w:tcBorders>
            <w:shd w:val="clear" w:color="auto" w:fill="auto"/>
          </w:tcPr>
          <w:p w14:paraId="50E9A882" w14:textId="77777777" w:rsidR="0043677F" w:rsidRPr="00620DC7" w:rsidRDefault="0043677F">
            <w:pPr>
              <w:pStyle w:val="CRCoverPage"/>
              <w:tabs>
                <w:tab w:val="right" w:pos="1759"/>
              </w:tabs>
              <w:spacing w:after="0"/>
              <w:rPr>
                <w:b/>
                <w:i/>
                <w:lang w:val="en-US"/>
              </w:rPr>
            </w:pPr>
            <w:r w:rsidRPr="00620DC7">
              <w:rPr>
                <w:b/>
                <w:i/>
                <w:lang w:val="en-US"/>
              </w:rPr>
              <w:t>Source to TSG:</w:t>
            </w:r>
          </w:p>
        </w:tc>
        <w:tc>
          <w:tcPr>
            <w:tcW w:w="7797" w:type="dxa"/>
            <w:gridSpan w:val="10"/>
            <w:tcBorders>
              <w:right w:val="single" w:sz="4" w:space="0" w:color="auto"/>
            </w:tcBorders>
            <w:shd w:val="pct30" w:color="FFFF00" w:fill="auto"/>
          </w:tcPr>
          <w:p w14:paraId="2EF2683B" w14:textId="77777777" w:rsidR="0043677F" w:rsidRPr="00620DC7" w:rsidRDefault="0043677F">
            <w:pPr>
              <w:pStyle w:val="CRCoverPage"/>
              <w:spacing w:after="0"/>
              <w:ind w:left="100"/>
              <w:rPr>
                <w:lang w:val="en-US"/>
              </w:rPr>
            </w:pPr>
            <w:r w:rsidRPr="00620DC7">
              <w:t>R5</w:t>
            </w:r>
          </w:p>
        </w:tc>
      </w:tr>
      <w:tr w:rsidR="0043677F" w:rsidRPr="00620DC7" w14:paraId="15E17A8F" w14:textId="77777777">
        <w:tc>
          <w:tcPr>
            <w:tcW w:w="1843" w:type="dxa"/>
            <w:tcBorders>
              <w:left w:val="single" w:sz="4" w:space="0" w:color="auto"/>
            </w:tcBorders>
          </w:tcPr>
          <w:p w14:paraId="147FCDEF" w14:textId="77777777" w:rsidR="0043677F" w:rsidRPr="00620DC7" w:rsidRDefault="0043677F">
            <w:pPr>
              <w:pStyle w:val="CRCoverPage"/>
              <w:spacing w:after="0"/>
              <w:rPr>
                <w:b/>
                <w:i/>
                <w:sz w:val="8"/>
                <w:szCs w:val="8"/>
                <w:lang w:val="en-US"/>
              </w:rPr>
            </w:pPr>
          </w:p>
        </w:tc>
        <w:tc>
          <w:tcPr>
            <w:tcW w:w="7797" w:type="dxa"/>
            <w:gridSpan w:val="10"/>
            <w:tcBorders>
              <w:right w:val="single" w:sz="4" w:space="0" w:color="auto"/>
            </w:tcBorders>
          </w:tcPr>
          <w:p w14:paraId="060C0326" w14:textId="77777777" w:rsidR="0043677F" w:rsidRPr="00620DC7" w:rsidRDefault="0043677F">
            <w:pPr>
              <w:pStyle w:val="CRCoverPage"/>
              <w:spacing w:after="0"/>
              <w:rPr>
                <w:sz w:val="8"/>
                <w:szCs w:val="8"/>
                <w:lang w:val="en-US"/>
              </w:rPr>
            </w:pPr>
          </w:p>
        </w:tc>
      </w:tr>
      <w:tr w:rsidR="0043677F" w:rsidRPr="00620DC7" w14:paraId="665D67B9" w14:textId="77777777">
        <w:tc>
          <w:tcPr>
            <w:tcW w:w="1843" w:type="dxa"/>
            <w:tcBorders>
              <w:left w:val="single" w:sz="4" w:space="0" w:color="auto"/>
            </w:tcBorders>
            <w:shd w:val="clear" w:color="auto" w:fill="auto"/>
          </w:tcPr>
          <w:p w14:paraId="06278ACE" w14:textId="77777777" w:rsidR="0043677F" w:rsidRPr="00620DC7" w:rsidRDefault="0043677F">
            <w:pPr>
              <w:pStyle w:val="CRCoverPage"/>
              <w:tabs>
                <w:tab w:val="right" w:pos="1759"/>
              </w:tabs>
              <w:spacing w:after="0"/>
              <w:rPr>
                <w:b/>
                <w:i/>
                <w:lang w:val="en-US"/>
              </w:rPr>
            </w:pPr>
            <w:r w:rsidRPr="00620DC7">
              <w:rPr>
                <w:b/>
                <w:i/>
                <w:lang w:val="en-US"/>
              </w:rPr>
              <w:t>Work item code:</w:t>
            </w:r>
          </w:p>
        </w:tc>
        <w:tc>
          <w:tcPr>
            <w:tcW w:w="3686" w:type="dxa"/>
            <w:gridSpan w:val="5"/>
            <w:shd w:val="pct30" w:color="FFFF00" w:fill="auto"/>
          </w:tcPr>
          <w:p w14:paraId="3604C5EC" w14:textId="77777777"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RelatedWis  \* MERGEFORMAT </w:instrText>
            </w:r>
            <w:r w:rsidRPr="00620DC7">
              <w:rPr>
                <w:lang w:val="en-US"/>
              </w:rPr>
              <w:fldChar w:fldCharType="separate"/>
            </w:r>
            <w:r w:rsidRPr="00620DC7">
              <w:rPr>
                <w:lang w:val="en-US"/>
              </w:rPr>
              <w:t>5GS_NR_LTE-UEConTest</w:t>
            </w:r>
            <w:r w:rsidRPr="00620DC7">
              <w:rPr>
                <w:lang w:val="en-US"/>
              </w:rPr>
              <w:fldChar w:fldCharType="end"/>
            </w:r>
          </w:p>
        </w:tc>
        <w:tc>
          <w:tcPr>
            <w:tcW w:w="567" w:type="dxa"/>
            <w:tcBorders>
              <w:left w:val="nil"/>
            </w:tcBorders>
            <w:shd w:val="clear" w:color="auto" w:fill="auto"/>
          </w:tcPr>
          <w:p w14:paraId="7029B457" w14:textId="77777777" w:rsidR="0043677F" w:rsidRPr="00620DC7" w:rsidRDefault="0043677F">
            <w:pPr>
              <w:pStyle w:val="CRCoverPage"/>
              <w:spacing w:after="0"/>
              <w:ind w:right="100"/>
              <w:rPr>
                <w:lang w:val="en-US"/>
              </w:rPr>
            </w:pPr>
          </w:p>
        </w:tc>
        <w:tc>
          <w:tcPr>
            <w:tcW w:w="1417" w:type="dxa"/>
            <w:gridSpan w:val="3"/>
            <w:tcBorders>
              <w:left w:val="nil"/>
            </w:tcBorders>
            <w:shd w:val="clear" w:color="auto" w:fill="auto"/>
          </w:tcPr>
          <w:p w14:paraId="0AF863FF" w14:textId="77777777" w:rsidR="0043677F" w:rsidRPr="00620DC7" w:rsidRDefault="0043677F">
            <w:pPr>
              <w:pStyle w:val="CRCoverPage"/>
              <w:spacing w:after="0"/>
              <w:jc w:val="right"/>
              <w:rPr>
                <w:lang w:val="en-US"/>
              </w:rPr>
            </w:pPr>
            <w:r w:rsidRPr="00620DC7">
              <w:rPr>
                <w:b/>
                <w:i/>
                <w:lang w:val="en-US"/>
              </w:rPr>
              <w:t>Date:</w:t>
            </w:r>
          </w:p>
        </w:tc>
        <w:tc>
          <w:tcPr>
            <w:tcW w:w="2127" w:type="dxa"/>
            <w:tcBorders>
              <w:right w:val="single" w:sz="4" w:space="0" w:color="auto"/>
            </w:tcBorders>
            <w:shd w:val="pct30" w:color="FFFF00" w:fill="auto"/>
          </w:tcPr>
          <w:p w14:paraId="7620E0CF" w14:textId="77777777"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ResDate  \* MERGEFORMAT </w:instrText>
            </w:r>
            <w:r w:rsidRPr="00620DC7">
              <w:rPr>
                <w:lang w:val="en-US"/>
              </w:rPr>
              <w:fldChar w:fldCharType="separate"/>
            </w:r>
            <w:r w:rsidRPr="00620DC7">
              <w:rPr>
                <w:lang w:val="en-US"/>
              </w:rPr>
              <w:t>202</w:t>
            </w:r>
            <w:r w:rsidR="00D9299F" w:rsidRPr="00620DC7">
              <w:rPr>
                <w:lang w:val="en-US"/>
              </w:rPr>
              <w:t>1</w:t>
            </w:r>
            <w:r w:rsidRPr="00620DC7">
              <w:rPr>
                <w:lang w:val="en-US"/>
              </w:rPr>
              <w:t>-0</w:t>
            </w:r>
            <w:r w:rsidR="00D9299F" w:rsidRPr="00620DC7">
              <w:rPr>
                <w:lang w:val="en-US"/>
              </w:rPr>
              <w:t>6</w:t>
            </w:r>
            <w:r w:rsidRPr="00620DC7">
              <w:rPr>
                <w:lang w:val="en-US"/>
              </w:rPr>
              <w:t>-</w:t>
            </w:r>
            <w:r w:rsidRPr="00620DC7">
              <w:rPr>
                <w:lang w:val="en-US"/>
              </w:rPr>
              <w:fldChar w:fldCharType="end"/>
            </w:r>
            <w:r w:rsidR="00D9299F" w:rsidRPr="00620DC7">
              <w:rPr>
                <w:lang w:val="en-US"/>
              </w:rPr>
              <w:t>30</w:t>
            </w:r>
          </w:p>
        </w:tc>
      </w:tr>
      <w:tr w:rsidR="0043677F" w:rsidRPr="00620DC7" w14:paraId="482869E8" w14:textId="77777777">
        <w:tc>
          <w:tcPr>
            <w:tcW w:w="1843" w:type="dxa"/>
            <w:tcBorders>
              <w:left w:val="single" w:sz="4" w:space="0" w:color="auto"/>
            </w:tcBorders>
          </w:tcPr>
          <w:p w14:paraId="28610E3B" w14:textId="77777777" w:rsidR="0043677F" w:rsidRPr="00620DC7" w:rsidRDefault="0043677F">
            <w:pPr>
              <w:pStyle w:val="CRCoverPage"/>
              <w:spacing w:after="0"/>
              <w:rPr>
                <w:b/>
                <w:i/>
                <w:sz w:val="8"/>
                <w:szCs w:val="8"/>
                <w:lang w:val="en-US"/>
              </w:rPr>
            </w:pPr>
          </w:p>
        </w:tc>
        <w:tc>
          <w:tcPr>
            <w:tcW w:w="1986" w:type="dxa"/>
            <w:gridSpan w:val="4"/>
          </w:tcPr>
          <w:p w14:paraId="2E6BC819" w14:textId="77777777" w:rsidR="0043677F" w:rsidRPr="00620DC7" w:rsidRDefault="0043677F">
            <w:pPr>
              <w:pStyle w:val="CRCoverPage"/>
              <w:spacing w:after="0"/>
              <w:rPr>
                <w:sz w:val="8"/>
                <w:szCs w:val="8"/>
                <w:lang w:val="en-US"/>
              </w:rPr>
            </w:pPr>
          </w:p>
        </w:tc>
        <w:tc>
          <w:tcPr>
            <w:tcW w:w="2267" w:type="dxa"/>
            <w:gridSpan w:val="2"/>
          </w:tcPr>
          <w:p w14:paraId="77E838AD" w14:textId="77777777" w:rsidR="0043677F" w:rsidRPr="00620DC7" w:rsidRDefault="0043677F">
            <w:pPr>
              <w:pStyle w:val="CRCoverPage"/>
              <w:spacing w:after="0"/>
              <w:rPr>
                <w:sz w:val="8"/>
                <w:szCs w:val="8"/>
                <w:lang w:val="en-US"/>
              </w:rPr>
            </w:pPr>
          </w:p>
        </w:tc>
        <w:tc>
          <w:tcPr>
            <w:tcW w:w="1417" w:type="dxa"/>
            <w:gridSpan w:val="3"/>
          </w:tcPr>
          <w:p w14:paraId="22D33DA2" w14:textId="77777777" w:rsidR="0043677F" w:rsidRPr="00620DC7" w:rsidRDefault="0043677F">
            <w:pPr>
              <w:pStyle w:val="CRCoverPage"/>
              <w:spacing w:after="0"/>
              <w:rPr>
                <w:sz w:val="8"/>
                <w:szCs w:val="8"/>
                <w:lang w:val="en-US"/>
              </w:rPr>
            </w:pPr>
          </w:p>
        </w:tc>
        <w:tc>
          <w:tcPr>
            <w:tcW w:w="2127" w:type="dxa"/>
            <w:tcBorders>
              <w:right w:val="single" w:sz="4" w:space="0" w:color="auto"/>
            </w:tcBorders>
          </w:tcPr>
          <w:p w14:paraId="1CF04233" w14:textId="77777777" w:rsidR="0043677F" w:rsidRPr="00620DC7" w:rsidRDefault="0043677F">
            <w:pPr>
              <w:pStyle w:val="CRCoverPage"/>
              <w:spacing w:after="0"/>
              <w:rPr>
                <w:sz w:val="8"/>
                <w:szCs w:val="8"/>
                <w:lang w:val="en-US"/>
              </w:rPr>
            </w:pPr>
          </w:p>
        </w:tc>
      </w:tr>
      <w:tr w:rsidR="0043677F" w:rsidRPr="00620DC7" w14:paraId="3FCA0B5B" w14:textId="77777777">
        <w:trPr>
          <w:cantSplit/>
        </w:trPr>
        <w:tc>
          <w:tcPr>
            <w:tcW w:w="1843" w:type="dxa"/>
            <w:tcBorders>
              <w:left w:val="single" w:sz="4" w:space="0" w:color="auto"/>
            </w:tcBorders>
            <w:shd w:val="clear" w:color="auto" w:fill="auto"/>
          </w:tcPr>
          <w:p w14:paraId="5173B8C8" w14:textId="77777777" w:rsidR="0043677F" w:rsidRPr="00620DC7" w:rsidRDefault="0043677F">
            <w:pPr>
              <w:pStyle w:val="CRCoverPage"/>
              <w:tabs>
                <w:tab w:val="right" w:pos="1759"/>
              </w:tabs>
              <w:spacing w:after="0"/>
              <w:rPr>
                <w:b/>
                <w:i/>
                <w:lang w:val="en-US"/>
              </w:rPr>
            </w:pPr>
            <w:r w:rsidRPr="00620DC7">
              <w:rPr>
                <w:b/>
                <w:i/>
                <w:lang w:val="en-US"/>
              </w:rPr>
              <w:t>Category:</w:t>
            </w:r>
          </w:p>
        </w:tc>
        <w:tc>
          <w:tcPr>
            <w:tcW w:w="851" w:type="dxa"/>
            <w:shd w:val="pct30" w:color="FFFF00" w:fill="auto"/>
          </w:tcPr>
          <w:p w14:paraId="5F849FC7" w14:textId="77777777" w:rsidR="0043677F" w:rsidRPr="00620DC7" w:rsidRDefault="0043677F">
            <w:pPr>
              <w:pStyle w:val="CRCoverPage"/>
              <w:spacing w:after="0"/>
              <w:ind w:left="100" w:right="-609"/>
              <w:rPr>
                <w:b/>
                <w:lang w:val="en-US"/>
              </w:rPr>
            </w:pPr>
            <w:r w:rsidRPr="00620DC7">
              <w:rPr>
                <w:b/>
                <w:lang w:val="en-US"/>
              </w:rPr>
              <w:fldChar w:fldCharType="begin"/>
            </w:r>
            <w:r w:rsidRPr="00620DC7">
              <w:rPr>
                <w:b/>
                <w:lang w:val="en-US"/>
              </w:rPr>
              <w:instrText xml:space="preserve"> DOCPROPERTY  Cat  \* MERGEFORMAT </w:instrText>
            </w:r>
            <w:r w:rsidRPr="00620DC7">
              <w:rPr>
                <w:b/>
                <w:lang w:val="en-US"/>
              </w:rPr>
              <w:fldChar w:fldCharType="separate"/>
            </w:r>
            <w:r w:rsidRPr="00620DC7">
              <w:rPr>
                <w:b/>
                <w:lang w:val="en-US"/>
              </w:rPr>
              <w:t>F</w:t>
            </w:r>
            <w:r w:rsidRPr="00620DC7">
              <w:rPr>
                <w:b/>
                <w:lang w:val="en-US"/>
              </w:rPr>
              <w:fldChar w:fldCharType="end"/>
            </w:r>
          </w:p>
        </w:tc>
        <w:tc>
          <w:tcPr>
            <w:tcW w:w="3402" w:type="dxa"/>
            <w:gridSpan w:val="5"/>
            <w:tcBorders>
              <w:left w:val="nil"/>
            </w:tcBorders>
            <w:shd w:val="clear" w:color="auto" w:fill="auto"/>
          </w:tcPr>
          <w:p w14:paraId="7DF28E4C" w14:textId="77777777" w:rsidR="0043677F" w:rsidRPr="00620DC7" w:rsidRDefault="0043677F">
            <w:pPr>
              <w:pStyle w:val="CRCoverPage"/>
              <w:spacing w:after="0"/>
              <w:rPr>
                <w:lang w:val="en-US"/>
              </w:rPr>
            </w:pPr>
          </w:p>
        </w:tc>
        <w:tc>
          <w:tcPr>
            <w:tcW w:w="1417" w:type="dxa"/>
            <w:gridSpan w:val="3"/>
            <w:tcBorders>
              <w:left w:val="nil"/>
            </w:tcBorders>
            <w:shd w:val="clear" w:color="auto" w:fill="auto"/>
          </w:tcPr>
          <w:p w14:paraId="5D4A0739" w14:textId="77777777" w:rsidR="0043677F" w:rsidRPr="00620DC7" w:rsidRDefault="0043677F">
            <w:pPr>
              <w:pStyle w:val="CRCoverPage"/>
              <w:spacing w:after="0"/>
              <w:jc w:val="right"/>
              <w:rPr>
                <w:b/>
                <w:i/>
                <w:lang w:val="en-US"/>
              </w:rPr>
            </w:pPr>
            <w:r w:rsidRPr="00620DC7">
              <w:rPr>
                <w:b/>
                <w:i/>
                <w:lang w:val="en-US"/>
              </w:rPr>
              <w:t>Release:</w:t>
            </w:r>
          </w:p>
        </w:tc>
        <w:tc>
          <w:tcPr>
            <w:tcW w:w="2127" w:type="dxa"/>
            <w:tcBorders>
              <w:right w:val="single" w:sz="4" w:space="0" w:color="auto"/>
            </w:tcBorders>
            <w:shd w:val="pct30" w:color="FFFF00" w:fill="auto"/>
          </w:tcPr>
          <w:p w14:paraId="7C03FB3B" w14:textId="77777777" w:rsidR="0043677F" w:rsidRPr="00620DC7" w:rsidRDefault="0043677F">
            <w:pPr>
              <w:pStyle w:val="CRCoverPage"/>
              <w:spacing w:after="0"/>
              <w:ind w:left="100"/>
              <w:rPr>
                <w:lang w:val="en-US"/>
              </w:rPr>
            </w:pPr>
            <w:r w:rsidRPr="00620DC7">
              <w:rPr>
                <w:lang w:val="en-US"/>
              </w:rPr>
              <w:fldChar w:fldCharType="begin"/>
            </w:r>
            <w:r w:rsidRPr="00620DC7">
              <w:rPr>
                <w:lang w:val="en-US"/>
              </w:rPr>
              <w:instrText xml:space="preserve"> DOCPROPERTY  Release  \* MERGEFORMAT </w:instrText>
            </w:r>
            <w:r w:rsidRPr="00620DC7">
              <w:rPr>
                <w:lang w:val="en-US"/>
              </w:rPr>
              <w:fldChar w:fldCharType="separate"/>
            </w:r>
            <w:r w:rsidRPr="00620DC7">
              <w:rPr>
                <w:lang w:val="en-US"/>
              </w:rPr>
              <w:t>Rel-16</w:t>
            </w:r>
            <w:r w:rsidRPr="00620DC7">
              <w:rPr>
                <w:lang w:val="en-US"/>
              </w:rPr>
              <w:fldChar w:fldCharType="end"/>
            </w:r>
          </w:p>
        </w:tc>
      </w:tr>
      <w:tr w:rsidR="0043677F" w14:paraId="0C79F3C1" w14:textId="77777777">
        <w:tc>
          <w:tcPr>
            <w:tcW w:w="1843" w:type="dxa"/>
            <w:tcBorders>
              <w:left w:val="single" w:sz="4" w:space="0" w:color="auto"/>
              <w:bottom w:val="single" w:sz="4" w:space="0" w:color="auto"/>
            </w:tcBorders>
          </w:tcPr>
          <w:p w14:paraId="452284E4" w14:textId="77777777" w:rsidR="0043677F" w:rsidRPr="00620DC7" w:rsidRDefault="0043677F">
            <w:pPr>
              <w:pStyle w:val="CRCoverPage"/>
              <w:spacing w:after="0"/>
              <w:rPr>
                <w:b/>
                <w:i/>
                <w:lang w:val="en-US"/>
              </w:rPr>
            </w:pPr>
          </w:p>
        </w:tc>
        <w:tc>
          <w:tcPr>
            <w:tcW w:w="4677" w:type="dxa"/>
            <w:gridSpan w:val="8"/>
            <w:tcBorders>
              <w:bottom w:val="single" w:sz="4" w:space="0" w:color="auto"/>
            </w:tcBorders>
          </w:tcPr>
          <w:p w14:paraId="5850E8B5" w14:textId="77777777" w:rsidR="0043677F" w:rsidRPr="00620DC7" w:rsidRDefault="0043677F">
            <w:pPr>
              <w:pStyle w:val="CRCoverPage"/>
              <w:spacing w:after="0"/>
              <w:ind w:left="383" w:hanging="383"/>
              <w:rPr>
                <w:i/>
                <w:sz w:val="18"/>
                <w:lang w:val="en-US"/>
              </w:rPr>
            </w:pPr>
            <w:r w:rsidRPr="00620DC7">
              <w:rPr>
                <w:i/>
                <w:sz w:val="18"/>
                <w:lang w:val="en-US"/>
              </w:rPr>
              <w:t xml:space="preserve">Use </w:t>
            </w:r>
            <w:r w:rsidRPr="00620DC7">
              <w:rPr>
                <w:i/>
                <w:sz w:val="18"/>
                <w:u w:val="single"/>
                <w:lang w:val="en-US"/>
              </w:rPr>
              <w:t>one</w:t>
            </w:r>
            <w:r w:rsidRPr="00620DC7">
              <w:rPr>
                <w:i/>
                <w:sz w:val="18"/>
                <w:lang w:val="en-US"/>
              </w:rPr>
              <w:t xml:space="preserve"> of the following categories:</w:t>
            </w:r>
            <w:r w:rsidRPr="00620DC7">
              <w:rPr>
                <w:b/>
                <w:i/>
                <w:sz w:val="18"/>
                <w:lang w:val="en-US"/>
              </w:rPr>
              <w:br/>
              <w:t>F</w:t>
            </w:r>
            <w:r w:rsidRPr="00620DC7">
              <w:rPr>
                <w:i/>
                <w:sz w:val="18"/>
                <w:lang w:val="en-US"/>
              </w:rPr>
              <w:t xml:space="preserve">  (correction)</w:t>
            </w:r>
            <w:r w:rsidRPr="00620DC7">
              <w:rPr>
                <w:i/>
                <w:sz w:val="18"/>
                <w:lang w:val="en-US"/>
              </w:rPr>
              <w:br/>
            </w:r>
            <w:r w:rsidRPr="00620DC7">
              <w:rPr>
                <w:b/>
                <w:i/>
                <w:sz w:val="18"/>
                <w:lang w:val="en-US"/>
              </w:rPr>
              <w:t>A</w:t>
            </w:r>
            <w:r w:rsidRPr="00620DC7">
              <w:rPr>
                <w:i/>
                <w:sz w:val="18"/>
                <w:lang w:val="en-US"/>
              </w:rPr>
              <w:t xml:space="preserve">  (mirror corresponding to a change in an earlier release)</w:t>
            </w:r>
            <w:r w:rsidRPr="00620DC7">
              <w:rPr>
                <w:i/>
                <w:sz w:val="18"/>
                <w:lang w:val="en-US"/>
              </w:rPr>
              <w:br/>
            </w:r>
            <w:r w:rsidRPr="00620DC7">
              <w:rPr>
                <w:b/>
                <w:i/>
                <w:sz w:val="18"/>
                <w:lang w:val="en-US"/>
              </w:rPr>
              <w:t>B</w:t>
            </w:r>
            <w:r w:rsidRPr="00620DC7">
              <w:rPr>
                <w:i/>
                <w:sz w:val="18"/>
                <w:lang w:val="en-US"/>
              </w:rPr>
              <w:t xml:space="preserve">  (addition of feature), </w:t>
            </w:r>
            <w:r w:rsidRPr="00620DC7">
              <w:rPr>
                <w:i/>
                <w:sz w:val="18"/>
                <w:lang w:val="en-US"/>
              </w:rPr>
              <w:br/>
            </w:r>
            <w:r w:rsidRPr="00620DC7">
              <w:rPr>
                <w:b/>
                <w:i/>
                <w:sz w:val="18"/>
                <w:lang w:val="en-US"/>
              </w:rPr>
              <w:t>C</w:t>
            </w:r>
            <w:r w:rsidRPr="00620DC7">
              <w:rPr>
                <w:i/>
                <w:sz w:val="18"/>
                <w:lang w:val="en-US"/>
              </w:rPr>
              <w:t xml:space="preserve">  (functional modification of feature)</w:t>
            </w:r>
            <w:r w:rsidRPr="00620DC7">
              <w:rPr>
                <w:i/>
                <w:sz w:val="18"/>
                <w:lang w:val="en-US"/>
              </w:rPr>
              <w:br/>
            </w:r>
            <w:r w:rsidRPr="00620DC7">
              <w:rPr>
                <w:b/>
                <w:i/>
                <w:sz w:val="18"/>
                <w:lang w:val="en-US"/>
              </w:rPr>
              <w:t>D</w:t>
            </w:r>
            <w:r w:rsidRPr="00620DC7">
              <w:rPr>
                <w:i/>
                <w:sz w:val="18"/>
                <w:lang w:val="en-US"/>
              </w:rPr>
              <w:t xml:space="preserve">  (editorial modification)</w:t>
            </w:r>
          </w:p>
          <w:p w14:paraId="32FC4557" w14:textId="77777777" w:rsidR="0043677F" w:rsidRPr="00620DC7" w:rsidRDefault="0043677F">
            <w:pPr>
              <w:pStyle w:val="CRCoverPage"/>
              <w:rPr>
                <w:lang w:val="en-US"/>
              </w:rPr>
            </w:pPr>
            <w:r w:rsidRPr="00620DC7">
              <w:rPr>
                <w:sz w:val="18"/>
                <w:lang w:val="en-US"/>
              </w:rPr>
              <w:t>Detailed e?planations of the above categories can</w:t>
            </w:r>
            <w:r w:rsidRPr="00620DC7">
              <w:rPr>
                <w:sz w:val="18"/>
                <w:lang w:val="en-US"/>
              </w:rPr>
              <w:br/>
              <w:t xml:space="preserve">be found in 3GPP </w:t>
            </w:r>
            <w:hyperlink r:id="rId9" w:history="1">
              <w:r w:rsidRPr="00620DC7">
                <w:rPr>
                  <w:rStyle w:val="Hyperlink"/>
                  <w:sz w:val="18"/>
                  <w:lang w:val="en-US"/>
                </w:rPr>
                <w:t>TR 21.900</w:t>
              </w:r>
            </w:hyperlink>
            <w:r w:rsidRPr="00620DC7">
              <w:rPr>
                <w:sz w:val="18"/>
                <w:lang w:val="en-US"/>
              </w:rPr>
              <w:t>.</w:t>
            </w:r>
          </w:p>
        </w:tc>
        <w:tc>
          <w:tcPr>
            <w:tcW w:w="3120" w:type="dxa"/>
            <w:gridSpan w:val="2"/>
            <w:tcBorders>
              <w:bottom w:val="single" w:sz="4" w:space="0" w:color="auto"/>
              <w:right w:val="single" w:sz="4" w:space="0" w:color="auto"/>
            </w:tcBorders>
          </w:tcPr>
          <w:p w14:paraId="12FCEF6D" w14:textId="77777777" w:rsidR="0043677F" w:rsidRDefault="0043677F">
            <w:pPr>
              <w:pStyle w:val="CRCoverPage"/>
              <w:tabs>
                <w:tab w:val="left" w:pos="950"/>
              </w:tabs>
              <w:spacing w:after="0"/>
              <w:ind w:left="241" w:hanging="241"/>
              <w:rPr>
                <w:i/>
                <w:sz w:val="18"/>
                <w:lang w:val="en-US"/>
              </w:rPr>
            </w:pPr>
            <w:r w:rsidRPr="00620DC7">
              <w:rPr>
                <w:i/>
                <w:sz w:val="18"/>
                <w:lang w:val="en-US"/>
              </w:rPr>
              <w:t xml:space="preserve">Use </w:t>
            </w:r>
            <w:r w:rsidRPr="00620DC7">
              <w:rPr>
                <w:i/>
                <w:sz w:val="18"/>
                <w:u w:val="single"/>
                <w:lang w:val="en-US"/>
              </w:rPr>
              <w:t>one</w:t>
            </w:r>
            <w:r w:rsidRPr="00620DC7">
              <w:rPr>
                <w:i/>
                <w:sz w:val="18"/>
                <w:lang w:val="en-US"/>
              </w:rPr>
              <w:t xml:space="preserve"> of the following releases:</w:t>
            </w:r>
            <w:r w:rsidRPr="00620DC7">
              <w:rPr>
                <w:i/>
                <w:sz w:val="18"/>
                <w:lang w:val="en-US"/>
              </w:rPr>
              <w:br/>
              <w:t>Rel-8</w:t>
            </w:r>
            <w:r w:rsidRPr="00620DC7">
              <w:rPr>
                <w:i/>
                <w:sz w:val="18"/>
                <w:lang w:val="en-US"/>
              </w:rPr>
              <w:tab/>
              <w:t>(Release 8)</w:t>
            </w:r>
            <w:r w:rsidRPr="00620DC7">
              <w:rPr>
                <w:i/>
                <w:sz w:val="18"/>
                <w:lang w:val="en-US"/>
              </w:rPr>
              <w:br/>
              <w:t>Rel-9</w:t>
            </w:r>
            <w:r w:rsidRPr="00620DC7">
              <w:rPr>
                <w:i/>
                <w:sz w:val="18"/>
                <w:lang w:val="en-US"/>
              </w:rPr>
              <w:tab/>
              <w:t>(Release 9)</w:t>
            </w:r>
            <w:r w:rsidRPr="00620DC7">
              <w:rPr>
                <w:i/>
                <w:sz w:val="18"/>
                <w:lang w:val="en-US"/>
              </w:rPr>
              <w:br/>
              <w:t>Rel-10</w:t>
            </w:r>
            <w:r w:rsidRPr="00620DC7">
              <w:rPr>
                <w:i/>
                <w:sz w:val="18"/>
                <w:lang w:val="en-US"/>
              </w:rPr>
              <w:tab/>
              <w:t>(Release 10)</w:t>
            </w:r>
            <w:r w:rsidRPr="00620DC7">
              <w:rPr>
                <w:i/>
                <w:sz w:val="18"/>
                <w:lang w:val="en-US"/>
              </w:rPr>
              <w:br/>
              <w:t>Rel-11</w:t>
            </w:r>
            <w:r w:rsidRPr="00620DC7">
              <w:rPr>
                <w:i/>
                <w:sz w:val="18"/>
                <w:lang w:val="en-US"/>
              </w:rPr>
              <w:tab/>
              <w:t>(Release 11)</w:t>
            </w:r>
            <w:r w:rsidRPr="00620DC7">
              <w:rPr>
                <w:i/>
                <w:sz w:val="18"/>
                <w:lang w:val="en-US"/>
              </w:rPr>
              <w:br/>
              <w:t>Rel-12</w:t>
            </w:r>
            <w:r w:rsidRPr="00620DC7">
              <w:rPr>
                <w:i/>
                <w:sz w:val="18"/>
                <w:lang w:val="en-US"/>
              </w:rPr>
              <w:tab/>
              <w:t>(Release 12)</w:t>
            </w:r>
            <w:r w:rsidRPr="00620DC7">
              <w:rPr>
                <w:i/>
                <w:sz w:val="18"/>
                <w:lang w:val="en-US"/>
              </w:rPr>
              <w:br/>
            </w:r>
            <w:bookmarkStart w:id="2" w:name="OLE_LINK1"/>
            <w:r w:rsidRPr="00620DC7">
              <w:rPr>
                <w:i/>
                <w:sz w:val="18"/>
                <w:lang w:val="en-US"/>
              </w:rPr>
              <w:t>Rel-13</w:t>
            </w:r>
            <w:r w:rsidRPr="00620DC7">
              <w:rPr>
                <w:i/>
                <w:sz w:val="18"/>
                <w:lang w:val="en-US"/>
              </w:rPr>
              <w:tab/>
              <w:t>(Release 13)</w:t>
            </w:r>
            <w:bookmarkEnd w:id="2"/>
            <w:r w:rsidRPr="00620DC7">
              <w:rPr>
                <w:i/>
                <w:sz w:val="18"/>
                <w:lang w:val="en-US"/>
              </w:rPr>
              <w:br/>
              <w:t>Rel-14</w:t>
            </w:r>
            <w:r w:rsidRPr="00620DC7">
              <w:rPr>
                <w:i/>
                <w:sz w:val="18"/>
                <w:lang w:val="en-US"/>
              </w:rPr>
              <w:tab/>
              <w:t>(Release 14)</w:t>
            </w:r>
            <w:r w:rsidRPr="00620DC7">
              <w:rPr>
                <w:i/>
                <w:sz w:val="18"/>
                <w:lang w:val="en-US"/>
              </w:rPr>
              <w:br/>
              <w:t>Rel-15</w:t>
            </w:r>
            <w:r w:rsidRPr="00620DC7">
              <w:rPr>
                <w:i/>
                <w:sz w:val="18"/>
                <w:lang w:val="en-US"/>
              </w:rPr>
              <w:tab/>
              <w:t>(Release 15)</w:t>
            </w:r>
            <w:r w:rsidRPr="00620DC7">
              <w:rPr>
                <w:i/>
                <w:sz w:val="18"/>
                <w:lang w:val="en-US"/>
              </w:rPr>
              <w:br/>
              <w:t>Rel-16</w:t>
            </w:r>
            <w:r w:rsidRPr="00620DC7">
              <w:rPr>
                <w:i/>
                <w:sz w:val="18"/>
                <w:lang w:val="en-US"/>
              </w:rPr>
              <w:tab/>
              <w:t>(Release 16)</w:t>
            </w:r>
          </w:p>
        </w:tc>
      </w:tr>
      <w:tr w:rsidR="0043677F" w14:paraId="2259600C" w14:textId="77777777">
        <w:tc>
          <w:tcPr>
            <w:tcW w:w="1843" w:type="dxa"/>
          </w:tcPr>
          <w:p w14:paraId="3D88EDB5" w14:textId="77777777" w:rsidR="0043677F" w:rsidRDefault="0043677F">
            <w:pPr>
              <w:pStyle w:val="CRCoverPage"/>
              <w:spacing w:after="0"/>
              <w:rPr>
                <w:b/>
                <w:i/>
                <w:sz w:val="8"/>
                <w:szCs w:val="8"/>
                <w:lang w:val="en-US"/>
              </w:rPr>
            </w:pPr>
          </w:p>
        </w:tc>
        <w:tc>
          <w:tcPr>
            <w:tcW w:w="7797" w:type="dxa"/>
            <w:gridSpan w:val="10"/>
          </w:tcPr>
          <w:p w14:paraId="4914143E" w14:textId="77777777" w:rsidR="0043677F" w:rsidRDefault="0043677F">
            <w:pPr>
              <w:pStyle w:val="CRCoverPage"/>
              <w:spacing w:after="0"/>
              <w:rPr>
                <w:sz w:val="8"/>
                <w:szCs w:val="8"/>
                <w:lang w:val="en-US"/>
              </w:rPr>
            </w:pPr>
          </w:p>
        </w:tc>
      </w:tr>
      <w:tr w:rsidR="0043677F" w14:paraId="4E0526E9" w14:textId="77777777">
        <w:tc>
          <w:tcPr>
            <w:tcW w:w="2694" w:type="dxa"/>
            <w:gridSpan w:val="2"/>
            <w:tcBorders>
              <w:top w:val="single" w:sz="4" w:space="0" w:color="auto"/>
              <w:left w:val="single" w:sz="4" w:space="0" w:color="auto"/>
            </w:tcBorders>
            <w:shd w:val="clear" w:color="auto" w:fill="auto"/>
          </w:tcPr>
          <w:p w14:paraId="59C677D0" w14:textId="77777777" w:rsidR="0043677F" w:rsidRDefault="0043677F">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2DEF3D08" w14:textId="52F69DB4" w:rsidR="0043677F" w:rsidRPr="00620DC7" w:rsidRDefault="00D9299F">
            <w:pPr>
              <w:rPr>
                <w:rFonts w:ascii="Arial" w:hAnsi="Arial"/>
              </w:rPr>
            </w:pPr>
            <w:r w:rsidRPr="00620DC7">
              <w:rPr>
                <w:rFonts w:ascii="Arial" w:hAnsi="Arial"/>
              </w:rPr>
              <w:t>According to test purpose, EUTRA Cell 3</w:t>
            </w:r>
            <w:r w:rsidR="00107D46">
              <w:rPr>
                <w:rFonts w:ascii="Arial" w:hAnsi="Arial"/>
              </w:rPr>
              <w:t xml:space="preserve"> needs to be</w:t>
            </w:r>
            <w:r w:rsidRPr="00620DC7">
              <w:rPr>
                <w:rFonts w:ascii="Arial" w:hAnsi="Arial"/>
              </w:rPr>
              <w:t xml:space="preserve"> barred</w:t>
            </w:r>
            <w:r w:rsidR="00107D46">
              <w:rPr>
                <w:rFonts w:ascii="Arial" w:hAnsi="Arial"/>
              </w:rPr>
              <w:t>, however it is not specified in the prose to</w:t>
            </w:r>
            <w:r w:rsidR="004A205E">
              <w:rPr>
                <w:rFonts w:ascii="Arial" w:hAnsi="Arial"/>
              </w:rPr>
              <w:t xml:space="preserve"> notify UE about the change in system information at the start of the test procedure.</w:t>
            </w:r>
          </w:p>
        </w:tc>
      </w:tr>
      <w:tr w:rsidR="0043677F" w14:paraId="21AB782F" w14:textId="77777777">
        <w:tc>
          <w:tcPr>
            <w:tcW w:w="2694" w:type="dxa"/>
            <w:gridSpan w:val="2"/>
            <w:tcBorders>
              <w:left w:val="single" w:sz="4" w:space="0" w:color="auto"/>
            </w:tcBorders>
          </w:tcPr>
          <w:p w14:paraId="36B28BAA"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7AA4DC7C" w14:textId="77777777" w:rsidR="0043677F" w:rsidRDefault="0043677F">
            <w:pPr>
              <w:pStyle w:val="CRCoverPage"/>
              <w:spacing w:after="0"/>
              <w:rPr>
                <w:sz w:val="8"/>
                <w:szCs w:val="8"/>
                <w:lang w:val="en-US"/>
              </w:rPr>
            </w:pPr>
          </w:p>
        </w:tc>
      </w:tr>
      <w:tr w:rsidR="0043677F" w14:paraId="50BBAD19" w14:textId="77777777">
        <w:tc>
          <w:tcPr>
            <w:tcW w:w="2694" w:type="dxa"/>
            <w:gridSpan w:val="2"/>
            <w:tcBorders>
              <w:left w:val="single" w:sz="4" w:space="0" w:color="auto"/>
            </w:tcBorders>
            <w:shd w:val="clear" w:color="auto" w:fill="auto"/>
          </w:tcPr>
          <w:p w14:paraId="4A2E75B8" w14:textId="77777777" w:rsidR="0043677F" w:rsidRDefault="0043677F">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7366FB18" w14:textId="084C3A0F" w:rsidR="0043677F" w:rsidRDefault="00D9299F">
            <w:pPr>
              <w:rPr>
                <w:lang w:val="en-US" w:eastAsia="en-US"/>
              </w:rPr>
            </w:pPr>
            <w:r w:rsidRPr="00620DC7">
              <w:rPr>
                <w:rFonts w:ascii="Arial" w:hAnsi="Arial"/>
              </w:rPr>
              <w:t>Appl</w:t>
            </w:r>
            <w:r w:rsidR="00107D46">
              <w:rPr>
                <w:rFonts w:ascii="Arial" w:hAnsi="Arial"/>
              </w:rPr>
              <w:t>i</w:t>
            </w:r>
            <w:r w:rsidR="00EE4E0B">
              <w:rPr>
                <w:rFonts w:ascii="Arial" w:hAnsi="Arial"/>
              </w:rPr>
              <w:t>ed the specific contents of</w:t>
            </w:r>
            <w:r w:rsidRPr="00620DC7">
              <w:rPr>
                <w:rFonts w:ascii="Arial" w:hAnsi="Arial"/>
              </w:rPr>
              <w:t xml:space="preserve"> Table 11.1.4.3.3-7 to Preamble and all steps</w:t>
            </w:r>
          </w:p>
        </w:tc>
      </w:tr>
      <w:tr w:rsidR="0043677F" w14:paraId="471AC482" w14:textId="77777777">
        <w:tc>
          <w:tcPr>
            <w:tcW w:w="2694" w:type="dxa"/>
            <w:gridSpan w:val="2"/>
            <w:tcBorders>
              <w:left w:val="single" w:sz="4" w:space="0" w:color="auto"/>
            </w:tcBorders>
          </w:tcPr>
          <w:p w14:paraId="4AEC68C8"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6A7C8C2F" w14:textId="77777777" w:rsidR="0043677F" w:rsidRDefault="0043677F">
            <w:pPr>
              <w:pStyle w:val="CRCoverPage"/>
              <w:spacing w:after="0"/>
              <w:rPr>
                <w:sz w:val="8"/>
                <w:szCs w:val="8"/>
                <w:lang w:val="en-US"/>
              </w:rPr>
            </w:pPr>
          </w:p>
        </w:tc>
      </w:tr>
      <w:tr w:rsidR="0043677F" w14:paraId="3796D9E7" w14:textId="77777777">
        <w:tc>
          <w:tcPr>
            <w:tcW w:w="2694" w:type="dxa"/>
            <w:gridSpan w:val="2"/>
            <w:tcBorders>
              <w:left w:val="single" w:sz="4" w:space="0" w:color="auto"/>
              <w:bottom w:val="single" w:sz="4" w:space="0" w:color="auto"/>
            </w:tcBorders>
            <w:shd w:val="clear" w:color="auto" w:fill="auto"/>
          </w:tcPr>
          <w:p w14:paraId="68F19C78" w14:textId="77777777" w:rsidR="0043677F" w:rsidRDefault="0043677F">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80CA15B" w14:textId="77777777" w:rsidR="0043677F" w:rsidRDefault="00620DC7">
            <w:pPr>
              <w:pStyle w:val="CRCoverPage"/>
              <w:spacing w:after="0"/>
              <w:ind w:left="100"/>
              <w:rPr>
                <w:lang w:val="en-US" w:eastAsia="zh-CN"/>
              </w:rPr>
            </w:pPr>
            <w:r>
              <w:rPr>
                <w:lang w:eastAsia="zh-CN"/>
              </w:rPr>
              <w:t xml:space="preserve">A conformant UE may fail </w:t>
            </w:r>
            <w:r w:rsidR="0043677F">
              <w:rPr>
                <w:lang w:val="en-US" w:eastAsia="zh-CN"/>
              </w:rPr>
              <w:t>the test case.</w:t>
            </w:r>
          </w:p>
        </w:tc>
      </w:tr>
      <w:tr w:rsidR="0043677F" w14:paraId="1FA40683" w14:textId="77777777">
        <w:tc>
          <w:tcPr>
            <w:tcW w:w="2694" w:type="dxa"/>
            <w:gridSpan w:val="2"/>
          </w:tcPr>
          <w:p w14:paraId="31325573" w14:textId="77777777" w:rsidR="0043677F" w:rsidRDefault="0043677F">
            <w:pPr>
              <w:pStyle w:val="CRCoverPage"/>
              <w:spacing w:after="0"/>
              <w:rPr>
                <w:b/>
                <w:i/>
                <w:sz w:val="8"/>
                <w:szCs w:val="8"/>
                <w:lang w:val="en-US"/>
              </w:rPr>
            </w:pPr>
          </w:p>
        </w:tc>
        <w:tc>
          <w:tcPr>
            <w:tcW w:w="6946" w:type="dxa"/>
            <w:gridSpan w:val="9"/>
          </w:tcPr>
          <w:p w14:paraId="7304F125" w14:textId="77777777" w:rsidR="0043677F" w:rsidRDefault="0043677F">
            <w:pPr>
              <w:pStyle w:val="CRCoverPage"/>
              <w:spacing w:after="0"/>
              <w:rPr>
                <w:sz w:val="8"/>
                <w:szCs w:val="8"/>
                <w:lang w:val="en-US"/>
              </w:rPr>
            </w:pPr>
          </w:p>
        </w:tc>
      </w:tr>
      <w:tr w:rsidR="0043677F" w14:paraId="03C437A6" w14:textId="77777777">
        <w:tc>
          <w:tcPr>
            <w:tcW w:w="2694" w:type="dxa"/>
            <w:gridSpan w:val="2"/>
            <w:tcBorders>
              <w:top w:val="single" w:sz="4" w:space="0" w:color="auto"/>
              <w:left w:val="single" w:sz="4" w:space="0" w:color="auto"/>
            </w:tcBorders>
            <w:shd w:val="clear" w:color="auto" w:fill="auto"/>
          </w:tcPr>
          <w:p w14:paraId="729AA2FB" w14:textId="77777777" w:rsidR="0043677F" w:rsidRDefault="0043677F">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316B7DC2" w14:textId="77777777" w:rsidR="0043677F" w:rsidRDefault="00D9299F">
            <w:pPr>
              <w:pStyle w:val="CRCoverPage"/>
              <w:spacing w:after="0"/>
              <w:rPr>
                <w:lang w:val="en-US" w:eastAsia="zh-CN"/>
              </w:rPr>
            </w:pPr>
            <w:r>
              <w:t>11.1.4</w:t>
            </w:r>
          </w:p>
        </w:tc>
      </w:tr>
      <w:tr w:rsidR="0043677F" w14:paraId="4F611DE3" w14:textId="77777777">
        <w:tc>
          <w:tcPr>
            <w:tcW w:w="2694" w:type="dxa"/>
            <w:gridSpan w:val="2"/>
            <w:tcBorders>
              <w:left w:val="single" w:sz="4" w:space="0" w:color="auto"/>
            </w:tcBorders>
          </w:tcPr>
          <w:p w14:paraId="19978950" w14:textId="77777777" w:rsidR="0043677F" w:rsidRDefault="0043677F">
            <w:pPr>
              <w:pStyle w:val="CRCoverPage"/>
              <w:spacing w:after="0"/>
              <w:rPr>
                <w:b/>
                <w:i/>
                <w:sz w:val="8"/>
                <w:szCs w:val="8"/>
                <w:lang w:val="en-US"/>
              </w:rPr>
            </w:pPr>
          </w:p>
        </w:tc>
        <w:tc>
          <w:tcPr>
            <w:tcW w:w="6946" w:type="dxa"/>
            <w:gridSpan w:val="9"/>
            <w:tcBorders>
              <w:right w:val="single" w:sz="4" w:space="0" w:color="auto"/>
            </w:tcBorders>
          </w:tcPr>
          <w:p w14:paraId="657B89C4" w14:textId="77777777" w:rsidR="0043677F" w:rsidRDefault="0043677F">
            <w:pPr>
              <w:pStyle w:val="CRCoverPage"/>
              <w:spacing w:after="0"/>
              <w:rPr>
                <w:sz w:val="8"/>
                <w:szCs w:val="8"/>
                <w:lang w:val="en-US"/>
              </w:rPr>
            </w:pPr>
          </w:p>
        </w:tc>
      </w:tr>
      <w:tr w:rsidR="0043677F" w14:paraId="4FDEC8F7" w14:textId="77777777">
        <w:tc>
          <w:tcPr>
            <w:tcW w:w="2694" w:type="dxa"/>
            <w:gridSpan w:val="2"/>
            <w:tcBorders>
              <w:left w:val="single" w:sz="4" w:space="0" w:color="auto"/>
            </w:tcBorders>
            <w:shd w:val="clear" w:color="auto" w:fill="auto"/>
          </w:tcPr>
          <w:p w14:paraId="5BC466B4" w14:textId="77777777" w:rsidR="0043677F" w:rsidRDefault="0043677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18A4EE0C" w14:textId="77777777" w:rsidR="0043677F" w:rsidRDefault="0043677F">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CEFFF" w14:textId="77777777" w:rsidR="0043677F" w:rsidRDefault="0043677F">
            <w:pPr>
              <w:pStyle w:val="CRCoverPage"/>
              <w:spacing w:after="0"/>
              <w:jc w:val="center"/>
              <w:rPr>
                <w:b/>
                <w:caps/>
                <w:lang w:val="en-US"/>
              </w:rPr>
            </w:pPr>
            <w:r>
              <w:rPr>
                <w:b/>
                <w:caps/>
                <w:lang w:val="en-US"/>
              </w:rPr>
              <w:t>N</w:t>
            </w:r>
          </w:p>
        </w:tc>
        <w:tc>
          <w:tcPr>
            <w:tcW w:w="2977" w:type="dxa"/>
            <w:gridSpan w:val="4"/>
            <w:shd w:val="clear" w:color="auto" w:fill="auto"/>
          </w:tcPr>
          <w:p w14:paraId="449FAE80" w14:textId="77777777" w:rsidR="0043677F" w:rsidRDefault="0043677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F64C6D" w14:textId="77777777" w:rsidR="0043677F" w:rsidRDefault="0043677F">
            <w:pPr>
              <w:pStyle w:val="CRCoverPage"/>
              <w:spacing w:after="0"/>
              <w:ind w:left="99"/>
              <w:rPr>
                <w:lang w:val="en-US"/>
              </w:rPr>
            </w:pPr>
          </w:p>
        </w:tc>
      </w:tr>
      <w:tr w:rsidR="0043677F" w14:paraId="1168E0D5" w14:textId="77777777">
        <w:tc>
          <w:tcPr>
            <w:tcW w:w="2694" w:type="dxa"/>
            <w:gridSpan w:val="2"/>
            <w:tcBorders>
              <w:left w:val="single" w:sz="4" w:space="0" w:color="auto"/>
            </w:tcBorders>
            <w:shd w:val="clear" w:color="auto" w:fill="auto"/>
          </w:tcPr>
          <w:p w14:paraId="30D07DA1" w14:textId="77777777" w:rsidR="0043677F" w:rsidRDefault="0043677F">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970516B" w14:textId="77777777" w:rsidR="0043677F" w:rsidRDefault="0043677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05E18"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4456B1F5" w14:textId="77777777" w:rsidR="0043677F" w:rsidRDefault="0043677F">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4CF5EBEE" w14:textId="77777777" w:rsidR="0043677F" w:rsidRDefault="0043677F">
            <w:pPr>
              <w:pStyle w:val="CRCoverPage"/>
              <w:spacing w:after="0"/>
              <w:ind w:left="99"/>
              <w:rPr>
                <w:lang w:val="en-US"/>
              </w:rPr>
            </w:pPr>
            <w:r>
              <w:rPr>
                <w:lang w:val="en-US"/>
              </w:rPr>
              <w:t xml:space="preserve">TS/TR ... CR ... </w:t>
            </w:r>
          </w:p>
        </w:tc>
      </w:tr>
      <w:tr w:rsidR="0043677F" w14:paraId="2D1405BF" w14:textId="77777777">
        <w:tc>
          <w:tcPr>
            <w:tcW w:w="2694" w:type="dxa"/>
            <w:gridSpan w:val="2"/>
            <w:tcBorders>
              <w:left w:val="single" w:sz="4" w:space="0" w:color="auto"/>
            </w:tcBorders>
            <w:shd w:val="clear" w:color="auto" w:fill="auto"/>
          </w:tcPr>
          <w:p w14:paraId="7F85F6E9" w14:textId="77777777" w:rsidR="0043677F" w:rsidRDefault="0043677F">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15E36F0" w14:textId="77777777" w:rsidR="0043677F" w:rsidRDefault="0043677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E7D6A"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77CE1862" w14:textId="77777777" w:rsidR="0043677F" w:rsidRDefault="0043677F">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388A4F61" w14:textId="77777777" w:rsidR="0043677F" w:rsidRDefault="0043677F">
            <w:pPr>
              <w:pStyle w:val="CRCoverPage"/>
              <w:spacing w:after="0"/>
              <w:ind w:left="99"/>
              <w:rPr>
                <w:lang w:val="en-US"/>
              </w:rPr>
            </w:pPr>
            <w:r>
              <w:rPr>
                <w:lang w:val="en-US"/>
              </w:rPr>
              <w:t xml:space="preserve">TS/TR ... CR ... </w:t>
            </w:r>
          </w:p>
        </w:tc>
      </w:tr>
      <w:tr w:rsidR="0043677F" w14:paraId="00BE1EBC" w14:textId="77777777">
        <w:tc>
          <w:tcPr>
            <w:tcW w:w="2694" w:type="dxa"/>
            <w:gridSpan w:val="2"/>
            <w:tcBorders>
              <w:left w:val="single" w:sz="4" w:space="0" w:color="auto"/>
            </w:tcBorders>
            <w:shd w:val="clear" w:color="auto" w:fill="auto"/>
          </w:tcPr>
          <w:p w14:paraId="742D2B21" w14:textId="77777777" w:rsidR="0043677F" w:rsidRDefault="0043677F">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3DC7A6B" w14:textId="77777777" w:rsidR="0043677F" w:rsidRDefault="0043677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0FDDD" w14:textId="77777777" w:rsidR="0043677F" w:rsidRDefault="0043677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0A27DA76" w14:textId="77777777" w:rsidR="0043677F" w:rsidRDefault="0043677F">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5F485CF" w14:textId="77777777" w:rsidR="0043677F" w:rsidRDefault="0043677F">
            <w:pPr>
              <w:pStyle w:val="CRCoverPage"/>
              <w:spacing w:after="0"/>
              <w:ind w:left="99"/>
              <w:rPr>
                <w:lang w:val="en-US"/>
              </w:rPr>
            </w:pPr>
            <w:r>
              <w:rPr>
                <w:lang w:val="en-US"/>
              </w:rPr>
              <w:t xml:space="preserve">TS/TR ... CR ... </w:t>
            </w:r>
          </w:p>
        </w:tc>
      </w:tr>
      <w:tr w:rsidR="0043677F" w14:paraId="05CDA876" w14:textId="77777777">
        <w:tc>
          <w:tcPr>
            <w:tcW w:w="2694" w:type="dxa"/>
            <w:gridSpan w:val="2"/>
            <w:tcBorders>
              <w:left w:val="single" w:sz="4" w:space="0" w:color="auto"/>
            </w:tcBorders>
          </w:tcPr>
          <w:p w14:paraId="18ADBF2F" w14:textId="77777777" w:rsidR="0043677F" w:rsidRDefault="0043677F">
            <w:pPr>
              <w:pStyle w:val="CRCoverPage"/>
              <w:spacing w:after="0"/>
              <w:rPr>
                <w:b/>
                <w:i/>
                <w:lang w:val="en-US"/>
              </w:rPr>
            </w:pPr>
          </w:p>
        </w:tc>
        <w:tc>
          <w:tcPr>
            <w:tcW w:w="6946" w:type="dxa"/>
            <w:gridSpan w:val="9"/>
            <w:tcBorders>
              <w:right w:val="single" w:sz="4" w:space="0" w:color="auto"/>
            </w:tcBorders>
          </w:tcPr>
          <w:p w14:paraId="5C8C19FB" w14:textId="77777777" w:rsidR="0043677F" w:rsidRDefault="0043677F">
            <w:pPr>
              <w:pStyle w:val="CRCoverPage"/>
              <w:spacing w:after="0"/>
              <w:rPr>
                <w:lang w:val="en-US"/>
              </w:rPr>
            </w:pPr>
          </w:p>
        </w:tc>
      </w:tr>
      <w:tr w:rsidR="0043677F" w14:paraId="144BC19E" w14:textId="77777777">
        <w:tc>
          <w:tcPr>
            <w:tcW w:w="2694" w:type="dxa"/>
            <w:gridSpan w:val="2"/>
            <w:tcBorders>
              <w:left w:val="single" w:sz="4" w:space="0" w:color="auto"/>
              <w:bottom w:val="single" w:sz="4" w:space="0" w:color="auto"/>
            </w:tcBorders>
            <w:shd w:val="clear" w:color="auto" w:fill="auto"/>
          </w:tcPr>
          <w:p w14:paraId="3DC472CF" w14:textId="77777777" w:rsidR="0043677F" w:rsidRDefault="0043677F">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34755507" w14:textId="47D0E514" w:rsidR="0043677F" w:rsidRDefault="00431CFA">
            <w:pPr>
              <w:pStyle w:val="CRCoverPage"/>
              <w:spacing w:after="0"/>
              <w:ind w:left="100"/>
              <w:rPr>
                <w:lang w:val="en-US"/>
              </w:rPr>
            </w:pPr>
            <w:r>
              <w:rPr>
                <w:lang w:val="en-US"/>
              </w:rPr>
              <w:t xml:space="preserve">Associated with TTCN CR </w:t>
            </w:r>
            <w:r w:rsidRPr="00431CFA">
              <w:rPr>
                <w:lang w:val="en-US"/>
              </w:rPr>
              <w:t>R5s210722</w:t>
            </w:r>
          </w:p>
        </w:tc>
      </w:tr>
      <w:tr w:rsidR="0043677F" w14:paraId="5F3E90E6" w14:textId="77777777">
        <w:tc>
          <w:tcPr>
            <w:tcW w:w="2694" w:type="dxa"/>
            <w:gridSpan w:val="2"/>
            <w:tcBorders>
              <w:top w:val="single" w:sz="4" w:space="0" w:color="auto"/>
              <w:bottom w:val="single" w:sz="4" w:space="0" w:color="auto"/>
            </w:tcBorders>
            <w:shd w:val="clear" w:color="auto" w:fill="auto"/>
          </w:tcPr>
          <w:p w14:paraId="394F763B" w14:textId="77777777" w:rsidR="0043677F" w:rsidRDefault="0043677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3877993D" w14:textId="77777777" w:rsidR="0043677F" w:rsidRDefault="0043677F">
            <w:pPr>
              <w:pStyle w:val="CRCoverPage"/>
              <w:spacing w:after="0"/>
              <w:ind w:left="100"/>
              <w:rPr>
                <w:sz w:val="8"/>
                <w:szCs w:val="8"/>
                <w:lang w:val="en-US"/>
              </w:rPr>
            </w:pPr>
          </w:p>
        </w:tc>
      </w:tr>
      <w:tr w:rsidR="0043677F" w14:paraId="61E554FF" w14:textId="77777777">
        <w:tc>
          <w:tcPr>
            <w:tcW w:w="2694" w:type="dxa"/>
            <w:gridSpan w:val="2"/>
            <w:tcBorders>
              <w:top w:val="single" w:sz="4" w:space="0" w:color="auto"/>
              <w:left w:val="single" w:sz="4" w:space="0" w:color="auto"/>
              <w:bottom w:val="single" w:sz="4" w:space="0" w:color="auto"/>
            </w:tcBorders>
            <w:shd w:val="clear" w:color="auto" w:fill="auto"/>
          </w:tcPr>
          <w:p w14:paraId="7E49BC4A" w14:textId="77777777" w:rsidR="0043677F" w:rsidRDefault="0043677F">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962EF" w14:textId="77777777" w:rsidR="0043677F" w:rsidRDefault="0043677F">
            <w:pPr>
              <w:pStyle w:val="CRCoverPage"/>
              <w:spacing w:after="0"/>
              <w:ind w:left="100"/>
              <w:rPr>
                <w:lang w:val="en-US"/>
              </w:rPr>
            </w:pPr>
          </w:p>
        </w:tc>
      </w:tr>
    </w:tbl>
    <w:p w14:paraId="35FAA350" w14:textId="77777777" w:rsidR="0043677F" w:rsidRDefault="0043677F">
      <w:pPr>
        <w:rPr>
          <w:lang w:val="en-US" w:eastAsia="en-US"/>
        </w:rPr>
        <w:sectPr w:rsidR="0043677F">
          <w:headerReference w:type="even" r:id="rId10"/>
          <w:footnotePr>
            <w:numRestart w:val="eachSect"/>
          </w:footnotePr>
          <w:pgSz w:w="11907" w:h="16840"/>
          <w:pgMar w:top="1418" w:right="1134" w:bottom="1134" w:left="1134" w:header="680" w:footer="567" w:gutter="0"/>
          <w:cols w:space="720"/>
        </w:sectPr>
      </w:pPr>
    </w:p>
    <w:p w14:paraId="3A349609" w14:textId="77777777" w:rsidR="00803779" w:rsidRPr="004150A5" w:rsidRDefault="00803779" w:rsidP="00803779">
      <w:pPr>
        <w:pStyle w:val="Heading3"/>
      </w:pPr>
      <w:bookmarkStart w:id="3" w:name="_Toc21103255"/>
      <w:bookmarkStart w:id="4" w:name="_Toc21103521"/>
      <w:bookmarkEnd w:id="0"/>
      <w:bookmarkEnd w:id="3"/>
      <w:bookmarkEnd w:id="4"/>
      <w:r w:rsidRPr="004150A5">
        <w:lastRenderedPageBreak/>
        <w:t>11.1.4</w:t>
      </w:r>
      <w:r w:rsidRPr="004150A5">
        <w:tab/>
        <w:t>MO MMTEL voice call setup from NR RRC_CONNECTED / EPS Fallback with redirection / Single registration mode with N26 interface / E-UTRAN cell selection using cell status barred / Success</w:t>
      </w:r>
    </w:p>
    <w:p w14:paraId="0E6CBD2D" w14:textId="77777777" w:rsidR="00803779" w:rsidRPr="004150A5" w:rsidRDefault="00803779" w:rsidP="00803779">
      <w:pPr>
        <w:pStyle w:val="H6"/>
      </w:pPr>
      <w:r w:rsidRPr="004150A5">
        <w:t>11.1.4.1</w:t>
      </w:r>
      <w:r w:rsidRPr="004150A5">
        <w:tab/>
        <w:t>Test Purpose (TP)</w:t>
      </w:r>
    </w:p>
    <w:p w14:paraId="7CA21C05" w14:textId="77777777" w:rsidR="00803779" w:rsidRPr="004150A5" w:rsidRDefault="00803779" w:rsidP="00803779">
      <w:pPr>
        <w:pStyle w:val="H6"/>
      </w:pPr>
      <w:r w:rsidRPr="004150A5">
        <w:t>(1)</w:t>
      </w:r>
    </w:p>
    <w:p w14:paraId="7219E041" w14:textId="77777777" w:rsidR="00803779" w:rsidRPr="004150A5" w:rsidRDefault="00803779" w:rsidP="00803779">
      <w:pPr>
        <w:pStyle w:val="PL"/>
      </w:pPr>
      <w:r w:rsidRPr="004150A5">
        <w:rPr>
          <w:b/>
          <w:i/>
        </w:rPr>
        <w:t>with</w:t>
      </w:r>
      <w:r w:rsidRPr="004150A5">
        <w:rPr>
          <w:b/>
        </w:rPr>
        <w:t xml:space="preserve"> </w:t>
      </w:r>
      <w:r w:rsidRPr="004150A5">
        <w:t xml:space="preserve">{ UE supporting both S1 mode and N1 mode and operating in single-registration mode, and, the Network has indicated "interworking without N26 interface not supported", </w:t>
      </w:r>
      <w:r w:rsidRPr="004150A5">
        <w:rPr>
          <w:b/>
        </w:rPr>
        <w:t>and</w:t>
      </w:r>
      <w:r w:rsidRPr="004150A5">
        <w:t>, the UE in NR RRC_CONNECTED state }</w:t>
      </w:r>
    </w:p>
    <w:p w14:paraId="65BD01F1" w14:textId="77777777" w:rsidR="00803779" w:rsidRPr="004150A5" w:rsidRDefault="00803779" w:rsidP="00803779">
      <w:pPr>
        <w:pStyle w:val="PL"/>
      </w:pPr>
      <w:r w:rsidRPr="004150A5">
        <w:rPr>
          <w:b/>
          <w:i/>
        </w:rPr>
        <w:t>ensure that</w:t>
      </w:r>
      <w:r w:rsidRPr="004150A5">
        <w:rPr>
          <w:b/>
        </w:rPr>
        <w:t xml:space="preserve"> </w:t>
      </w:r>
      <w:r w:rsidRPr="004150A5">
        <w:t>{</w:t>
      </w:r>
    </w:p>
    <w:p w14:paraId="1F005CC9" w14:textId="77777777" w:rsidR="00803779" w:rsidRPr="004150A5" w:rsidRDefault="00803779" w:rsidP="00803779">
      <w:pPr>
        <w:pStyle w:val="PL"/>
      </w:pPr>
      <w:r w:rsidRPr="004150A5">
        <w:rPr>
          <w:b/>
        </w:rPr>
        <w:t xml:space="preserve">  </w:t>
      </w:r>
      <w:r w:rsidRPr="004150A5">
        <w:rPr>
          <w:b/>
          <w:i/>
        </w:rPr>
        <w:t>when</w:t>
      </w:r>
      <w:r w:rsidRPr="004150A5">
        <w:t xml:space="preserve"> { User initiates a MMTEL call, the MO IMS voice session establishment has been initiated and </w:t>
      </w:r>
      <w:r w:rsidRPr="004150A5">
        <w:rPr>
          <w:rFonts w:cs="Courier New"/>
          <w:bCs/>
        </w:rPr>
        <w:t xml:space="preserve">the UE receives a </w:t>
      </w:r>
      <w:r w:rsidRPr="004150A5">
        <w:rPr>
          <w:i/>
        </w:rPr>
        <w:t>RRCRelease</w:t>
      </w:r>
      <w:r w:rsidRPr="004150A5">
        <w:t xml:space="preserve"> message which includes </w:t>
      </w:r>
      <w:r w:rsidRPr="004150A5">
        <w:rPr>
          <w:i/>
        </w:rPr>
        <w:t>redirectedCarrierInfo</w:t>
      </w:r>
      <w:r w:rsidRPr="004150A5">
        <w:t xml:space="preserve"> indicating redirection to </w:t>
      </w:r>
      <w:r w:rsidRPr="004150A5">
        <w:rPr>
          <w:i/>
        </w:rPr>
        <w:t>eutra</w:t>
      </w:r>
      <w:r w:rsidRPr="004150A5">
        <w:t xml:space="preserve">, and, an E-UTRA cell on the frequency indicated by </w:t>
      </w:r>
      <w:r w:rsidRPr="004150A5">
        <w:rPr>
          <w:i/>
        </w:rPr>
        <w:t>redirectedCarrierInfo</w:t>
      </w:r>
      <w:r w:rsidRPr="004150A5">
        <w:t xml:space="preserve"> is found with cell status "barred" and another E-UTRA cell is found on another frequency with cell status "notBarred" }</w:t>
      </w:r>
    </w:p>
    <w:p w14:paraId="6BF44383" w14:textId="77777777" w:rsidR="00803779" w:rsidRPr="004150A5" w:rsidRDefault="00803779" w:rsidP="00803779">
      <w:pPr>
        <w:pStyle w:val="PL"/>
      </w:pPr>
      <w:r w:rsidRPr="004150A5">
        <w:rPr>
          <w:b/>
        </w:rPr>
        <w:t xml:space="preserve">    </w:t>
      </w:r>
      <w:r w:rsidRPr="004150A5">
        <w:rPr>
          <w:b/>
          <w:i/>
        </w:rPr>
        <w:t>then</w:t>
      </w:r>
      <w:r w:rsidRPr="004150A5">
        <w:rPr>
          <w:b/>
        </w:rPr>
        <w:t xml:space="preserve"> </w:t>
      </w:r>
      <w:r w:rsidRPr="004150A5">
        <w:t xml:space="preserve">{ </w:t>
      </w:r>
      <w:r w:rsidRPr="004150A5">
        <w:rPr>
          <w:rFonts w:cs="Courier New"/>
          <w:bCs/>
        </w:rPr>
        <w:t>UE selects the E-UTRA cell</w:t>
      </w:r>
      <w:r w:rsidRPr="004150A5">
        <w:t xml:space="preserve"> with cell status "notBarred"</w:t>
      </w:r>
      <w:r w:rsidRPr="004150A5">
        <w:rPr>
          <w:rFonts w:cs="Courier New"/>
          <w:bCs/>
        </w:rPr>
        <w:t xml:space="preserve">, performs a TAU procedure, </w:t>
      </w:r>
      <w:r w:rsidRPr="004150A5">
        <w:rPr>
          <w:rFonts w:cs="Courier New"/>
          <w:b/>
          <w:bCs/>
          <w:i/>
        </w:rPr>
        <w:t>and</w:t>
      </w:r>
      <w:r w:rsidRPr="004150A5">
        <w:rPr>
          <w:rFonts w:cs="Courier New"/>
          <w:bCs/>
        </w:rPr>
        <w:t xml:space="preserve">, </w:t>
      </w:r>
      <w:r w:rsidRPr="004150A5">
        <w:t xml:space="preserve">the UE </w:t>
      </w:r>
      <w:r w:rsidRPr="004150A5">
        <w:rPr>
          <w:rFonts w:cs="Courier New"/>
          <w:bCs/>
        </w:rPr>
        <w:t xml:space="preserve">successfully completes the </w:t>
      </w:r>
      <w:r w:rsidRPr="004150A5">
        <w:t>MO MMTEL call in EPS }</w:t>
      </w:r>
    </w:p>
    <w:p w14:paraId="14CEF726" w14:textId="77777777" w:rsidR="00803779" w:rsidRPr="004150A5" w:rsidRDefault="00803779" w:rsidP="00803779">
      <w:pPr>
        <w:pStyle w:val="PL"/>
      </w:pPr>
      <w:r w:rsidRPr="004150A5">
        <w:t xml:space="preserve">            }</w:t>
      </w:r>
    </w:p>
    <w:p w14:paraId="62EC1856" w14:textId="77777777" w:rsidR="00803779" w:rsidRPr="004150A5" w:rsidRDefault="00803779" w:rsidP="00803779">
      <w:pPr>
        <w:pStyle w:val="PL"/>
      </w:pPr>
    </w:p>
    <w:p w14:paraId="166E898A" w14:textId="77777777" w:rsidR="00803779" w:rsidRPr="004150A5" w:rsidRDefault="00803779" w:rsidP="00803779">
      <w:pPr>
        <w:pStyle w:val="H6"/>
      </w:pPr>
      <w:r w:rsidRPr="004150A5">
        <w:t>11.1.4.2</w:t>
      </w:r>
      <w:r w:rsidRPr="004150A5">
        <w:tab/>
        <w:t>Conformance requirements</w:t>
      </w:r>
    </w:p>
    <w:p w14:paraId="299F34FF" w14:textId="77777777" w:rsidR="00803779" w:rsidRPr="004150A5" w:rsidRDefault="00803779" w:rsidP="00803779">
      <w:pPr>
        <w:rPr>
          <w:lang w:eastAsia="zh-TW"/>
        </w:rPr>
      </w:pPr>
      <w:r w:rsidRPr="004150A5">
        <w:t xml:space="preserve">References: The conformance requirements covered in the present test case are specified in: TS </w:t>
      </w:r>
      <w:r w:rsidRPr="004150A5">
        <w:rPr>
          <w:lang w:eastAsia="zh-TW"/>
        </w:rPr>
        <w:t>23</w:t>
      </w:r>
      <w:r w:rsidRPr="004150A5">
        <w:t>.</w:t>
      </w:r>
      <w:r w:rsidRPr="004150A5">
        <w:rPr>
          <w:lang w:eastAsia="zh-TW"/>
        </w:rPr>
        <w:t>502</w:t>
      </w:r>
      <w:r w:rsidRPr="004150A5">
        <w:t xml:space="preserve">, clauses </w:t>
      </w:r>
      <w:r w:rsidRPr="004150A5">
        <w:rPr>
          <w:lang w:eastAsia="zh-TW"/>
        </w:rPr>
        <w:t>4</w:t>
      </w:r>
      <w:r w:rsidRPr="004150A5">
        <w:t>.</w:t>
      </w:r>
      <w:r w:rsidRPr="004150A5">
        <w:rPr>
          <w:lang w:eastAsia="zh-TW"/>
        </w:rPr>
        <w:t>13</w:t>
      </w:r>
      <w:r w:rsidRPr="004150A5">
        <w:t>.</w:t>
      </w:r>
      <w:r w:rsidRPr="004150A5">
        <w:rPr>
          <w:lang w:eastAsia="zh-TW"/>
        </w:rPr>
        <w:t>6.1 and 4</w:t>
      </w:r>
      <w:r w:rsidRPr="004150A5">
        <w:t>.</w:t>
      </w:r>
      <w:r w:rsidRPr="004150A5">
        <w:rPr>
          <w:lang w:eastAsia="zh-TW"/>
        </w:rPr>
        <w:t>11</w:t>
      </w:r>
      <w:r w:rsidRPr="004150A5">
        <w:t>.</w:t>
      </w:r>
      <w:r w:rsidRPr="004150A5">
        <w:rPr>
          <w:lang w:eastAsia="zh-TW"/>
        </w:rPr>
        <w:t>1.3.2, TS 24.501, clauses 4.8.2.2, 5.1.4.2 and 6.1.4.1, TS 38.331, clauses 5.3.3.2, 5.3.3.3, 5.3.8.3 and 5.3.11; TS 38.304, clause 5.2.6</w:t>
      </w:r>
      <w:r w:rsidRPr="004150A5">
        <w:t xml:space="preserve">, </w:t>
      </w:r>
      <w:r w:rsidRPr="004150A5">
        <w:rPr>
          <w:lang w:eastAsia="zh-TW"/>
        </w:rPr>
        <w:t>TS 36.304 clause 5.3.1</w:t>
      </w:r>
      <w:r w:rsidRPr="004150A5">
        <w:t>. Unless otherwise stated these are Rel-15 requirements.</w:t>
      </w:r>
    </w:p>
    <w:p w14:paraId="5BC0E783" w14:textId="77777777" w:rsidR="00803779" w:rsidRPr="004150A5" w:rsidRDefault="00803779" w:rsidP="00803779">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127E745E" w14:textId="77777777" w:rsidR="00803779" w:rsidRPr="004150A5" w:rsidRDefault="00803779" w:rsidP="00803779">
      <w:r w:rsidRPr="004150A5">
        <w:t>Figure 4.13.6.1-1 describes the EPS fallback procedure for IMS voice.</w:t>
      </w:r>
    </w:p>
    <w:p w14:paraId="18430395" w14:textId="77777777" w:rsidR="00803779" w:rsidRPr="004150A5" w:rsidRDefault="00803779" w:rsidP="00803779">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DED1EE7" w14:textId="77777777" w:rsidR="00803779" w:rsidRPr="004150A5" w:rsidRDefault="00803779" w:rsidP="00803779">
      <w:pPr>
        <w:pStyle w:val="TH"/>
      </w:pPr>
      <w:r w:rsidRPr="004150A5">
        <w:object w:dxaOrig="8004" w:dyaOrig="6132" w14:anchorId="61E2B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0.2pt;height:306.6pt" o:ole="">
            <v:imagedata r:id="rId11" o:title=""/>
          </v:shape>
          <o:OLEObject Type="Embed" ProgID="Word.Picture.8" ShapeID="_x0000_i1029" DrawAspect="Content" ObjectID="_1689668461" r:id="rId12"/>
        </w:object>
      </w:r>
    </w:p>
    <w:p w14:paraId="6CC77176" w14:textId="77777777" w:rsidR="00803779" w:rsidRPr="004150A5" w:rsidRDefault="00803779" w:rsidP="00803779">
      <w:pPr>
        <w:pStyle w:val="TF"/>
      </w:pPr>
      <w:r w:rsidRPr="004150A5">
        <w:t>Figure 4.13.6.1-1: EPS Fallback for IMS voice</w:t>
      </w:r>
    </w:p>
    <w:p w14:paraId="3A58AB23" w14:textId="77777777" w:rsidR="00803779" w:rsidRPr="004150A5" w:rsidRDefault="00803779" w:rsidP="00803779"/>
    <w:p w14:paraId="76AA2D83" w14:textId="77777777" w:rsidR="00803779" w:rsidRPr="004150A5" w:rsidRDefault="00803779" w:rsidP="00803779">
      <w:pPr>
        <w:pStyle w:val="B1"/>
      </w:pPr>
      <w:r w:rsidRPr="004150A5">
        <w:t>1.</w:t>
      </w:r>
      <w:r w:rsidRPr="004150A5">
        <w:tab/>
        <w:t>UE camps on NG-RAN in the 5GS and an MO or MT IMS voice session establishment has been initiated.</w:t>
      </w:r>
    </w:p>
    <w:p w14:paraId="79A0E596" w14:textId="77777777" w:rsidR="00803779" w:rsidRPr="004150A5" w:rsidRDefault="00803779" w:rsidP="00803779">
      <w:pPr>
        <w:pStyle w:val="B1"/>
      </w:pPr>
      <w:r w:rsidRPr="004150A5">
        <w:t>2.</w:t>
      </w:r>
      <w:r w:rsidRPr="004150A5">
        <w:tab/>
        <w:t>Network initiated PDU Session modification to setup QoS flow for voice reaches the NG-RAN (see N2 PDU Session Request in clause 4.3.3).</w:t>
      </w:r>
    </w:p>
    <w:p w14:paraId="2C949405" w14:textId="77777777" w:rsidR="00803779" w:rsidRPr="004150A5" w:rsidRDefault="00803779" w:rsidP="00803779">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5AFF4647" w14:textId="77777777" w:rsidR="00803779" w:rsidRPr="004150A5" w:rsidRDefault="00803779" w:rsidP="00803779">
      <w:pPr>
        <w:pStyle w:val="B1"/>
      </w:pPr>
      <w:r w:rsidRPr="004150A5">
        <w:tab/>
        <w:t>NG-RAN may initiate measurement report solicitation from the UE including E-UTRAN as target.</w:t>
      </w:r>
    </w:p>
    <w:p w14:paraId="0E37F00E" w14:textId="77777777" w:rsidR="00803779" w:rsidRPr="004150A5" w:rsidRDefault="00803779" w:rsidP="00803779">
      <w:pPr>
        <w:pStyle w:val="NO"/>
      </w:pPr>
      <w:r w:rsidRPr="004150A5">
        <w:t>NOTE 1:</w:t>
      </w:r>
      <w:r w:rsidRPr="004150A5">
        <w:tab/>
        <w:t>If AMF has indicated that "Redirection for EPS fallback for voice is not possible", then AN Release via inter-system redirection to EPS is not performed in step 5.</w:t>
      </w:r>
    </w:p>
    <w:p w14:paraId="13010FE5" w14:textId="77777777" w:rsidR="00803779" w:rsidRPr="004150A5" w:rsidRDefault="00803779" w:rsidP="00803779">
      <w:pPr>
        <w:pStyle w:val="B1"/>
      </w:pPr>
      <w:r w:rsidRPr="004150A5">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ACB909F" w14:textId="77777777" w:rsidR="00803779" w:rsidRPr="004150A5" w:rsidRDefault="00803779" w:rsidP="00803779">
      <w:pPr>
        <w:pStyle w:val="B1"/>
      </w:pPr>
      <w:r w:rsidRPr="004150A5">
        <w:t>5.</w:t>
      </w:r>
      <w:r w:rsidRPr="004150A5">
        <w:tab/>
        <w:t>NG-RAN initiates either handover (see clause 4.11.1.2.1), or AN Release via inter-system redirection to EPS (see clause 4.2.6 and clause 4.11.1.3.2), taking into account UE capabilities. The PGW-C+SMF reports change of the RAT type if subscribed by PCF as specified in clause 4.11.1.2.1, or clause 4.11.1.3.2.6.</w:t>
      </w:r>
      <w:r w:rsidRPr="004150A5">
        <w:tab/>
        <w:t>When the UE is connected to EPS, either 6a or 6b is executed</w:t>
      </w:r>
    </w:p>
    <w:p w14:paraId="5E77E1BA" w14:textId="77777777" w:rsidR="00803779" w:rsidRPr="004150A5" w:rsidRDefault="00803779" w:rsidP="00803779">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381B7EBA" w14:textId="77777777" w:rsidR="00803779" w:rsidRPr="004150A5" w:rsidRDefault="00803779" w:rsidP="00803779">
      <w:pPr>
        <w:pStyle w:val="B2"/>
      </w:pPr>
      <w:r w:rsidRPr="004150A5">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1D97D77" w14:textId="77777777" w:rsidR="00803779" w:rsidRPr="004150A5" w:rsidRDefault="00803779" w:rsidP="00803779">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FAEF42D" w14:textId="77777777" w:rsidR="00803779" w:rsidRPr="004150A5" w:rsidRDefault="00803779" w:rsidP="00803779">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5DA5A28" w14:textId="77777777" w:rsidR="00803779" w:rsidRPr="004150A5" w:rsidRDefault="00803779" w:rsidP="00803779">
      <w:pPr>
        <w:pStyle w:val="B1"/>
      </w:pPr>
      <w:r w:rsidRPr="004150A5">
        <w:t>8.</w:t>
      </w:r>
      <w:r w:rsidRPr="004150A5">
        <w:tab/>
        <w:t>The IMS voice session establishment is continued.</w:t>
      </w:r>
    </w:p>
    <w:p w14:paraId="34C19B61" w14:textId="77777777" w:rsidR="00803779" w:rsidRPr="004150A5" w:rsidRDefault="00803779" w:rsidP="00803779">
      <w:pPr>
        <w:rPr>
          <w:lang w:eastAsia="zh-TW"/>
        </w:rPr>
      </w:pPr>
      <w:r w:rsidRPr="004150A5">
        <w:t>At least for the duration of the voice call in EPS the E-UTRAN is configured to not trigger any handover to 5GS.</w:t>
      </w:r>
    </w:p>
    <w:p w14:paraId="0272B2D5" w14:textId="77777777" w:rsidR="00803779" w:rsidRPr="004150A5" w:rsidRDefault="00803779" w:rsidP="00803779">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1.3.2</w:t>
      </w:r>
      <w:r w:rsidRPr="004150A5">
        <w:t>]</w:t>
      </w:r>
    </w:p>
    <w:p w14:paraId="054339A6" w14:textId="77777777" w:rsidR="00803779" w:rsidRPr="004150A5" w:rsidRDefault="00803779" w:rsidP="00803779">
      <w:r w:rsidRPr="004150A5">
        <w:t>Clause 4.11.1.3.2 covers the case of idle mode mobility from 5GC to EPC. UE performs Tracking Area Update procedure in E-UTRA/EPS when it moves from NG-RAN/5GS to E-UTRA/EPS coverage area.</w:t>
      </w:r>
    </w:p>
    <w:p w14:paraId="7F07457B" w14:textId="77777777" w:rsidR="00803779" w:rsidRPr="004150A5" w:rsidRDefault="00803779" w:rsidP="00803779">
      <w:pPr>
        <w:rPr>
          <w:rFonts w:eastAsia="Malgun Gothic"/>
        </w:rPr>
      </w:pPr>
      <w:r w:rsidRPr="004150A5">
        <w:rPr>
          <w:rFonts w:eastAsia="Malgun Gothic"/>
        </w:rPr>
        <w:t xml:space="preserve">The procedure involves a </w:t>
      </w:r>
      <w:r w:rsidRPr="004150A5">
        <w:t>Tracking Area Update</w:t>
      </w:r>
      <w:r w:rsidRPr="004150A5">
        <w:rPr>
          <w:rFonts w:eastAsia="Malgun Gothic"/>
        </w:rPr>
        <w:t xml:space="preserve"> to EPC and setup of default EPS bearer and dedicated bearers in EPC in steps 1-11 and re-activation, if required.</w:t>
      </w:r>
    </w:p>
    <w:p w14:paraId="55018F03" w14:textId="77777777" w:rsidR="00803779" w:rsidRPr="004150A5" w:rsidRDefault="00803779" w:rsidP="00803779">
      <w:pPr>
        <w:pStyle w:val="TH"/>
      </w:pPr>
      <w:r w:rsidRPr="004150A5">
        <w:object w:dxaOrig="9624" w:dyaOrig="7320" w14:anchorId="52AC61E6">
          <v:shape id="_x0000_i1030" type="#_x0000_t75" style="width:481.2pt;height:366pt" o:ole="">
            <v:imagedata r:id="rId13" o:title=""/>
          </v:shape>
          <o:OLEObject Type="Embed" ProgID="Word.Picture.8" ShapeID="_x0000_i1030" DrawAspect="Content" ObjectID="_1689668462" r:id="rId14"/>
        </w:object>
      </w:r>
    </w:p>
    <w:p w14:paraId="37D84314" w14:textId="77777777" w:rsidR="00803779" w:rsidRPr="004150A5" w:rsidRDefault="00803779" w:rsidP="00803779">
      <w:pPr>
        <w:pStyle w:val="TF"/>
      </w:pPr>
      <w:r w:rsidRPr="004150A5">
        <w:t>Figure 4.11.1.3.2-1: 5GS to EPS Idle mode mobility using N26 interface</w:t>
      </w:r>
    </w:p>
    <w:p w14:paraId="7E9219B3" w14:textId="77777777" w:rsidR="00803779" w:rsidRPr="004150A5" w:rsidRDefault="00803779" w:rsidP="00803779"/>
    <w:p w14:paraId="45F0D426" w14:textId="77777777" w:rsidR="00803779" w:rsidRPr="004150A5" w:rsidRDefault="00803779" w:rsidP="00803779">
      <w:pPr>
        <w:pStyle w:val="B1"/>
      </w:pPr>
      <w:r w:rsidRPr="004150A5">
        <w:t>The TAU procedure in TS 23.401 [13] is used with the following 5GS interaction:</w:t>
      </w:r>
    </w:p>
    <w:p w14:paraId="430793D7" w14:textId="77777777" w:rsidR="00803779" w:rsidRPr="004150A5" w:rsidRDefault="00803779" w:rsidP="00803779">
      <w:pPr>
        <w:pStyle w:val="B1"/>
      </w:pPr>
      <w:r w:rsidRPr="004150A5">
        <w:t>1.</w:t>
      </w:r>
      <w:r w:rsidRPr="004150A5">
        <w:tab/>
        <w:t>Step 1 from clause 5.3.3.1 (Tracking Area Update procedure with Serving GW change) in TS 23.401 [13].</w:t>
      </w:r>
    </w:p>
    <w:p w14:paraId="14BF7760" w14:textId="77777777" w:rsidR="00803779" w:rsidRPr="004150A5" w:rsidRDefault="00803779" w:rsidP="00803779">
      <w:pPr>
        <w:pStyle w:val="B1"/>
      </w:pPr>
      <w:r w:rsidRPr="004150A5">
        <w:t>2.</w:t>
      </w:r>
      <w:r w:rsidRPr="004150A5">
        <w:tab/>
        <w:t>Step 2 from clause 5.3.3.1 (Tracking Area Update procedure with Serving GW change) in TS 23.401 [13] with the modification captured in clause 4.11.1.5.3.</w:t>
      </w:r>
    </w:p>
    <w:p w14:paraId="1053504E" w14:textId="77777777" w:rsidR="00803779" w:rsidRPr="004150A5" w:rsidRDefault="00803779" w:rsidP="00803779">
      <w:pPr>
        <w:pStyle w:val="B1"/>
      </w:pPr>
      <w:r w:rsidRPr="004150A5">
        <w:t>3-4.</w:t>
      </w:r>
      <w:r w:rsidRPr="004150A5">
        <w:tab/>
        <w:t>Steps 3-4 from clause 5.3.3.1 (Tracking Area Update procedure with Serving GW change) in TS 23.401 [13].</w:t>
      </w:r>
    </w:p>
    <w:p w14:paraId="673C7D2D" w14:textId="77777777" w:rsidR="00803779" w:rsidRPr="004150A5" w:rsidRDefault="00803779" w:rsidP="00803779">
      <w:pPr>
        <w:pStyle w:val="B1"/>
      </w:pPr>
      <w:r w:rsidRPr="004150A5">
        <w:t>5a.</w:t>
      </w:r>
      <w:r w:rsidRPr="004150A5">
        <w:tab/>
        <w:t>The AMF verifies the integrity of the TAU request message and requests the PGW-C+SMF to provide SM Context by using Nsmf_PDUSession_ContextRequest that also includes the mapped EPS Bearer Contexts. The AMF provides the target MME capability to SMF in the request to allow the SMF to determine whether to include EPS Bearer context for non-IP PDN Type or not. This step is performed with all the PGW-C+SMFs corresponding to PDU Sessions of the UE which are associated with 3GPP access and have EBI(s) allocated to them. In this step, if the AMF correctly validates the UE, then the AMF starts a timer.</w:t>
      </w:r>
    </w:p>
    <w:p w14:paraId="169B1412" w14:textId="77777777" w:rsidR="00803779" w:rsidRPr="004150A5" w:rsidRDefault="00803779" w:rsidP="00803779">
      <w:pPr>
        <w:pStyle w:val="NO"/>
      </w:pPr>
      <w:r w:rsidRPr="004150A5">
        <w:t>NOTE 1:</w:t>
      </w:r>
      <w:r w:rsidRPr="004150A5">
        <w:tab/>
        <w:t>The AMF knows the MME capability to support non-IP PDN type or not through local configuration.</w:t>
      </w:r>
    </w:p>
    <w:p w14:paraId="565DBF85" w14:textId="77777777" w:rsidR="00803779" w:rsidRPr="004150A5" w:rsidRDefault="00803779" w:rsidP="00803779">
      <w:pPr>
        <w:pStyle w:val="B1"/>
      </w:pPr>
      <w:r w:rsidRPr="004150A5">
        <w:t>5b.</w:t>
      </w:r>
      <w:r w:rsidRPr="004150A5">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65892802" w14:textId="77777777" w:rsidR="00803779" w:rsidRPr="004150A5" w:rsidRDefault="00803779" w:rsidP="00803779">
      <w:pPr>
        <w:pStyle w:val="NO"/>
      </w:pPr>
      <w:r w:rsidRPr="004150A5">
        <w:t>NOTE2:</w:t>
      </w:r>
      <w:r w:rsidRPr="004150A5">
        <w:tab/>
        <w:t>In home routed roaming case, the CN Tunnel Info for each EPS bearer has been prepared by the PGW-C+SMF and provided to the V-SMF as specified in clause 4.11.1.4.1.</w:t>
      </w:r>
    </w:p>
    <w:p w14:paraId="59D0B4A2" w14:textId="77777777" w:rsidR="00803779" w:rsidRPr="004150A5" w:rsidRDefault="00803779" w:rsidP="00803779">
      <w:pPr>
        <w:pStyle w:val="B1"/>
      </w:pPr>
      <w:r w:rsidRPr="004150A5">
        <w:t>5c.</w:t>
      </w:r>
      <w:r w:rsidRPr="004150A5">
        <w:tab/>
        <w:t xml:space="preserve">SMF returns mapped EPS bearer contexts, which includes PGW-C control plane tunnel information of the PDN connection corresponding to the PDU session, EBI for each EPS bearer, PGW-U tunnel information for each </w:t>
      </w:r>
      <w:r w:rsidRPr="004150A5">
        <w:lastRenderedPageBreak/>
        <w:t>EPS bearer, and EPS QoS parameters for each EPS bearer. For PDU Sessions with PDU Session Type Ethernet or Unstructured, the SMF provides SM Context for non-IP PDN Type.</w:t>
      </w:r>
    </w:p>
    <w:p w14:paraId="36AE97E0" w14:textId="77777777" w:rsidR="00803779" w:rsidRPr="004150A5" w:rsidRDefault="00803779" w:rsidP="00803779">
      <w:pPr>
        <w:pStyle w:val="B1"/>
      </w:pPr>
      <w:r w:rsidRPr="004150A5">
        <w:t>6.</w:t>
      </w:r>
      <w:r w:rsidRPr="004150A5">
        <w:tab/>
        <w:t>The AMF responds with a Context Response message carrying mapped MM context (including mapped security context), Return preferred and SM EPS UE Context (default and dedicated GBR bearers) to the MME. 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63052ADD" w14:textId="77777777" w:rsidR="00803779" w:rsidRPr="004150A5" w:rsidRDefault="00803779" w:rsidP="00803779">
      <w:pPr>
        <w:pStyle w:val="B1"/>
      </w:pPr>
      <w:r w:rsidRPr="004150A5">
        <w:t>7 - 14.</w:t>
      </w:r>
      <w:r w:rsidRPr="004150A5">
        <w:tab/>
        <w:t>Steps 6-12 from clause 5.3.3.1 (Tracking Area Update procedure with Serving GW change) in TS 23.401 [13] are performed with following addition and modification:</w:t>
      </w:r>
    </w:p>
    <w:p w14:paraId="584A4CDB" w14:textId="77777777" w:rsidR="00803779" w:rsidRPr="004150A5" w:rsidRDefault="00803779" w:rsidP="00803779">
      <w:pPr>
        <w:pStyle w:val="B1"/>
      </w:pPr>
      <w:r w:rsidRPr="004150A5">
        <w:tab/>
        <w:t>In the step 10, 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35734EF7" w14:textId="77777777" w:rsidR="00803779" w:rsidRPr="004150A5" w:rsidRDefault="00803779" w:rsidP="00803779">
      <w:pPr>
        <w:pStyle w:val="B2"/>
      </w:pPr>
      <w:r w:rsidRPr="004150A5">
        <w:tab/>
        <w:t>In the step 11, the PGW-C+SMF requests the PGW-U+UPF to establish the tunnel for each EPS bearer by providing SGW-U Tunnel Info, and PGW-U Tunnel Info if the PGW-U Tunnel Info is allocated by the PGW-C+SMF.</w:t>
      </w:r>
    </w:p>
    <w:p w14:paraId="23A938AB" w14:textId="77777777" w:rsidR="00803779" w:rsidRPr="004150A5" w:rsidRDefault="00803779" w:rsidP="00803779">
      <w:pPr>
        <w:pStyle w:val="B2"/>
      </w:pPr>
      <w:r w:rsidRPr="004150A5">
        <w:tab/>
        <w:t>In step 10, the PGW-C+SMF may need to report some subscribed event to the PCF by performing an SMF initiated SM Policy Association Modification procedure as defined in clause 4.16.5.</w:t>
      </w:r>
    </w:p>
    <w:p w14:paraId="2DEFB0EB" w14:textId="77777777" w:rsidR="00803779" w:rsidRPr="004150A5" w:rsidRDefault="00803779" w:rsidP="00803779">
      <w:pPr>
        <w:pStyle w:val="B2"/>
      </w:pPr>
      <w:r w:rsidRPr="004150A5">
        <w:tab/>
        <w:t>Step 9a from clause 5.3.3.1 (Tracking Area Update procedure with Serving GW change) in TS 23.401 [13] with the modification captured in clause 4.11.1.5.3</w:t>
      </w:r>
    </w:p>
    <w:p w14:paraId="5F62F512" w14:textId="77777777" w:rsidR="00803779" w:rsidRPr="004150A5" w:rsidRDefault="00803779" w:rsidP="00803779">
      <w:pPr>
        <w:pStyle w:val="B1"/>
      </w:pPr>
      <w:r w:rsidRPr="004150A5">
        <w:t>15a.</w:t>
      </w:r>
      <w:r w:rsidRPr="004150A5">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72609B3D" w14:textId="77777777" w:rsidR="00803779" w:rsidRPr="004150A5" w:rsidRDefault="00803779" w:rsidP="00803779">
      <w:pPr>
        <w:pStyle w:val="B1"/>
      </w:pPr>
      <w:r w:rsidRPr="004150A5">
        <w:tab/>
        <w:t>Registration associated with the non-3GPP access in the AMF is not removed (i.e. an AMF that was serving the UE over both 3GPP and non-3GPP accesses does not consider the UE as deregistered over non 3GPP access and will remain registered and subscribed to subscription data updates in UDM).</w:t>
      </w:r>
    </w:p>
    <w:p w14:paraId="7F305BFB" w14:textId="77777777" w:rsidR="00803779" w:rsidRPr="004150A5" w:rsidRDefault="00803779" w:rsidP="00803779">
      <w:pPr>
        <w:pStyle w:val="B1"/>
      </w:pPr>
      <w:r w:rsidRPr="004150A5">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D45B0E1" w14:textId="77777777" w:rsidR="00803779" w:rsidRPr="004150A5" w:rsidRDefault="00803779" w:rsidP="00803779">
      <w:pPr>
        <w:pStyle w:val="B1"/>
      </w:pPr>
      <w:r w:rsidRPr="004150A5">
        <w:t>16 - 18.</w:t>
      </w:r>
      <w:r w:rsidRPr="004150A5">
        <w:tab/>
        <w:t>Steps 17-21 from clause 5.3.3.1 (Tracking Area Update procedure with Serving GW change) in TS 23.401 [13] with the following modification:</w:t>
      </w:r>
    </w:p>
    <w:p w14:paraId="759F9BF3" w14:textId="77777777" w:rsidR="00803779" w:rsidRPr="004150A5" w:rsidRDefault="00803779" w:rsidP="00803779">
      <w:pPr>
        <w:pStyle w:val="B2"/>
      </w:pPr>
      <w:r w:rsidRPr="004150A5">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072EAEFE" w14:textId="77777777" w:rsidR="00803779" w:rsidRPr="004150A5" w:rsidRDefault="00803779" w:rsidP="00803779">
      <w:pPr>
        <w:pStyle w:val="B2"/>
      </w:pPr>
      <w:r w:rsidRPr="004150A5">
        <w:tab/>
        <w:t>The MME may not release the signaling connection with the UE based on the indication received in the step 1 that the UE is moving from 5GC.</w:t>
      </w:r>
    </w:p>
    <w:p w14:paraId="24FC078A" w14:textId="77777777" w:rsidR="00803779" w:rsidRPr="004150A5" w:rsidRDefault="00803779" w:rsidP="00803779">
      <w:pPr>
        <w:pStyle w:val="B1"/>
      </w:pPr>
      <w:r w:rsidRPr="004150A5">
        <w:t>19.</w:t>
      </w:r>
      <w:r w:rsidRPr="004150A5">
        <w:tab/>
        <w:t>[conditional] Step 19 from clause 4.11.1.2.1 applies.</w:t>
      </w:r>
    </w:p>
    <w:p w14:paraId="73B9F4A0" w14:textId="77777777" w:rsidR="00803779" w:rsidRPr="004150A5" w:rsidRDefault="00803779" w:rsidP="00803779">
      <w:pPr>
        <w:tabs>
          <w:tab w:val="left" w:pos="3740"/>
        </w:tabs>
      </w:pPr>
      <w:r w:rsidRPr="004150A5">
        <w:t xml:space="preserve">[TS </w:t>
      </w:r>
      <w:r w:rsidRPr="004150A5">
        <w:rPr>
          <w:lang w:eastAsia="zh-TW"/>
        </w:rPr>
        <w:t>24</w:t>
      </w:r>
      <w:r w:rsidRPr="004150A5">
        <w:t>.</w:t>
      </w:r>
      <w:r w:rsidRPr="004150A5">
        <w:rPr>
          <w:lang w:eastAsia="zh-TW"/>
        </w:rPr>
        <w:t>501</w:t>
      </w:r>
      <w:r w:rsidRPr="004150A5">
        <w:t xml:space="preserve">, clause </w:t>
      </w:r>
      <w:r w:rsidRPr="004150A5">
        <w:rPr>
          <w:lang w:eastAsia="zh-TW"/>
        </w:rPr>
        <w:t>4</w:t>
      </w:r>
      <w:r w:rsidRPr="004150A5">
        <w:t>.</w:t>
      </w:r>
      <w:r w:rsidRPr="004150A5">
        <w:rPr>
          <w:lang w:eastAsia="zh-TW"/>
        </w:rPr>
        <w:t>8.2.2</w:t>
      </w:r>
      <w:r w:rsidRPr="004150A5">
        <w:t>]</w:t>
      </w:r>
    </w:p>
    <w:p w14:paraId="3FEA8082" w14:textId="77777777" w:rsidR="00803779" w:rsidRPr="004150A5" w:rsidRDefault="00803779" w:rsidP="00803779">
      <w:r w:rsidRPr="004150A5">
        <w:t>See subclause 5.1.4.2 for coordination between 5GMM and EMM and subclause 6.1.4.1 for coordination between 5GSM and ESM.</w:t>
      </w:r>
    </w:p>
    <w:p w14:paraId="2250C1BC" w14:textId="77777777" w:rsidR="00803779" w:rsidRPr="004150A5" w:rsidRDefault="00803779" w:rsidP="00803779">
      <w:pPr>
        <w:rPr>
          <w:color w:val="000000"/>
        </w:rPr>
      </w:pPr>
      <w:r w:rsidRPr="004150A5">
        <w:rPr>
          <w:color w:val="000000"/>
        </w:rPr>
        <w:t>[TS 24.501, clause 5.1.4.2]</w:t>
      </w:r>
    </w:p>
    <w:p w14:paraId="0F252038" w14:textId="77777777" w:rsidR="00803779" w:rsidRPr="004150A5" w:rsidRDefault="00803779" w:rsidP="00803779">
      <w:r w:rsidRPr="004150A5">
        <w:lastRenderedPageBreak/>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E51AC6F" w14:textId="77777777" w:rsidR="00803779" w:rsidRPr="004150A5" w:rsidRDefault="00803779" w:rsidP="00803779">
      <w:pPr>
        <w:rPr>
          <w:color w:val="000000"/>
        </w:rPr>
      </w:pPr>
      <w:r w:rsidRPr="004150A5">
        <w:rPr>
          <w:color w:val="000000"/>
        </w:rPr>
        <w:t>[TS 24.501, clause 6.1.4.1]</w:t>
      </w:r>
    </w:p>
    <w:p w14:paraId="3E50D89E" w14:textId="77777777" w:rsidR="00803779" w:rsidRPr="004150A5" w:rsidRDefault="00803779" w:rsidP="00803779">
      <w:r w:rsidRPr="004150A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3E930B60" w14:textId="77777777" w:rsidR="00803779" w:rsidRPr="004150A5" w:rsidRDefault="00803779" w:rsidP="00803779">
      <w:pPr>
        <w:pStyle w:val="B1"/>
      </w:pPr>
      <w:r w:rsidRPr="004150A5">
        <w:t>a)</w:t>
      </w:r>
      <w:r w:rsidRPr="004150A5">
        <w:tab/>
        <w:t>the PDU session type of the PDU session shall be mapped to the PDN type of the default EPS bearer context as follows:</w:t>
      </w:r>
    </w:p>
    <w:p w14:paraId="2A2843E2" w14:textId="77777777" w:rsidR="00803779" w:rsidRPr="004150A5" w:rsidRDefault="00803779" w:rsidP="00803779">
      <w:pPr>
        <w:pStyle w:val="B2"/>
      </w:pPr>
      <w:r w:rsidRPr="004150A5">
        <w:t>1)</w:t>
      </w:r>
      <w:r w:rsidRPr="004150A5">
        <w:tab/>
        <w:t>the PDN type shall be set to "non-IP" if the PDU session type is "Ethernet" or "Unstructured";</w:t>
      </w:r>
    </w:p>
    <w:p w14:paraId="65C0FF0E" w14:textId="77777777" w:rsidR="00803779" w:rsidRPr="004150A5" w:rsidRDefault="00803779" w:rsidP="00803779">
      <w:pPr>
        <w:pStyle w:val="B2"/>
      </w:pPr>
      <w:r w:rsidRPr="004150A5">
        <w:t>2)</w:t>
      </w:r>
      <w:r w:rsidRPr="004150A5">
        <w:tab/>
        <w:t>the PDN type shall be set to "IPv4" if the PDU session type is "IPv4";</w:t>
      </w:r>
    </w:p>
    <w:p w14:paraId="3805A0A4" w14:textId="77777777" w:rsidR="00803779" w:rsidRPr="004150A5" w:rsidRDefault="00803779" w:rsidP="00803779">
      <w:pPr>
        <w:pStyle w:val="B2"/>
      </w:pPr>
      <w:r w:rsidRPr="004150A5">
        <w:t>3)</w:t>
      </w:r>
      <w:r w:rsidRPr="004150A5">
        <w:tab/>
        <w:t>the PDN type shall be set to "IPv6" if the PDU session type is "IPv6"; and</w:t>
      </w:r>
    </w:p>
    <w:p w14:paraId="4AF08447" w14:textId="77777777" w:rsidR="00803779" w:rsidRPr="004150A5" w:rsidRDefault="00803779" w:rsidP="00803779">
      <w:pPr>
        <w:pStyle w:val="B2"/>
      </w:pPr>
      <w:r w:rsidRPr="004150A5">
        <w:t>4)</w:t>
      </w:r>
      <w:r w:rsidRPr="004150A5">
        <w:tab/>
        <w:t>the PDN type shall be set to "IPv4v6" if the PDU session type is "IPv4v6";</w:t>
      </w:r>
    </w:p>
    <w:p w14:paraId="080F6353" w14:textId="77777777" w:rsidR="00803779" w:rsidRPr="004150A5" w:rsidRDefault="00803779" w:rsidP="00803779">
      <w:pPr>
        <w:pStyle w:val="B1"/>
      </w:pPr>
      <w:r w:rsidRPr="004150A5">
        <w:t>b)</w:t>
      </w:r>
      <w:r w:rsidRPr="004150A5">
        <w:tab/>
        <w:t>the PDU address of the PDU session shall be mapped to the PDN address of the default EPS bearer context as follows:</w:t>
      </w:r>
    </w:p>
    <w:p w14:paraId="51621E39" w14:textId="77777777" w:rsidR="00803779" w:rsidRPr="004150A5" w:rsidRDefault="00803779" w:rsidP="00803779">
      <w:pPr>
        <w:pStyle w:val="B2"/>
      </w:pPr>
      <w:r w:rsidRPr="004150A5">
        <w:t>1)</w:t>
      </w:r>
      <w:r w:rsidRPr="004150A5">
        <w:tab/>
        <w:t>the PDN address of the default EPS bearer context is set to the PDU address of the PDU session, if the PDU session type is "IPv4", "IPv6" or "IPv4v6"; and</w:t>
      </w:r>
    </w:p>
    <w:p w14:paraId="3C2E5DF4" w14:textId="77777777" w:rsidR="00803779" w:rsidRPr="004150A5" w:rsidRDefault="00803779" w:rsidP="00803779">
      <w:pPr>
        <w:pStyle w:val="B2"/>
      </w:pPr>
      <w:r w:rsidRPr="004150A5">
        <w:t>2)</w:t>
      </w:r>
      <w:r w:rsidRPr="004150A5">
        <w:tab/>
        <w:t>the PDN address of the default EPS bearer context is set to zero, if the PDU session type is "Ethernet" or "Unstructured";</w:t>
      </w:r>
    </w:p>
    <w:p w14:paraId="59D72D09" w14:textId="77777777" w:rsidR="00803779" w:rsidRPr="004150A5" w:rsidRDefault="00803779" w:rsidP="00803779">
      <w:pPr>
        <w:pStyle w:val="B1"/>
      </w:pPr>
      <w:r w:rsidRPr="004150A5">
        <w:t>c)</w:t>
      </w:r>
      <w:r w:rsidRPr="004150A5">
        <w:tab/>
        <w:t>the DNN of the PDU session shall be mapped to the APN of the default EPS bearer context;</w:t>
      </w:r>
    </w:p>
    <w:p w14:paraId="2EE7927B" w14:textId="77777777" w:rsidR="00803779" w:rsidRPr="004150A5" w:rsidRDefault="00803779" w:rsidP="00803779">
      <w:pPr>
        <w:pStyle w:val="B1"/>
      </w:pPr>
      <w:r w:rsidRPr="004150A5">
        <w:t>d)</w:t>
      </w:r>
      <w:r w:rsidRPr="004150A5">
        <w:tab/>
        <w:t>the APN-AMBR and extended APN-AMBR received in the parameters of the default EPS bearer context of the mapped EPS bearer contexts shall be mapped to the APN-AMBR and extended APN-AMBR of the default EPS bearer context;</w:t>
      </w:r>
    </w:p>
    <w:p w14:paraId="04EB34DB" w14:textId="77777777" w:rsidR="00803779" w:rsidRPr="004150A5" w:rsidRDefault="00803779" w:rsidP="00803779">
      <w:pPr>
        <w:pStyle w:val="B1"/>
      </w:pPr>
      <w:r w:rsidRPr="004150A5">
        <w:t>e)</w:t>
      </w:r>
      <w:r w:rsidRPr="004150A5">
        <w:tab/>
        <w:t>for each PDU session in state PDU SESSION ACTIVE, PDU SESSION MODIFICATION PENDING or PDU SESSION INACTIVE PENDING the UE shall set the state of the mapped EPS bearer context(s) to BEARER CONTEXT ACTIVE; and</w:t>
      </w:r>
    </w:p>
    <w:p w14:paraId="4E576390" w14:textId="77777777" w:rsidR="00803779" w:rsidRPr="004150A5" w:rsidRDefault="00803779" w:rsidP="00803779">
      <w:pPr>
        <w:pStyle w:val="B1"/>
      </w:pPr>
      <w:r w:rsidRPr="004150A5">
        <w:t>f)</w:t>
      </w:r>
      <w:r w:rsidRPr="004150A5">
        <w:tab/>
        <w:t>for any other PDU session the UE shall set the state of the mapped EPS bearer context(s) to BEARER CONTEXT INACTIVE.</w:t>
      </w:r>
    </w:p>
    <w:p w14:paraId="09937963" w14:textId="77777777" w:rsidR="00803779" w:rsidRPr="004150A5" w:rsidRDefault="00803779" w:rsidP="00803779">
      <w:r w:rsidRPr="004150A5">
        <w:t>Additionally, for each mapped EPS bearer context or the association between QoS flow and mapped EPS bearer in the PDU session:</w:t>
      </w:r>
    </w:p>
    <w:p w14:paraId="79A477EB" w14:textId="77777777" w:rsidR="00803779" w:rsidRPr="004150A5" w:rsidRDefault="00803779" w:rsidP="00803779">
      <w:pPr>
        <w:pStyle w:val="B1"/>
      </w:pPr>
      <w:r w:rsidRPr="004150A5">
        <w:t>a)</w:t>
      </w:r>
      <w:r w:rsidRPr="004150A5">
        <w:tab/>
        <w:t>the EPS bearer identity shall be set to the EPS bearer identity received in the mapped EPS bearer context, or the EPS bearer identity associated with the QoS flow;</w:t>
      </w:r>
    </w:p>
    <w:p w14:paraId="359971FA" w14:textId="77777777" w:rsidR="00803779" w:rsidRPr="004150A5" w:rsidRDefault="00803779" w:rsidP="00803779">
      <w:pPr>
        <w:pStyle w:val="B1"/>
      </w:pPr>
      <w:r w:rsidRPr="004150A5">
        <w:t>b)</w:t>
      </w:r>
      <w:r w:rsidRPr="004150A5">
        <w:tab/>
        <w:t>the EPS QoS parameters shall be set to the mapped EPS QoS parameters of the EPS bearer received in the mapped EPS bearer context, or the EPS QoS parameters associated with the QoS flow;</w:t>
      </w:r>
    </w:p>
    <w:p w14:paraId="5AB6442F" w14:textId="77777777" w:rsidR="00803779" w:rsidRPr="004150A5" w:rsidRDefault="00803779" w:rsidP="00803779">
      <w:pPr>
        <w:pStyle w:val="B1"/>
      </w:pPr>
      <w:r w:rsidRPr="004150A5">
        <w:t>c)</w:t>
      </w:r>
      <w:r w:rsidRPr="004150A5">
        <w:tab/>
        <w:t>the extended EPS QoS parameters shall be set to the mapped extended EPS QoS parameters of the EPS bearer received in the mapped EPS bearer context, or the extended EPS QoS parameters associated with the QoS flow; and</w:t>
      </w:r>
    </w:p>
    <w:p w14:paraId="1D629A0A" w14:textId="77777777" w:rsidR="00803779" w:rsidRPr="004150A5" w:rsidRDefault="00803779" w:rsidP="00803779">
      <w:pPr>
        <w:pStyle w:val="B1"/>
      </w:pPr>
      <w:r w:rsidRPr="004150A5">
        <w:t>d)</w:t>
      </w:r>
      <w:r w:rsidRPr="004150A5">
        <w:tab/>
        <w:t>the traffic flow template shall be set to the mapped traffic flow template of the EPS bearer received in the mapped EPS bearer context, or the stored traffic flow template associated with the QoS flow, if available.</w:t>
      </w:r>
    </w:p>
    <w:p w14:paraId="6ABC38BD" w14:textId="77777777" w:rsidR="00803779" w:rsidRPr="004150A5" w:rsidRDefault="00803779" w:rsidP="00803779">
      <w:r w:rsidRPr="004150A5">
        <w:lastRenderedPageBreak/>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1D992F6" w14:textId="77777777" w:rsidR="00803779" w:rsidRPr="004150A5" w:rsidRDefault="00803779" w:rsidP="00803779">
      <w:r w:rsidRPr="004150A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2E7BB37" w14:textId="77777777" w:rsidR="00803779" w:rsidRPr="004150A5" w:rsidRDefault="00803779" w:rsidP="00803779">
      <w:r w:rsidRPr="004150A5">
        <w:t>After inter-system change from N1 mode to S1 mode, the UE and the SMF shall maintain the always-on PDU session indication.</w:t>
      </w:r>
    </w:p>
    <w:p w14:paraId="2F05EA46" w14:textId="77777777" w:rsidR="00803779" w:rsidRPr="004150A5" w:rsidRDefault="00803779" w:rsidP="00803779">
      <w:r w:rsidRPr="004150A5">
        <w:t>After inter-system change from N1 mode to S1 mode, the UE and the SMF shall maintain the maximum number of supported packet filters until the PDN connection corresponding to the PDU session is released.</w:t>
      </w:r>
    </w:p>
    <w:p w14:paraId="10F9493D" w14:textId="77777777" w:rsidR="00803779" w:rsidRPr="004150A5" w:rsidRDefault="00803779" w:rsidP="00803779">
      <w:pPr>
        <w:rPr>
          <w:color w:val="000000"/>
        </w:rPr>
      </w:pPr>
      <w:r w:rsidRPr="004150A5">
        <w:rPr>
          <w:color w:val="000000"/>
        </w:rPr>
        <w:t>[TS 38.331, clause 5.3.3.2]</w:t>
      </w:r>
    </w:p>
    <w:p w14:paraId="467B596A" w14:textId="77777777" w:rsidR="00803779" w:rsidRPr="004150A5" w:rsidRDefault="00803779" w:rsidP="00803779">
      <w:r w:rsidRPr="004150A5">
        <w:t>Upon initiation of the procedure, the UE shall:</w:t>
      </w:r>
    </w:p>
    <w:p w14:paraId="05221074" w14:textId="77777777" w:rsidR="00803779" w:rsidRPr="004150A5" w:rsidRDefault="00803779" w:rsidP="00803779">
      <w:pPr>
        <w:pStyle w:val="B1"/>
      </w:pPr>
      <w:r w:rsidRPr="004150A5">
        <w:t>1&gt;</w:t>
      </w:r>
      <w:r w:rsidRPr="004150A5">
        <w:tab/>
        <w:t>if the upper layers provide an Access Category and one or more Access Identities upon requesting establishment of an RRC connection:</w:t>
      </w:r>
    </w:p>
    <w:p w14:paraId="06DDD68F" w14:textId="77777777" w:rsidR="00803779" w:rsidRPr="004150A5" w:rsidRDefault="00803779" w:rsidP="00803779">
      <w:pPr>
        <w:pStyle w:val="B2"/>
      </w:pPr>
      <w:r w:rsidRPr="004150A5">
        <w:t>2&gt;</w:t>
      </w:r>
      <w:r w:rsidRPr="004150A5">
        <w:tab/>
        <w:t>perform the unified access control procedure as specified in 5.3.14 using the Access Category and Access Identities provided by upper layers;</w:t>
      </w:r>
    </w:p>
    <w:p w14:paraId="077CEA12" w14:textId="77777777" w:rsidR="00803779" w:rsidRPr="004150A5" w:rsidRDefault="00803779" w:rsidP="00803779">
      <w:pPr>
        <w:pStyle w:val="B3"/>
      </w:pPr>
      <w:r w:rsidRPr="004150A5">
        <w:t>3&gt;</w:t>
      </w:r>
      <w:r w:rsidRPr="004150A5">
        <w:tab/>
        <w:t>if the access attempt is barred, the procedure ends;</w:t>
      </w:r>
    </w:p>
    <w:p w14:paraId="5E2C57E7" w14:textId="77777777" w:rsidR="00803779" w:rsidRPr="004150A5" w:rsidRDefault="00803779" w:rsidP="00803779">
      <w:pPr>
        <w:pStyle w:val="B1"/>
      </w:pPr>
      <w:r w:rsidRPr="004150A5">
        <w:t>1&gt;</w:t>
      </w:r>
      <w:r w:rsidRPr="004150A5">
        <w:tab/>
        <w:t xml:space="preserve">apply the default L1 parameter values as specified in corresponding physical layer specifications except for the parameters for which values are provided in </w:t>
      </w:r>
      <w:r w:rsidRPr="004150A5">
        <w:rPr>
          <w:i/>
        </w:rPr>
        <w:t>SIB1</w:t>
      </w:r>
      <w:r w:rsidRPr="004150A5">
        <w:t>;</w:t>
      </w:r>
    </w:p>
    <w:p w14:paraId="66352EEE" w14:textId="77777777" w:rsidR="00803779" w:rsidRPr="004150A5" w:rsidRDefault="00803779" w:rsidP="00803779">
      <w:pPr>
        <w:pStyle w:val="B1"/>
      </w:pPr>
      <w:r w:rsidRPr="004150A5">
        <w:t>1&gt;</w:t>
      </w:r>
      <w:r w:rsidRPr="004150A5">
        <w:tab/>
        <w:t>apply the default MAC Cell Group configuration as specified in 9.2.2;</w:t>
      </w:r>
    </w:p>
    <w:p w14:paraId="21563D86" w14:textId="77777777" w:rsidR="00803779" w:rsidRPr="004150A5" w:rsidRDefault="00803779" w:rsidP="00803779">
      <w:pPr>
        <w:pStyle w:val="B1"/>
      </w:pPr>
      <w:r w:rsidRPr="004150A5">
        <w:t>1&gt;</w:t>
      </w:r>
      <w:r w:rsidRPr="004150A5">
        <w:tab/>
        <w:t>apply the CCCH configuration as specified in 9.1.1.2;</w:t>
      </w:r>
    </w:p>
    <w:p w14:paraId="04830816" w14:textId="77777777" w:rsidR="00803779" w:rsidRPr="004150A5" w:rsidRDefault="00803779" w:rsidP="00803779">
      <w:pPr>
        <w:pStyle w:val="B1"/>
      </w:pPr>
      <w:r w:rsidRPr="004150A5">
        <w:t>1&gt;</w:t>
      </w:r>
      <w:r w:rsidRPr="004150A5">
        <w:tab/>
        <w:t xml:space="preserve">apply the </w:t>
      </w:r>
      <w:r w:rsidRPr="004150A5">
        <w:rPr>
          <w:i/>
        </w:rPr>
        <w:t>timeAlignmentTimerCommon</w:t>
      </w:r>
      <w:r w:rsidRPr="004150A5">
        <w:t xml:space="preserve"> included in </w:t>
      </w:r>
      <w:r w:rsidRPr="004150A5">
        <w:rPr>
          <w:i/>
        </w:rPr>
        <w:t>SIB1</w:t>
      </w:r>
      <w:r w:rsidRPr="004150A5">
        <w:t>;</w:t>
      </w:r>
    </w:p>
    <w:p w14:paraId="31D9F5A1" w14:textId="77777777" w:rsidR="00803779" w:rsidRPr="004150A5" w:rsidRDefault="00803779" w:rsidP="00803779">
      <w:pPr>
        <w:pStyle w:val="B1"/>
      </w:pPr>
      <w:r w:rsidRPr="004150A5">
        <w:t>1&gt;</w:t>
      </w:r>
      <w:r w:rsidRPr="004150A5">
        <w:tab/>
        <w:t>start timer T300;</w:t>
      </w:r>
    </w:p>
    <w:p w14:paraId="11B0FFD3" w14:textId="77777777" w:rsidR="00803779" w:rsidRPr="004150A5" w:rsidRDefault="00803779" w:rsidP="00803779">
      <w:pPr>
        <w:pStyle w:val="B1"/>
        <w:rPr>
          <w:color w:val="000000"/>
        </w:rPr>
      </w:pPr>
      <w:r w:rsidRPr="004150A5">
        <w:t>1&gt;</w:t>
      </w:r>
      <w:r w:rsidRPr="004150A5">
        <w:tab/>
        <w:t xml:space="preserve">initiate transmission of the </w:t>
      </w:r>
      <w:r w:rsidRPr="004150A5">
        <w:rPr>
          <w:i/>
        </w:rPr>
        <w:t>RRCSetupRequest</w:t>
      </w:r>
      <w:r w:rsidRPr="004150A5">
        <w:t xml:space="preserve"> message in accordance with 5.3.3.3;</w:t>
      </w:r>
    </w:p>
    <w:p w14:paraId="4E530F6D" w14:textId="77777777" w:rsidR="00803779" w:rsidRPr="004150A5" w:rsidRDefault="00803779" w:rsidP="00803779">
      <w:pPr>
        <w:rPr>
          <w:color w:val="000000"/>
        </w:rPr>
      </w:pPr>
      <w:r w:rsidRPr="004150A5">
        <w:rPr>
          <w:color w:val="000000"/>
        </w:rPr>
        <w:t>[TS 38.331, clause 5.3.3.3]</w:t>
      </w:r>
    </w:p>
    <w:p w14:paraId="6383B744" w14:textId="77777777" w:rsidR="00803779" w:rsidRPr="004150A5" w:rsidRDefault="00803779" w:rsidP="00803779">
      <w:r w:rsidRPr="004150A5">
        <w:t xml:space="preserve">The UE shall set the contents of </w:t>
      </w:r>
      <w:r w:rsidRPr="004150A5">
        <w:rPr>
          <w:i/>
        </w:rPr>
        <w:t>RRCSetupRequest</w:t>
      </w:r>
      <w:r w:rsidRPr="004150A5">
        <w:t xml:space="preserve"> message as follows:</w:t>
      </w:r>
    </w:p>
    <w:p w14:paraId="4F1A9068" w14:textId="77777777" w:rsidR="00803779" w:rsidRPr="004150A5" w:rsidRDefault="00803779" w:rsidP="00803779">
      <w:pPr>
        <w:pStyle w:val="B1"/>
      </w:pPr>
      <w:r w:rsidRPr="004150A5">
        <w:t>1&gt;</w:t>
      </w:r>
      <w:r w:rsidRPr="004150A5">
        <w:tab/>
        <w:t xml:space="preserve">set the </w:t>
      </w:r>
      <w:r w:rsidRPr="004150A5">
        <w:rPr>
          <w:i/>
        </w:rPr>
        <w:t>ue-Identity</w:t>
      </w:r>
      <w:r w:rsidRPr="004150A5">
        <w:t xml:space="preserve"> as follows:</w:t>
      </w:r>
    </w:p>
    <w:p w14:paraId="4922C46A" w14:textId="77777777" w:rsidR="00803779" w:rsidRPr="004150A5" w:rsidRDefault="00803779" w:rsidP="00803779">
      <w:pPr>
        <w:pStyle w:val="B2"/>
      </w:pPr>
      <w:r w:rsidRPr="004150A5">
        <w:t>2&gt;</w:t>
      </w:r>
      <w:r w:rsidRPr="004150A5">
        <w:tab/>
        <w:t>if upper layers provide a 5G-S-TMSI:</w:t>
      </w:r>
    </w:p>
    <w:p w14:paraId="55D60028" w14:textId="77777777" w:rsidR="00803779" w:rsidRPr="004150A5" w:rsidRDefault="00803779" w:rsidP="00803779">
      <w:pPr>
        <w:pStyle w:val="B3"/>
      </w:pPr>
      <w:r w:rsidRPr="004150A5">
        <w:t>3&gt;</w:t>
      </w:r>
      <w:r w:rsidRPr="004150A5">
        <w:tab/>
        <w:t xml:space="preserve">set the </w:t>
      </w:r>
      <w:r w:rsidRPr="004150A5">
        <w:rPr>
          <w:i/>
        </w:rPr>
        <w:t>ue-Identity</w:t>
      </w:r>
      <w:r w:rsidRPr="004150A5">
        <w:t xml:space="preserve"> to </w:t>
      </w:r>
      <w:r w:rsidRPr="004150A5">
        <w:rPr>
          <w:i/>
        </w:rPr>
        <w:t>ng-5G-S-TMSI-Part1</w:t>
      </w:r>
      <w:r w:rsidRPr="004150A5">
        <w:t>;</w:t>
      </w:r>
    </w:p>
    <w:p w14:paraId="0DD0DCB8" w14:textId="77777777" w:rsidR="00803779" w:rsidRPr="004150A5" w:rsidRDefault="00803779" w:rsidP="00803779">
      <w:pPr>
        <w:pStyle w:val="B2"/>
      </w:pPr>
      <w:r w:rsidRPr="004150A5">
        <w:t>2&gt;</w:t>
      </w:r>
      <w:r w:rsidRPr="004150A5">
        <w:tab/>
        <w:t>else:</w:t>
      </w:r>
    </w:p>
    <w:p w14:paraId="20B03EAF" w14:textId="77777777" w:rsidR="00803779" w:rsidRPr="004150A5" w:rsidRDefault="00803779" w:rsidP="00803779">
      <w:pPr>
        <w:pStyle w:val="B3"/>
      </w:pPr>
      <w:r w:rsidRPr="004150A5">
        <w:t>3&gt;</w:t>
      </w:r>
      <w:r w:rsidRPr="004150A5">
        <w:tab/>
        <w:t>draw a 39-bit random value in the range 0..2</w:t>
      </w:r>
      <w:r w:rsidRPr="004150A5">
        <w:rPr>
          <w:vertAlign w:val="superscript"/>
        </w:rPr>
        <w:t>39</w:t>
      </w:r>
      <w:r w:rsidRPr="004150A5">
        <w:t xml:space="preserve">-1 and set the </w:t>
      </w:r>
      <w:r w:rsidRPr="004150A5">
        <w:rPr>
          <w:i/>
        </w:rPr>
        <w:t>ue-Identity</w:t>
      </w:r>
      <w:r w:rsidRPr="004150A5">
        <w:t xml:space="preserve"> to this value;</w:t>
      </w:r>
    </w:p>
    <w:p w14:paraId="24619020" w14:textId="77777777" w:rsidR="00803779" w:rsidRPr="004150A5" w:rsidRDefault="00803779" w:rsidP="00803779">
      <w:pPr>
        <w:pStyle w:val="NO"/>
      </w:pPr>
      <w:r w:rsidRPr="004150A5">
        <w:t>NOTE 1:</w:t>
      </w:r>
      <w:r w:rsidRPr="004150A5">
        <w:tab/>
        <w:t xml:space="preserve">Upper layers provide the </w:t>
      </w:r>
      <w:r w:rsidRPr="004150A5">
        <w:rPr>
          <w:i/>
        </w:rPr>
        <w:t>5G-S-TMSI</w:t>
      </w:r>
      <w:r w:rsidRPr="004150A5">
        <w:t xml:space="preserve"> if the UE is registered in the TA of the current cell.</w:t>
      </w:r>
    </w:p>
    <w:p w14:paraId="4DE2D937" w14:textId="77777777" w:rsidR="00803779" w:rsidRPr="004150A5" w:rsidRDefault="00803779" w:rsidP="00803779">
      <w:pPr>
        <w:pStyle w:val="B1"/>
      </w:pPr>
      <w:r w:rsidRPr="004150A5">
        <w:t>1&gt;</w:t>
      </w:r>
      <w:r w:rsidRPr="004150A5">
        <w:tab/>
        <w:t xml:space="preserve">set the </w:t>
      </w:r>
      <w:r w:rsidRPr="004150A5">
        <w:rPr>
          <w:i/>
        </w:rPr>
        <w:t>establishmentCause</w:t>
      </w:r>
      <w:r w:rsidRPr="004150A5">
        <w:t xml:space="preserve"> in accordance with the information received from upper layers;</w:t>
      </w:r>
    </w:p>
    <w:p w14:paraId="12B3F8A9" w14:textId="77777777" w:rsidR="00803779" w:rsidRPr="004150A5" w:rsidRDefault="00803779" w:rsidP="00803779">
      <w:r w:rsidRPr="004150A5">
        <w:t xml:space="preserve">The UE shall submit the </w:t>
      </w:r>
      <w:r w:rsidRPr="004150A5">
        <w:rPr>
          <w:i/>
        </w:rPr>
        <w:t>RRCSetupRequest</w:t>
      </w:r>
      <w:r w:rsidRPr="004150A5">
        <w:t xml:space="preserve"> message to lower layers for transmission.</w:t>
      </w:r>
    </w:p>
    <w:p w14:paraId="1D573188" w14:textId="77777777" w:rsidR="00803779" w:rsidRPr="004150A5" w:rsidRDefault="00803779" w:rsidP="00803779">
      <w:pPr>
        <w:rPr>
          <w:color w:val="000000"/>
        </w:rPr>
      </w:pPr>
      <w:r w:rsidRPr="004150A5">
        <w:t>The UE shall continue cell re-selection related measurements as well as cell re-selection evaluation. If the conditions for cell re-selection are fulfilled, the UE shall perform cell re-selection as specified in 5.3.3.6.</w:t>
      </w:r>
    </w:p>
    <w:p w14:paraId="3513E27B" w14:textId="77777777" w:rsidR="00803779" w:rsidRPr="004150A5" w:rsidRDefault="00803779" w:rsidP="00803779">
      <w:pPr>
        <w:rPr>
          <w:color w:val="000000"/>
        </w:rPr>
      </w:pPr>
      <w:r w:rsidRPr="004150A5">
        <w:rPr>
          <w:color w:val="000000"/>
        </w:rPr>
        <w:t>[TS 38.331, clause 5.3.8.3]</w:t>
      </w:r>
    </w:p>
    <w:p w14:paraId="56E46BBD" w14:textId="77777777" w:rsidR="00803779" w:rsidRPr="004150A5" w:rsidRDefault="00803779" w:rsidP="00803779">
      <w:r w:rsidRPr="004150A5">
        <w:t>The UE shall:</w:t>
      </w:r>
    </w:p>
    <w:p w14:paraId="14061073" w14:textId="77777777" w:rsidR="00803779" w:rsidRPr="004150A5" w:rsidRDefault="00803779" w:rsidP="00803779">
      <w:pPr>
        <w:pStyle w:val="B2"/>
        <w:ind w:left="568"/>
      </w:pPr>
      <w:r w:rsidRPr="004150A5">
        <w:t>…</w:t>
      </w:r>
    </w:p>
    <w:p w14:paraId="47B1B6A3" w14:textId="77777777" w:rsidR="00803779" w:rsidRPr="004150A5" w:rsidRDefault="00803779" w:rsidP="00803779">
      <w:pPr>
        <w:pStyle w:val="B1"/>
      </w:pPr>
      <w:r w:rsidRPr="004150A5">
        <w:lastRenderedPageBreak/>
        <w:t>1&gt;</w:t>
      </w:r>
      <w:r w:rsidRPr="004150A5">
        <w:tab/>
        <w:t xml:space="preserve">if the </w:t>
      </w:r>
      <w:r w:rsidRPr="004150A5">
        <w:rPr>
          <w:i/>
        </w:rPr>
        <w:t>RRCRelease</w:t>
      </w:r>
      <w:r w:rsidRPr="004150A5">
        <w:t xml:space="preserve"> message includes </w:t>
      </w:r>
      <w:r w:rsidRPr="004150A5">
        <w:rPr>
          <w:i/>
        </w:rPr>
        <w:t>redirectedCarrierInfo</w:t>
      </w:r>
      <w:r w:rsidRPr="004150A5">
        <w:t xml:space="preserve"> indicating redirection to </w:t>
      </w:r>
      <w:r w:rsidRPr="004150A5">
        <w:rPr>
          <w:i/>
        </w:rPr>
        <w:t>eutra</w:t>
      </w:r>
      <w:r w:rsidRPr="004150A5">
        <w:t>:</w:t>
      </w:r>
    </w:p>
    <w:p w14:paraId="07B86129" w14:textId="77777777" w:rsidR="00803779" w:rsidRPr="004150A5" w:rsidRDefault="00803779" w:rsidP="00803779">
      <w:pPr>
        <w:pStyle w:val="B2"/>
      </w:pPr>
      <w:r w:rsidRPr="004150A5">
        <w:t>2&gt;</w:t>
      </w:r>
      <w:r w:rsidRPr="004150A5">
        <w:tab/>
        <w:t xml:space="preserve">if </w:t>
      </w:r>
      <w:r w:rsidRPr="004150A5">
        <w:rPr>
          <w:i/>
        </w:rPr>
        <w:t>cnType</w:t>
      </w:r>
      <w:r w:rsidRPr="004150A5">
        <w:t xml:space="preserve"> is included:</w:t>
      </w:r>
    </w:p>
    <w:p w14:paraId="4774227C" w14:textId="77777777" w:rsidR="00803779" w:rsidRPr="004150A5" w:rsidRDefault="00803779" w:rsidP="00803779">
      <w:pPr>
        <w:pStyle w:val="B3"/>
      </w:pPr>
      <w:r w:rsidRPr="004150A5">
        <w:t>3&gt;</w:t>
      </w:r>
      <w:r w:rsidRPr="004150A5">
        <w:tab/>
        <w:t xml:space="preserve">after the cell selection, indicate the available CN Type(s) and the received </w:t>
      </w:r>
      <w:r w:rsidRPr="004150A5">
        <w:rPr>
          <w:i/>
        </w:rPr>
        <w:t>cnType</w:t>
      </w:r>
      <w:r w:rsidRPr="004150A5">
        <w:t xml:space="preserve"> to upper layers;</w:t>
      </w:r>
    </w:p>
    <w:p w14:paraId="4D5BB88D" w14:textId="77777777" w:rsidR="00803779" w:rsidRPr="004150A5" w:rsidRDefault="00803779" w:rsidP="00803779">
      <w:pPr>
        <w:pStyle w:val="NO"/>
      </w:pPr>
      <w:r w:rsidRPr="004150A5">
        <w:t>NOTE 1:</w:t>
      </w:r>
      <w:r w:rsidRPr="004150A5">
        <w:tab/>
        <w:t xml:space="preserve">Handling the case if the E-UTRA cell selected after the redirection does not support the core network type specified by the </w:t>
      </w:r>
      <w:r w:rsidRPr="004150A5">
        <w:rPr>
          <w:i/>
        </w:rPr>
        <w:t>cnType,</w:t>
      </w:r>
      <w:r w:rsidRPr="004150A5">
        <w:t xml:space="preserve"> is up to UE implementation.</w:t>
      </w:r>
    </w:p>
    <w:p w14:paraId="52C3DA54" w14:textId="77777777" w:rsidR="00803779" w:rsidRPr="004150A5" w:rsidRDefault="00803779" w:rsidP="00803779">
      <w:pPr>
        <w:pStyle w:val="B2"/>
      </w:pPr>
      <w:r w:rsidRPr="004150A5">
        <w:t>2&gt;</w:t>
      </w:r>
      <w:r w:rsidRPr="004150A5">
        <w:tab/>
        <w:t xml:space="preserve">if </w:t>
      </w:r>
      <w:r w:rsidRPr="004150A5">
        <w:rPr>
          <w:i/>
        </w:rPr>
        <w:t>voiceFallbackIndication</w:t>
      </w:r>
      <w:r w:rsidRPr="004150A5">
        <w:t xml:space="preserve"> is included:</w:t>
      </w:r>
    </w:p>
    <w:p w14:paraId="3E9BB1F1" w14:textId="77777777" w:rsidR="00803779" w:rsidRPr="004150A5" w:rsidRDefault="00803779" w:rsidP="00803779">
      <w:pPr>
        <w:pStyle w:val="B3"/>
      </w:pPr>
      <w:r w:rsidRPr="004150A5">
        <w:rPr>
          <w:lang w:eastAsia="x-none"/>
        </w:rPr>
        <w:t>3&gt;</w:t>
      </w:r>
      <w:r w:rsidRPr="004150A5">
        <w:rPr>
          <w:lang w:eastAsia="x-none"/>
        </w:rPr>
        <w:tab/>
        <w:t>consider the RRC connection release was for EPS fallback for IMS voice (see TS 23.502 [</w:t>
      </w:r>
      <w:r w:rsidRPr="004150A5">
        <w:t>43</w:t>
      </w:r>
      <w:r w:rsidRPr="004150A5">
        <w:rPr>
          <w:lang w:eastAsia="x-none"/>
        </w:rPr>
        <w:t>]);</w:t>
      </w:r>
    </w:p>
    <w:p w14:paraId="760633D4" w14:textId="77777777" w:rsidR="00803779" w:rsidRPr="004150A5" w:rsidRDefault="00803779" w:rsidP="00803779">
      <w:pPr>
        <w:rPr>
          <w:color w:val="000000"/>
        </w:rPr>
      </w:pPr>
      <w:r w:rsidRPr="004150A5">
        <w:rPr>
          <w:color w:val="000000"/>
        </w:rPr>
        <w:t>[TS 38.331, clause 5.3.11]</w:t>
      </w:r>
    </w:p>
    <w:p w14:paraId="66FF3E94" w14:textId="77777777" w:rsidR="00803779" w:rsidRPr="004150A5" w:rsidRDefault="00803779" w:rsidP="00803779">
      <w:r w:rsidRPr="004150A5">
        <w:t>The UE shall:</w:t>
      </w:r>
    </w:p>
    <w:p w14:paraId="6910A9A0" w14:textId="77777777" w:rsidR="00803779" w:rsidRPr="004150A5" w:rsidRDefault="00803779" w:rsidP="00803779">
      <w:pPr>
        <w:pStyle w:val="B1"/>
      </w:pPr>
      <w:r w:rsidRPr="004150A5">
        <w:t>…</w:t>
      </w:r>
    </w:p>
    <w:p w14:paraId="3F48549D" w14:textId="77777777" w:rsidR="00803779" w:rsidRPr="004150A5" w:rsidRDefault="00803779" w:rsidP="00803779">
      <w:pPr>
        <w:pStyle w:val="B1"/>
      </w:pPr>
      <w:r w:rsidRPr="004150A5">
        <w:t>1&gt;</w:t>
      </w:r>
      <w:r w:rsidRPr="004150A5">
        <w:tab/>
        <w:t>else:</w:t>
      </w:r>
    </w:p>
    <w:p w14:paraId="54E2DDAE" w14:textId="77777777" w:rsidR="00803779" w:rsidRPr="004150A5" w:rsidRDefault="00803779" w:rsidP="00803779">
      <w:pPr>
        <w:pStyle w:val="B2"/>
      </w:pPr>
      <w:r w:rsidRPr="004150A5">
        <w:t>2&gt;</w:t>
      </w:r>
      <w:r w:rsidRPr="004150A5">
        <w:tab/>
        <w:t>if T302 is running:</w:t>
      </w:r>
    </w:p>
    <w:p w14:paraId="1E5F4377" w14:textId="77777777" w:rsidR="00803779" w:rsidRPr="004150A5" w:rsidRDefault="00803779" w:rsidP="00803779">
      <w:pPr>
        <w:pStyle w:val="B3"/>
      </w:pPr>
      <w:r w:rsidRPr="004150A5">
        <w:t>3&gt;</w:t>
      </w:r>
      <w:r w:rsidRPr="004150A5">
        <w:tab/>
        <w:t>stop timer T302;</w:t>
      </w:r>
    </w:p>
    <w:p w14:paraId="47ABEB3F" w14:textId="77777777" w:rsidR="00803779" w:rsidRPr="004150A5" w:rsidRDefault="00803779" w:rsidP="00803779">
      <w:pPr>
        <w:rPr>
          <w:color w:val="000000"/>
        </w:rPr>
      </w:pPr>
      <w:r w:rsidRPr="004150A5">
        <w:t>3&gt;</w:t>
      </w:r>
      <w:r w:rsidRPr="004150A5">
        <w:tab/>
        <w:t>perform the actions as specified in 5.3.14.4;</w:t>
      </w:r>
    </w:p>
    <w:p w14:paraId="296CA083" w14:textId="77777777" w:rsidR="00803779" w:rsidRPr="004150A5" w:rsidRDefault="00803779" w:rsidP="00803779">
      <w:pPr>
        <w:rPr>
          <w:color w:val="000000"/>
        </w:rPr>
      </w:pPr>
      <w:r w:rsidRPr="004150A5">
        <w:rPr>
          <w:color w:val="000000"/>
        </w:rPr>
        <w:t>[TS 38.304, clause 5.2.6]</w:t>
      </w:r>
    </w:p>
    <w:p w14:paraId="47568626" w14:textId="77777777" w:rsidR="00803779" w:rsidRPr="004150A5" w:rsidRDefault="00803779" w:rsidP="00803779">
      <w:r w:rsidRPr="004150A5">
        <w:t xml:space="preserve">At reception of </w:t>
      </w:r>
      <w:r w:rsidRPr="004150A5">
        <w:rPr>
          <w:i/>
        </w:rPr>
        <w:t>RRCRelease</w:t>
      </w:r>
      <w:r w:rsidRPr="004150A5">
        <w:t xml:space="preserve"> message to transition the UE to RRC_IDLE or RRC_INACTIVE, UE shall attempt to camp on a suitable cell according to </w:t>
      </w:r>
      <w:r w:rsidRPr="004150A5">
        <w:rPr>
          <w:i/>
        </w:rPr>
        <w:t>redirectedCarrierInfo</w:t>
      </w:r>
      <w:r w:rsidRPr="004150A5">
        <w:t xml:space="preserve"> if included in the </w:t>
      </w:r>
      <w:r w:rsidRPr="004150A5">
        <w:rPr>
          <w:i/>
        </w:rPr>
        <w:t>RRCRelease</w:t>
      </w:r>
      <w:r w:rsidRPr="004150A5">
        <w:t xml:space="preserve"> message. </w:t>
      </w:r>
      <w:r w:rsidRPr="004150A5">
        <w:rPr>
          <w:lang w:eastAsia="ko-KR"/>
        </w:rPr>
        <w:t xml:space="preserve">If the UE cannot find a suitable cell, the UE is allowed to camp on any suitable cell of the indicated RAT. If the </w:t>
      </w:r>
      <w:r w:rsidRPr="004150A5">
        <w:rPr>
          <w:i/>
          <w:iCs/>
          <w:lang w:eastAsia="ko-KR"/>
        </w:rPr>
        <w:t xml:space="preserve">RRCRelease </w:t>
      </w:r>
      <w:r w:rsidRPr="004150A5">
        <w:rPr>
          <w:lang w:eastAsia="ko-KR"/>
        </w:rPr>
        <w:t>message does not contain the</w:t>
      </w:r>
      <w:r w:rsidRPr="004150A5">
        <w:rPr>
          <w:i/>
          <w:iCs/>
          <w:lang w:eastAsia="ko-KR"/>
        </w:rPr>
        <w:t xml:space="preserve"> redirectedCarrierInfo,</w:t>
      </w:r>
      <w:r w:rsidRPr="004150A5">
        <w:rPr>
          <w:lang w:eastAsia="ko-KR"/>
        </w:rPr>
        <w:t xml:space="preserve"> UE shall attempt to select a suitable cell on an NR carrier. </w:t>
      </w:r>
      <w:r w:rsidRPr="004150A5">
        <w:t>If no suitable cell is found according to the above, the UE shall perform cell selection using stored information in order to find a suitable cell to camp on.</w:t>
      </w:r>
    </w:p>
    <w:p w14:paraId="5D65415C" w14:textId="77777777" w:rsidR="00803779" w:rsidRPr="004150A5" w:rsidRDefault="00803779" w:rsidP="00803779">
      <w:pPr>
        <w:rPr>
          <w:color w:val="000000"/>
        </w:rPr>
      </w:pPr>
      <w:r w:rsidRPr="004150A5">
        <w:t xml:space="preserve">When returning to RRC_IDLE state after UE moved to RRC_CONNECTED state from </w:t>
      </w:r>
      <w:r w:rsidRPr="004150A5">
        <w:rPr>
          <w:i/>
        </w:rPr>
        <w:t>camped on any cell</w:t>
      </w:r>
      <w:r w:rsidRPr="004150A5">
        <w:t xml:space="preserve"> state, UE shall attempt to camp on an acceptable cell according to </w:t>
      </w:r>
      <w:r w:rsidRPr="004150A5">
        <w:rPr>
          <w:i/>
        </w:rPr>
        <w:t>redirectedCarrierInfo</w:t>
      </w:r>
      <w:r w:rsidRPr="004150A5">
        <w:t xml:space="preserve">, if included in the </w:t>
      </w:r>
      <w:r w:rsidRPr="004150A5">
        <w:rPr>
          <w:i/>
        </w:rPr>
        <w:t>RRCRelease</w:t>
      </w:r>
      <w:r w:rsidRPr="004150A5">
        <w:t xml:space="preserve"> message. If the UE cannot find an acceptable cell, the UE is allowed to camp on any acceptable cell of the indicated RAT. If the </w:t>
      </w:r>
      <w:r w:rsidRPr="004150A5">
        <w:rPr>
          <w:i/>
        </w:rPr>
        <w:t>RRCRelease</w:t>
      </w:r>
      <w:r w:rsidRPr="004150A5">
        <w:t xml:space="preserve"> message does not contain </w:t>
      </w:r>
      <w:r w:rsidRPr="004150A5">
        <w:rPr>
          <w:i/>
          <w:iCs/>
        </w:rPr>
        <w:t>redirectedCarrierInfo</w:t>
      </w:r>
      <w:r w:rsidRPr="004150A5">
        <w:t xml:space="preserve"> </w:t>
      </w:r>
      <w:r w:rsidRPr="004150A5">
        <w:rPr>
          <w:lang w:eastAsia="ko-KR"/>
        </w:rPr>
        <w:t xml:space="preserve">UE shall attempt to select an acceptable cell on an NR frequency. </w:t>
      </w:r>
      <w:r w:rsidRPr="004150A5">
        <w:t xml:space="preserve">If no acceptable cell is found according to the above, the UE not in SNPN Access Mode shall continue to search for an acceptable cell of any PLMN in state </w:t>
      </w:r>
      <w:r w:rsidRPr="004150A5">
        <w:rPr>
          <w:i/>
        </w:rPr>
        <w:t>any cell selection</w:t>
      </w:r>
      <w:r w:rsidRPr="004150A5">
        <w:t>.</w:t>
      </w:r>
    </w:p>
    <w:p w14:paraId="1089534C" w14:textId="77777777" w:rsidR="00803779" w:rsidRPr="004150A5" w:rsidRDefault="00803779" w:rsidP="00803779">
      <w:pPr>
        <w:rPr>
          <w:color w:val="000000"/>
        </w:rPr>
      </w:pPr>
      <w:r w:rsidRPr="004150A5">
        <w:rPr>
          <w:color w:val="000000"/>
        </w:rPr>
        <w:t>[TS 36.304, clause 5.3.1]</w:t>
      </w:r>
    </w:p>
    <w:p w14:paraId="7F4D3B29" w14:textId="77777777" w:rsidR="00803779" w:rsidRPr="004150A5" w:rsidRDefault="00803779" w:rsidP="00803779">
      <w:r w:rsidRPr="004150A5">
        <w:t xml:space="preserve">Cell status and cell reservations are indicated in the </w:t>
      </w:r>
      <w:r w:rsidRPr="004150A5">
        <w:rPr>
          <w:i/>
        </w:rPr>
        <w:t xml:space="preserve">SystemInformationBlockType1 </w:t>
      </w:r>
      <w:r w:rsidRPr="004150A5">
        <w:t xml:space="preserve">message (or </w:t>
      </w:r>
      <w:r w:rsidRPr="004150A5">
        <w:rPr>
          <w:i/>
        </w:rPr>
        <w:t>SystemInformationBlockType1-BR</w:t>
      </w:r>
      <w:r w:rsidRPr="004150A5">
        <w:t xml:space="preserve"> message or </w:t>
      </w:r>
      <w:r w:rsidRPr="004150A5">
        <w:rPr>
          <w:i/>
        </w:rPr>
        <w:t xml:space="preserve">SystemInformationBlockType1-NB </w:t>
      </w:r>
      <w:r w:rsidRPr="004150A5">
        <w:t>message) TS 36.331 [3] by means of the following fields:</w:t>
      </w:r>
    </w:p>
    <w:p w14:paraId="50E388B5" w14:textId="77777777" w:rsidR="00803779" w:rsidRPr="004150A5" w:rsidRDefault="00803779" w:rsidP="00803779">
      <w:pPr>
        <w:pStyle w:val="B1"/>
      </w:pPr>
      <w:r w:rsidRPr="004150A5">
        <w:t>-</w:t>
      </w:r>
      <w:r w:rsidRPr="004150A5">
        <w:tab/>
      </w:r>
      <w:r w:rsidRPr="004150A5">
        <w:rPr>
          <w:bCs/>
          <w:i/>
        </w:rPr>
        <w:t>cellBarred</w:t>
      </w:r>
      <w:r w:rsidRPr="004150A5" w:rsidDel="00515FE8">
        <w:t xml:space="preserve"> </w:t>
      </w:r>
      <w:r w:rsidRPr="004150A5">
        <w:t xml:space="preserve">(IE type: "barred" or "not barred") </w:t>
      </w:r>
      <w:r w:rsidRPr="004150A5">
        <w:br/>
        <w:t>This field indicates if the cell is barred for connectivity to EPC.</w:t>
      </w:r>
      <w:r w:rsidRPr="004150A5">
        <w:br/>
        <w:t xml:space="preserve">This field is ignored by the UEs supporting </w:t>
      </w:r>
      <w:r w:rsidRPr="004150A5">
        <w:rPr>
          <w:i/>
        </w:rPr>
        <w:t>crs-IntfMitig</w:t>
      </w:r>
      <w:r w:rsidRPr="004150A5">
        <w:t xml:space="preserve"> while </w:t>
      </w:r>
      <w:r w:rsidRPr="004150A5">
        <w:rPr>
          <w:i/>
        </w:rPr>
        <w:t>crs-IntfMitigEnabled</w:t>
      </w:r>
      <w:r w:rsidRPr="004150A5">
        <w:t xml:space="preserve"> is included in SIB1</w:t>
      </w:r>
      <w:r w:rsidRPr="004150A5">
        <w:rPr>
          <w:iCs/>
          <w:lang w:eastAsia="ja-JP"/>
        </w:rPr>
        <w:t xml:space="preserve">. </w:t>
      </w:r>
      <w:r w:rsidRPr="004150A5">
        <w:br/>
        <w:t xml:space="preserve">This field is ignored by the BL UEs or UEs in CE supporting </w:t>
      </w:r>
      <w:r w:rsidRPr="004150A5">
        <w:rPr>
          <w:i/>
          <w:lang w:eastAsia="ja-JP"/>
        </w:rPr>
        <w:t>ce-CRS-IntfMitig</w:t>
      </w:r>
      <w:r w:rsidRPr="004150A5">
        <w:t xml:space="preserve"> while </w:t>
      </w:r>
      <w:r w:rsidRPr="004150A5">
        <w:rPr>
          <w:i/>
        </w:rPr>
        <w:t xml:space="preserve">crs-IntfMigitNumPRBs </w:t>
      </w:r>
      <w:r w:rsidRPr="004150A5">
        <w:t>is included in SIB1-BR.</w:t>
      </w:r>
      <w:r w:rsidRPr="004150A5">
        <w:br/>
        <w:t>In case of multiple EPC PLMNs indicated in SIB1/SIB1-BR, this field is common for all EPC PLMNs</w:t>
      </w:r>
    </w:p>
    <w:p w14:paraId="4400687D" w14:textId="77777777" w:rsidR="00803779" w:rsidRPr="004150A5" w:rsidRDefault="00803779" w:rsidP="00803779">
      <w:pPr>
        <w:pStyle w:val="NO"/>
      </w:pPr>
      <w:r w:rsidRPr="004150A5">
        <w:t>NOTE:</w:t>
      </w:r>
      <w:r w:rsidRPr="004150A5">
        <w:tab/>
        <w:t xml:space="preserve">For IAB node, it ignores the </w:t>
      </w:r>
      <w:r w:rsidRPr="004150A5">
        <w:rPr>
          <w:bCs/>
          <w:i/>
        </w:rPr>
        <w:t>cellBarred</w:t>
      </w:r>
      <w:r w:rsidRPr="004150A5">
        <w:rPr>
          <w:bCs/>
        </w:rPr>
        <w:t>,</w:t>
      </w:r>
      <w:r w:rsidRPr="004150A5">
        <w:rPr>
          <w:bCs/>
          <w:i/>
        </w:rPr>
        <w:t xml:space="preserve"> cellReservedForOperatorUse</w:t>
      </w:r>
      <w:r w:rsidRPr="004150A5">
        <w:rPr>
          <w:bCs/>
        </w:rPr>
        <w:t xml:space="preserve"> and </w:t>
      </w:r>
      <w:r w:rsidRPr="004150A5">
        <w:rPr>
          <w:bCs/>
          <w:i/>
        </w:rPr>
        <w:t>cellReservedForOtherUse</w:t>
      </w:r>
      <w:r w:rsidRPr="004150A5">
        <w:rPr>
          <w:bCs/>
        </w:rPr>
        <w:t xml:space="preserve"> as defined in</w:t>
      </w:r>
      <w:r w:rsidRPr="004150A5">
        <w:rPr>
          <w:rFonts w:eastAsia="Dotum"/>
        </w:rPr>
        <w:t xml:space="preserve"> TS 36.331 [3]</w:t>
      </w:r>
      <w:r w:rsidRPr="004150A5">
        <w:t>.</w:t>
      </w:r>
    </w:p>
    <w:p w14:paraId="5EB549FE" w14:textId="77777777" w:rsidR="00803779" w:rsidRPr="004150A5" w:rsidRDefault="00803779" w:rsidP="00803779">
      <w:pPr>
        <w:pStyle w:val="B1"/>
        <w:ind w:left="284" w:firstLine="0"/>
      </w:pPr>
      <w:r w:rsidRPr="004150A5">
        <w:t>…</w:t>
      </w:r>
    </w:p>
    <w:p w14:paraId="6BE47328" w14:textId="77777777" w:rsidR="00803779" w:rsidRPr="004150A5" w:rsidRDefault="00803779" w:rsidP="00803779">
      <w:r w:rsidRPr="004150A5">
        <w:t>The following description for handling of barred and reserved cells is per CN type. If the UE supports more than one CN type, the UE shall only exclude a cell as candidate for selection/reselection if it is excluded for both CN types.</w:t>
      </w:r>
    </w:p>
    <w:p w14:paraId="3622B639" w14:textId="77777777" w:rsidR="00803779" w:rsidRPr="004150A5" w:rsidRDefault="00803779" w:rsidP="00803779">
      <w:pPr>
        <w:pStyle w:val="NO"/>
      </w:pPr>
      <w:r w:rsidRPr="004150A5">
        <w:t>NOTE:</w:t>
      </w:r>
      <w:r w:rsidRPr="004150A5">
        <w:tab/>
        <w:t xml:space="preserve">Fields </w:t>
      </w:r>
      <w:r w:rsidRPr="004150A5">
        <w:rPr>
          <w:i/>
          <w:lang w:eastAsia="ja-JP"/>
        </w:rPr>
        <w:t>cellBarred-CRS</w:t>
      </w:r>
      <w:r w:rsidRPr="004150A5">
        <w:rPr>
          <w:lang w:eastAsia="ja-JP"/>
        </w:rPr>
        <w:t xml:space="preserve"> and </w:t>
      </w:r>
      <w:r w:rsidRPr="004150A5">
        <w:rPr>
          <w:bCs/>
          <w:i/>
        </w:rPr>
        <w:t>cellReservedForOperatorUse-CRS</w:t>
      </w:r>
      <w:r w:rsidRPr="004150A5">
        <w:t xml:space="preserve"> are not indicated in </w:t>
      </w:r>
      <w:r w:rsidRPr="004150A5">
        <w:rPr>
          <w:i/>
        </w:rPr>
        <w:t>SystemInformationBlockType1-NB</w:t>
      </w:r>
    </w:p>
    <w:p w14:paraId="6CB589BD" w14:textId="77777777" w:rsidR="00803779" w:rsidRPr="004150A5" w:rsidRDefault="00803779" w:rsidP="00803779">
      <w:r w:rsidRPr="004150A5">
        <w:lastRenderedPageBreak/>
        <w:t>When cell status is indicated as "not barred" and "not reserved" for operator use,</w:t>
      </w:r>
    </w:p>
    <w:p w14:paraId="0B71FA1F" w14:textId="77777777" w:rsidR="00803779" w:rsidRPr="004150A5" w:rsidRDefault="00803779" w:rsidP="00803779">
      <w:pPr>
        <w:pStyle w:val="B1"/>
      </w:pPr>
      <w:r w:rsidRPr="004150A5">
        <w:t>-</w:t>
      </w:r>
      <w:r w:rsidRPr="004150A5">
        <w:tab/>
      </w:r>
      <w:r w:rsidRPr="004150A5">
        <w:rPr>
          <w:lang w:eastAsia="ja-JP"/>
        </w:rPr>
        <w:t xml:space="preserve">All </w:t>
      </w:r>
      <w:r w:rsidRPr="004150A5">
        <w:t>UE</w:t>
      </w:r>
      <w:r w:rsidRPr="004150A5">
        <w:rPr>
          <w:lang w:eastAsia="ja-JP"/>
        </w:rPr>
        <w:t>s</w:t>
      </w:r>
      <w:r w:rsidRPr="004150A5">
        <w:t xml:space="preserve"> </w:t>
      </w:r>
      <w:r w:rsidRPr="004150A5">
        <w:rPr>
          <w:lang w:eastAsia="ja-JP"/>
        </w:rPr>
        <w:t>shall</w:t>
      </w:r>
      <w:r w:rsidRPr="004150A5">
        <w:t xml:space="preserve"> </w:t>
      </w:r>
      <w:r w:rsidRPr="004150A5">
        <w:rPr>
          <w:lang w:eastAsia="ja-JP"/>
        </w:rPr>
        <w:t>treat</w:t>
      </w:r>
      <w:r w:rsidRPr="004150A5">
        <w:t xml:space="preserve"> this cell as candidate during the cell selection and cell reselection procedures.</w:t>
      </w:r>
    </w:p>
    <w:p w14:paraId="2E951E73" w14:textId="77777777" w:rsidR="00803779" w:rsidRPr="004150A5" w:rsidRDefault="00803779" w:rsidP="00803779">
      <w:r w:rsidRPr="004150A5">
        <w:t>When cell status is indicated as "not barred" and "reserved" for operator use for any PLMN,</w:t>
      </w:r>
    </w:p>
    <w:p w14:paraId="29BDFB8B" w14:textId="77777777" w:rsidR="00803779" w:rsidRPr="004150A5" w:rsidRDefault="00803779" w:rsidP="00803779">
      <w:pPr>
        <w:pStyle w:val="B1"/>
        <w:rPr>
          <w:bCs/>
          <w:iCs/>
        </w:rPr>
      </w:pPr>
      <w:r w:rsidRPr="004150A5">
        <w:t>-</w:t>
      </w:r>
      <w:r w:rsidRPr="004150A5">
        <w:tab/>
        <w:t xml:space="preserve">UEs assigned to Access Class 11 or 15 operating in their HPLMN/EHPLMN shall treat this cell as candidate during the cell selection and reselection procedures if the field </w:t>
      </w:r>
      <w:r w:rsidRPr="004150A5">
        <w:rPr>
          <w:bCs/>
          <w:i/>
        </w:rPr>
        <w:t xml:space="preserve">cellReservedForOperatorUse </w:t>
      </w:r>
      <w:r w:rsidRPr="004150A5">
        <w:rPr>
          <w:bCs/>
          <w:iCs/>
        </w:rPr>
        <w:t>for that PLMN set to "reserved".</w:t>
      </w:r>
    </w:p>
    <w:p w14:paraId="7867CE32" w14:textId="77777777" w:rsidR="00803779" w:rsidRPr="004150A5" w:rsidRDefault="00803779" w:rsidP="00803779">
      <w:pPr>
        <w:pStyle w:val="B1"/>
      </w:pPr>
      <w:r w:rsidRPr="004150A5">
        <w:rPr>
          <w:bCs/>
          <w:iCs/>
        </w:rPr>
        <w:t>-</w:t>
      </w:r>
      <w:r w:rsidRPr="004150A5">
        <w:rPr>
          <w:bCs/>
          <w:iCs/>
        </w:rPr>
        <w:tab/>
        <w:t xml:space="preserve">UEs assigned to an </w:t>
      </w:r>
      <w:r w:rsidRPr="004150A5">
        <w:t>Access Class</w:t>
      </w:r>
      <w:r w:rsidRPr="004150A5">
        <w:rPr>
          <w:bCs/>
          <w:iCs/>
        </w:rPr>
        <w:t xml:space="preserve"> in the range of 0 to 9, 12 to 14 shall behave as if the cell status is "barred" in case the cell is "reserved for operator use" for the registered PLMN or the selected PLMN.</w:t>
      </w:r>
    </w:p>
    <w:p w14:paraId="415E580A" w14:textId="77777777" w:rsidR="00803779" w:rsidRPr="004150A5" w:rsidRDefault="00803779" w:rsidP="00803779">
      <w:pPr>
        <w:pStyle w:val="NO"/>
      </w:pPr>
      <w:r w:rsidRPr="004150A5">
        <w:t>NOTE:</w:t>
      </w:r>
      <w:r w:rsidRPr="004150A5">
        <w:tab/>
        <w:t>ACs 11, 15 are only valid for use in the HPLMN/ EHPLMN; ACs 12, 13, 14 are only valid for use in the home country TS 22.011 [4].</w:t>
      </w:r>
    </w:p>
    <w:p w14:paraId="5B64457B" w14:textId="77777777" w:rsidR="00803779" w:rsidRPr="004150A5" w:rsidRDefault="00803779" w:rsidP="00803779">
      <w:r w:rsidRPr="004150A5">
        <w:t>When cell status "barred" is indicated or to be treated as if the cell status is "barred",</w:t>
      </w:r>
    </w:p>
    <w:p w14:paraId="30CA7552" w14:textId="77777777" w:rsidR="00803779" w:rsidRPr="004150A5" w:rsidRDefault="00803779" w:rsidP="00803779">
      <w:pPr>
        <w:pStyle w:val="B1"/>
      </w:pPr>
      <w:r w:rsidRPr="004150A5">
        <w:t>-</w:t>
      </w:r>
      <w:r w:rsidRPr="004150A5">
        <w:tab/>
        <w:t>The UE is not permitted to select/reselect this cell, not even for emergency calls.</w:t>
      </w:r>
    </w:p>
    <w:p w14:paraId="6203AB5F" w14:textId="77777777" w:rsidR="00803779" w:rsidRPr="004150A5" w:rsidRDefault="00803779" w:rsidP="00803779">
      <w:pPr>
        <w:pStyle w:val="B1"/>
      </w:pPr>
      <w:r w:rsidRPr="004150A5">
        <w:t>-</w:t>
      </w:r>
      <w:r w:rsidRPr="004150A5">
        <w:tab/>
        <w:t>The UE shall consider other cells for cell selection/reselection according to the following rule:</w:t>
      </w:r>
    </w:p>
    <w:p w14:paraId="41D23A85" w14:textId="77777777" w:rsidR="00803779" w:rsidRPr="004150A5" w:rsidRDefault="00803779" w:rsidP="00803779">
      <w:pPr>
        <w:pStyle w:val="H6"/>
      </w:pPr>
      <w:r w:rsidRPr="004150A5">
        <w:t>11.1.4.3</w:t>
      </w:r>
      <w:r w:rsidRPr="004150A5">
        <w:tab/>
        <w:t>Test Description</w:t>
      </w:r>
    </w:p>
    <w:p w14:paraId="391BE672" w14:textId="77777777" w:rsidR="00803779" w:rsidRPr="004150A5" w:rsidRDefault="00803779" w:rsidP="00803779">
      <w:pPr>
        <w:pStyle w:val="H6"/>
      </w:pPr>
      <w:r w:rsidRPr="004150A5">
        <w:t>11.1.4.3.1</w:t>
      </w:r>
      <w:r w:rsidRPr="004150A5">
        <w:tab/>
        <w:t>Pre-test conditions</w:t>
      </w:r>
    </w:p>
    <w:p w14:paraId="7E646CFD" w14:textId="77777777" w:rsidR="00803779" w:rsidRPr="004150A5" w:rsidRDefault="00803779" w:rsidP="00803779">
      <w:pPr>
        <w:pStyle w:val="H6"/>
      </w:pPr>
      <w:r w:rsidRPr="004150A5">
        <w:t>System Simulator:</w:t>
      </w:r>
    </w:p>
    <w:p w14:paraId="6DB63459" w14:textId="77777777" w:rsidR="00803779" w:rsidRPr="004150A5" w:rsidRDefault="00803779" w:rsidP="00803779">
      <w:pPr>
        <w:pStyle w:val="B1"/>
      </w:pPr>
      <w:r w:rsidRPr="004150A5">
        <w:t>-</w:t>
      </w:r>
      <w:r w:rsidRPr="004150A5">
        <w:tab/>
      </w:r>
      <w:r w:rsidRPr="004150A5">
        <w:rPr>
          <w:lang w:eastAsia="zh-TW"/>
        </w:rPr>
        <w:t>NR</w:t>
      </w:r>
      <w:r w:rsidRPr="004150A5">
        <w:t xml:space="preserve"> Cell 1 is configured according to TS 38.508-1 [4] Table 4.4.2-3 and is connected to 5GC.</w:t>
      </w:r>
    </w:p>
    <w:p w14:paraId="02031FB7" w14:textId="77777777" w:rsidR="00803779" w:rsidRPr="004150A5" w:rsidRDefault="00803779" w:rsidP="00803779">
      <w:pPr>
        <w:pStyle w:val="B1"/>
      </w:pPr>
      <w:r w:rsidRPr="004150A5">
        <w:t>-</w:t>
      </w:r>
      <w:r w:rsidRPr="004150A5">
        <w:tab/>
        <w:t xml:space="preserve">E-UTRA Cell 1 </w:t>
      </w:r>
      <w:r w:rsidRPr="004150A5">
        <w:rPr>
          <w:lang w:eastAsia="zh-TW"/>
        </w:rPr>
        <w:t>and E-UTRA Cell 3 are</w:t>
      </w:r>
      <w:r w:rsidRPr="004150A5">
        <w:t xml:space="preserve"> configured to TS 36.508 [7] Table 4.4.2-2 and are connected to EPC.</w:t>
      </w:r>
    </w:p>
    <w:p w14:paraId="4CE459D1" w14:textId="77777777" w:rsidR="00803779" w:rsidRPr="004150A5" w:rsidRDefault="00803779" w:rsidP="00803779">
      <w:pPr>
        <w:pStyle w:val="B1"/>
      </w:pPr>
      <w:r w:rsidRPr="004150A5">
        <w:t>-</w:t>
      </w:r>
      <w:r w:rsidRPr="004150A5">
        <w:tab/>
        <w:t>System information on the NR Cell 1 in accordance with combination NR-6 in TS 38.508-1 [4] sub-clause 4.4.3.1.2, and, for the E-UTRA Cell 1 and Cell 3  in accordance with combination 31 as defined in TS 36.508 [7], subclause 4.4.3.1.1.</w:t>
      </w:r>
    </w:p>
    <w:p w14:paraId="6F567274" w14:textId="77777777" w:rsidR="00803779" w:rsidRPr="004150A5" w:rsidRDefault="00803779" w:rsidP="00803779">
      <w:pPr>
        <w:pStyle w:val="B1"/>
      </w:pPr>
      <w:r w:rsidRPr="004150A5">
        <w:t>-</w:t>
      </w:r>
      <w:r w:rsidRPr="004150A5">
        <w:tab/>
        <w:t>N26 interface is configured.</w:t>
      </w:r>
    </w:p>
    <w:p w14:paraId="6271C094" w14:textId="77777777" w:rsidR="00803779" w:rsidRPr="004150A5" w:rsidRDefault="00803779" w:rsidP="00803779">
      <w:pPr>
        <w:pStyle w:val="B1"/>
      </w:pPr>
      <w:r w:rsidRPr="004150A5">
        <w:t>-</w:t>
      </w:r>
      <w:r w:rsidRPr="004150A5">
        <w:tab/>
        <w:t>Power levels are constant and as defined in Tables 11.1.4.3.1-1/2.</w:t>
      </w:r>
    </w:p>
    <w:p w14:paraId="40F5D218" w14:textId="77777777" w:rsidR="00803779" w:rsidRPr="004150A5" w:rsidRDefault="00803779" w:rsidP="00803779">
      <w:pPr>
        <w:pStyle w:val="TH"/>
      </w:pPr>
      <w:r w:rsidRPr="004150A5">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803779" w:rsidRPr="004150A5" w14:paraId="02459463" w14:textId="77777777" w:rsidTr="00803779">
        <w:trPr>
          <w:trHeight w:val="350"/>
          <w:jc w:val="center"/>
        </w:trPr>
        <w:tc>
          <w:tcPr>
            <w:tcW w:w="517" w:type="dxa"/>
            <w:shd w:val="clear" w:color="auto" w:fill="auto"/>
          </w:tcPr>
          <w:p w14:paraId="3189C4E0" w14:textId="77777777" w:rsidR="00803779" w:rsidRPr="004150A5" w:rsidRDefault="00803779" w:rsidP="00803779">
            <w:pPr>
              <w:pStyle w:val="TAH"/>
              <w:jc w:val="left"/>
            </w:pPr>
          </w:p>
        </w:tc>
        <w:tc>
          <w:tcPr>
            <w:tcW w:w="1638" w:type="dxa"/>
          </w:tcPr>
          <w:p w14:paraId="0D529D45" w14:textId="77777777" w:rsidR="00803779" w:rsidRPr="004150A5" w:rsidRDefault="00803779" w:rsidP="00803779">
            <w:pPr>
              <w:pStyle w:val="TAC"/>
              <w:rPr>
                <w:b/>
              </w:rPr>
            </w:pPr>
            <w:r w:rsidRPr="004150A5">
              <w:rPr>
                <w:b/>
              </w:rPr>
              <w:t>Parameter name</w:t>
            </w:r>
          </w:p>
        </w:tc>
        <w:tc>
          <w:tcPr>
            <w:tcW w:w="1284" w:type="dxa"/>
          </w:tcPr>
          <w:p w14:paraId="35681604" w14:textId="77777777" w:rsidR="00803779" w:rsidRPr="004150A5" w:rsidRDefault="00803779" w:rsidP="00803779">
            <w:pPr>
              <w:pStyle w:val="TAC"/>
              <w:rPr>
                <w:b/>
              </w:rPr>
            </w:pPr>
            <w:r w:rsidRPr="004150A5">
              <w:rPr>
                <w:b/>
              </w:rPr>
              <w:t>Unit</w:t>
            </w:r>
          </w:p>
        </w:tc>
        <w:tc>
          <w:tcPr>
            <w:tcW w:w="1267" w:type="dxa"/>
            <w:shd w:val="clear" w:color="auto" w:fill="auto"/>
          </w:tcPr>
          <w:p w14:paraId="752168E6" w14:textId="77777777" w:rsidR="00803779" w:rsidRPr="004150A5" w:rsidRDefault="00803779" w:rsidP="00803779">
            <w:pPr>
              <w:pStyle w:val="TAC"/>
              <w:rPr>
                <w:b/>
              </w:rPr>
            </w:pPr>
            <w:r w:rsidRPr="004150A5">
              <w:rPr>
                <w:b/>
              </w:rPr>
              <w:t>NR Cell 1</w:t>
            </w:r>
          </w:p>
        </w:tc>
        <w:tc>
          <w:tcPr>
            <w:tcW w:w="1560" w:type="dxa"/>
          </w:tcPr>
          <w:p w14:paraId="1DC22A68" w14:textId="77777777" w:rsidR="00803779" w:rsidRPr="004150A5" w:rsidRDefault="00803779" w:rsidP="00803779">
            <w:pPr>
              <w:pStyle w:val="TAC"/>
              <w:rPr>
                <w:b/>
              </w:rPr>
            </w:pPr>
            <w:r w:rsidRPr="004150A5">
              <w:rPr>
                <w:b/>
              </w:rPr>
              <w:t>E-UTRA Cell 1</w:t>
            </w:r>
          </w:p>
        </w:tc>
        <w:tc>
          <w:tcPr>
            <w:tcW w:w="1444" w:type="dxa"/>
          </w:tcPr>
          <w:p w14:paraId="3CE18C28" w14:textId="77777777" w:rsidR="00803779" w:rsidRPr="004150A5" w:rsidRDefault="00803779" w:rsidP="00803779">
            <w:pPr>
              <w:pStyle w:val="TAC"/>
              <w:rPr>
                <w:b/>
              </w:rPr>
            </w:pPr>
            <w:r w:rsidRPr="004150A5">
              <w:rPr>
                <w:b/>
              </w:rPr>
              <w:t>E-UTRA Cell 3</w:t>
            </w:r>
          </w:p>
        </w:tc>
        <w:tc>
          <w:tcPr>
            <w:tcW w:w="1444" w:type="dxa"/>
          </w:tcPr>
          <w:p w14:paraId="33CAB319" w14:textId="77777777" w:rsidR="00803779" w:rsidRPr="004150A5" w:rsidRDefault="00803779" w:rsidP="00803779">
            <w:pPr>
              <w:pStyle w:val="TAC"/>
              <w:rPr>
                <w:b/>
              </w:rPr>
            </w:pPr>
            <w:r w:rsidRPr="004150A5">
              <w:rPr>
                <w:b/>
              </w:rPr>
              <w:t>Remark</w:t>
            </w:r>
          </w:p>
        </w:tc>
      </w:tr>
      <w:tr w:rsidR="00803779" w:rsidRPr="004150A5" w14:paraId="728F7741" w14:textId="77777777" w:rsidTr="00803779">
        <w:trPr>
          <w:trHeight w:val="226"/>
          <w:jc w:val="center"/>
        </w:trPr>
        <w:tc>
          <w:tcPr>
            <w:tcW w:w="517" w:type="dxa"/>
            <w:vMerge w:val="restart"/>
            <w:shd w:val="clear" w:color="auto" w:fill="auto"/>
          </w:tcPr>
          <w:p w14:paraId="425A4653" w14:textId="77777777" w:rsidR="00803779" w:rsidRPr="004150A5" w:rsidRDefault="00803779" w:rsidP="00803779">
            <w:pPr>
              <w:pStyle w:val="TAC"/>
            </w:pPr>
            <w:r w:rsidRPr="004150A5">
              <w:t>T0</w:t>
            </w:r>
          </w:p>
        </w:tc>
        <w:tc>
          <w:tcPr>
            <w:tcW w:w="1638" w:type="dxa"/>
          </w:tcPr>
          <w:p w14:paraId="1C48A603" w14:textId="77777777" w:rsidR="00803779" w:rsidRPr="004150A5" w:rsidRDefault="00803779" w:rsidP="00803779">
            <w:pPr>
              <w:pStyle w:val="TAC"/>
            </w:pPr>
            <w:r w:rsidRPr="004150A5">
              <w:t>SS/PBCH SSS EPRE</w:t>
            </w:r>
          </w:p>
        </w:tc>
        <w:tc>
          <w:tcPr>
            <w:tcW w:w="1284" w:type="dxa"/>
          </w:tcPr>
          <w:p w14:paraId="2A1592FD" w14:textId="77777777" w:rsidR="00803779" w:rsidRPr="004150A5" w:rsidRDefault="00803779" w:rsidP="00803779">
            <w:pPr>
              <w:pStyle w:val="TAC"/>
            </w:pPr>
            <w:r w:rsidRPr="004150A5">
              <w:t>dBm/SCS</w:t>
            </w:r>
          </w:p>
        </w:tc>
        <w:tc>
          <w:tcPr>
            <w:tcW w:w="1267" w:type="dxa"/>
            <w:shd w:val="clear" w:color="auto" w:fill="auto"/>
          </w:tcPr>
          <w:p w14:paraId="18B4BBD8" w14:textId="77777777" w:rsidR="00803779" w:rsidRPr="004150A5" w:rsidRDefault="00803779" w:rsidP="00803779">
            <w:pPr>
              <w:pStyle w:val="TAC"/>
            </w:pPr>
            <w:r w:rsidRPr="004150A5">
              <w:t>-88</w:t>
            </w:r>
          </w:p>
        </w:tc>
        <w:tc>
          <w:tcPr>
            <w:tcW w:w="1560" w:type="dxa"/>
          </w:tcPr>
          <w:p w14:paraId="68970F54" w14:textId="77777777" w:rsidR="00803779" w:rsidRPr="004150A5" w:rsidRDefault="00803779" w:rsidP="00803779">
            <w:pPr>
              <w:pStyle w:val="TAC"/>
            </w:pPr>
            <w:r w:rsidRPr="004150A5">
              <w:t>-</w:t>
            </w:r>
          </w:p>
        </w:tc>
        <w:tc>
          <w:tcPr>
            <w:tcW w:w="1444" w:type="dxa"/>
          </w:tcPr>
          <w:p w14:paraId="0633FCC2" w14:textId="77777777" w:rsidR="00803779" w:rsidRPr="004150A5" w:rsidRDefault="00803779" w:rsidP="00803779">
            <w:pPr>
              <w:pStyle w:val="TAC"/>
            </w:pPr>
            <w:r w:rsidRPr="004150A5">
              <w:t>-</w:t>
            </w:r>
          </w:p>
        </w:tc>
        <w:tc>
          <w:tcPr>
            <w:tcW w:w="1444" w:type="dxa"/>
          </w:tcPr>
          <w:p w14:paraId="13745FE4" w14:textId="77777777" w:rsidR="00803779" w:rsidRPr="004150A5" w:rsidRDefault="00803779" w:rsidP="00803779">
            <w:pPr>
              <w:pStyle w:val="TAC"/>
            </w:pPr>
          </w:p>
        </w:tc>
      </w:tr>
      <w:tr w:rsidR="00803779" w:rsidRPr="004150A5" w14:paraId="01A50BEC" w14:textId="77777777" w:rsidTr="00803779">
        <w:trPr>
          <w:trHeight w:val="452"/>
          <w:jc w:val="center"/>
        </w:trPr>
        <w:tc>
          <w:tcPr>
            <w:tcW w:w="517" w:type="dxa"/>
            <w:vMerge/>
            <w:shd w:val="clear" w:color="auto" w:fill="auto"/>
          </w:tcPr>
          <w:p w14:paraId="04DEF91F" w14:textId="77777777" w:rsidR="00803779" w:rsidRPr="004150A5" w:rsidRDefault="00803779" w:rsidP="00803779">
            <w:pPr>
              <w:pStyle w:val="TAC"/>
            </w:pPr>
          </w:p>
        </w:tc>
        <w:tc>
          <w:tcPr>
            <w:tcW w:w="1638" w:type="dxa"/>
          </w:tcPr>
          <w:p w14:paraId="7907BB27" w14:textId="77777777" w:rsidR="00803779" w:rsidRPr="004150A5" w:rsidRDefault="00803779" w:rsidP="00803779">
            <w:pPr>
              <w:pStyle w:val="TAC"/>
            </w:pPr>
            <w:r w:rsidRPr="004150A5">
              <w:t>RS EPRE</w:t>
            </w:r>
          </w:p>
        </w:tc>
        <w:tc>
          <w:tcPr>
            <w:tcW w:w="1284" w:type="dxa"/>
          </w:tcPr>
          <w:p w14:paraId="38A3BD68" w14:textId="77777777" w:rsidR="00803779" w:rsidRPr="004150A5" w:rsidRDefault="00803779" w:rsidP="00803779">
            <w:pPr>
              <w:pStyle w:val="TAC"/>
            </w:pPr>
            <w:r w:rsidRPr="004150A5">
              <w:t>dBm/15kHz</w:t>
            </w:r>
          </w:p>
        </w:tc>
        <w:tc>
          <w:tcPr>
            <w:tcW w:w="1267" w:type="dxa"/>
            <w:shd w:val="clear" w:color="auto" w:fill="auto"/>
          </w:tcPr>
          <w:p w14:paraId="7CA60A88" w14:textId="77777777" w:rsidR="00803779" w:rsidRPr="004150A5" w:rsidRDefault="00803779" w:rsidP="00803779">
            <w:pPr>
              <w:pStyle w:val="TAC"/>
            </w:pPr>
            <w:r w:rsidRPr="004150A5">
              <w:t>-</w:t>
            </w:r>
          </w:p>
        </w:tc>
        <w:tc>
          <w:tcPr>
            <w:tcW w:w="1560" w:type="dxa"/>
          </w:tcPr>
          <w:p w14:paraId="08EEF5C0" w14:textId="77777777" w:rsidR="00803779" w:rsidRPr="004150A5" w:rsidRDefault="00803779" w:rsidP="00803779">
            <w:pPr>
              <w:pStyle w:val="TAC"/>
            </w:pPr>
            <w:r w:rsidRPr="004150A5">
              <w:t>-97</w:t>
            </w:r>
          </w:p>
        </w:tc>
        <w:tc>
          <w:tcPr>
            <w:tcW w:w="1444" w:type="dxa"/>
          </w:tcPr>
          <w:p w14:paraId="5256816B" w14:textId="77777777" w:rsidR="00803779" w:rsidRPr="004150A5" w:rsidRDefault="00803779" w:rsidP="00803779">
            <w:pPr>
              <w:pStyle w:val="TAC"/>
            </w:pPr>
            <w:r w:rsidRPr="004150A5">
              <w:t>-85</w:t>
            </w:r>
          </w:p>
        </w:tc>
        <w:tc>
          <w:tcPr>
            <w:tcW w:w="1444" w:type="dxa"/>
          </w:tcPr>
          <w:p w14:paraId="5BAFC853" w14:textId="77777777" w:rsidR="00803779" w:rsidRPr="004150A5" w:rsidRDefault="00803779" w:rsidP="00803779">
            <w:pPr>
              <w:pStyle w:val="TAC"/>
            </w:pPr>
          </w:p>
        </w:tc>
      </w:tr>
    </w:tbl>
    <w:p w14:paraId="33C70233" w14:textId="77777777" w:rsidR="00803779" w:rsidRPr="004150A5" w:rsidRDefault="00803779" w:rsidP="00803779"/>
    <w:p w14:paraId="74AC3179" w14:textId="77777777" w:rsidR="00803779" w:rsidRPr="004150A5" w:rsidRDefault="00803779" w:rsidP="00803779">
      <w:pPr>
        <w:pStyle w:val="TH"/>
      </w:pPr>
      <w:r w:rsidRPr="004150A5">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803779" w:rsidRPr="004150A5" w14:paraId="59F1D21E" w14:textId="77777777" w:rsidTr="00803779">
        <w:trPr>
          <w:trHeight w:val="350"/>
          <w:jc w:val="center"/>
        </w:trPr>
        <w:tc>
          <w:tcPr>
            <w:tcW w:w="517" w:type="dxa"/>
            <w:shd w:val="clear" w:color="auto" w:fill="auto"/>
          </w:tcPr>
          <w:p w14:paraId="0CF2D739" w14:textId="77777777" w:rsidR="00803779" w:rsidRPr="004150A5" w:rsidRDefault="00803779" w:rsidP="00803779">
            <w:pPr>
              <w:pStyle w:val="TAH"/>
              <w:jc w:val="left"/>
            </w:pPr>
          </w:p>
        </w:tc>
        <w:tc>
          <w:tcPr>
            <w:tcW w:w="1638" w:type="dxa"/>
          </w:tcPr>
          <w:p w14:paraId="5B3762EC" w14:textId="77777777" w:rsidR="00803779" w:rsidRPr="004150A5" w:rsidRDefault="00803779" w:rsidP="00803779">
            <w:pPr>
              <w:pStyle w:val="TAC"/>
              <w:rPr>
                <w:b/>
              </w:rPr>
            </w:pPr>
            <w:r w:rsidRPr="004150A5">
              <w:rPr>
                <w:b/>
              </w:rPr>
              <w:t>Parameter name</w:t>
            </w:r>
          </w:p>
        </w:tc>
        <w:tc>
          <w:tcPr>
            <w:tcW w:w="1284" w:type="dxa"/>
          </w:tcPr>
          <w:p w14:paraId="76DAE0EE" w14:textId="77777777" w:rsidR="00803779" w:rsidRPr="004150A5" w:rsidRDefault="00803779" w:rsidP="00803779">
            <w:pPr>
              <w:pStyle w:val="TAC"/>
              <w:rPr>
                <w:b/>
              </w:rPr>
            </w:pPr>
            <w:r w:rsidRPr="004150A5">
              <w:rPr>
                <w:b/>
              </w:rPr>
              <w:t>Unit</w:t>
            </w:r>
          </w:p>
        </w:tc>
        <w:tc>
          <w:tcPr>
            <w:tcW w:w="1267" w:type="dxa"/>
            <w:shd w:val="clear" w:color="auto" w:fill="auto"/>
          </w:tcPr>
          <w:p w14:paraId="45F40B90" w14:textId="77777777" w:rsidR="00803779" w:rsidRPr="004150A5" w:rsidRDefault="00803779" w:rsidP="00803779">
            <w:pPr>
              <w:pStyle w:val="TAC"/>
              <w:rPr>
                <w:b/>
              </w:rPr>
            </w:pPr>
            <w:r w:rsidRPr="004150A5">
              <w:rPr>
                <w:b/>
              </w:rPr>
              <w:t>NR Cell 1</w:t>
            </w:r>
          </w:p>
        </w:tc>
        <w:tc>
          <w:tcPr>
            <w:tcW w:w="1560" w:type="dxa"/>
          </w:tcPr>
          <w:p w14:paraId="3E6C6BF4" w14:textId="77777777" w:rsidR="00803779" w:rsidRPr="004150A5" w:rsidRDefault="00803779" w:rsidP="00803779">
            <w:pPr>
              <w:pStyle w:val="TAC"/>
              <w:rPr>
                <w:b/>
              </w:rPr>
            </w:pPr>
            <w:r w:rsidRPr="004150A5">
              <w:rPr>
                <w:b/>
              </w:rPr>
              <w:t>E-UTRA Cell 1</w:t>
            </w:r>
          </w:p>
        </w:tc>
        <w:tc>
          <w:tcPr>
            <w:tcW w:w="1444" w:type="dxa"/>
          </w:tcPr>
          <w:p w14:paraId="607644E8" w14:textId="77777777" w:rsidR="00803779" w:rsidRPr="004150A5" w:rsidRDefault="00803779" w:rsidP="00803779">
            <w:pPr>
              <w:pStyle w:val="TAC"/>
              <w:rPr>
                <w:b/>
              </w:rPr>
            </w:pPr>
            <w:r w:rsidRPr="004150A5">
              <w:rPr>
                <w:b/>
              </w:rPr>
              <w:t>E-UTRA Cell 3</w:t>
            </w:r>
          </w:p>
        </w:tc>
        <w:tc>
          <w:tcPr>
            <w:tcW w:w="1444" w:type="dxa"/>
          </w:tcPr>
          <w:p w14:paraId="343E6D3F" w14:textId="77777777" w:rsidR="00803779" w:rsidRPr="004150A5" w:rsidRDefault="00803779" w:rsidP="00803779">
            <w:pPr>
              <w:pStyle w:val="TAC"/>
              <w:rPr>
                <w:b/>
              </w:rPr>
            </w:pPr>
            <w:r w:rsidRPr="004150A5">
              <w:rPr>
                <w:b/>
              </w:rPr>
              <w:t>Remark</w:t>
            </w:r>
          </w:p>
        </w:tc>
      </w:tr>
      <w:tr w:rsidR="00803779" w:rsidRPr="004150A5" w14:paraId="6BB2F9E9" w14:textId="77777777" w:rsidTr="00803779">
        <w:trPr>
          <w:trHeight w:val="226"/>
          <w:jc w:val="center"/>
        </w:trPr>
        <w:tc>
          <w:tcPr>
            <w:tcW w:w="517" w:type="dxa"/>
            <w:vMerge w:val="restart"/>
            <w:shd w:val="clear" w:color="auto" w:fill="auto"/>
          </w:tcPr>
          <w:p w14:paraId="2D16A6A3" w14:textId="77777777" w:rsidR="00803779" w:rsidRPr="004150A5" w:rsidRDefault="00803779" w:rsidP="00803779">
            <w:pPr>
              <w:pStyle w:val="TAC"/>
            </w:pPr>
            <w:r w:rsidRPr="004150A5">
              <w:t>T0</w:t>
            </w:r>
          </w:p>
        </w:tc>
        <w:tc>
          <w:tcPr>
            <w:tcW w:w="1638" w:type="dxa"/>
          </w:tcPr>
          <w:p w14:paraId="5903779B" w14:textId="77777777" w:rsidR="00803779" w:rsidRPr="004150A5" w:rsidRDefault="00803779" w:rsidP="00803779">
            <w:pPr>
              <w:pStyle w:val="TAC"/>
            </w:pPr>
            <w:r w:rsidRPr="004150A5">
              <w:t>SS/PBCH SSS EPRE</w:t>
            </w:r>
          </w:p>
        </w:tc>
        <w:tc>
          <w:tcPr>
            <w:tcW w:w="1284" w:type="dxa"/>
          </w:tcPr>
          <w:p w14:paraId="75105E94" w14:textId="77777777" w:rsidR="00803779" w:rsidRPr="004150A5" w:rsidRDefault="00803779" w:rsidP="00803779">
            <w:pPr>
              <w:pStyle w:val="TAC"/>
            </w:pPr>
            <w:r w:rsidRPr="004150A5">
              <w:t>dBm/SCS</w:t>
            </w:r>
          </w:p>
        </w:tc>
        <w:tc>
          <w:tcPr>
            <w:tcW w:w="1267" w:type="dxa"/>
            <w:shd w:val="clear" w:color="auto" w:fill="auto"/>
          </w:tcPr>
          <w:p w14:paraId="10095BD7" w14:textId="77777777" w:rsidR="00803779" w:rsidRPr="004150A5" w:rsidRDefault="00803779" w:rsidP="00803779">
            <w:pPr>
              <w:pStyle w:val="TAC"/>
            </w:pPr>
            <w:r w:rsidRPr="004150A5">
              <w:t>FFS</w:t>
            </w:r>
          </w:p>
        </w:tc>
        <w:tc>
          <w:tcPr>
            <w:tcW w:w="1560" w:type="dxa"/>
          </w:tcPr>
          <w:p w14:paraId="5214F530" w14:textId="77777777" w:rsidR="00803779" w:rsidRPr="004150A5" w:rsidRDefault="00803779" w:rsidP="00803779">
            <w:pPr>
              <w:pStyle w:val="TAC"/>
            </w:pPr>
            <w:r w:rsidRPr="004150A5">
              <w:t>-</w:t>
            </w:r>
          </w:p>
        </w:tc>
        <w:tc>
          <w:tcPr>
            <w:tcW w:w="1444" w:type="dxa"/>
          </w:tcPr>
          <w:p w14:paraId="090F011E" w14:textId="77777777" w:rsidR="00803779" w:rsidRPr="004150A5" w:rsidRDefault="00803779" w:rsidP="00803779">
            <w:pPr>
              <w:pStyle w:val="TAC"/>
            </w:pPr>
            <w:r w:rsidRPr="004150A5">
              <w:t>-</w:t>
            </w:r>
          </w:p>
        </w:tc>
        <w:tc>
          <w:tcPr>
            <w:tcW w:w="1444" w:type="dxa"/>
            <w:vMerge w:val="restart"/>
          </w:tcPr>
          <w:p w14:paraId="1FAA84BD" w14:textId="77777777" w:rsidR="00803779" w:rsidRPr="004150A5" w:rsidRDefault="00803779" w:rsidP="00803779">
            <w:pPr>
              <w:pStyle w:val="TAC"/>
            </w:pPr>
          </w:p>
        </w:tc>
      </w:tr>
      <w:tr w:rsidR="00803779" w:rsidRPr="004150A5" w14:paraId="11D0AB33" w14:textId="77777777" w:rsidTr="00803779">
        <w:trPr>
          <w:trHeight w:val="452"/>
          <w:jc w:val="center"/>
        </w:trPr>
        <w:tc>
          <w:tcPr>
            <w:tcW w:w="517" w:type="dxa"/>
            <w:vMerge/>
            <w:shd w:val="clear" w:color="auto" w:fill="auto"/>
          </w:tcPr>
          <w:p w14:paraId="4C2A42C6" w14:textId="77777777" w:rsidR="00803779" w:rsidRPr="004150A5" w:rsidRDefault="00803779" w:rsidP="00803779">
            <w:pPr>
              <w:pStyle w:val="TAC"/>
            </w:pPr>
          </w:p>
        </w:tc>
        <w:tc>
          <w:tcPr>
            <w:tcW w:w="1638" w:type="dxa"/>
          </w:tcPr>
          <w:p w14:paraId="0C508BC3" w14:textId="77777777" w:rsidR="00803779" w:rsidRPr="004150A5" w:rsidRDefault="00803779" w:rsidP="00803779">
            <w:pPr>
              <w:pStyle w:val="TAC"/>
            </w:pPr>
            <w:r w:rsidRPr="004150A5">
              <w:t>RS EPRE</w:t>
            </w:r>
          </w:p>
        </w:tc>
        <w:tc>
          <w:tcPr>
            <w:tcW w:w="1284" w:type="dxa"/>
          </w:tcPr>
          <w:p w14:paraId="090E658D" w14:textId="77777777" w:rsidR="00803779" w:rsidRPr="004150A5" w:rsidRDefault="00803779" w:rsidP="00803779">
            <w:pPr>
              <w:pStyle w:val="TAC"/>
            </w:pPr>
            <w:r w:rsidRPr="004150A5">
              <w:t>dBm/15kHz</w:t>
            </w:r>
          </w:p>
        </w:tc>
        <w:tc>
          <w:tcPr>
            <w:tcW w:w="1267" w:type="dxa"/>
            <w:shd w:val="clear" w:color="auto" w:fill="auto"/>
          </w:tcPr>
          <w:p w14:paraId="085A7E0F" w14:textId="77777777" w:rsidR="00803779" w:rsidRPr="004150A5" w:rsidRDefault="00803779" w:rsidP="00803779">
            <w:pPr>
              <w:pStyle w:val="TAC"/>
            </w:pPr>
            <w:r w:rsidRPr="004150A5">
              <w:t>-</w:t>
            </w:r>
          </w:p>
        </w:tc>
        <w:tc>
          <w:tcPr>
            <w:tcW w:w="1560" w:type="dxa"/>
          </w:tcPr>
          <w:p w14:paraId="12A2C2E5" w14:textId="77777777" w:rsidR="00803779" w:rsidRPr="004150A5" w:rsidRDefault="00803779" w:rsidP="00803779">
            <w:pPr>
              <w:pStyle w:val="TAC"/>
            </w:pPr>
            <w:r w:rsidRPr="004150A5">
              <w:t>FFS</w:t>
            </w:r>
          </w:p>
        </w:tc>
        <w:tc>
          <w:tcPr>
            <w:tcW w:w="1444" w:type="dxa"/>
          </w:tcPr>
          <w:p w14:paraId="091B7C93" w14:textId="77777777" w:rsidR="00803779" w:rsidRPr="004150A5" w:rsidRDefault="00803779" w:rsidP="00803779">
            <w:pPr>
              <w:pStyle w:val="TAC"/>
            </w:pPr>
            <w:r w:rsidRPr="004150A5">
              <w:t>FFS</w:t>
            </w:r>
          </w:p>
        </w:tc>
        <w:tc>
          <w:tcPr>
            <w:tcW w:w="1444" w:type="dxa"/>
            <w:vMerge/>
          </w:tcPr>
          <w:p w14:paraId="7E86BB69" w14:textId="77777777" w:rsidR="00803779" w:rsidRPr="004150A5" w:rsidRDefault="00803779" w:rsidP="00803779">
            <w:pPr>
              <w:pStyle w:val="TAC"/>
            </w:pPr>
          </w:p>
        </w:tc>
      </w:tr>
    </w:tbl>
    <w:p w14:paraId="0D448757" w14:textId="77777777" w:rsidR="00803779" w:rsidRPr="004150A5" w:rsidRDefault="00803779" w:rsidP="00803779"/>
    <w:p w14:paraId="1908D6D8" w14:textId="77777777" w:rsidR="00803779" w:rsidRPr="004150A5" w:rsidRDefault="00803779" w:rsidP="00803779">
      <w:pPr>
        <w:pStyle w:val="H6"/>
      </w:pPr>
      <w:r w:rsidRPr="004150A5">
        <w:t>UE:</w:t>
      </w:r>
    </w:p>
    <w:p w14:paraId="0326E5D4" w14:textId="77777777" w:rsidR="00803779" w:rsidRPr="004150A5" w:rsidRDefault="00803779" w:rsidP="00803779">
      <w:pPr>
        <w:pStyle w:val="B1"/>
      </w:pPr>
      <w:r w:rsidRPr="004150A5">
        <w:t>None.</w:t>
      </w:r>
    </w:p>
    <w:p w14:paraId="064BA2D4" w14:textId="77777777" w:rsidR="00803779" w:rsidRPr="004150A5" w:rsidRDefault="00803779" w:rsidP="00803779">
      <w:pPr>
        <w:pStyle w:val="H6"/>
        <w:tabs>
          <w:tab w:val="left" w:pos="4332"/>
        </w:tabs>
      </w:pPr>
      <w:r w:rsidRPr="004150A5">
        <w:t>Preamble:</w:t>
      </w:r>
    </w:p>
    <w:p w14:paraId="1EB243F6" w14:textId="77777777" w:rsidR="00803779" w:rsidRPr="004150A5" w:rsidRDefault="00803779" w:rsidP="00803779">
      <w:pPr>
        <w:pStyle w:val="B1"/>
      </w:pPr>
      <w:r w:rsidRPr="004150A5">
        <w:t>-</w:t>
      </w:r>
      <w:r w:rsidRPr="004150A5">
        <w:tab/>
        <w:t xml:space="preserve">With E-UTRA Cell 1 "Serving cell" and </w:t>
      </w:r>
      <w:r w:rsidRPr="004150A5">
        <w:rPr>
          <w:lang w:eastAsia="zh-TW"/>
        </w:rPr>
        <w:t>NR</w:t>
      </w:r>
      <w:r w:rsidRPr="004150A5">
        <w:t xml:space="preserve"> Cell </w:t>
      </w:r>
      <w:r w:rsidRPr="004150A5">
        <w:rPr>
          <w:lang w:eastAsia="zh-TW"/>
        </w:rPr>
        <w:t>1</w:t>
      </w:r>
      <w:r w:rsidRPr="004150A5">
        <w:t xml:space="preserve"> "Non-suitable "Off" cell" in accordance with TS 38.508-1 [4], Table 6.2.2.1-3, the UE is brought to state RRC_IDLE using generic procedure parameters Connectivity (</w:t>
      </w:r>
      <w:r w:rsidRPr="004150A5">
        <w:rPr>
          <w:i/>
          <w:iCs/>
        </w:rPr>
        <w:t>E-</w:t>
      </w:r>
      <w:r w:rsidRPr="004150A5">
        <w:rPr>
          <w:i/>
          <w:iCs/>
        </w:rPr>
        <w:lastRenderedPageBreak/>
        <w:t>UTRA</w:t>
      </w:r>
      <w:r w:rsidRPr="004150A5">
        <w:t>) and Unrestricted nr PDN (</w:t>
      </w:r>
      <w:r w:rsidRPr="004150A5">
        <w:rPr>
          <w:i/>
          <w:iCs/>
        </w:rPr>
        <w:t>On</w:t>
      </w:r>
      <w:r w:rsidRPr="004150A5">
        <w:t>) in accordance with the procedure described in TS 38.508-1 [4], clause 4.5.2. 4G GUTI and eKSI are assigned and security context established.</w:t>
      </w:r>
    </w:p>
    <w:p w14:paraId="37E5ED87" w14:textId="77777777" w:rsidR="00803779" w:rsidRPr="004150A5" w:rsidRDefault="00803779" w:rsidP="00803779">
      <w:pPr>
        <w:pStyle w:val="B1"/>
      </w:pPr>
      <w:r w:rsidRPr="004150A5">
        <w:t>-</w:t>
      </w:r>
      <w:r w:rsidRPr="004150A5">
        <w:tab/>
        <w:t xml:space="preserve">The UE is switched-off. </w:t>
      </w:r>
    </w:p>
    <w:p w14:paraId="0AD63557" w14:textId="77777777" w:rsidR="00803779" w:rsidRPr="004150A5" w:rsidRDefault="00803779" w:rsidP="00803779">
      <w:pPr>
        <w:pStyle w:val="B1"/>
      </w:pPr>
      <w:r w:rsidRPr="004150A5">
        <w:t>-</w:t>
      </w:r>
      <w:r w:rsidRPr="004150A5">
        <w:tab/>
        <w:t xml:space="preserve">With E-UTRA Cell </w:t>
      </w:r>
      <w:r w:rsidRPr="004150A5">
        <w:rPr>
          <w:lang w:eastAsia="zh-TW"/>
        </w:rPr>
        <w:t>1</w:t>
      </w:r>
      <w:r w:rsidRPr="004150A5">
        <w:t xml:space="preserve"> "Non-suitable "Off" cell" and </w:t>
      </w:r>
      <w:r w:rsidRPr="004150A5">
        <w:rPr>
          <w:lang w:eastAsia="zh-TW"/>
        </w:rPr>
        <w:t>NR</w:t>
      </w:r>
      <w:r w:rsidRPr="004150A5">
        <w:t xml:space="preserve"> Cell </w:t>
      </w:r>
      <w:r w:rsidRPr="004150A5">
        <w:rPr>
          <w:lang w:eastAsia="zh-TW"/>
        </w:rPr>
        <w:t>1</w:t>
      </w:r>
      <w:r w:rsidRPr="004150A5">
        <w:t xml:space="preserve"> "Serving cell" in accordance with TS 38.508-1 [4], Table 6.2.2.1-3, the UE is brought to state 1N-A, RRC_IDLE Connectivity (NR)</w:t>
      </w:r>
      <w:r w:rsidRPr="004150A5">
        <w:rPr>
          <w:lang w:eastAsia="zh-TW"/>
        </w:rPr>
        <w:t xml:space="preserve"> with at least one IMS PDU session on NR Cell 1</w:t>
      </w:r>
      <w:r w:rsidRPr="004150A5">
        <w:t>, in accordance with the procedure described in TS 38.508-1 [4], Table 4.5.2.2-2. 5G-GUTI and ngKSI are assigned.</w:t>
      </w:r>
    </w:p>
    <w:p w14:paraId="56C90BF1" w14:textId="77777777" w:rsidR="00803779" w:rsidRPr="004150A5" w:rsidRDefault="00803779" w:rsidP="00803779">
      <w:pPr>
        <w:pStyle w:val="H6"/>
      </w:pPr>
      <w:r w:rsidRPr="004150A5">
        <w:lastRenderedPageBreak/>
        <w:t>11.1.4.3.2</w:t>
      </w:r>
      <w:r w:rsidRPr="004150A5">
        <w:tab/>
        <w:t>Test procedure sequence</w:t>
      </w:r>
    </w:p>
    <w:p w14:paraId="79DC055F" w14:textId="77777777" w:rsidR="00803779" w:rsidRPr="004150A5" w:rsidRDefault="00803779" w:rsidP="00803779">
      <w:pPr>
        <w:pStyle w:val="TH"/>
      </w:pPr>
      <w:r w:rsidRPr="004150A5">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03779" w:rsidRPr="004150A5" w14:paraId="31EB25A4" w14:textId="77777777" w:rsidTr="00803779">
        <w:tc>
          <w:tcPr>
            <w:tcW w:w="675" w:type="dxa"/>
            <w:tcBorders>
              <w:top w:val="single" w:sz="4" w:space="0" w:color="auto"/>
              <w:left w:val="single" w:sz="4" w:space="0" w:color="auto"/>
              <w:bottom w:val="nil"/>
              <w:right w:val="single" w:sz="4" w:space="0" w:color="auto"/>
            </w:tcBorders>
            <w:hideMark/>
          </w:tcPr>
          <w:p w14:paraId="08C71223" w14:textId="77777777" w:rsidR="00803779" w:rsidRPr="004150A5" w:rsidRDefault="00803779" w:rsidP="00803779">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580F8FAC" w14:textId="77777777" w:rsidR="00803779" w:rsidRPr="004150A5" w:rsidRDefault="00803779" w:rsidP="00803779">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80793D9" w14:textId="77777777" w:rsidR="00803779" w:rsidRPr="004150A5" w:rsidRDefault="00803779" w:rsidP="00803779">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14:paraId="05BFC7EC" w14:textId="77777777" w:rsidR="00803779" w:rsidRPr="004150A5" w:rsidRDefault="00803779" w:rsidP="00803779">
            <w:pPr>
              <w:pStyle w:val="TAH"/>
            </w:pPr>
            <w:r w:rsidRPr="004150A5">
              <w:t>TP</w:t>
            </w:r>
          </w:p>
        </w:tc>
        <w:tc>
          <w:tcPr>
            <w:tcW w:w="850" w:type="dxa"/>
            <w:tcBorders>
              <w:top w:val="single" w:sz="4" w:space="0" w:color="auto"/>
              <w:left w:val="single" w:sz="4" w:space="0" w:color="auto"/>
              <w:bottom w:val="nil"/>
              <w:right w:val="single" w:sz="4" w:space="0" w:color="auto"/>
            </w:tcBorders>
            <w:hideMark/>
          </w:tcPr>
          <w:p w14:paraId="29656547" w14:textId="77777777" w:rsidR="00803779" w:rsidRPr="004150A5" w:rsidRDefault="00803779" w:rsidP="00803779">
            <w:pPr>
              <w:pStyle w:val="TAH"/>
            </w:pPr>
            <w:r w:rsidRPr="004150A5">
              <w:t>Verdict</w:t>
            </w:r>
          </w:p>
        </w:tc>
      </w:tr>
      <w:tr w:rsidR="00803779" w:rsidRPr="004150A5" w14:paraId="1945EFED" w14:textId="77777777" w:rsidTr="00803779">
        <w:tc>
          <w:tcPr>
            <w:tcW w:w="675" w:type="dxa"/>
            <w:tcBorders>
              <w:top w:val="nil"/>
              <w:left w:val="single" w:sz="4" w:space="0" w:color="auto"/>
              <w:bottom w:val="single" w:sz="4" w:space="0" w:color="auto"/>
              <w:right w:val="single" w:sz="4" w:space="0" w:color="auto"/>
            </w:tcBorders>
          </w:tcPr>
          <w:p w14:paraId="250FDE0B" w14:textId="77777777" w:rsidR="00803779" w:rsidRPr="004150A5" w:rsidRDefault="00803779" w:rsidP="00803779">
            <w:pPr>
              <w:pStyle w:val="TAH"/>
            </w:pPr>
          </w:p>
        </w:tc>
        <w:tc>
          <w:tcPr>
            <w:tcW w:w="3825" w:type="dxa"/>
            <w:tcBorders>
              <w:top w:val="single" w:sz="4" w:space="0" w:color="auto"/>
              <w:left w:val="single" w:sz="4" w:space="0" w:color="auto"/>
              <w:bottom w:val="single" w:sz="4" w:space="0" w:color="auto"/>
              <w:right w:val="single" w:sz="4" w:space="0" w:color="auto"/>
            </w:tcBorders>
          </w:tcPr>
          <w:p w14:paraId="6CC62130" w14:textId="77777777" w:rsidR="00803779" w:rsidRPr="004150A5" w:rsidRDefault="00803779" w:rsidP="008037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7F41C70" w14:textId="77777777" w:rsidR="00803779" w:rsidRPr="004150A5" w:rsidRDefault="00803779" w:rsidP="00803779">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3AF39AAD" w14:textId="77777777" w:rsidR="00803779" w:rsidRPr="004150A5" w:rsidRDefault="00803779" w:rsidP="00803779">
            <w:pPr>
              <w:pStyle w:val="TAH"/>
            </w:pPr>
            <w:r w:rsidRPr="004150A5">
              <w:t>Message</w:t>
            </w:r>
          </w:p>
        </w:tc>
        <w:tc>
          <w:tcPr>
            <w:tcW w:w="567" w:type="dxa"/>
            <w:tcBorders>
              <w:top w:val="nil"/>
              <w:left w:val="single" w:sz="4" w:space="0" w:color="auto"/>
              <w:bottom w:val="single" w:sz="4" w:space="0" w:color="auto"/>
              <w:right w:val="single" w:sz="4" w:space="0" w:color="auto"/>
            </w:tcBorders>
          </w:tcPr>
          <w:p w14:paraId="2E81BC36" w14:textId="77777777" w:rsidR="00803779" w:rsidRPr="004150A5" w:rsidRDefault="00803779" w:rsidP="00803779">
            <w:pPr>
              <w:pStyle w:val="TAH"/>
            </w:pPr>
          </w:p>
        </w:tc>
        <w:tc>
          <w:tcPr>
            <w:tcW w:w="850" w:type="dxa"/>
            <w:tcBorders>
              <w:top w:val="nil"/>
              <w:left w:val="single" w:sz="4" w:space="0" w:color="auto"/>
              <w:bottom w:val="single" w:sz="4" w:space="0" w:color="auto"/>
              <w:right w:val="single" w:sz="4" w:space="0" w:color="auto"/>
            </w:tcBorders>
          </w:tcPr>
          <w:p w14:paraId="421E2388" w14:textId="77777777" w:rsidR="00803779" w:rsidRPr="004150A5" w:rsidRDefault="00803779" w:rsidP="00803779">
            <w:pPr>
              <w:pStyle w:val="TAH"/>
            </w:pPr>
          </w:p>
        </w:tc>
      </w:tr>
      <w:tr w:rsidR="00803779" w:rsidRPr="004150A5" w14:paraId="2554DD2A"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2B121092" w14:textId="77777777" w:rsidR="00803779" w:rsidRPr="004150A5" w:rsidRDefault="00803779" w:rsidP="00803779">
            <w:pPr>
              <w:pStyle w:val="TAC"/>
              <w:rPr>
                <w:lang w:eastAsia="zh-TW"/>
              </w:rPr>
            </w:pPr>
            <w:r w:rsidRPr="004150A5">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6F1270BA" w14:textId="77777777" w:rsidR="00803779" w:rsidRPr="004150A5" w:rsidRDefault="00803779" w:rsidP="00803779">
            <w:pPr>
              <w:pStyle w:val="TAL"/>
            </w:pPr>
            <w:r w:rsidRPr="004150A5">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hideMark/>
          </w:tcPr>
          <w:p w14:paraId="317B788C"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68CC58C4" w14:textId="77777777" w:rsidR="00803779" w:rsidRPr="004150A5" w:rsidRDefault="00803779" w:rsidP="00803779">
            <w:pPr>
              <w:pStyle w:val="TAL"/>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0276431B"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0DF90581" w14:textId="77777777" w:rsidR="00803779" w:rsidRPr="004150A5" w:rsidRDefault="00803779" w:rsidP="00803779">
            <w:pPr>
              <w:pStyle w:val="TAC"/>
            </w:pPr>
            <w:r w:rsidRPr="004150A5">
              <w:t>-</w:t>
            </w:r>
          </w:p>
        </w:tc>
      </w:tr>
      <w:tr w:rsidR="00803779" w:rsidRPr="004150A5" w14:paraId="2FC03E02"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43B560AF" w14:textId="77777777" w:rsidR="00803779" w:rsidRPr="004150A5" w:rsidRDefault="00803779" w:rsidP="00803779">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204AFDE8" w14:textId="77777777" w:rsidR="00803779" w:rsidRPr="004150A5" w:rsidRDefault="00803779" w:rsidP="00803779">
            <w:pPr>
              <w:pStyle w:val="TAL"/>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7FB6912"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02FAD5CC" w14:textId="77777777" w:rsidR="00803779" w:rsidRPr="004150A5" w:rsidRDefault="00803779" w:rsidP="00803779">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BE8A921"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57AD55C5" w14:textId="77777777" w:rsidR="00803779" w:rsidRPr="004150A5" w:rsidRDefault="00803779" w:rsidP="00803779">
            <w:pPr>
              <w:pStyle w:val="TAC"/>
            </w:pPr>
            <w:r w:rsidRPr="004150A5">
              <w:t>-</w:t>
            </w:r>
          </w:p>
        </w:tc>
      </w:tr>
      <w:tr w:rsidR="00803779" w:rsidRPr="004150A5" w14:paraId="1940C7C5"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7D17AB97" w14:textId="77777777" w:rsidR="00803779" w:rsidRPr="004150A5" w:rsidRDefault="00803779" w:rsidP="00803779">
            <w:pPr>
              <w:pStyle w:val="TAC"/>
            </w:pP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101EAA08" w14:textId="77777777" w:rsidR="00803779" w:rsidRPr="004150A5" w:rsidRDefault="00803779" w:rsidP="00803779">
            <w:pPr>
              <w:pStyle w:val="TAL"/>
              <w:spacing w:line="252" w:lineRule="auto"/>
            </w:pPr>
            <w:r w:rsidRPr="004150A5">
              <w:t xml:space="preserve">The SS transmits a </w:t>
            </w:r>
            <w:r w:rsidRPr="004150A5">
              <w:rPr>
                <w:i/>
              </w:rPr>
              <w:t>Paging</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36DB739" w14:textId="77777777" w:rsidR="00803779" w:rsidRPr="004150A5" w:rsidRDefault="00803779" w:rsidP="00803779">
            <w:pPr>
              <w:pStyle w:val="TAC"/>
            </w:pPr>
            <w:r w:rsidRPr="004150A5">
              <w:t>&lt;-</w:t>
            </w:r>
            <w:r w:rsidRPr="004150A5" w:rsidDel="00185934">
              <w:t>-</w:t>
            </w:r>
          </w:p>
        </w:tc>
        <w:tc>
          <w:tcPr>
            <w:tcW w:w="2975" w:type="dxa"/>
            <w:tcBorders>
              <w:top w:val="single" w:sz="4" w:space="0" w:color="auto"/>
              <w:left w:val="single" w:sz="4" w:space="0" w:color="auto"/>
              <w:bottom w:val="single" w:sz="4" w:space="0" w:color="auto"/>
              <w:right w:val="single" w:sz="4" w:space="0" w:color="auto"/>
            </w:tcBorders>
            <w:hideMark/>
          </w:tcPr>
          <w:p w14:paraId="231AAFAB" w14:textId="77777777" w:rsidR="00803779" w:rsidRPr="004150A5" w:rsidRDefault="00803779" w:rsidP="00803779">
            <w:pPr>
              <w:pStyle w:val="TAL"/>
            </w:pPr>
            <w:r w:rsidRPr="004150A5">
              <w:t xml:space="preserve">NR </w:t>
            </w:r>
            <w:smartTag w:uri="urn:schemas-microsoft-com:office:smarttags" w:element="stockticker">
              <w:r w:rsidRPr="004150A5">
                <w:t>RRC</w:t>
              </w:r>
            </w:smartTag>
            <w:r w:rsidRPr="004150A5">
              <w:t xml:space="preserve">: </w:t>
            </w:r>
            <w:r w:rsidRPr="004150A5">
              <w:rPr>
                <w:i/>
              </w:rPr>
              <w:t>Paging</w:t>
            </w:r>
          </w:p>
        </w:tc>
        <w:tc>
          <w:tcPr>
            <w:tcW w:w="567" w:type="dxa"/>
            <w:tcBorders>
              <w:top w:val="single" w:sz="4" w:space="0" w:color="auto"/>
              <w:left w:val="single" w:sz="4" w:space="0" w:color="auto"/>
              <w:bottom w:val="single" w:sz="4" w:space="0" w:color="auto"/>
              <w:right w:val="single" w:sz="4" w:space="0" w:color="auto"/>
            </w:tcBorders>
          </w:tcPr>
          <w:p w14:paraId="51D2022B"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00AA1DAB" w14:textId="77777777" w:rsidR="00803779" w:rsidRPr="004150A5" w:rsidRDefault="00803779" w:rsidP="00803779">
            <w:pPr>
              <w:pStyle w:val="TAC"/>
            </w:pPr>
            <w:r w:rsidRPr="004150A5">
              <w:t>-</w:t>
            </w:r>
          </w:p>
        </w:tc>
      </w:tr>
      <w:tr w:rsidR="00803779" w:rsidRPr="004150A5" w14:paraId="15BA87FF"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653C8F35" w14:textId="77777777" w:rsidR="00803779" w:rsidRPr="004150A5" w:rsidRDefault="00803779" w:rsidP="00803779">
            <w:pPr>
              <w:pStyle w:val="TAC"/>
            </w:pPr>
            <w:r w:rsidRPr="004150A5">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5F4EC3E6" w14:textId="77777777" w:rsidR="00803779" w:rsidRPr="004150A5" w:rsidRDefault="00803779" w:rsidP="00803779">
            <w:pPr>
              <w:pStyle w:val="TAL"/>
            </w:pPr>
            <w:r w:rsidRPr="004150A5">
              <w:t xml:space="preserve">The UE transmits an </w:t>
            </w:r>
            <w:r w:rsidRPr="004150A5">
              <w:rPr>
                <w:i/>
              </w:rPr>
              <w:t>RRCSetupRequest</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BBE3667" w14:textId="77777777" w:rsidR="00803779" w:rsidRPr="004150A5" w:rsidRDefault="00803779" w:rsidP="00803779">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7B3A042D" w14:textId="77777777" w:rsidR="00803779" w:rsidRPr="004150A5" w:rsidRDefault="00803779" w:rsidP="00803779">
            <w:pPr>
              <w:pStyle w:val="TAL"/>
              <w:rPr>
                <w:iCs/>
              </w:rPr>
            </w:pPr>
            <w:r w:rsidRPr="004150A5">
              <w:t xml:space="preserve">NR RRC: </w:t>
            </w:r>
            <w:r w:rsidRPr="004150A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BBF2ECD"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073636F" w14:textId="77777777" w:rsidR="00803779" w:rsidRPr="004150A5" w:rsidRDefault="00803779" w:rsidP="00803779">
            <w:pPr>
              <w:pStyle w:val="TAC"/>
            </w:pPr>
            <w:r w:rsidRPr="004150A5">
              <w:t>-</w:t>
            </w:r>
          </w:p>
        </w:tc>
      </w:tr>
      <w:tr w:rsidR="00803779" w:rsidRPr="004150A5" w14:paraId="78E035B4"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3000000E" w14:textId="77777777" w:rsidR="00803779" w:rsidRPr="004150A5" w:rsidRDefault="00803779" w:rsidP="00803779">
            <w:pPr>
              <w:pStyle w:val="TAC"/>
              <w:rPr>
                <w:lang w:eastAsia="zh-TW"/>
              </w:rPr>
            </w:pPr>
            <w:r w:rsidRPr="004150A5">
              <w:rPr>
                <w:lang w:eastAsia="zh-TW"/>
              </w:rPr>
              <w:t>4</w:t>
            </w:r>
            <w:r w:rsidRPr="004150A5">
              <w:t>-</w:t>
            </w:r>
            <w:r w:rsidRPr="004150A5">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0B0ED854" w14:textId="77777777" w:rsidR="00803779" w:rsidRPr="004150A5" w:rsidRDefault="00803779" w:rsidP="00803779">
            <w:pPr>
              <w:pStyle w:val="TAL"/>
            </w:pPr>
            <w:r w:rsidRPr="004150A5">
              <w:t>Steps 3 to 8 of the NR RRC_CONNECTED procedure in TS 38.508-1</w:t>
            </w:r>
            <w:r w:rsidRPr="004150A5">
              <w:rPr>
                <w:lang w:eastAsia="en-US"/>
              </w:rPr>
              <w:t xml:space="preserve"> [4]</w:t>
            </w:r>
            <w:r w:rsidRPr="004150A5">
              <w:t xml:space="preserve">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538DCDAE"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02186AC6" w14:textId="77777777" w:rsidR="00803779" w:rsidRPr="004150A5" w:rsidRDefault="00803779" w:rsidP="00803779">
            <w:pPr>
              <w:pStyle w:val="TAL"/>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7DC4EA3E"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065B5533" w14:textId="77777777" w:rsidR="00803779" w:rsidRPr="004150A5" w:rsidRDefault="00803779" w:rsidP="00803779">
            <w:pPr>
              <w:pStyle w:val="TAC"/>
            </w:pPr>
            <w:r w:rsidRPr="004150A5">
              <w:t>-</w:t>
            </w:r>
          </w:p>
        </w:tc>
      </w:tr>
      <w:tr w:rsidR="00803779" w:rsidRPr="004150A5" w14:paraId="4986F6AF" w14:textId="77777777" w:rsidTr="00803779">
        <w:tc>
          <w:tcPr>
            <w:tcW w:w="675" w:type="dxa"/>
            <w:tcBorders>
              <w:top w:val="single" w:sz="4" w:space="0" w:color="auto"/>
              <w:left w:val="single" w:sz="4" w:space="0" w:color="auto"/>
              <w:bottom w:val="single" w:sz="4" w:space="0" w:color="auto"/>
              <w:right w:val="single" w:sz="4" w:space="0" w:color="auto"/>
            </w:tcBorders>
          </w:tcPr>
          <w:p w14:paraId="4C7932BA" w14:textId="77777777" w:rsidR="00803779" w:rsidRPr="004150A5" w:rsidRDefault="00803779" w:rsidP="00803779">
            <w:pPr>
              <w:pStyle w:val="TAC"/>
            </w:pPr>
            <w:r w:rsidRPr="004150A5">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609BD89E" w14:textId="77777777" w:rsidR="00803779" w:rsidRPr="004150A5" w:rsidRDefault="00803779" w:rsidP="00803779">
            <w:pPr>
              <w:pStyle w:val="TAL"/>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55D21770"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77DA0F0F" w14:textId="77777777" w:rsidR="00803779" w:rsidRPr="004150A5" w:rsidRDefault="00803779" w:rsidP="00803779">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03809775" w14:textId="77777777" w:rsidR="00803779" w:rsidRPr="004150A5" w:rsidRDefault="00803779" w:rsidP="00803779">
            <w:pPr>
              <w:pStyle w:val="TAC"/>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773F1148" w14:textId="77777777" w:rsidR="00803779" w:rsidRPr="004150A5" w:rsidRDefault="00803779" w:rsidP="00803779">
            <w:pPr>
              <w:pStyle w:val="TAC"/>
            </w:pPr>
            <w:r w:rsidRPr="004150A5">
              <w:rPr>
                <w:lang w:eastAsia="zh-TW"/>
              </w:rPr>
              <w:t>-</w:t>
            </w:r>
          </w:p>
        </w:tc>
      </w:tr>
      <w:tr w:rsidR="00803779" w:rsidRPr="004150A5" w14:paraId="44F727D3"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59B27768" w14:textId="77777777" w:rsidR="00803779" w:rsidRPr="004150A5" w:rsidRDefault="00803779" w:rsidP="00803779">
            <w:pPr>
              <w:pStyle w:val="TAC"/>
              <w:rPr>
                <w:lang w:eastAsia="zh-TW"/>
              </w:rPr>
            </w:pPr>
            <w:r w:rsidRPr="004150A5">
              <w:t>11</w:t>
            </w:r>
          </w:p>
        </w:tc>
        <w:tc>
          <w:tcPr>
            <w:tcW w:w="3825" w:type="dxa"/>
            <w:tcBorders>
              <w:top w:val="single" w:sz="4" w:space="0" w:color="auto"/>
              <w:left w:val="single" w:sz="4" w:space="0" w:color="auto"/>
              <w:bottom w:val="single" w:sz="4" w:space="0" w:color="auto"/>
              <w:right w:val="single" w:sz="4" w:space="0" w:color="auto"/>
            </w:tcBorders>
            <w:hideMark/>
          </w:tcPr>
          <w:p w14:paraId="2E9BB6D6" w14:textId="77777777" w:rsidR="00803779" w:rsidRPr="004150A5" w:rsidRDefault="00803779" w:rsidP="00803779">
            <w:pPr>
              <w:pStyle w:val="TAL"/>
            </w:pPr>
            <w:r w:rsidRPr="004150A5">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26C1F25B"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797B52E3" w14:textId="77777777" w:rsidR="00803779" w:rsidRPr="004150A5" w:rsidRDefault="00803779" w:rsidP="00803779">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0B27D9C3"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12D9B4BB" w14:textId="77777777" w:rsidR="00803779" w:rsidRPr="004150A5" w:rsidRDefault="00803779" w:rsidP="00803779">
            <w:pPr>
              <w:pStyle w:val="TAC"/>
            </w:pPr>
            <w:r w:rsidRPr="004150A5">
              <w:t>-</w:t>
            </w:r>
          </w:p>
        </w:tc>
      </w:tr>
      <w:tr w:rsidR="00803779" w:rsidRPr="004150A5" w14:paraId="0B4BE256"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58BFA4D7" w14:textId="77777777" w:rsidR="00803779" w:rsidRPr="004150A5" w:rsidRDefault="00803779" w:rsidP="00803779">
            <w:pPr>
              <w:pStyle w:val="TAC"/>
              <w:rPr>
                <w:lang w:eastAsia="zh-TW"/>
              </w:rPr>
            </w:pPr>
            <w:r w:rsidRPr="004150A5">
              <w:t>12-16</w:t>
            </w:r>
          </w:p>
        </w:tc>
        <w:tc>
          <w:tcPr>
            <w:tcW w:w="3825" w:type="dxa"/>
            <w:tcBorders>
              <w:top w:val="single" w:sz="4" w:space="0" w:color="auto"/>
              <w:left w:val="single" w:sz="4" w:space="0" w:color="auto"/>
              <w:bottom w:val="single" w:sz="4" w:space="0" w:color="auto"/>
              <w:right w:val="single" w:sz="4" w:space="0" w:color="auto"/>
            </w:tcBorders>
            <w:hideMark/>
          </w:tcPr>
          <w:p w14:paraId="4B23A81E" w14:textId="77777777" w:rsidR="00803779" w:rsidRPr="004150A5" w:rsidRDefault="00803779" w:rsidP="00803779">
            <w:pPr>
              <w:pStyle w:val="TAL"/>
            </w:pPr>
            <w:r w:rsidRPr="004150A5">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1F562D6"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2DDD80B6" w14:textId="77777777" w:rsidR="00803779" w:rsidRPr="004150A5" w:rsidRDefault="00803779" w:rsidP="00803779">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259F9F35"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7AB8CF7" w14:textId="77777777" w:rsidR="00803779" w:rsidRPr="004150A5" w:rsidRDefault="00803779" w:rsidP="00803779">
            <w:pPr>
              <w:pStyle w:val="TAC"/>
            </w:pPr>
            <w:r w:rsidRPr="004150A5">
              <w:t>-</w:t>
            </w:r>
          </w:p>
        </w:tc>
      </w:tr>
      <w:tr w:rsidR="00803779" w:rsidRPr="004150A5" w14:paraId="369D2D3A"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7936A16E" w14:textId="77777777" w:rsidR="00803779" w:rsidRPr="004150A5" w:rsidRDefault="00803779" w:rsidP="00803779">
            <w:pPr>
              <w:pStyle w:val="TAC"/>
              <w:rPr>
                <w:lang w:eastAsia="zh-TW"/>
              </w:rPr>
            </w:pPr>
            <w:r w:rsidRPr="004150A5">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3FDBEEE6" w14:textId="77777777" w:rsidR="00803779" w:rsidRPr="004150A5" w:rsidRDefault="00803779" w:rsidP="00803779">
            <w:pPr>
              <w:pStyle w:val="TAL"/>
              <w:rPr>
                <w:kern w:val="2"/>
              </w:rPr>
            </w:pPr>
            <w:r w:rsidRPr="004150A5">
              <w:t xml:space="preserve">The SS transmits an </w:t>
            </w:r>
            <w:r w:rsidRPr="004150A5">
              <w:rPr>
                <w:i/>
              </w:rPr>
              <w:t>RRCRelease</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368C3CB" w14:textId="77777777" w:rsidR="00803779" w:rsidRPr="004150A5" w:rsidRDefault="00803779" w:rsidP="00803779">
            <w:pPr>
              <w:pStyle w:val="TAC"/>
              <w:rPr>
                <w:kern w:val="2"/>
              </w:rPr>
            </w:pPr>
            <w:r w:rsidRPr="004150A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152C4593" w14:textId="77777777" w:rsidR="00803779" w:rsidRPr="004150A5" w:rsidRDefault="00803779" w:rsidP="00803779">
            <w:pPr>
              <w:pStyle w:val="TAL"/>
              <w:rPr>
                <w:kern w:val="2"/>
              </w:rPr>
            </w:pPr>
            <w:r w:rsidRPr="004150A5">
              <w:rPr>
                <w:lang w:eastAsia="zh-TW"/>
              </w:rPr>
              <w:t>NR RRC</w:t>
            </w:r>
            <w:r w:rsidRPr="004150A5">
              <w:rPr>
                <w:i/>
                <w:lang w:eastAsia="zh-TW"/>
              </w:rPr>
              <w:t>:</w:t>
            </w:r>
            <w:r w:rsidRPr="004150A5">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E75D192"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68F5BE94" w14:textId="77777777" w:rsidR="00803779" w:rsidRPr="004150A5" w:rsidRDefault="00803779" w:rsidP="00803779">
            <w:pPr>
              <w:pStyle w:val="TAC"/>
            </w:pPr>
            <w:r w:rsidRPr="004150A5">
              <w:t>-</w:t>
            </w:r>
          </w:p>
        </w:tc>
      </w:tr>
      <w:tr w:rsidR="00803779" w:rsidRPr="004150A5" w14:paraId="285C2DAC"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46DCCE68" w14:textId="77777777" w:rsidR="00803779" w:rsidRPr="004150A5" w:rsidRDefault="00803779" w:rsidP="00803779">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1FE7386F" w14:textId="77777777" w:rsidR="00803779" w:rsidRPr="004150A5" w:rsidRDefault="00803779" w:rsidP="00803779">
            <w:pPr>
              <w:pStyle w:val="TAL"/>
            </w:pPr>
            <w:r w:rsidRPr="004150A5">
              <w:t xml:space="preserve">The following messages are to be observed on E-UTRA Cell </w:t>
            </w:r>
            <w:r w:rsidRPr="004150A5">
              <w:rPr>
                <w:lang w:eastAsia="zh-TW"/>
              </w:rPr>
              <w:t>1</w:t>
            </w:r>
            <w:r w:rsidRPr="004150A5">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46CCD33"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5D08CCF5" w14:textId="77777777" w:rsidR="00803779" w:rsidRPr="004150A5" w:rsidRDefault="00803779" w:rsidP="00803779">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35ABAC05"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15F30D91" w14:textId="77777777" w:rsidR="00803779" w:rsidRPr="004150A5" w:rsidRDefault="00803779" w:rsidP="00803779">
            <w:pPr>
              <w:pStyle w:val="TAC"/>
            </w:pPr>
            <w:r w:rsidRPr="004150A5">
              <w:t>-</w:t>
            </w:r>
          </w:p>
        </w:tc>
      </w:tr>
      <w:tr w:rsidR="00803779" w:rsidRPr="004150A5" w14:paraId="2CD92D5A"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7350E996" w14:textId="77777777" w:rsidR="00803779" w:rsidRPr="004150A5" w:rsidRDefault="00803779" w:rsidP="00803779">
            <w:pPr>
              <w:pStyle w:val="TAC"/>
              <w:rPr>
                <w:lang w:eastAsia="zh-TW"/>
              </w:rPr>
            </w:pPr>
            <w:r w:rsidRPr="004150A5">
              <w:t>18</w:t>
            </w:r>
          </w:p>
        </w:tc>
        <w:tc>
          <w:tcPr>
            <w:tcW w:w="3825" w:type="dxa"/>
            <w:tcBorders>
              <w:top w:val="single" w:sz="4" w:space="0" w:color="auto"/>
              <w:left w:val="single" w:sz="4" w:space="0" w:color="auto"/>
              <w:bottom w:val="single" w:sz="4" w:space="0" w:color="auto"/>
              <w:right w:val="single" w:sz="4" w:space="0" w:color="auto"/>
            </w:tcBorders>
            <w:hideMark/>
          </w:tcPr>
          <w:p w14:paraId="021E11FD" w14:textId="77777777" w:rsidR="00803779" w:rsidRPr="004150A5" w:rsidRDefault="00803779" w:rsidP="00803779">
            <w:pPr>
              <w:pStyle w:val="TAL"/>
            </w:pPr>
            <w:r w:rsidRPr="004150A5">
              <w:t>Generic test procedure in TS 38.508-1 [4] Table 4.9.7.2.2-1 Steps 1-6 is performed without '</w:t>
            </w:r>
            <w:r w:rsidRPr="004150A5">
              <w:rPr>
                <w:i/>
              </w:rPr>
              <w:t>connected without release</w:t>
            </w:r>
            <w:r w:rsidRPr="004150A5">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56A4B900"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085A27A5" w14:textId="77777777" w:rsidR="00803779" w:rsidRPr="004150A5" w:rsidRDefault="00803779" w:rsidP="00803779">
            <w:pPr>
              <w:pStyle w:val="TAL"/>
              <w:rPr>
                <w:i/>
                <w:iCs/>
                <w:lang w:eastAsia="zh-TW"/>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05AFABFA"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F6550CA" w14:textId="77777777" w:rsidR="00803779" w:rsidRPr="004150A5" w:rsidRDefault="00803779" w:rsidP="00803779">
            <w:pPr>
              <w:pStyle w:val="TAC"/>
            </w:pPr>
            <w:r w:rsidRPr="004150A5">
              <w:t>-</w:t>
            </w:r>
          </w:p>
        </w:tc>
      </w:tr>
      <w:tr w:rsidR="00803779" w:rsidRPr="004150A5" w14:paraId="79981134" w14:textId="77777777" w:rsidTr="00803779">
        <w:tc>
          <w:tcPr>
            <w:tcW w:w="675" w:type="dxa"/>
            <w:tcBorders>
              <w:top w:val="single" w:sz="4" w:space="0" w:color="auto"/>
              <w:left w:val="single" w:sz="4" w:space="0" w:color="auto"/>
              <w:bottom w:val="single" w:sz="4" w:space="0" w:color="auto"/>
              <w:right w:val="single" w:sz="4" w:space="0" w:color="auto"/>
            </w:tcBorders>
          </w:tcPr>
          <w:p w14:paraId="22AD929D" w14:textId="77777777" w:rsidR="00803779" w:rsidRPr="004150A5" w:rsidRDefault="00803779" w:rsidP="00803779">
            <w:pPr>
              <w:pStyle w:val="TAC"/>
            </w:pPr>
            <w:r w:rsidRPr="004150A5">
              <w:t>18A-18D</w:t>
            </w:r>
          </w:p>
        </w:tc>
        <w:tc>
          <w:tcPr>
            <w:tcW w:w="3825" w:type="dxa"/>
            <w:tcBorders>
              <w:top w:val="single" w:sz="4" w:space="0" w:color="auto"/>
              <w:left w:val="single" w:sz="4" w:space="0" w:color="auto"/>
              <w:bottom w:val="single" w:sz="4" w:space="0" w:color="auto"/>
              <w:right w:val="single" w:sz="4" w:space="0" w:color="auto"/>
            </w:tcBorders>
          </w:tcPr>
          <w:p w14:paraId="77DE5E5C" w14:textId="77777777" w:rsidR="00803779" w:rsidRPr="004150A5" w:rsidRDefault="00803779" w:rsidP="00803779">
            <w:pPr>
              <w:pStyle w:val="TAL"/>
            </w:pPr>
            <w:r w:rsidRPr="004150A5">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28D6DAA5"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558EC315" w14:textId="77777777" w:rsidR="00803779" w:rsidRPr="004150A5" w:rsidRDefault="00803779" w:rsidP="00803779">
            <w:pPr>
              <w:pStyle w:val="TAL"/>
              <w:rPr>
                <w:iCs/>
              </w:rPr>
            </w:pPr>
            <w:r w:rsidRPr="004150A5">
              <w:t>-</w:t>
            </w:r>
          </w:p>
        </w:tc>
        <w:tc>
          <w:tcPr>
            <w:tcW w:w="567" w:type="dxa"/>
            <w:tcBorders>
              <w:top w:val="single" w:sz="4" w:space="0" w:color="auto"/>
              <w:left w:val="single" w:sz="4" w:space="0" w:color="auto"/>
              <w:bottom w:val="single" w:sz="4" w:space="0" w:color="auto"/>
              <w:right w:val="single" w:sz="4" w:space="0" w:color="auto"/>
            </w:tcBorders>
          </w:tcPr>
          <w:p w14:paraId="60DEDFFB" w14:textId="77777777" w:rsidR="00803779" w:rsidRPr="004150A5" w:rsidRDefault="00803779" w:rsidP="00803779">
            <w:pPr>
              <w:pStyle w:val="TAC"/>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1439AD7" w14:textId="77777777" w:rsidR="00803779" w:rsidRPr="004150A5" w:rsidRDefault="00803779" w:rsidP="00803779">
            <w:pPr>
              <w:pStyle w:val="TAC"/>
            </w:pPr>
            <w:r w:rsidRPr="004150A5">
              <w:rPr>
                <w:rFonts w:eastAsia="MS Mincho"/>
              </w:rPr>
              <w:t>-</w:t>
            </w:r>
          </w:p>
        </w:tc>
      </w:tr>
      <w:tr w:rsidR="00803779" w:rsidRPr="004150A5" w14:paraId="796A84B8"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59D8F5B2" w14:textId="77777777" w:rsidR="00803779" w:rsidRPr="004150A5" w:rsidRDefault="00803779" w:rsidP="00803779">
            <w:pPr>
              <w:pStyle w:val="TAC"/>
            </w:pPr>
            <w:r w:rsidRPr="004150A5">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7356869A" w14:textId="77777777" w:rsidR="00803779" w:rsidRPr="004150A5" w:rsidRDefault="00803779" w:rsidP="00803779">
            <w:pPr>
              <w:pStyle w:val="TAL"/>
            </w:pPr>
            <w:r w:rsidRPr="004150A5">
              <w:t>The SS configures a new RLC-UM data radio bearer with condition DRB (</w:t>
            </w:r>
            <w:r w:rsidRPr="004150A5">
              <w:rPr>
                <w:lang w:eastAsia="zh-TW"/>
              </w:rPr>
              <w:t>0</w:t>
            </w:r>
            <w:r w:rsidRPr="004150A5">
              <w:t>,</w:t>
            </w:r>
            <w:r w:rsidRPr="004150A5">
              <w:rPr>
                <w:lang w:eastAsia="zh-TW"/>
              </w:rPr>
              <w:t>1</w:t>
            </w:r>
            <w:r w:rsidRPr="004150A5">
              <w:t xml:space="preserve">), associated with the dedicated EPS bearer context. </w:t>
            </w:r>
            <w:r w:rsidRPr="004150A5">
              <w:rPr>
                <w:i/>
                <w:iCs/>
              </w:rPr>
              <w:t>RRCConnectionReconfiguration</w:t>
            </w:r>
            <w:r w:rsidRPr="004150A5">
              <w:t xml:space="preserve"> message contains the ACTIVATE DEDICATED EPS BEARER CONTEXT REQUEST message. EPS bearer context #4 (QCI 1) according to TS 36.508 [7]</w:t>
            </w:r>
            <w:r w:rsidRPr="004150A5">
              <w:rPr>
                <w:lang w:eastAsia="zh-TW"/>
              </w:rPr>
              <w:t xml:space="preserve"> </w:t>
            </w:r>
            <w:r w:rsidRPr="004150A5">
              <w:t>Table 6.6.2-1: Reference dedicated EPS bearer contexts.</w:t>
            </w:r>
          </w:p>
          <w:p w14:paraId="5976B316" w14:textId="77777777" w:rsidR="00803779" w:rsidRPr="004150A5" w:rsidRDefault="00803779" w:rsidP="00803779">
            <w:pPr>
              <w:pStyle w:val="TAL"/>
            </w:pPr>
            <w:r w:rsidRPr="004150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39C1379F" w14:textId="77777777" w:rsidR="00803779" w:rsidRPr="004150A5" w:rsidRDefault="00803779" w:rsidP="00803779">
            <w:pPr>
              <w:pStyle w:val="TAC"/>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447FA66E" w14:textId="77777777" w:rsidR="00803779" w:rsidRPr="004150A5" w:rsidRDefault="00803779" w:rsidP="00803779">
            <w:pPr>
              <w:pStyle w:val="TAL"/>
              <w:rPr>
                <w:i/>
              </w:rPr>
            </w:pPr>
            <w:r w:rsidRPr="004150A5">
              <w:t xml:space="preserve">RRC: </w:t>
            </w:r>
            <w:r w:rsidRPr="004150A5">
              <w:rPr>
                <w:i/>
              </w:rPr>
              <w:t>RRCConnectionReconfiguration</w:t>
            </w:r>
          </w:p>
          <w:p w14:paraId="7020915D" w14:textId="77777777" w:rsidR="00803779" w:rsidRPr="004150A5" w:rsidRDefault="00803779" w:rsidP="00803779">
            <w:pPr>
              <w:pStyle w:val="TAL"/>
            </w:pPr>
            <w:r w:rsidRPr="004150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2C75A0F6"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7ACC0BB" w14:textId="77777777" w:rsidR="00803779" w:rsidRPr="004150A5" w:rsidRDefault="00803779" w:rsidP="00803779">
            <w:pPr>
              <w:pStyle w:val="TAC"/>
            </w:pPr>
            <w:r w:rsidRPr="004150A5">
              <w:t>-</w:t>
            </w:r>
          </w:p>
        </w:tc>
      </w:tr>
      <w:tr w:rsidR="00803779" w:rsidRPr="004150A5" w14:paraId="3F48CC51" w14:textId="77777777" w:rsidTr="00803779">
        <w:tc>
          <w:tcPr>
            <w:tcW w:w="675" w:type="dxa"/>
            <w:tcBorders>
              <w:top w:val="single" w:sz="4" w:space="0" w:color="auto"/>
              <w:left w:val="single" w:sz="4" w:space="0" w:color="auto"/>
              <w:bottom w:val="single" w:sz="4" w:space="0" w:color="auto"/>
              <w:right w:val="single" w:sz="4" w:space="0" w:color="auto"/>
            </w:tcBorders>
          </w:tcPr>
          <w:p w14:paraId="06728F4B" w14:textId="77777777" w:rsidR="00803779" w:rsidRPr="004150A5" w:rsidRDefault="00803779" w:rsidP="00803779">
            <w:pPr>
              <w:pStyle w:val="TAC"/>
              <w:rPr>
                <w:lang w:eastAsia="zh-TW"/>
              </w:rPr>
            </w:pPr>
            <w:r w:rsidRPr="004150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73EFDAE1" w14:textId="77777777" w:rsidR="00803779" w:rsidRPr="004150A5" w:rsidRDefault="00803779" w:rsidP="00803779">
            <w:pPr>
              <w:pStyle w:val="TAL"/>
            </w:pPr>
            <w:r w:rsidRPr="004150A5">
              <w:t>EXCEPTION: In parallel to the events described in steps 20-</w:t>
            </w:r>
            <w:r w:rsidRPr="004150A5">
              <w:rPr>
                <w:lang w:eastAsia="zh-TW"/>
              </w:rPr>
              <w:t>22</w:t>
            </w:r>
            <w:r w:rsidRPr="004150A5">
              <w:t xml:space="preserve"> below, the steps specified in table 11.1.</w:t>
            </w:r>
            <w:r w:rsidRPr="004150A5">
              <w:rPr>
                <w:lang w:eastAsia="zh-TW"/>
              </w:rPr>
              <w:t>4</w:t>
            </w:r>
            <w:r w:rsidRPr="004150A5">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53ACD123"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27E01F08" w14:textId="77777777" w:rsidR="00803779" w:rsidRPr="004150A5" w:rsidRDefault="00803779" w:rsidP="00803779">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5C133E49"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69496230" w14:textId="77777777" w:rsidR="00803779" w:rsidRPr="004150A5" w:rsidRDefault="00803779" w:rsidP="00803779">
            <w:pPr>
              <w:pStyle w:val="TAC"/>
            </w:pPr>
            <w:r w:rsidRPr="004150A5">
              <w:t>-</w:t>
            </w:r>
          </w:p>
        </w:tc>
      </w:tr>
      <w:tr w:rsidR="00803779" w:rsidRPr="004150A5" w14:paraId="3B50720A"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66D30316" w14:textId="77777777" w:rsidR="00803779" w:rsidRPr="004150A5" w:rsidRDefault="00803779" w:rsidP="00803779">
            <w:pPr>
              <w:pStyle w:val="TAC"/>
            </w:pPr>
            <w:r w:rsidRPr="004150A5">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482A3DA8" w14:textId="77777777" w:rsidR="00803779" w:rsidRPr="004150A5" w:rsidRDefault="00803779" w:rsidP="00803779">
            <w:pPr>
              <w:pStyle w:val="TAL"/>
            </w:pPr>
            <w:r w:rsidRPr="004150A5">
              <w:t xml:space="preserve">The UE transmits an </w:t>
            </w:r>
            <w:r w:rsidRPr="004150A5">
              <w:rPr>
                <w:i/>
              </w:rPr>
              <w:t xml:space="preserve">RRCConnectionReconfigurationComplete </w:t>
            </w:r>
            <w:r w:rsidRPr="004150A5">
              <w:t>message.</w:t>
            </w:r>
          </w:p>
        </w:tc>
        <w:tc>
          <w:tcPr>
            <w:tcW w:w="708" w:type="dxa"/>
            <w:tcBorders>
              <w:top w:val="single" w:sz="4" w:space="0" w:color="auto"/>
              <w:left w:val="single" w:sz="4" w:space="0" w:color="auto"/>
              <w:bottom w:val="single" w:sz="4" w:space="0" w:color="auto"/>
              <w:right w:val="single" w:sz="4" w:space="0" w:color="auto"/>
            </w:tcBorders>
            <w:hideMark/>
          </w:tcPr>
          <w:p w14:paraId="178C27A2" w14:textId="77777777" w:rsidR="00803779" w:rsidRPr="004150A5" w:rsidRDefault="00803779" w:rsidP="00803779">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76D91DE8" w14:textId="77777777" w:rsidR="00803779" w:rsidRPr="004150A5" w:rsidRDefault="00803779" w:rsidP="00803779">
            <w:pPr>
              <w:pStyle w:val="TAL"/>
            </w:pPr>
            <w:r w:rsidRPr="004150A5">
              <w:t xml:space="preserve">RRC: </w:t>
            </w:r>
            <w:r w:rsidRPr="004150A5">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25D45FF"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4F52ECBA" w14:textId="77777777" w:rsidR="00803779" w:rsidRPr="004150A5" w:rsidRDefault="00803779" w:rsidP="00803779">
            <w:pPr>
              <w:pStyle w:val="TAC"/>
            </w:pPr>
            <w:r w:rsidRPr="004150A5">
              <w:t>-</w:t>
            </w:r>
          </w:p>
        </w:tc>
      </w:tr>
      <w:tr w:rsidR="00803779" w:rsidRPr="004150A5" w14:paraId="62AE2DF3"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1833CBA4" w14:textId="77777777" w:rsidR="00803779" w:rsidRPr="004150A5" w:rsidRDefault="00803779" w:rsidP="00803779">
            <w:pPr>
              <w:pStyle w:val="TAC"/>
            </w:pPr>
            <w:r w:rsidRPr="004150A5">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16181C89" w14:textId="77777777" w:rsidR="00803779" w:rsidRPr="004150A5" w:rsidRDefault="00803779" w:rsidP="00803779">
            <w:pPr>
              <w:pStyle w:val="TAL"/>
            </w:pPr>
            <w:r w:rsidRPr="004150A5">
              <w:t xml:space="preserve">The UE transmits an </w:t>
            </w:r>
            <w:r w:rsidRPr="004150A5">
              <w:rPr>
                <w:i/>
              </w:rPr>
              <w:t xml:space="preserve">ULInformationTransfer </w:t>
            </w:r>
            <w:r w:rsidRPr="004150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60B71F6" w14:textId="77777777" w:rsidR="00803779" w:rsidRPr="004150A5" w:rsidRDefault="00803779" w:rsidP="00803779">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701FBB10" w14:textId="77777777" w:rsidR="00803779" w:rsidRPr="004150A5" w:rsidRDefault="00803779" w:rsidP="00803779">
            <w:pPr>
              <w:pStyle w:val="TAL"/>
            </w:pPr>
            <w:r w:rsidRPr="004150A5">
              <w:t xml:space="preserve">RRC: </w:t>
            </w:r>
            <w:r w:rsidRPr="004150A5">
              <w:rPr>
                <w:i/>
              </w:rPr>
              <w:t>ULInformationTransfer</w:t>
            </w:r>
          </w:p>
          <w:p w14:paraId="0C5846B5" w14:textId="77777777" w:rsidR="00803779" w:rsidRPr="004150A5" w:rsidRDefault="00803779" w:rsidP="00803779">
            <w:pPr>
              <w:pStyle w:val="TAL"/>
            </w:pPr>
            <w:r w:rsidRPr="004150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19D44D4"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9663FE5" w14:textId="77777777" w:rsidR="00803779" w:rsidRPr="004150A5" w:rsidRDefault="00803779" w:rsidP="00803779">
            <w:pPr>
              <w:pStyle w:val="TAC"/>
            </w:pPr>
            <w:r w:rsidRPr="004150A5">
              <w:t>-</w:t>
            </w:r>
          </w:p>
        </w:tc>
      </w:tr>
      <w:tr w:rsidR="00803779" w:rsidRPr="004150A5" w14:paraId="5B029DA9" w14:textId="77777777" w:rsidTr="00803779">
        <w:tc>
          <w:tcPr>
            <w:tcW w:w="675" w:type="dxa"/>
            <w:tcBorders>
              <w:top w:val="single" w:sz="4" w:space="0" w:color="auto"/>
              <w:left w:val="single" w:sz="4" w:space="0" w:color="auto"/>
              <w:bottom w:val="single" w:sz="4" w:space="0" w:color="auto"/>
              <w:right w:val="single" w:sz="4" w:space="0" w:color="auto"/>
            </w:tcBorders>
          </w:tcPr>
          <w:p w14:paraId="4F25A38F" w14:textId="77777777" w:rsidR="00803779" w:rsidRPr="004150A5" w:rsidRDefault="00803779" w:rsidP="00803779">
            <w:pPr>
              <w:pStyle w:val="TAC"/>
              <w:rPr>
                <w:lang w:eastAsia="zh-TW"/>
              </w:rPr>
            </w:pPr>
            <w:r w:rsidRPr="004150A5">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72008E72" w14:textId="77777777" w:rsidR="00803779" w:rsidRPr="004150A5" w:rsidRDefault="00803779" w:rsidP="00803779">
            <w:pPr>
              <w:pStyle w:val="TAL"/>
            </w:pPr>
            <w:r w:rsidRPr="004150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1A65A207"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4805AEB3" w14:textId="77777777" w:rsidR="00803779" w:rsidRPr="004150A5" w:rsidRDefault="00803779" w:rsidP="00803779">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1D0BDFCC"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B95559F" w14:textId="77777777" w:rsidR="00803779" w:rsidRPr="004150A5" w:rsidRDefault="00803779" w:rsidP="00803779">
            <w:pPr>
              <w:pStyle w:val="TAC"/>
            </w:pPr>
            <w:r w:rsidRPr="004150A5">
              <w:t>-</w:t>
            </w:r>
          </w:p>
        </w:tc>
      </w:tr>
      <w:tr w:rsidR="00803779" w:rsidRPr="004150A5" w14:paraId="01762B96" w14:textId="77777777" w:rsidTr="00803779">
        <w:tc>
          <w:tcPr>
            <w:tcW w:w="675" w:type="dxa"/>
            <w:tcBorders>
              <w:top w:val="single" w:sz="4" w:space="0" w:color="auto"/>
              <w:left w:val="single" w:sz="4" w:space="0" w:color="auto"/>
              <w:bottom w:val="single" w:sz="4" w:space="0" w:color="auto"/>
              <w:right w:val="single" w:sz="4" w:space="0" w:color="auto"/>
            </w:tcBorders>
          </w:tcPr>
          <w:p w14:paraId="0E6741A0" w14:textId="77777777" w:rsidR="00803779" w:rsidRPr="004150A5" w:rsidRDefault="00803779" w:rsidP="00803779">
            <w:pPr>
              <w:pStyle w:val="TAC"/>
              <w:rPr>
                <w:lang w:eastAsia="zh-TW"/>
              </w:rPr>
            </w:pPr>
            <w:r w:rsidRPr="004150A5">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2A4D59D0" w14:textId="77777777" w:rsidR="00803779" w:rsidRPr="004150A5" w:rsidRDefault="00803779" w:rsidP="00803779">
            <w:pPr>
              <w:pStyle w:val="TAL"/>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747B4D5C"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3953C998" w14:textId="77777777" w:rsidR="00803779" w:rsidRPr="004150A5" w:rsidRDefault="00803779" w:rsidP="00803779">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5E6999C5" w14:textId="77777777" w:rsidR="00803779" w:rsidRPr="004150A5" w:rsidRDefault="00803779" w:rsidP="00803779">
            <w:pPr>
              <w:pStyle w:val="TAC"/>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143CF455" w14:textId="77777777" w:rsidR="00803779" w:rsidRPr="004150A5" w:rsidRDefault="00803779" w:rsidP="00803779">
            <w:pPr>
              <w:pStyle w:val="TAC"/>
            </w:pPr>
            <w:r w:rsidRPr="004150A5">
              <w:rPr>
                <w:lang w:eastAsia="zh-TW"/>
              </w:rPr>
              <w:t>-</w:t>
            </w:r>
          </w:p>
        </w:tc>
      </w:tr>
      <w:tr w:rsidR="00803779" w:rsidRPr="004150A5" w14:paraId="07D4772D" w14:textId="77777777" w:rsidTr="00803779">
        <w:tc>
          <w:tcPr>
            <w:tcW w:w="675" w:type="dxa"/>
            <w:tcBorders>
              <w:top w:val="single" w:sz="4" w:space="0" w:color="auto"/>
              <w:left w:val="single" w:sz="4" w:space="0" w:color="auto"/>
              <w:bottom w:val="single" w:sz="4" w:space="0" w:color="auto"/>
              <w:right w:val="single" w:sz="4" w:space="0" w:color="auto"/>
            </w:tcBorders>
          </w:tcPr>
          <w:p w14:paraId="2D72D0A4" w14:textId="77777777" w:rsidR="00803779" w:rsidRPr="004150A5" w:rsidRDefault="00803779" w:rsidP="00803779">
            <w:pPr>
              <w:pStyle w:val="TAC"/>
              <w:rPr>
                <w:lang w:eastAsia="zh-TW"/>
              </w:rPr>
            </w:pPr>
            <w:r w:rsidRPr="004150A5">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8BAF16E" w14:textId="77777777" w:rsidR="00803779" w:rsidRPr="004150A5" w:rsidRDefault="00803779" w:rsidP="00803779">
            <w:pPr>
              <w:pStyle w:val="TAL"/>
            </w:pPr>
            <w:r w:rsidRPr="004150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6CCE3BD" w14:textId="77777777" w:rsidR="00803779" w:rsidRPr="004150A5" w:rsidRDefault="00803779" w:rsidP="00803779">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1D499288" w14:textId="77777777" w:rsidR="00803779" w:rsidRPr="004150A5" w:rsidRDefault="00803779" w:rsidP="00803779">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2A872477" w14:textId="77777777" w:rsidR="00803779" w:rsidRPr="004150A5" w:rsidRDefault="00803779" w:rsidP="00803779">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1D8EBC24" w14:textId="77777777" w:rsidR="00803779" w:rsidRPr="004150A5" w:rsidRDefault="00803779" w:rsidP="00803779">
            <w:pPr>
              <w:pStyle w:val="TAC"/>
            </w:pPr>
            <w:r w:rsidRPr="004150A5">
              <w:t>-</w:t>
            </w:r>
          </w:p>
        </w:tc>
      </w:tr>
    </w:tbl>
    <w:p w14:paraId="7CECBD1E" w14:textId="77777777" w:rsidR="00803779" w:rsidRPr="004150A5" w:rsidRDefault="00803779" w:rsidP="00803779"/>
    <w:p w14:paraId="21202033" w14:textId="77777777" w:rsidR="00803779" w:rsidRPr="004150A5" w:rsidRDefault="00803779" w:rsidP="00803779">
      <w:pPr>
        <w:pStyle w:val="TH"/>
      </w:pPr>
      <w:r w:rsidRPr="004150A5">
        <w:lastRenderedPageBreak/>
        <w:t>Table 11.1.</w:t>
      </w:r>
      <w:r w:rsidRPr="004150A5">
        <w:rPr>
          <w:lang w:eastAsia="zh-TW"/>
        </w:rPr>
        <w:t>4</w:t>
      </w:r>
      <w:r w:rsidRPr="004150A5">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03779" w:rsidRPr="004150A5" w14:paraId="013403F2" w14:textId="77777777" w:rsidTr="00803779">
        <w:tc>
          <w:tcPr>
            <w:tcW w:w="675" w:type="dxa"/>
            <w:tcBorders>
              <w:top w:val="single" w:sz="4" w:space="0" w:color="auto"/>
              <w:left w:val="single" w:sz="4" w:space="0" w:color="auto"/>
              <w:bottom w:val="nil"/>
              <w:right w:val="single" w:sz="4" w:space="0" w:color="auto"/>
            </w:tcBorders>
            <w:hideMark/>
          </w:tcPr>
          <w:p w14:paraId="687FFCCC" w14:textId="77777777" w:rsidR="00803779" w:rsidRPr="004150A5" w:rsidRDefault="00803779" w:rsidP="00803779">
            <w:pPr>
              <w:pStyle w:val="TAH"/>
              <w:spacing w:line="254" w:lineRule="auto"/>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111207C3" w14:textId="77777777" w:rsidR="00803779" w:rsidRPr="004150A5" w:rsidRDefault="00803779" w:rsidP="00803779">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C07BA8" w14:textId="77777777" w:rsidR="00803779" w:rsidRPr="004150A5" w:rsidRDefault="00803779" w:rsidP="00803779">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2254E899" w14:textId="77777777" w:rsidR="00803779" w:rsidRPr="004150A5" w:rsidRDefault="00803779" w:rsidP="00803779">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2E6C0622" w14:textId="77777777" w:rsidR="00803779" w:rsidRPr="004150A5" w:rsidRDefault="00803779" w:rsidP="00803779">
            <w:pPr>
              <w:pStyle w:val="TAH"/>
              <w:spacing w:line="254" w:lineRule="auto"/>
            </w:pPr>
            <w:r w:rsidRPr="004150A5">
              <w:t>Verdict</w:t>
            </w:r>
          </w:p>
        </w:tc>
      </w:tr>
      <w:tr w:rsidR="00803779" w:rsidRPr="004150A5" w14:paraId="66B0FFDF" w14:textId="77777777" w:rsidTr="00803779">
        <w:tc>
          <w:tcPr>
            <w:tcW w:w="675" w:type="dxa"/>
            <w:tcBorders>
              <w:top w:val="nil"/>
              <w:left w:val="single" w:sz="4" w:space="0" w:color="auto"/>
              <w:bottom w:val="single" w:sz="4" w:space="0" w:color="auto"/>
              <w:right w:val="single" w:sz="4" w:space="0" w:color="auto"/>
            </w:tcBorders>
          </w:tcPr>
          <w:p w14:paraId="43881A3B" w14:textId="77777777" w:rsidR="00803779" w:rsidRPr="004150A5" w:rsidRDefault="00803779" w:rsidP="00803779">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7630F91" w14:textId="77777777" w:rsidR="00803779" w:rsidRPr="004150A5" w:rsidRDefault="00803779" w:rsidP="00803779">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0E591395" w14:textId="77777777" w:rsidR="00803779" w:rsidRPr="004150A5" w:rsidRDefault="00803779" w:rsidP="00803779">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0A50EFCF" w14:textId="77777777" w:rsidR="00803779" w:rsidRPr="004150A5" w:rsidRDefault="00803779" w:rsidP="00803779">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5E0C7FE9" w14:textId="77777777" w:rsidR="00803779" w:rsidRPr="004150A5" w:rsidRDefault="00803779" w:rsidP="00803779">
            <w:pPr>
              <w:pStyle w:val="TAH"/>
              <w:spacing w:line="254" w:lineRule="auto"/>
            </w:pPr>
          </w:p>
        </w:tc>
        <w:tc>
          <w:tcPr>
            <w:tcW w:w="850" w:type="dxa"/>
            <w:tcBorders>
              <w:top w:val="nil"/>
              <w:left w:val="single" w:sz="4" w:space="0" w:color="auto"/>
              <w:bottom w:val="single" w:sz="4" w:space="0" w:color="auto"/>
              <w:right w:val="single" w:sz="4" w:space="0" w:color="auto"/>
            </w:tcBorders>
          </w:tcPr>
          <w:p w14:paraId="2093F1D3" w14:textId="77777777" w:rsidR="00803779" w:rsidRPr="004150A5" w:rsidRDefault="00803779" w:rsidP="00803779">
            <w:pPr>
              <w:pStyle w:val="TAH"/>
              <w:spacing w:line="254" w:lineRule="auto"/>
            </w:pPr>
          </w:p>
        </w:tc>
      </w:tr>
      <w:tr w:rsidR="00803779" w:rsidRPr="004150A5" w14:paraId="5692B974" w14:textId="77777777" w:rsidTr="00803779">
        <w:tc>
          <w:tcPr>
            <w:tcW w:w="675" w:type="dxa"/>
            <w:tcBorders>
              <w:top w:val="single" w:sz="4" w:space="0" w:color="auto"/>
              <w:left w:val="single" w:sz="4" w:space="0" w:color="auto"/>
              <w:bottom w:val="single" w:sz="4" w:space="0" w:color="auto"/>
              <w:right w:val="single" w:sz="4" w:space="0" w:color="auto"/>
            </w:tcBorders>
            <w:hideMark/>
          </w:tcPr>
          <w:p w14:paraId="2F54EE25" w14:textId="77777777" w:rsidR="00803779" w:rsidRPr="004150A5" w:rsidRDefault="00803779" w:rsidP="00803779">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6840DD00" w14:textId="77777777" w:rsidR="00803779" w:rsidRPr="004150A5" w:rsidRDefault="00803779" w:rsidP="00803779">
            <w:pPr>
              <w:pStyle w:val="TAL"/>
              <w:spacing w:line="254" w:lineRule="auto"/>
              <w:rPr>
                <w:lang w:eastAsia="zh-TW"/>
              </w:rPr>
            </w:pPr>
            <w:r w:rsidRPr="004150A5">
              <w:t>EXCEPTION:</w:t>
            </w:r>
            <w:r w:rsidRPr="004150A5">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B6B47DB" w14:textId="77777777" w:rsidR="00803779" w:rsidRPr="004150A5" w:rsidRDefault="00803779" w:rsidP="00803779">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7DB063E3" w14:textId="77777777" w:rsidR="00803779" w:rsidRPr="004150A5" w:rsidRDefault="00803779" w:rsidP="00803779">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72F4F8AB" w14:textId="77777777" w:rsidR="00803779" w:rsidRPr="004150A5" w:rsidRDefault="00803779" w:rsidP="00803779">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AF4A60B" w14:textId="77777777" w:rsidR="00803779" w:rsidRPr="004150A5" w:rsidRDefault="00803779" w:rsidP="00803779">
            <w:pPr>
              <w:pStyle w:val="TAC"/>
              <w:spacing w:line="254" w:lineRule="auto"/>
            </w:pPr>
            <w:r w:rsidRPr="004150A5">
              <w:t>-</w:t>
            </w:r>
          </w:p>
        </w:tc>
      </w:tr>
      <w:tr w:rsidR="00803779" w:rsidRPr="004150A5" w14:paraId="31D85EE1" w14:textId="77777777" w:rsidTr="00803779">
        <w:tc>
          <w:tcPr>
            <w:tcW w:w="675" w:type="dxa"/>
            <w:tcBorders>
              <w:top w:val="single" w:sz="4" w:space="0" w:color="auto"/>
              <w:left w:val="single" w:sz="4" w:space="0" w:color="auto"/>
              <w:bottom w:val="single" w:sz="4" w:space="0" w:color="auto"/>
              <w:right w:val="single" w:sz="4" w:space="0" w:color="auto"/>
            </w:tcBorders>
          </w:tcPr>
          <w:p w14:paraId="55E17F97" w14:textId="77777777" w:rsidR="00803779" w:rsidRPr="004150A5" w:rsidRDefault="00803779" w:rsidP="00803779">
            <w:pPr>
              <w:pStyle w:val="TAC"/>
              <w:spacing w:line="254" w:lineRule="auto"/>
            </w:pPr>
            <w:r w:rsidRPr="004150A5">
              <w:t>1a1-</w:t>
            </w:r>
            <w:r w:rsidRPr="004150A5">
              <w:rPr>
                <w:lang w:eastAsia="zh-TW"/>
              </w:rPr>
              <w:t>1</w:t>
            </w:r>
            <w:r w:rsidRPr="004150A5">
              <w:t>a</w:t>
            </w: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46E8A5A3" w14:textId="77777777" w:rsidR="00803779" w:rsidRPr="004150A5" w:rsidRDefault="00803779" w:rsidP="00803779">
            <w:pPr>
              <w:pStyle w:val="TAL"/>
              <w:spacing w:line="254" w:lineRule="auto"/>
            </w:pPr>
            <w:r w:rsidRPr="004150A5">
              <w:t xml:space="preserve">The UE performs IMS re-registration on EUTRAN as per steps </w:t>
            </w:r>
            <w:r w:rsidRPr="004150A5">
              <w:rPr>
                <w:lang w:eastAsia="zh-TW"/>
              </w:rPr>
              <w:t>1</w:t>
            </w:r>
            <w:r w:rsidRPr="004150A5">
              <w:t>-</w:t>
            </w:r>
            <w:r w:rsidRPr="004150A5">
              <w:rPr>
                <w:lang w:eastAsia="zh-TW"/>
              </w:rPr>
              <w:t>2</w:t>
            </w:r>
            <w:r w:rsidRPr="004150A5">
              <w:t xml:space="preserve"> as defined in </w:t>
            </w:r>
            <w:r w:rsidRPr="004150A5">
              <w:rPr>
                <w:lang w:eastAsia="zh-TW"/>
              </w:rPr>
              <w:t xml:space="preserve">TS 34.229-1 [35] </w:t>
            </w:r>
            <w:r w:rsidRPr="004150A5">
              <w:t>C.</w:t>
            </w:r>
            <w:r w:rsidRPr="004150A5">
              <w:rPr>
                <w:lang w:eastAsia="zh-TW"/>
              </w:rPr>
              <w:t>46</w:t>
            </w:r>
            <w:r w:rsidRPr="004150A5">
              <w:t>.</w:t>
            </w:r>
          </w:p>
        </w:tc>
        <w:tc>
          <w:tcPr>
            <w:tcW w:w="708" w:type="dxa"/>
            <w:tcBorders>
              <w:top w:val="single" w:sz="4" w:space="0" w:color="auto"/>
              <w:left w:val="single" w:sz="4" w:space="0" w:color="auto"/>
              <w:bottom w:val="single" w:sz="4" w:space="0" w:color="auto"/>
              <w:right w:val="single" w:sz="4" w:space="0" w:color="auto"/>
            </w:tcBorders>
          </w:tcPr>
          <w:p w14:paraId="662739A0" w14:textId="77777777" w:rsidR="00803779" w:rsidRPr="004150A5" w:rsidRDefault="00803779" w:rsidP="00803779">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09DAA00C" w14:textId="77777777" w:rsidR="00803779" w:rsidRPr="004150A5" w:rsidRDefault="00803779" w:rsidP="00803779">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233A9592" w14:textId="77777777" w:rsidR="00803779" w:rsidRPr="004150A5" w:rsidRDefault="00803779" w:rsidP="00803779">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1988D822" w14:textId="77777777" w:rsidR="00803779" w:rsidRPr="004150A5" w:rsidRDefault="00803779" w:rsidP="00803779">
            <w:pPr>
              <w:pStyle w:val="TAC"/>
              <w:spacing w:line="254" w:lineRule="auto"/>
            </w:pPr>
            <w:r w:rsidRPr="004150A5">
              <w:t>-</w:t>
            </w:r>
          </w:p>
        </w:tc>
      </w:tr>
      <w:tr w:rsidR="00803779" w:rsidRPr="004150A5" w14:paraId="64B9E2E8" w14:textId="77777777" w:rsidTr="00803779">
        <w:tc>
          <w:tcPr>
            <w:tcW w:w="675" w:type="dxa"/>
            <w:tcBorders>
              <w:top w:val="single" w:sz="4" w:space="0" w:color="auto"/>
              <w:left w:val="single" w:sz="4" w:space="0" w:color="auto"/>
              <w:bottom w:val="single" w:sz="4" w:space="0" w:color="auto"/>
              <w:right w:val="single" w:sz="4" w:space="0" w:color="auto"/>
            </w:tcBorders>
          </w:tcPr>
          <w:p w14:paraId="54BC9F00" w14:textId="77777777" w:rsidR="00803779" w:rsidRPr="004150A5" w:rsidRDefault="00803779" w:rsidP="00803779">
            <w:pPr>
              <w:pStyle w:val="TAC"/>
              <w:spacing w:line="254" w:lineRule="auto"/>
            </w:pPr>
            <w:r w:rsidRPr="004150A5">
              <w:t>1a</w:t>
            </w:r>
            <w:r w:rsidRPr="004150A5">
              <w:rPr>
                <w:lang w:eastAsia="zh-TW"/>
              </w:rPr>
              <w:t>3</w:t>
            </w:r>
            <w:r w:rsidRPr="004150A5">
              <w:t>-1a6</w:t>
            </w:r>
          </w:p>
        </w:tc>
        <w:tc>
          <w:tcPr>
            <w:tcW w:w="3825" w:type="dxa"/>
            <w:tcBorders>
              <w:top w:val="single" w:sz="4" w:space="0" w:color="auto"/>
              <w:left w:val="single" w:sz="4" w:space="0" w:color="auto"/>
              <w:bottom w:val="single" w:sz="4" w:space="0" w:color="auto"/>
              <w:right w:val="single" w:sz="4" w:space="0" w:color="auto"/>
            </w:tcBorders>
          </w:tcPr>
          <w:p w14:paraId="632CA4DB" w14:textId="77777777" w:rsidR="00803779" w:rsidRPr="004150A5" w:rsidRDefault="00803779" w:rsidP="00803779">
            <w:pPr>
              <w:pStyle w:val="TAL"/>
              <w:spacing w:line="254" w:lineRule="auto"/>
            </w:pPr>
            <w:r w:rsidRPr="004150A5">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42BD47F1" w14:textId="77777777" w:rsidR="00803779" w:rsidRPr="004150A5" w:rsidRDefault="00803779" w:rsidP="00803779">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727DAEFB" w14:textId="77777777" w:rsidR="00803779" w:rsidRPr="004150A5" w:rsidRDefault="00803779" w:rsidP="00803779">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5AAEC97E" w14:textId="77777777" w:rsidR="00803779" w:rsidRPr="004150A5" w:rsidRDefault="00803779" w:rsidP="00803779">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7E74DFC7" w14:textId="77777777" w:rsidR="00803779" w:rsidRPr="004150A5" w:rsidRDefault="00803779" w:rsidP="00803779">
            <w:pPr>
              <w:pStyle w:val="TAC"/>
              <w:spacing w:line="254" w:lineRule="auto"/>
            </w:pPr>
            <w:r w:rsidRPr="004150A5">
              <w:t>-</w:t>
            </w:r>
          </w:p>
        </w:tc>
      </w:tr>
      <w:tr w:rsidR="00803779" w:rsidRPr="004150A5" w14:paraId="01FC9B93" w14:textId="77777777" w:rsidTr="00803779">
        <w:tc>
          <w:tcPr>
            <w:tcW w:w="675" w:type="dxa"/>
            <w:tcBorders>
              <w:top w:val="single" w:sz="4" w:space="0" w:color="auto"/>
              <w:left w:val="single" w:sz="4" w:space="0" w:color="auto"/>
              <w:bottom w:val="single" w:sz="4" w:space="0" w:color="auto"/>
              <w:right w:val="single" w:sz="4" w:space="0" w:color="auto"/>
            </w:tcBorders>
          </w:tcPr>
          <w:p w14:paraId="4A42C3CF" w14:textId="77777777" w:rsidR="00803779" w:rsidRPr="004150A5" w:rsidRDefault="00803779" w:rsidP="00803779">
            <w:pPr>
              <w:pStyle w:val="TAC"/>
              <w:spacing w:line="254" w:lineRule="auto"/>
            </w:pPr>
            <w:r w:rsidRPr="004150A5">
              <w:t>1a7</w:t>
            </w:r>
          </w:p>
        </w:tc>
        <w:tc>
          <w:tcPr>
            <w:tcW w:w="3825" w:type="dxa"/>
            <w:tcBorders>
              <w:top w:val="single" w:sz="4" w:space="0" w:color="auto"/>
              <w:left w:val="single" w:sz="4" w:space="0" w:color="auto"/>
              <w:bottom w:val="single" w:sz="4" w:space="0" w:color="auto"/>
              <w:right w:val="single" w:sz="4" w:space="0" w:color="auto"/>
            </w:tcBorders>
          </w:tcPr>
          <w:p w14:paraId="7E5EBAC1" w14:textId="77777777" w:rsidR="00803779" w:rsidRPr="004150A5" w:rsidRDefault="00803779" w:rsidP="00803779">
            <w:pPr>
              <w:pStyle w:val="TAL"/>
              <w:spacing w:line="254" w:lineRule="auto"/>
            </w:pPr>
            <w:r w:rsidRPr="004150A5">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132F8729" w14:textId="77777777" w:rsidR="00803779" w:rsidRPr="004150A5" w:rsidRDefault="00803779" w:rsidP="00803779">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2160EBEA" w14:textId="77777777" w:rsidR="00803779" w:rsidRPr="004150A5" w:rsidRDefault="00803779" w:rsidP="00803779">
            <w:pPr>
              <w:pStyle w:val="TAL"/>
              <w:spacing w:line="254" w:lineRule="auto"/>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1E473671" w14:textId="77777777" w:rsidR="00803779" w:rsidRPr="004150A5" w:rsidRDefault="00803779" w:rsidP="00803779">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2D005D00" w14:textId="77777777" w:rsidR="00803779" w:rsidRPr="004150A5" w:rsidRDefault="00803779" w:rsidP="00803779">
            <w:pPr>
              <w:pStyle w:val="TAC"/>
              <w:spacing w:line="254" w:lineRule="auto"/>
            </w:pPr>
            <w:r w:rsidRPr="004150A5">
              <w:t>P</w:t>
            </w:r>
          </w:p>
        </w:tc>
      </w:tr>
    </w:tbl>
    <w:p w14:paraId="52E91052" w14:textId="77777777" w:rsidR="00803779" w:rsidRPr="004150A5" w:rsidRDefault="00803779" w:rsidP="00803779"/>
    <w:p w14:paraId="5224034A" w14:textId="77777777" w:rsidR="00803779" w:rsidRPr="004150A5" w:rsidRDefault="00803779" w:rsidP="00803779">
      <w:pPr>
        <w:pStyle w:val="H6"/>
      </w:pPr>
      <w:r w:rsidRPr="004150A5">
        <w:t>11.1.4.3.3</w:t>
      </w:r>
      <w:r w:rsidRPr="004150A5">
        <w:tab/>
        <w:t>Specific message contents</w:t>
      </w:r>
    </w:p>
    <w:p w14:paraId="4A9F1522" w14:textId="77777777" w:rsidR="00803779" w:rsidRPr="004150A5" w:rsidRDefault="00803779" w:rsidP="00803779">
      <w:pPr>
        <w:pStyle w:val="TH"/>
      </w:pPr>
      <w:r w:rsidRPr="004150A5">
        <w:t xml:space="preserve">Table 11.1.4.3.3-1: </w:t>
      </w:r>
      <w:r w:rsidRPr="004150A5">
        <w:rPr>
          <w:iCs/>
        </w:rPr>
        <w:t>REGISTRATION REQUEST</w:t>
      </w:r>
      <w:r w:rsidRPr="004150A5">
        <w:t xml:space="preserve"> (preamble,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03779" w:rsidRPr="004150A5" w14:paraId="50A83C8E" w14:textId="77777777" w:rsidTr="00803779">
        <w:tc>
          <w:tcPr>
            <w:tcW w:w="9635" w:type="dxa"/>
            <w:gridSpan w:val="4"/>
            <w:tcBorders>
              <w:top w:val="single" w:sz="4" w:space="0" w:color="000000"/>
              <w:left w:val="single" w:sz="4" w:space="0" w:color="000000"/>
              <w:bottom w:val="single" w:sz="4" w:space="0" w:color="000000"/>
              <w:right w:val="single" w:sz="4" w:space="0" w:color="000000"/>
            </w:tcBorders>
            <w:hideMark/>
          </w:tcPr>
          <w:p w14:paraId="53FA9EBB" w14:textId="77777777" w:rsidR="00803779" w:rsidRPr="004150A5" w:rsidRDefault="00803779" w:rsidP="00803779">
            <w:pPr>
              <w:pStyle w:val="TAL"/>
            </w:pPr>
            <w:r w:rsidRPr="004150A5">
              <w:t>Derivation path: TS 38.508-1</w:t>
            </w:r>
            <w:r w:rsidRPr="004150A5">
              <w:rPr>
                <w:lang w:eastAsia="en-US"/>
              </w:rPr>
              <w:t xml:space="preserve"> [4]</w:t>
            </w:r>
            <w:r w:rsidRPr="004150A5">
              <w:t xml:space="preserve"> Table 4.7.1-6</w:t>
            </w:r>
          </w:p>
        </w:tc>
      </w:tr>
      <w:tr w:rsidR="00803779" w:rsidRPr="004150A5" w14:paraId="05D3CFD2" w14:textId="77777777" w:rsidTr="00803779">
        <w:tc>
          <w:tcPr>
            <w:tcW w:w="4535" w:type="dxa"/>
            <w:tcBorders>
              <w:top w:val="single" w:sz="4" w:space="0" w:color="000000"/>
              <w:left w:val="single" w:sz="4" w:space="0" w:color="000000"/>
              <w:bottom w:val="single" w:sz="4" w:space="0" w:color="000000"/>
              <w:right w:val="single" w:sz="4" w:space="0" w:color="000000"/>
            </w:tcBorders>
            <w:hideMark/>
          </w:tcPr>
          <w:p w14:paraId="6127FE82" w14:textId="77777777" w:rsidR="00803779" w:rsidRPr="004150A5" w:rsidRDefault="00803779" w:rsidP="00803779">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5BA2C8" w14:textId="77777777" w:rsidR="00803779" w:rsidRPr="004150A5" w:rsidRDefault="00803779" w:rsidP="00803779">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480BF88" w14:textId="77777777" w:rsidR="00803779" w:rsidRPr="004150A5" w:rsidRDefault="00803779" w:rsidP="00803779">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4074F6" w14:textId="77777777" w:rsidR="00803779" w:rsidRPr="004150A5" w:rsidRDefault="00803779" w:rsidP="00803779">
            <w:pPr>
              <w:pStyle w:val="TAH"/>
            </w:pPr>
            <w:r w:rsidRPr="004150A5">
              <w:t>Condition</w:t>
            </w:r>
          </w:p>
        </w:tc>
      </w:tr>
      <w:tr w:rsidR="00803779" w:rsidRPr="004150A5" w14:paraId="4DC7174B" w14:textId="77777777" w:rsidTr="00803779">
        <w:tc>
          <w:tcPr>
            <w:tcW w:w="4535" w:type="dxa"/>
            <w:tcBorders>
              <w:top w:val="single" w:sz="4" w:space="0" w:color="000000"/>
              <w:left w:val="single" w:sz="4" w:space="0" w:color="000000"/>
              <w:bottom w:val="single" w:sz="4" w:space="0" w:color="000000"/>
              <w:right w:val="single" w:sz="4" w:space="0" w:color="000000"/>
            </w:tcBorders>
            <w:hideMark/>
          </w:tcPr>
          <w:p w14:paraId="29D86596" w14:textId="77777777" w:rsidR="00803779" w:rsidRPr="004150A5" w:rsidRDefault="00803779" w:rsidP="00803779">
            <w:pPr>
              <w:pStyle w:val="TAL"/>
            </w:pPr>
            <w:r w:rsidRPr="004150A5">
              <w:t>5GMM capability</w:t>
            </w:r>
          </w:p>
        </w:tc>
        <w:tc>
          <w:tcPr>
            <w:tcW w:w="2267" w:type="dxa"/>
            <w:tcBorders>
              <w:top w:val="single" w:sz="4" w:space="0" w:color="000000"/>
              <w:left w:val="single" w:sz="4" w:space="0" w:color="000000"/>
              <w:bottom w:val="single" w:sz="4" w:space="0" w:color="000000"/>
              <w:right w:val="single" w:sz="4" w:space="0" w:color="000000"/>
            </w:tcBorders>
          </w:tcPr>
          <w:p w14:paraId="6DBDEB1B" w14:textId="77777777" w:rsidR="00803779" w:rsidRPr="004150A5" w:rsidRDefault="00803779" w:rsidP="008037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F14CD1" w14:textId="77777777" w:rsidR="00803779" w:rsidRPr="004150A5" w:rsidRDefault="00803779" w:rsidP="008037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1CB7E2" w14:textId="77777777" w:rsidR="00803779" w:rsidRPr="004150A5" w:rsidRDefault="00803779" w:rsidP="00803779">
            <w:pPr>
              <w:pStyle w:val="TAL"/>
            </w:pPr>
          </w:p>
        </w:tc>
      </w:tr>
      <w:tr w:rsidR="00803779" w:rsidRPr="004150A5" w14:paraId="1D96A9A5" w14:textId="77777777" w:rsidTr="00803779">
        <w:tc>
          <w:tcPr>
            <w:tcW w:w="4535" w:type="dxa"/>
            <w:tcBorders>
              <w:top w:val="single" w:sz="4" w:space="0" w:color="000000"/>
              <w:left w:val="single" w:sz="4" w:space="0" w:color="000000"/>
              <w:bottom w:val="single" w:sz="4" w:space="0" w:color="000000"/>
              <w:right w:val="single" w:sz="4" w:space="0" w:color="000000"/>
            </w:tcBorders>
            <w:hideMark/>
          </w:tcPr>
          <w:p w14:paraId="69D568F1" w14:textId="77777777" w:rsidR="00803779" w:rsidRPr="004150A5" w:rsidRDefault="00803779" w:rsidP="00803779">
            <w:pPr>
              <w:pStyle w:val="TAL"/>
            </w:pPr>
            <w:r w:rsidRPr="004150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B27D771" w14:textId="77777777" w:rsidR="00803779" w:rsidRPr="004150A5" w:rsidRDefault="00803779" w:rsidP="00803779">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0280E77E" w14:textId="77777777" w:rsidR="00803779" w:rsidRPr="004150A5" w:rsidRDefault="00803779" w:rsidP="00803779">
            <w:pPr>
              <w:pStyle w:val="TAL"/>
            </w:pPr>
            <w:r w:rsidRPr="004150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263D6D4B" w14:textId="77777777" w:rsidR="00803779" w:rsidRPr="004150A5" w:rsidRDefault="00803779" w:rsidP="00803779">
            <w:pPr>
              <w:pStyle w:val="TAL"/>
            </w:pPr>
          </w:p>
        </w:tc>
      </w:tr>
      <w:tr w:rsidR="00803779" w:rsidRPr="004150A5" w14:paraId="50A8EDB3" w14:textId="77777777" w:rsidTr="00803779">
        <w:tc>
          <w:tcPr>
            <w:tcW w:w="4535" w:type="dxa"/>
            <w:tcBorders>
              <w:top w:val="single" w:sz="4" w:space="0" w:color="000000"/>
              <w:left w:val="single" w:sz="4" w:space="0" w:color="000000"/>
              <w:bottom w:val="single" w:sz="4" w:space="0" w:color="000000"/>
              <w:right w:val="single" w:sz="4" w:space="0" w:color="000000"/>
            </w:tcBorders>
            <w:hideMark/>
          </w:tcPr>
          <w:p w14:paraId="37F6EFCA" w14:textId="77777777" w:rsidR="00803779" w:rsidRPr="004150A5" w:rsidRDefault="00803779" w:rsidP="00803779">
            <w:pPr>
              <w:pStyle w:val="TAL"/>
            </w:pPr>
            <w:r w:rsidRPr="004150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759F1DA" w14:textId="77777777" w:rsidR="00803779" w:rsidRPr="004150A5" w:rsidRDefault="00803779" w:rsidP="00803779">
            <w:pPr>
              <w:pStyle w:val="TAL"/>
            </w:pPr>
            <w:r w:rsidRPr="004150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709FE706" w14:textId="77777777" w:rsidR="00803779" w:rsidRPr="004150A5" w:rsidRDefault="00803779" w:rsidP="008037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6EBF2D" w14:textId="77777777" w:rsidR="00803779" w:rsidRPr="004150A5" w:rsidRDefault="00803779" w:rsidP="00803779">
            <w:pPr>
              <w:pStyle w:val="TAL"/>
            </w:pPr>
          </w:p>
        </w:tc>
      </w:tr>
    </w:tbl>
    <w:p w14:paraId="7BB3C962" w14:textId="77777777" w:rsidR="00803779" w:rsidRPr="004150A5" w:rsidRDefault="00803779" w:rsidP="00803779"/>
    <w:p w14:paraId="3B41C13E" w14:textId="77777777" w:rsidR="00803779" w:rsidRPr="004150A5" w:rsidRDefault="00803779" w:rsidP="00803779">
      <w:pPr>
        <w:pStyle w:val="TH"/>
      </w:pPr>
      <w:r w:rsidRPr="004150A5">
        <w:t>Table 11.1.</w:t>
      </w:r>
      <w:r w:rsidRPr="004150A5">
        <w:rPr>
          <w:lang w:eastAsia="zh-TW"/>
        </w:rPr>
        <w:t>4</w:t>
      </w:r>
      <w:r w:rsidRPr="004150A5">
        <w:t>.3.3-2:</w:t>
      </w:r>
      <w:r w:rsidRPr="004150A5">
        <w:rPr>
          <w:i/>
          <w:iCs/>
        </w:rPr>
        <w:t xml:space="preserve"> </w:t>
      </w:r>
      <w:r w:rsidRPr="004150A5">
        <w:rPr>
          <w:iCs/>
        </w:rPr>
        <w:t>REGISTRATION ACCEPT</w:t>
      </w:r>
      <w:r w:rsidRPr="004150A5">
        <w:t xml:space="preserve"> (preamble,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03779" w:rsidRPr="004150A5" w14:paraId="4C452256" w14:textId="77777777" w:rsidTr="00803779">
        <w:tc>
          <w:tcPr>
            <w:tcW w:w="9635" w:type="dxa"/>
            <w:gridSpan w:val="4"/>
            <w:tcBorders>
              <w:top w:val="single" w:sz="4" w:space="0" w:color="000000"/>
              <w:left w:val="single" w:sz="4" w:space="0" w:color="000000"/>
              <w:bottom w:val="single" w:sz="4" w:space="0" w:color="000000"/>
              <w:right w:val="single" w:sz="4" w:space="0" w:color="000000"/>
            </w:tcBorders>
            <w:hideMark/>
          </w:tcPr>
          <w:p w14:paraId="649F3F1D" w14:textId="77777777" w:rsidR="00803779" w:rsidRPr="004150A5" w:rsidRDefault="00803779" w:rsidP="00803779">
            <w:pPr>
              <w:pStyle w:val="TAL"/>
            </w:pPr>
            <w:r w:rsidRPr="004150A5">
              <w:t>Derivation path: TS 38.508-1</w:t>
            </w:r>
            <w:r w:rsidRPr="004150A5">
              <w:rPr>
                <w:lang w:eastAsia="en-US"/>
              </w:rPr>
              <w:t xml:space="preserve"> [4]</w:t>
            </w:r>
            <w:r w:rsidRPr="004150A5">
              <w:t xml:space="preserve"> Table 4.7.1-7</w:t>
            </w:r>
          </w:p>
        </w:tc>
      </w:tr>
      <w:tr w:rsidR="00803779" w:rsidRPr="004150A5" w14:paraId="095E75B3" w14:textId="77777777" w:rsidTr="00803779">
        <w:tc>
          <w:tcPr>
            <w:tcW w:w="4535" w:type="dxa"/>
            <w:tcBorders>
              <w:top w:val="single" w:sz="4" w:space="0" w:color="000000"/>
              <w:left w:val="single" w:sz="4" w:space="0" w:color="000000"/>
              <w:bottom w:val="single" w:sz="4" w:space="0" w:color="000000"/>
              <w:right w:val="single" w:sz="4" w:space="0" w:color="000000"/>
            </w:tcBorders>
            <w:hideMark/>
          </w:tcPr>
          <w:p w14:paraId="13431F2D" w14:textId="77777777" w:rsidR="00803779" w:rsidRPr="004150A5" w:rsidRDefault="00803779" w:rsidP="00803779">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0FC456" w14:textId="77777777" w:rsidR="00803779" w:rsidRPr="004150A5" w:rsidRDefault="00803779" w:rsidP="00803779">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4EBD98E" w14:textId="77777777" w:rsidR="00803779" w:rsidRPr="004150A5" w:rsidRDefault="00803779" w:rsidP="00803779">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705ECEA" w14:textId="77777777" w:rsidR="00803779" w:rsidRPr="004150A5" w:rsidRDefault="00803779" w:rsidP="00803779">
            <w:pPr>
              <w:pStyle w:val="TAH"/>
            </w:pPr>
            <w:r w:rsidRPr="004150A5">
              <w:t>Condition</w:t>
            </w:r>
          </w:p>
        </w:tc>
      </w:tr>
      <w:tr w:rsidR="00803779" w:rsidRPr="004150A5" w14:paraId="06F65547" w14:textId="77777777" w:rsidTr="00803779">
        <w:tc>
          <w:tcPr>
            <w:tcW w:w="4535" w:type="dxa"/>
            <w:tcBorders>
              <w:top w:val="single" w:sz="4" w:space="0" w:color="000000"/>
              <w:left w:val="single" w:sz="4" w:space="0" w:color="000000"/>
              <w:bottom w:val="single" w:sz="4" w:space="0" w:color="000000"/>
              <w:right w:val="single" w:sz="4" w:space="0" w:color="000000"/>
            </w:tcBorders>
            <w:hideMark/>
          </w:tcPr>
          <w:p w14:paraId="07D5F958" w14:textId="77777777" w:rsidR="00803779" w:rsidRPr="004150A5" w:rsidRDefault="00803779" w:rsidP="00803779">
            <w:pPr>
              <w:pStyle w:val="TAL"/>
            </w:pPr>
            <w:r w:rsidRPr="004150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6CB69FB" w14:textId="77777777" w:rsidR="00803779" w:rsidRPr="004150A5" w:rsidRDefault="00803779" w:rsidP="008037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AD80D3" w14:textId="77777777" w:rsidR="00803779" w:rsidRPr="004150A5" w:rsidRDefault="00803779" w:rsidP="008037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33F2CB" w14:textId="77777777" w:rsidR="00803779" w:rsidRPr="004150A5" w:rsidRDefault="00803779" w:rsidP="00803779">
            <w:pPr>
              <w:pStyle w:val="TAL"/>
            </w:pPr>
          </w:p>
        </w:tc>
      </w:tr>
      <w:tr w:rsidR="00803779" w:rsidRPr="004150A5" w14:paraId="565B4F8C" w14:textId="77777777" w:rsidTr="00803779">
        <w:tc>
          <w:tcPr>
            <w:tcW w:w="4535" w:type="dxa"/>
            <w:tcBorders>
              <w:top w:val="single" w:sz="4" w:space="0" w:color="000000"/>
              <w:left w:val="single" w:sz="4" w:space="0" w:color="000000"/>
              <w:bottom w:val="single" w:sz="4" w:space="0" w:color="000000"/>
              <w:right w:val="single" w:sz="4" w:space="0" w:color="000000"/>
            </w:tcBorders>
            <w:hideMark/>
          </w:tcPr>
          <w:p w14:paraId="33323E44" w14:textId="77777777" w:rsidR="00803779" w:rsidRPr="004150A5" w:rsidRDefault="00803779" w:rsidP="00803779">
            <w:pPr>
              <w:pStyle w:val="TAL"/>
            </w:pPr>
            <w:r w:rsidRPr="004150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298B7665" w14:textId="77777777" w:rsidR="00803779" w:rsidRPr="004150A5" w:rsidRDefault="00803779" w:rsidP="00803779">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6649C34D" w14:textId="77777777" w:rsidR="00803779" w:rsidRPr="004150A5" w:rsidRDefault="00803779" w:rsidP="00803779">
            <w:pPr>
              <w:pStyle w:val="TAL"/>
            </w:pPr>
            <w:r w:rsidRPr="004150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36D64D2C" w14:textId="77777777" w:rsidR="00803779" w:rsidRPr="004150A5" w:rsidRDefault="00803779" w:rsidP="00803779">
            <w:pPr>
              <w:pStyle w:val="TAL"/>
            </w:pPr>
          </w:p>
        </w:tc>
      </w:tr>
      <w:tr w:rsidR="00803779" w:rsidRPr="004150A5" w14:paraId="2F73AC67" w14:textId="77777777" w:rsidTr="00803779">
        <w:tc>
          <w:tcPr>
            <w:tcW w:w="4535" w:type="dxa"/>
            <w:tcBorders>
              <w:top w:val="single" w:sz="4" w:space="0" w:color="000000"/>
              <w:left w:val="single" w:sz="4" w:space="0" w:color="000000"/>
              <w:bottom w:val="single" w:sz="4" w:space="0" w:color="000000"/>
              <w:right w:val="single" w:sz="4" w:space="0" w:color="000000"/>
            </w:tcBorders>
            <w:hideMark/>
          </w:tcPr>
          <w:p w14:paraId="0807A167" w14:textId="77777777" w:rsidR="00803779" w:rsidRPr="004150A5" w:rsidRDefault="00803779" w:rsidP="00803779">
            <w:pPr>
              <w:pStyle w:val="TAL"/>
            </w:pPr>
            <w:r w:rsidRPr="004150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7C7A358" w14:textId="77777777" w:rsidR="00803779" w:rsidRPr="004150A5" w:rsidRDefault="00803779" w:rsidP="00803779">
            <w:pPr>
              <w:pStyle w:val="TAL"/>
            </w:pPr>
            <w:r w:rsidRPr="004150A5">
              <w:t>'0'B</w:t>
            </w:r>
          </w:p>
        </w:tc>
        <w:tc>
          <w:tcPr>
            <w:tcW w:w="1700" w:type="dxa"/>
            <w:tcBorders>
              <w:top w:val="single" w:sz="4" w:space="0" w:color="000000"/>
              <w:left w:val="single" w:sz="4" w:space="0" w:color="000000"/>
              <w:bottom w:val="single" w:sz="4" w:space="0" w:color="000000"/>
              <w:right w:val="single" w:sz="4" w:space="0" w:color="000000"/>
            </w:tcBorders>
            <w:hideMark/>
          </w:tcPr>
          <w:p w14:paraId="30D21FEA" w14:textId="77777777" w:rsidR="00803779" w:rsidRPr="004150A5" w:rsidRDefault="00803779" w:rsidP="00803779">
            <w:pPr>
              <w:pStyle w:val="TAL"/>
            </w:pPr>
            <w:r w:rsidRPr="004150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81F2FA6" w14:textId="77777777" w:rsidR="00803779" w:rsidRPr="004150A5" w:rsidRDefault="00803779" w:rsidP="00803779">
            <w:pPr>
              <w:pStyle w:val="TAL"/>
            </w:pPr>
          </w:p>
        </w:tc>
      </w:tr>
    </w:tbl>
    <w:p w14:paraId="03A9AEA2" w14:textId="77777777" w:rsidR="00803779" w:rsidRPr="004150A5" w:rsidRDefault="00803779" w:rsidP="00803779"/>
    <w:p w14:paraId="1F9D2DB5" w14:textId="77777777" w:rsidR="00803779" w:rsidRPr="004150A5" w:rsidRDefault="00803779" w:rsidP="00803779">
      <w:pPr>
        <w:pStyle w:val="TH"/>
      </w:pPr>
      <w:r w:rsidRPr="004150A5">
        <w:t>Table 11.1.</w:t>
      </w:r>
      <w:r w:rsidRPr="004150A5">
        <w:rPr>
          <w:lang w:eastAsia="zh-TW"/>
        </w:rPr>
        <w:t>4</w:t>
      </w:r>
      <w:r w:rsidRPr="004150A5">
        <w:t>.3.3-3:</w:t>
      </w:r>
      <w:r w:rsidRPr="004150A5">
        <w:rPr>
          <w:i/>
          <w:iCs/>
        </w:rPr>
        <w:t xml:space="preserve"> </w:t>
      </w:r>
      <w:r w:rsidRPr="004150A5">
        <w:rPr>
          <w:iCs/>
        </w:rPr>
        <w:t xml:space="preserve">PDU SESSION ESTABLISHMENT ACCEPT </w:t>
      </w:r>
      <w:r w:rsidRPr="004150A5">
        <w:t>(preamble for PDU Session for PS data,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03779" w:rsidRPr="004150A5" w14:paraId="53F908A7" w14:textId="77777777" w:rsidTr="00803779">
        <w:tc>
          <w:tcPr>
            <w:tcW w:w="9635" w:type="dxa"/>
            <w:tcBorders>
              <w:top w:val="single" w:sz="4" w:space="0" w:color="000000"/>
              <w:left w:val="single" w:sz="4" w:space="0" w:color="000000"/>
              <w:bottom w:val="single" w:sz="4" w:space="0" w:color="000000"/>
              <w:right w:val="single" w:sz="4" w:space="0" w:color="000000"/>
            </w:tcBorders>
            <w:hideMark/>
          </w:tcPr>
          <w:p w14:paraId="6BEF3CB6" w14:textId="77777777" w:rsidR="00803779" w:rsidRPr="004150A5" w:rsidRDefault="00803779" w:rsidP="00803779">
            <w:pPr>
              <w:pStyle w:val="TAL"/>
            </w:pPr>
            <w:r w:rsidRPr="004150A5">
              <w:t>Derivation path: TS 38.508-1</w:t>
            </w:r>
            <w:r w:rsidRPr="004150A5">
              <w:rPr>
                <w:lang w:eastAsia="en-US"/>
              </w:rPr>
              <w:t xml:space="preserve"> [4]</w:t>
            </w:r>
            <w:r w:rsidRPr="004150A5">
              <w:t xml:space="preserve"> Table 4.7.2-2, condition Interworking_with_EPS</w:t>
            </w:r>
          </w:p>
        </w:tc>
      </w:tr>
    </w:tbl>
    <w:p w14:paraId="13CDD64C" w14:textId="77777777" w:rsidR="00803779" w:rsidRPr="004150A5" w:rsidRDefault="00803779" w:rsidP="00803779"/>
    <w:p w14:paraId="5AA2DD1A" w14:textId="77777777" w:rsidR="00803779" w:rsidRPr="004150A5" w:rsidRDefault="00803779" w:rsidP="00803779">
      <w:pPr>
        <w:pStyle w:val="TH"/>
      </w:pPr>
      <w:r w:rsidRPr="004150A5">
        <w:t>Table 11.1.</w:t>
      </w:r>
      <w:r w:rsidRPr="004150A5">
        <w:rPr>
          <w:lang w:eastAsia="zh-TW"/>
        </w:rPr>
        <w:t>4</w:t>
      </w:r>
      <w:r w:rsidRPr="004150A5">
        <w:t>.3.3-4:</w:t>
      </w:r>
      <w:r w:rsidRPr="004150A5">
        <w:rPr>
          <w:i/>
          <w:iCs/>
        </w:rPr>
        <w:t xml:space="preserve"> </w:t>
      </w:r>
      <w:r w:rsidRPr="004150A5">
        <w:rPr>
          <w:iCs/>
        </w:rPr>
        <w:t xml:space="preserve">PDU SESSION ESTABLISHMENT ACCEPT </w:t>
      </w:r>
      <w:r w:rsidRPr="004150A5">
        <w:t>(preamble for IMS PDU Session,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03779" w:rsidRPr="004150A5" w14:paraId="37D75B73" w14:textId="77777777" w:rsidTr="00803779">
        <w:tc>
          <w:tcPr>
            <w:tcW w:w="9635" w:type="dxa"/>
            <w:tcBorders>
              <w:top w:val="single" w:sz="4" w:space="0" w:color="000000"/>
              <w:left w:val="single" w:sz="4" w:space="0" w:color="000000"/>
              <w:bottom w:val="single" w:sz="4" w:space="0" w:color="000000"/>
              <w:right w:val="single" w:sz="4" w:space="0" w:color="000000"/>
            </w:tcBorders>
            <w:hideMark/>
          </w:tcPr>
          <w:p w14:paraId="350910D4" w14:textId="77777777" w:rsidR="00803779" w:rsidRPr="004150A5" w:rsidRDefault="00803779" w:rsidP="00803779">
            <w:pPr>
              <w:pStyle w:val="TAL"/>
            </w:pPr>
            <w:r w:rsidRPr="004150A5">
              <w:t>Derivation path: TS 38.508-1</w:t>
            </w:r>
            <w:r w:rsidRPr="004150A5">
              <w:rPr>
                <w:lang w:eastAsia="en-US"/>
              </w:rPr>
              <w:t xml:space="preserve"> [4]</w:t>
            </w:r>
            <w:r w:rsidRPr="004150A5">
              <w:t xml:space="preserve"> Table 4.7.2-2, condition Interworking_with_EPS, IMS_DNN_ Requested</w:t>
            </w:r>
          </w:p>
        </w:tc>
      </w:tr>
    </w:tbl>
    <w:p w14:paraId="5BDC1AB9" w14:textId="77777777" w:rsidR="00803779" w:rsidRPr="004150A5" w:rsidRDefault="00803779" w:rsidP="00803779"/>
    <w:p w14:paraId="25FA2425" w14:textId="77777777" w:rsidR="00803779" w:rsidRPr="004150A5" w:rsidRDefault="00803779" w:rsidP="00803779">
      <w:pPr>
        <w:pStyle w:val="TH"/>
      </w:pPr>
      <w:r w:rsidRPr="004150A5">
        <w:t>Table 11.1.</w:t>
      </w:r>
      <w:r w:rsidRPr="004150A5">
        <w:rPr>
          <w:lang w:eastAsia="zh-TW"/>
        </w:rPr>
        <w:t>4</w:t>
      </w:r>
      <w:r w:rsidRPr="004150A5">
        <w:t>.3.3-5:  Void</w:t>
      </w:r>
    </w:p>
    <w:p w14:paraId="0849595D" w14:textId="77777777" w:rsidR="00803779" w:rsidRPr="004150A5" w:rsidRDefault="00803779" w:rsidP="00803779">
      <w:pPr>
        <w:rPr>
          <w:lang w:eastAsia="zh-TW"/>
        </w:rPr>
      </w:pPr>
    </w:p>
    <w:p w14:paraId="00F607ED" w14:textId="77777777" w:rsidR="00803779" w:rsidRPr="004150A5" w:rsidRDefault="00803779" w:rsidP="00803779">
      <w:pPr>
        <w:pStyle w:val="TH"/>
        <w:rPr>
          <w:lang w:eastAsia="zh-TW"/>
        </w:rPr>
      </w:pPr>
      <w:r w:rsidRPr="004150A5">
        <w:lastRenderedPageBreak/>
        <w:t>Table 1</w:t>
      </w:r>
      <w:r w:rsidRPr="004150A5">
        <w:rPr>
          <w:lang w:eastAsia="zh-TW"/>
        </w:rPr>
        <w:t>1</w:t>
      </w:r>
      <w:r w:rsidRPr="004150A5">
        <w:t>.1.</w:t>
      </w:r>
      <w:r w:rsidRPr="004150A5">
        <w:rPr>
          <w:lang w:eastAsia="zh-TW"/>
        </w:rPr>
        <w:t>4</w:t>
      </w:r>
      <w:r w:rsidRPr="004150A5">
        <w:t>.3.3-</w:t>
      </w:r>
      <w:r w:rsidRPr="004150A5">
        <w:rPr>
          <w:lang w:eastAsia="zh-TW"/>
        </w:rPr>
        <w:t>6</w:t>
      </w:r>
      <w:r w:rsidRPr="004150A5">
        <w:t>: RRCRelease</w:t>
      </w:r>
      <w:r w:rsidRPr="004150A5">
        <w:rPr>
          <w:lang w:eastAsia="zh-TW"/>
        </w:rPr>
        <w:t xml:space="preserve"> message </w:t>
      </w:r>
      <w:r w:rsidRPr="004150A5">
        <w:t xml:space="preserve">(step </w:t>
      </w:r>
      <w:r w:rsidRPr="004150A5">
        <w:rPr>
          <w:lang w:eastAsia="zh-TW"/>
        </w:rPr>
        <w:t>17</w:t>
      </w:r>
      <w:r w:rsidRPr="004150A5">
        <w:t>, table 11.1.</w:t>
      </w:r>
      <w:r w:rsidRPr="004150A5">
        <w:rPr>
          <w:lang w:eastAsia="zh-TW"/>
        </w:rPr>
        <w:t>4</w:t>
      </w:r>
      <w:r w:rsidRPr="004150A5">
        <w:t>.3.2-1)</w:t>
      </w:r>
    </w:p>
    <w:tbl>
      <w:tblPr>
        <w:tblW w:w="0" w:type="auto"/>
        <w:tblLayout w:type="fixed"/>
        <w:tblLook w:val="04A0" w:firstRow="1" w:lastRow="0" w:firstColumn="1" w:lastColumn="0" w:noHBand="0" w:noVBand="1"/>
      </w:tblPr>
      <w:tblGrid>
        <w:gridCol w:w="4535"/>
        <w:gridCol w:w="2267"/>
        <w:gridCol w:w="1700"/>
        <w:gridCol w:w="1133"/>
      </w:tblGrid>
      <w:tr w:rsidR="00803779" w:rsidRPr="004150A5" w14:paraId="3FB763A1" w14:textId="77777777" w:rsidTr="00803779">
        <w:tc>
          <w:tcPr>
            <w:tcW w:w="9635" w:type="dxa"/>
            <w:gridSpan w:val="4"/>
            <w:tcBorders>
              <w:top w:val="single" w:sz="4" w:space="0" w:color="auto"/>
              <w:left w:val="single" w:sz="4" w:space="0" w:color="auto"/>
              <w:bottom w:val="single" w:sz="4" w:space="0" w:color="auto"/>
              <w:right w:val="single" w:sz="4" w:space="0" w:color="auto"/>
            </w:tcBorders>
            <w:hideMark/>
          </w:tcPr>
          <w:p w14:paraId="799AB8FB" w14:textId="77777777" w:rsidR="00803779" w:rsidRPr="004150A5" w:rsidRDefault="00803779" w:rsidP="00803779">
            <w:pPr>
              <w:pStyle w:val="TAL"/>
              <w:rPr>
                <w:lang w:eastAsia="ko-KR"/>
              </w:rPr>
            </w:pPr>
            <w:r w:rsidRPr="004150A5">
              <w:rPr>
                <w:lang w:eastAsia="ko-KR"/>
              </w:rPr>
              <w:t xml:space="preserve">Derivation path: TS 38.508-1 [4] </w:t>
            </w:r>
            <w:r w:rsidRPr="004150A5">
              <w:t>Table 4.6.1-16</w:t>
            </w:r>
          </w:p>
        </w:tc>
      </w:tr>
      <w:tr w:rsidR="00803779" w:rsidRPr="004150A5" w14:paraId="5354C770"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7975F2D3" w14:textId="77777777" w:rsidR="00803779" w:rsidRPr="004150A5" w:rsidRDefault="00803779" w:rsidP="00803779">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1729A" w14:textId="77777777" w:rsidR="00803779" w:rsidRPr="004150A5" w:rsidRDefault="00803779" w:rsidP="00803779">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15C651CB" w14:textId="77777777" w:rsidR="00803779" w:rsidRPr="004150A5" w:rsidRDefault="00803779" w:rsidP="00803779">
            <w:pPr>
              <w:pStyle w:val="TAH"/>
            </w:pPr>
            <w:r w:rsidRPr="004150A5">
              <w:t>Comment</w:t>
            </w:r>
          </w:p>
        </w:tc>
        <w:tc>
          <w:tcPr>
            <w:tcW w:w="1133" w:type="dxa"/>
            <w:tcBorders>
              <w:top w:val="single" w:sz="4" w:space="0" w:color="auto"/>
              <w:left w:val="single" w:sz="4" w:space="0" w:color="auto"/>
              <w:bottom w:val="single" w:sz="4" w:space="0" w:color="auto"/>
              <w:right w:val="single" w:sz="4" w:space="0" w:color="auto"/>
            </w:tcBorders>
            <w:hideMark/>
          </w:tcPr>
          <w:p w14:paraId="743C9609" w14:textId="77777777" w:rsidR="00803779" w:rsidRPr="004150A5" w:rsidRDefault="00803779" w:rsidP="00803779">
            <w:pPr>
              <w:pStyle w:val="TAH"/>
            </w:pPr>
            <w:r w:rsidRPr="004150A5">
              <w:t>Condition</w:t>
            </w:r>
          </w:p>
        </w:tc>
      </w:tr>
      <w:tr w:rsidR="00803779" w:rsidRPr="004150A5" w14:paraId="7F873569"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7673EA60" w14:textId="77777777" w:rsidR="00803779" w:rsidRPr="004150A5" w:rsidRDefault="00803779" w:rsidP="00803779">
            <w:pPr>
              <w:pStyle w:val="TAL"/>
            </w:pPr>
            <w:r w:rsidRPr="004150A5">
              <w:t>RRCRelease ::= SEQUENCE {</w:t>
            </w:r>
          </w:p>
        </w:tc>
        <w:tc>
          <w:tcPr>
            <w:tcW w:w="2267" w:type="dxa"/>
            <w:tcBorders>
              <w:top w:val="single" w:sz="4" w:space="0" w:color="auto"/>
              <w:left w:val="single" w:sz="4" w:space="0" w:color="auto"/>
              <w:bottom w:val="single" w:sz="4" w:space="0" w:color="auto"/>
              <w:right w:val="single" w:sz="4" w:space="0" w:color="auto"/>
            </w:tcBorders>
          </w:tcPr>
          <w:p w14:paraId="57F36B25"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30625777"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47C22EB8" w14:textId="77777777" w:rsidR="00803779" w:rsidRPr="004150A5" w:rsidRDefault="00803779" w:rsidP="00803779">
            <w:pPr>
              <w:pStyle w:val="TAL"/>
            </w:pPr>
          </w:p>
        </w:tc>
      </w:tr>
      <w:tr w:rsidR="00803779" w:rsidRPr="004150A5" w14:paraId="6276B7D7"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011904EB" w14:textId="77777777" w:rsidR="00803779" w:rsidRPr="004150A5" w:rsidRDefault="00803779" w:rsidP="00803779">
            <w:pPr>
              <w:pStyle w:val="TAL"/>
            </w:pPr>
            <w:r w:rsidRPr="004150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DE63F1"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69ACF3B5"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2B0E6649" w14:textId="77777777" w:rsidR="00803779" w:rsidRPr="004150A5" w:rsidRDefault="00803779" w:rsidP="00803779">
            <w:pPr>
              <w:pStyle w:val="TAL"/>
            </w:pPr>
          </w:p>
        </w:tc>
      </w:tr>
      <w:tr w:rsidR="00803779" w:rsidRPr="004150A5" w14:paraId="67B6CEAB"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7F778B38" w14:textId="77777777" w:rsidR="00803779" w:rsidRPr="004150A5" w:rsidRDefault="00803779" w:rsidP="00803779">
            <w:pPr>
              <w:pStyle w:val="TAL"/>
            </w:pPr>
            <w:r w:rsidRPr="004150A5">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2824D490"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27FB5D79"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713DB788" w14:textId="77777777" w:rsidR="00803779" w:rsidRPr="004150A5" w:rsidRDefault="00803779" w:rsidP="00803779">
            <w:pPr>
              <w:pStyle w:val="TAL"/>
            </w:pPr>
          </w:p>
        </w:tc>
      </w:tr>
      <w:tr w:rsidR="00803779" w:rsidRPr="004150A5" w14:paraId="2604FC33"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6B237679" w14:textId="77777777" w:rsidR="00803779" w:rsidRPr="004150A5" w:rsidRDefault="00803779" w:rsidP="00803779">
            <w:pPr>
              <w:pStyle w:val="TAL"/>
            </w:pPr>
            <w:r w:rsidRPr="004150A5">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4A84DF91"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66818ED2"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135103A1" w14:textId="77777777" w:rsidR="00803779" w:rsidRPr="004150A5" w:rsidRDefault="00803779" w:rsidP="00803779">
            <w:pPr>
              <w:pStyle w:val="TAL"/>
            </w:pPr>
          </w:p>
        </w:tc>
      </w:tr>
      <w:tr w:rsidR="00803779" w:rsidRPr="004150A5" w14:paraId="2338FC28"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284BF9A9" w14:textId="77777777" w:rsidR="00803779" w:rsidRPr="004150A5" w:rsidRDefault="00803779" w:rsidP="00803779">
            <w:pPr>
              <w:pStyle w:val="TAL"/>
            </w:pPr>
            <w:r w:rsidRPr="004150A5">
              <w:t xml:space="preserve">        eutra SEQUENCE </w:t>
            </w:r>
            <w:r w:rsidRPr="004150A5">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05B586AA"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1FFBD910"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1BC30239" w14:textId="77777777" w:rsidR="00803779" w:rsidRPr="004150A5" w:rsidRDefault="00803779" w:rsidP="00803779">
            <w:pPr>
              <w:pStyle w:val="TAL"/>
            </w:pPr>
          </w:p>
        </w:tc>
      </w:tr>
      <w:tr w:rsidR="00803779" w:rsidRPr="004150A5" w14:paraId="6B7CF680"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5C2E4DE4" w14:textId="77777777" w:rsidR="00803779" w:rsidRPr="004150A5" w:rsidRDefault="00803779" w:rsidP="00803779">
            <w:pPr>
              <w:pStyle w:val="TAL"/>
            </w:pPr>
            <w:r w:rsidRPr="004150A5">
              <w:t xml:space="preserve">         </w:t>
            </w:r>
            <w:r w:rsidRPr="004150A5">
              <w:rPr>
                <w:lang w:eastAsia="zh-TW"/>
              </w:rPr>
              <w:t xml:space="preserve"> </w:t>
            </w:r>
            <w:r w:rsidRPr="004150A5">
              <w:t>eutraFrequency</w:t>
            </w:r>
          </w:p>
        </w:tc>
        <w:tc>
          <w:tcPr>
            <w:tcW w:w="2267" w:type="dxa"/>
            <w:tcBorders>
              <w:top w:val="single" w:sz="4" w:space="0" w:color="auto"/>
              <w:left w:val="single" w:sz="4" w:space="0" w:color="auto"/>
              <w:bottom w:val="single" w:sz="4" w:space="0" w:color="auto"/>
              <w:right w:val="single" w:sz="4" w:space="0" w:color="auto"/>
            </w:tcBorders>
            <w:hideMark/>
          </w:tcPr>
          <w:p w14:paraId="776F08FA" w14:textId="77777777" w:rsidR="00803779" w:rsidRPr="004150A5" w:rsidRDefault="00803779" w:rsidP="00803779">
            <w:pPr>
              <w:pStyle w:val="TAL"/>
              <w:rPr>
                <w:lang w:eastAsia="zh-TW"/>
              </w:rPr>
            </w:pPr>
            <w:r w:rsidRPr="004150A5">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79B86743"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325E6CB4" w14:textId="77777777" w:rsidR="00803779" w:rsidRPr="004150A5" w:rsidRDefault="00803779" w:rsidP="00803779">
            <w:pPr>
              <w:pStyle w:val="TAL"/>
            </w:pPr>
          </w:p>
        </w:tc>
      </w:tr>
      <w:tr w:rsidR="00803779" w:rsidRPr="004150A5" w14:paraId="389FE33E" w14:textId="77777777" w:rsidTr="00803779">
        <w:tc>
          <w:tcPr>
            <w:tcW w:w="4535" w:type="dxa"/>
            <w:tcBorders>
              <w:top w:val="single" w:sz="4" w:space="0" w:color="auto"/>
              <w:left w:val="single" w:sz="4" w:space="0" w:color="auto"/>
              <w:bottom w:val="single" w:sz="4" w:space="0" w:color="auto"/>
              <w:right w:val="single" w:sz="4" w:space="0" w:color="auto"/>
            </w:tcBorders>
          </w:tcPr>
          <w:p w14:paraId="340986C9" w14:textId="77777777" w:rsidR="00803779" w:rsidRPr="004150A5" w:rsidRDefault="00803779" w:rsidP="00803779">
            <w:pPr>
              <w:pStyle w:val="TAL"/>
            </w:pPr>
            <w:r w:rsidRPr="004150A5">
              <w:t xml:space="preserve">         </w:t>
            </w:r>
            <w:r w:rsidRPr="004150A5">
              <w:rPr>
                <w:lang w:eastAsia="zh-TW"/>
              </w:rPr>
              <w:t xml:space="preserve"> </w:t>
            </w:r>
            <w:r w:rsidRPr="004150A5">
              <w:t>cnType</w:t>
            </w:r>
          </w:p>
        </w:tc>
        <w:tc>
          <w:tcPr>
            <w:tcW w:w="2267" w:type="dxa"/>
            <w:tcBorders>
              <w:top w:val="single" w:sz="4" w:space="0" w:color="auto"/>
              <w:left w:val="single" w:sz="4" w:space="0" w:color="auto"/>
              <w:bottom w:val="single" w:sz="4" w:space="0" w:color="auto"/>
              <w:right w:val="single" w:sz="4" w:space="0" w:color="auto"/>
            </w:tcBorders>
          </w:tcPr>
          <w:p w14:paraId="6C849147" w14:textId="77777777" w:rsidR="00803779" w:rsidRPr="004150A5" w:rsidRDefault="00803779" w:rsidP="00803779">
            <w:pPr>
              <w:pStyle w:val="TAL"/>
              <w:rPr>
                <w:lang w:eastAsia="zh-TW"/>
              </w:rPr>
            </w:pPr>
            <w:r w:rsidRPr="004150A5">
              <w:t>epc</w:t>
            </w:r>
          </w:p>
        </w:tc>
        <w:tc>
          <w:tcPr>
            <w:tcW w:w="1700" w:type="dxa"/>
            <w:tcBorders>
              <w:top w:val="single" w:sz="4" w:space="0" w:color="auto"/>
              <w:left w:val="single" w:sz="4" w:space="0" w:color="auto"/>
              <w:bottom w:val="single" w:sz="4" w:space="0" w:color="auto"/>
              <w:right w:val="single" w:sz="4" w:space="0" w:color="auto"/>
            </w:tcBorders>
          </w:tcPr>
          <w:p w14:paraId="34C63CD7"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3418DB40" w14:textId="77777777" w:rsidR="00803779" w:rsidRPr="004150A5" w:rsidRDefault="00803779" w:rsidP="00803779">
            <w:pPr>
              <w:pStyle w:val="TAL"/>
            </w:pPr>
          </w:p>
        </w:tc>
      </w:tr>
      <w:tr w:rsidR="00803779" w:rsidRPr="004150A5" w14:paraId="4E644F51"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68DD95D1" w14:textId="77777777" w:rsidR="00803779" w:rsidRPr="004150A5" w:rsidRDefault="00803779" w:rsidP="00803779">
            <w:pPr>
              <w:pStyle w:val="TAL"/>
            </w:pPr>
            <w:r w:rsidRPr="004150A5">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C95A08"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228F95FD"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7979BD69" w14:textId="77777777" w:rsidR="00803779" w:rsidRPr="004150A5" w:rsidRDefault="00803779" w:rsidP="00803779">
            <w:pPr>
              <w:pStyle w:val="TAL"/>
            </w:pPr>
          </w:p>
        </w:tc>
      </w:tr>
      <w:tr w:rsidR="00803779" w:rsidRPr="004150A5" w14:paraId="07692547"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7943BF19" w14:textId="77777777" w:rsidR="00803779" w:rsidRPr="004150A5" w:rsidRDefault="00803779" w:rsidP="00803779">
            <w:pPr>
              <w:pStyle w:val="TAL"/>
              <w:rPr>
                <w:lang w:eastAsia="zh-TW"/>
              </w:rPr>
            </w:pPr>
            <w:r w:rsidRPr="004150A5">
              <w:t xml:space="preserve">      </w:t>
            </w:r>
            <w:r w:rsidRPr="004150A5">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70718C5"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264E0C9E"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1B46D514" w14:textId="77777777" w:rsidR="00803779" w:rsidRPr="004150A5" w:rsidRDefault="00803779" w:rsidP="00803779">
            <w:pPr>
              <w:pStyle w:val="TAL"/>
            </w:pPr>
          </w:p>
        </w:tc>
      </w:tr>
      <w:tr w:rsidR="00803779" w:rsidRPr="004150A5" w14:paraId="3AC5ABC1"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67C7D36E" w14:textId="77777777" w:rsidR="00803779" w:rsidRPr="004150A5" w:rsidRDefault="00803779" w:rsidP="00803779">
            <w:pPr>
              <w:pStyle w:val="TAL"/>
            </w:pPr>
            <w:r w:rsidRPr="004150A5">
              <w:t xml:space="preserve">    }</w:t>
            </w:r>
          </w:p>
        </w:tc>
        <w:tc>
          <w:tcPr>
            <w:tcW w:w="2267" w:type="dxa"/>
            <w:tcBorders>
              <w:top w:val="single" w:sz="4" w:space="0" w:color="auto"/>
              <w:left w:val="single" w:sz="4" w:space="0" w:color="auto"/>
              <w:bottom w:val="single" w:sz="4" w:space="0" w:color="auto"/>
              <w:right w:val="single" w:sz="4" w:space="0" w:color="auto"/>
            </w:tcBorders>
          </w:tcPr>
          <w:p w14:paraId="78071D77"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44025DC2"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29D3BB50" w14:textId="77777777" w:rsidR="00803779" w:rsidRPr="004150A5" w:rsidRDefault="00803779" w:rsidP="00803779">
            <w:pPr>
              <w:pStyle w:val="TAL"/>
            </w:pPr>
          </w:p>
        </w:tc>
      </w:tr>
      <w:tr w:rsidR="00803779" w:rsidRPr="004150A5" w14:paraId="7A6299A9" w14:textId="77777777" w:rsidTr="00803779">
        <w:tc>
          <w:tcPr>
            <w:tcW w:w="4535" w:type="dxa"/>
            <w:tcBorders>
              <w:top w:val="single" w:sz="4" w:space="0" w:color="auto"/>
              <w:left w:val="single" w:sz="4" w:space="0" w:color="auto"/>
              <w:bottom w:val="single" w:sz="4" w:space="0" w:color="auto"/>
              <w:right w:val="single" w:sz="4" w:space="0" w:color="auto"/>
            </w:tcBorders>
            <w:hideMark/>
          </w:tcPr>
          <w:p w14:paraId="4C5ACDB9" w14:textId="77777777" w:rsidR="00803779" w:rsidRPr="004150A5" w:rsidRDefault="00803779" w:rsidP="00803779">
            <w:pPr>
              <w:pStyle w:val="TAL"/>
            </w:pPr>
            <w:r w:rsidRPr="004150A5">
              <w:t xml:space="preserve">  }</w:t>
            </w:r>
          </w:p>
        </w:tc>
        <w:tc>
          <w:tcPr>
            <w:tcW w:w="2267" w:type="dxa"/>
            <w:tcBorders>
              <w:top w:val="single" w:sz="4" w:space="0" w:color="auto"/>
              <w:left w:val="single" w:sz="4" w:space="0" w:color="auto"/>
              <w:bottom w:val="single" w:sz="4" w:space="0" w:color="auto"/>
              <w:right w:val="single" w:sz="4" w:space="0" w:color="auto"/>
            </w:tcBorders>
          </w:tcPr>
          <w:p w14:paraId="52931E67"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71023A58"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7D853581" w14:textId="77777777" w:rsidR="00803779" w:rsidRPr="004150A5" w:rsidRDefault="00803779" w:rsidP="00803779">
            <w:pPr>
              <w:pStyle w:val="TAL"/>
            </w:pPr>
          </w:p>
        </w:tc>
      </w:tr>
      <w:tr w:rsidR="00803779" w:rsidRPr="004150A5" w14:paraId="7E7D11D2" w14:textId="77777777" w:rsidTr="00803779">
        <w:tc>
          <w:tcPr>
            <w:tcW w:w="4535" w:type="dxa"/>
            <w:tcBorders>
              <w:top w:val="single" w:sz="4" w:space="0" w:color="auto"/>
              <w:left w:val="single" w:sz="4" w:space="0" w:color="auto"/>
              <w:bottom w:val="single" w:sz="4" w:space="0" w:color="auto"/>
              <w:right w:val="single" w:sz="4" w:space="0" w:color="auto"/>
            </w:tcBorders>
          </w:tcPr>
          <w:p w14:paraId="33ADD5B7" w14:textId="77777777" w:rsidR="00803779" w:rsidRPr="004150A5" w:rsidRDefault="00803779" w:rsidP="00803779">
            <w:pPr>
              <w:pStyle w:val="TAL"/>
            </w:pPr>
            <w:r w:rsidRPr="004150A5">
              <w:t>}</w:t>
            </w:r>
          </w:p>
        </w:tc>
        <w:tc>
          <w:tcPr>
            <w:tcW w:w="2267" w:type="dxa"/>
            <w:tcBorders>
              <w:top w:val="single" w:sz="4" w:space="0" w:color="auto"/>
              <w:left w:val="single" w:sz="4" w:space="0" w:color="auto"/>
              <w:bottom w:val="single" w:sz="4" w:space="0" w:color="auto"/>
              <w:right w:val="single" w:sz="4" w:space="0" w:color="auto"/>
            </w:tcBorders>
          </w:tcPr>
          <w:p w14:paraId="2EECA7EC" w14:textId="77777777" w:rsidR="00803779" w:rsidRPr="004150A5" w:rsidRDefault="00803779" w:rsidP="00803779">
            <w:pPr>
              <w:pStyle w:val="TAL"/>
            </w:pPr>
          </w:p>
        </w:tc>
        <w:tc>
          <w:tcPr>
            <w:tcW w:w="1700" w:type="dxa"/>
            <w:tcBorders>
              <w:top w:val="single" w:sz="4" w:space="0" w:color="auto"/>
              <w:left w:val="single" w:sz="4" w:space="0" w:color="auto"/>
              <w:bottom w:val="single" w:sz="4" w:space="0" w:color="auto"/>
              <w:right w:val="single" w:sz="4" w:space="0" w:color="auto"/>
            </w:tcBorders>
          </w:tcPr>
          <w:p w14:paraId="47F2C56D" w14:textId="77777777" w:rsidR="00803779" w:rsidRPr="004150A5" w:rsidRDefault="00803779" w:rsidP="00803779">
            <w:pPr>
              <w:pStyle w:val="TAL"/>
            </w:pPr>
          </w:p>
        </w:tc>
        <w:tc>
          <w:tcPr>
            <w:tcW w:w="1133" w:type="dxa"/>
            <w:tcBorders>
              <w:top w:val="single" w:sz="4" w:space="0" w:color="auto"/>
              <w:left w:val="single" w:sz="4" w:space="0" w:color="auto"/>
              <w:bottom w:val="single" w:sz="4" w:space="0" w:color="auto"/>
              <w:right w:val="single" w:sz="4" w:space="0" w:color="auto"/>
            </w:tcBorders>
          </w:tcPr>
          <w:p w14:paraId="478CC562" w14:textId="77777777" w:rsidR="00803779" w:rsidRPr="004150A5" w:rsidRDefault="00803779" w:rsidP="00803779">
            <w:pPr>
              <w:pStyle w:val="TAL"/>
            </w:pPr>
          </w:p>
        </w:tc>
      </w:tr>
    </w:tbl>
    <w:p w14:paraId="1F21A199" w14:textId="77777777" w:rsidR="00803779" w:rsidRPr="004150A5" w:rsidRDefault="00803779" w:rsidP="00803779"/>
    <w:p w14:paraId="68412B3E" w14:textId="017782F5" w:rsidR="00803779" w:rsidRPr="004150A5" w:rsidRDefault="00803779" w:rsidP="00803779">
      <w:pPr>
        <w:pStyle w:val="TH"/>
        <w:rPr>
          <w:lang w:eastAsia="zh-TW"/>
        </w:rPr>
      </w:pPr>
      <w:r w:rsidRPr="004150A5">
        <w:t>Table 1</w:t>
      </w:r>
      <w:r w:rsidRPr="004150A5">
        <w:rPr>
          <w:lang w:eastAsia="zh-TW"/>
        </w:rPr>
        <w:t>1</w:t>
      </w:r>
      <w:r w:rsidRPr="004150A5">
        <w:t>.1.</w:t>
      </w:r>
      <w:r w:rsidRPr="004150A5">
        <w:rPr>
          <w:lang w:eastAsia="zh-TW"/>
        </w:rPr>
        <w:t>4</w:t>
      </w:r>
      <w:r w:rsidRPr="004150A5">
        <w:t>.3.3-</w:t>
      </w:r>
      <w:r w:rsidRPr="004150A5">
        <w:rPr>
          <w:lang w:eastAsia="zh-TW"/>
        </w:rPr>
        <w:t>7</w:t>
      </w:r>
      <w:r w:rsidRPr="004150A5">
        <w:t>: SystemInformationBlockType1 of E-UTRA Cell 3</w:t>
      </w:r>
      <w:r w:rsidRPr="004150A5">
        <w:rPr>
          <w:lang w:eastAsia="zh-TW"/>
        </w:rPr>
        <w:t xml:space="preserve"> </w:t>
      </w:r>
      <w:r w:rsidRPr="004150A5">
        <w:t>(</w:t>
      </w:r>
      <w:ins w:id="5" w:author="Mohit Kanchan" w:date="2021-08-05T08:15:00Z">
        <w:r>
          <w:t xml:space="preserve">Preamble and </w:t>
        </w:r>
      </w:ins>
      <w:r w:rsidRPr="004150A5">
        <w:t>all steps, Table 11.1.</w:t>
      </w:r>
      <w:r w:rsidRPr="004150A5">
        <w:rPr>
          <w:lang w:eastAsia="zh-TW"/>
        </w:rPr>
        <w:t>4</w:t>
      </w:r>
      <w:r w:rsidRPr="004150A5">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803779" w:rsidRPr="004150A5" w14:paraId="4CC00668" w14:textId="77777777" w:rsidTr="00803779">
        <w:tc>
          <w:tcPr>
            <w:tcW w:w="9609" w:type="dxa"/>
            <w:gridSpan w:val="4"/>
          </w:tcPr>
          <w:p w14:paraId="2724E05D" w14:textId="77777777" w:rsidR="00803779" w:rsidRPr="004150A5" w:rsidRDefault="00803779" w:rsidP="00803779">
            <w:pPr>
              <w:pStyle w:val="TAL"/>
            </w:pPr>
            <w:r w:rsidRPr="004150A5">
              <w:t>Derivation Path: 36.508 [7] Table 4.4.3.2-3</w:t>
            </w:r>
          </w:p>
        </w:tc>
      </w:tr>
      <w:tr w:rsidR="00803779" w:rsidRPr="004150A5" w14:paraId="771B91FD" w14:textId="77777777" w:rsidTr="00803779">
        <w:tblPrEx>
          <w:tblCellMar>
            <w:left w:w="108" w:type="dxa"/>
            <w:right w:w="108" w:type="dxa"/>
          </w:tblCellMar>
        </w:tblPrEx>
        <w:tc>
          <w:tcPr>
            <w:tcW w:w="3969" w:type="dxa"/>
          </w:tcPr>
          <w:p w14:paraId="7DC2AD94" w14:textId="77777777" w:rsidR="00803779" w:rsidRPr="004150A5" w:rsidRDefault="00803779" w:rsidP="00803779">
            <w:pPr>
              <w:pStyle w:val="TAH"/>
            </w:pPr>
            <w:r w:rsidRPr="004150A5">
              <w:t>Information Element</w:t>
            </w:r>
          </w:p>
        </w:tc>
        <w:tc>
          <w:tcPr>
            <w:tcW w:w="1701" w:type="dxa"/>
          </w:tcPr>
          <w:p w14:paraId="3089F2E3" w14:textId="77777777" w:rsidR="00803779" w:rsidRPr="004150A5" w:rsidRDefault="00803779" w:rsidP="00803779">
            <w:pPr>
              <w:pStyle w:val="TAH"/>
            </w:pPr>
            <w:r w:rsidRPr="004150A5">
              <w:t>Value/remark</w:t>
            </w:r>
          </w:p>
        </w:tc>
        <w:tc>
          <w:tcPr>
            <w:tcW w:w="2694" w:type="dxa"/>
          </w:tcPr>
          <w:p w14:paraId="3737CC80" w14:textId="77777777" w:rsidR="00803779" w:rsidRPr="004150A5" w:rsidRDefault="00803779" w:rsidP="00803779">
            <w:pPr>
              <w:pStyle w:val="TAH"/>
            </w:pPr>
            <w:r w:rsidRPr="004150A5">
              <w:t>Comment</w:t>
            </w:r>
          </w:p>
        </w:tc>
        <w:tc>
          <w:tcPr>
            <w:tcW w:w="1245" w:type="dxa"/>
          </w:tcPr>
          <w:p w14:paraId="72AD22C3" w14:textId="77777777" w:rsidR="00803779" w:rsidRPr="004150A5" w:rsidRDefault="00803779" w:rsidP="00803779">
            <w:pPr>
              <w:pStyle w:val="TAH"/>
            </w:pPr>
            <w:r w:rsidRPr="004150A5">
              <w:t>Condition</w:t>
            </w:r>
          </w:p>
        </w:tc>
      </w:tr>
      <w:tr w:rsidR="00803779" w:rsidRPr="004150A5" w14:paraId="20F512F6" w14:textId="77777777" w:rsidTr="00803779">
        <w:tblPrEx>
          <w:tblCellMar>
            <w:left w:w="108" w:type="dxa"/>
            <w:right w:w="108" w:type="dxa"/>
          </w:tblCellMar>
        </w:tblPrEx>
        <w:tc>
          <w:tcPr>
            <w:tcW w:w="3969" w:type="dxa"/>
          </w:tcPr>
          <w:p w14:paraId="77BCA08D" w14:textId="77777777" w:rsidR="00803779" w:rsidRPr="004150A5" w:rsidRDefault="00803779" w:rsidP="00803779">
            <w:pPr>
              <w:pStyle w:val="TAL"/>
            </w:pPr>
            <w:r w:rsidRPr="004150A5">
              <w:t>SystemInformationBlockType1 ::= SEQUENCE {</w:t>
            </w:r>
          </w:p>
        </w:tc>
        <w:tc>
          <w:tcPr>
            <w:tcW w:w="1701" w:type="dxa"/>
          </w:tcPr>
          <w:p w14:paraId="1A6834FD" w14:textId="77777777" w:rsidR="00803779" w:rsidRPr="004150A5" w:rsidRDefault="00803779" w:rsidP="00803779">
            <w:pPr>
              <w:pStyle w:val="TAL"/>
            </w:pPr>
          </w:p>
        </w:tc>
        <w:tc>
          <w:tcPr>
            <w:tcW w:w="2694" w:type="dxa"/>
          </w:tcPr>
          <w:p w14:paraId="2AC599D0" w14:textId="77777777" w:rsidR="00803779" w:rsidRPr="004150A5" w:rsidRDefault="00803779" w:rsidP="00803779">
            <w:pPr>
              <w:pStyle w:val="TAL"/>
            </w:pPr>
          </w:p>
        </w:tc>
        <w:tc>
          <w:tcPr>
            <w:tcW w:w="1245" w:type="dxa"/>
          </w:tcPr>
          <w:p w14:paraId="79AA9A79" w14:textId="77777777" w:rsidR="00803779" w:rsidRPr="004150A5" w:rsidRDefault="00803779" w:rsidP="00803779">
            <w:pPr>
              <w:pStyle w:val="TAL"/>
            </w:pPr>
          </w:p>
        </w:tc>
      </w:tr>
      <w:tr w:rsidR="00803779" w:rsidRPr="004150A5" w14:paraId="54B5379C" w14:textId="77777777" w:rsidTr="00803779">
        <w:tblPrEx>
          <w:tblCellMar>
            <w:left w:w="108" w:type="dxa"/>
            <w:right w:w="108" w:type="dxa"/>
          </w:tblCellMar>
        </w:tblPrEx>
        <w:tc>
          <w:tcPr>
            <w:tcW w:w="3969" w:type="dxa"/>
          </w:tcPr>
          <w:p w14:paraId="74E53CB5" w14:textId="77777777" w:rsidR="00803779" w:rsidRPr="004150A5" w:rsidRDefault="00803779" w:rsidP="00803779">
            <w:pPr>
              <w:pStyle w:val="TAL"/>
            </w:pPr>
            <w:r w:rsidRPr="004150A5">
              <w:t xml:space="preserve">  cellAccessRelatedInfo SEQUENCE {</w:t>
            </w:r>
          </w:p>
        </w:tc>
        <w:tc>
          <w:tcPr>
            <w:tcW w:w="1701" w:type="dxa"/>
          </w:tcPr>
          <w:p w14:paraId="1956E7B0" w14:textId="77777777" w:rsidR="00803779" w:rsidRPr="004150A5" w:rsidRDefault="00803779" w:rsidP="00803779">
            <w:pPr>
              <w:pStyle w:val="TAL"/>
            </w:pPr>
          </w:p>
        </w:tc>
        <w:tc>
          <w:tcPr>
            <w:tcW w:w="2694" w:type="dxa"/>
          </w:tcPr>
          <w:p w14:paraId="36030F33" w14:textId="77777777" w:rsidR="00803779" w:rsidRPr="004150A5" w:rsidRDefault="00803779" w:rsidP="00803779">
            <w:pPr>
              <w:pStyle w:val="TAL"/>
            </w:pPr>
          </w:p>
        </w:tc>
        <w:tc>
          <w:tcPr>
            <w:tcW w:w="1245" w:type="dxa"/>
          </w:tcPr>
          <w:p w14:paraId="2E6ADD36" w14:textId="77777777" w:rsidR="00803779" w:rsidRPr="004150A5" w:rsidRDefault="00803779" w:rsidP="00803779">
            <w:pPr>
              <w:pStyle w:val="TAL"/>
            </w:pPr>
          </w:p>
        </w:tc>
      </w:tr>
      <w:tr w:rsidR="00803779" w:rsidRPr="004150A5" w14:paraId="116910E1" w14:textId="77777777" w:rsidTr="00803779">
        <w:tblPrEx>
          <w:tblCellMar>
            <w:left w:w="108" w:type="dxa"/>
            <w:right w:w="108" w:type="dxa"/>
          </w:tblCellMar>
        </w:tblPrEx>
        <w:tc>
          <w:tcPr>
            <w:tcW w:w="3969" w:type="dxa"/>
          </w:tcPr>
          <w:p w14:paraId="47233117" w14:textId="77777777" w:rsidR="00803779" w:rsidRPr="004150A5" w:rsidRDefault="00803779" w:rsidP="00803779">
            <w:pPr>
              <w:pStyle w:val="TAL"/>
            </w:pPr>
            <w:r w:rsidRPr="004150A5">
              <w:t xml:space="preserve">    cellBarred</w:t>
            </w:r>
          </w:p>
        </w:tc>
        <w:tc>
          <w:tcPr>
            <w:tcW w:w="1701" w:type="dxa"/>
          </w:tcPr>
          <w:p w14:paraId="2C1F1BE5" w14:textId="77777777" w:rsidR="00803779" w:rsidRPr="004150A5" w:rsidRDefault="00803779" w:rsidP="00803779">
            <w:pPr>
              <w:pStyle w:val="TAL"/>
            </w:pPr>
            <w:r w:rsidRPr="004150A5">
              <w:t>barred</w:t>
            </w:r>
          </w:p>
        </w:tc>
        <w:tc>
          <w:tcPr>
            <w:tcW w:w="2694" w:type="dxa"/>
          </w:tcPr>
          <w:p w14:paraId="407DE02E" w14:textId="77777777" w:rsidR="00803779" w:rsidRPr="004150A5" w:rsidRDefault="00803779" w:rsidP="00803779">
            <w:pPr>
              <w:pStyle w:val="TAL"/>
            </w:pPr>
          </w:p>
        </w:tc>
        <w:tc>
          <w:tcPr>
            <w:tcW w:w="1245" w:type="dxa"/>
          </w:tcPr>
          <w:p w14:paraId="380E2332" w14:textId="77777777" w:rsidR="00803779" w:rsidRPr="004150A5" w:rsidRDefault="00803779" w:rsidP="00803779">
            <w:pPr>
              <w:pStyle w:val="TAL"/>
            </w:pPr>
          </w:p>
        </w:tc>
      </w:tr>
      <w:tr w:rsidR="00803779" w:rsidRPr="004150A5" w14:paraId="284E1D98" w14:textId="77777777" w:rsidTr="00803779">
        <w:tblPrEx>
          <w:tblCellMar>
            <w:left w:w="108" w:type="dxa"/>
            <w:right w:w="108" w:type="dxa"/>
          </w:tblCellMar>
        </w:tblPrEx>
        <w:tc>
          <w:tcPr>
            <w:tcW w:w="3969" w:type="dxa"/>
          </w:tcPr>
          <w:p w14:paraId="06B947CE" w14:textId="77777777" w:rsidR="00803779" w:rsidRPr="004150A5" w:rsidRDefault="00803779" w:rsidP="00803779">
            <w:pPr>
              <w:pStyle w:val="TAL"/>
            </w:pPr>
            <w:r w:rsidRPr="004150A5">
              <w:t xml:space="preserve">  }</w:t>
            </w:r>
          </w:p>
        </w:tc>
        <w:tc>
          <w:tcPr>
            <w:tcW w:w="1701" w:type="dxa"/>
          </w:tcPr>
          <w:p w14:paraId="0D0468EE" w14:textId="77777777" w:rsidR="00803779" w:rsidRPr="004150A5" w:rsidRDefault="00803779" w:rsidP="00803779">
            <w:pPr>
              <w:pStyle w:val="TAL"/>
            </w:pPr>
          </w:p>
        </w:tc>
        <w:tc>
          <w:tcPr>
            <w:tcW w:w="2694" w:type="dxa"/>
          </w:tcPr>
          <w:p w14:paraId="7D3A23AF" w14:textId="77777777" w:rsidR="00803779" w:rsidRPr="004150A5" w:rsidRDefault="00803779" w:rsidP="00803779">
            <w:pPr>
              <w:pStyle w:val="TAL"/>
            </w:pPr>
          </w:p>
        </w:tc>
        <w:tc>
          <w:tcPr>
            <w:tcW w:w="1245" w:type="dxa"/>
          </w:tcPr>
          <w:p w14:paraId="3A77FDBD" w14:textId="77777777" w:rsidR="00803779" w:rsidRPr="004150A5" w:rsidRDefault="00803779" w:rsidP="00803779">
            <w:pPr>
              <w:pStyle w:val="TAL"/>
            </w:pPr>
          </w:p>
        </w:tc>
      </w:tr>
      <w:tr w:rsidR="00803779" w:rsidRPr="004150A5" w14:paraId="2D941667" w14:textId="77777777" w:rsidTr="00803779">
        <w:tblPrEx>
          <w:tblCellMar>
            <w:left w:w="108" w:type="dxa"/>
            <w:right w:w="108" w:type="dxa"/>
          </w:tblCellMar>
        </w:tblPrEx>
        <w:tc>
          <w:tcPr>
            <w:tcW w:w="3969" w:type="dxa"/>
          </w:tcPr>
          <w:p w14:paraId="57D21334" w14:textId="77777777" w:rsidR="00803779" w:rsidRPr="004150A5" w:rsidRDefault="00803779" w:rsidP="00803779">
            <w:pPr>
              <w:pStyle w:val="TAL"/>
            </w:pPr>
            <w:r w:rsidRPr="004150A5">
              <w:t>}</w:t>
            </w:r>
          </w:p>
        </w:tc>
        <w:tc>
          <w:tcPr>
            <w:tcW w:w="1701" w:type="dxa"/>
          </w:tcPr>
          <w:p w14:paraId="31379A91" w14:textId="77777777" w:rsidR="00803779" w:rsidRPr="004150A5" w:rsidRDefault="00803779" w:rsidP="00803779">
            <w:pPr>
              <w:pStyle w:val="TAL"/>
            </w:pPr>
          </w:p>
        </w:tc>
        <w:tc>
          <w:tcPr>
            <w:tcW w:w="2694" w:type="dxa"/>
          </w:tcPr>
          <w:p w14:paraId="3D317D00" w14:textId="77777777" w:rsidR="00803779" w:rsidRPr="004150A5" w:rsidRDefault="00803779" w:rsidP="00803779">
            <w:pPr>
              <w:pStyle w:val="TAL"/>
            </w:pPr>
          </w:p>
        </w:tc>
        <w:tc>
          <w:tcPr>
            <w:tcW w:w="1245" w:type="dxa"/>
          </w:tcPr>
          <w:p w14:paraId="2E95380D" w14:textId="77777777" w:rsidR="00803779" w:rsidRPr="004150A5" w:rsidRDefault="00803779" w:rsidP="00803779">
            <w:pPr>
              <w:pStyle w:val="TAL"/>
            </w:pPr>
          </w:p>
        </w:tc>
      </w:tr>
    </w:tbl>
    <w:p w14:paraId="252C326E" w14:textId="77777777" w:rsidR="00803779" w:rsidRPr="004150A5" w:rsidRDefault="00803779" w:rsidP="00803779"/>
    <w:p w14:paraId="0D21A764" w14:textId="77777777" w:rsidR="0043677F" w:rsidRDefault="0043677F" w:rsidP="006810E5">
      <w:pPr>
        <w:rPr>
          <w:b/>
          <w:color w:val="00B0F0"/>
          <w:lang w:val="en-US" w:eastAsia="en-US"/>
        </w:rPr>
      </w:pPr>
    </w:p>
    <w:sectPr w:rsidR="0043677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35C26" w14:textId="77777777" w:rsidR="00F12B5B" w:rsidRDefault="00F12B5B">
      <w:pPr>
        <w:spacing w:after="0"/>
      </w:pPr>
      <w:r>
        <w:separator/>
      </w:r>
    </w:p>
  </w:endnote>
  <w:endnote w:type="continuationSeparator" w:id="0">
    <w:p w14:paraId="2CAD2133" w14:textId="77777777" w:rsidR="00F12B5B" w:rsidRDefault="00F12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A4893" w14:textId="77777777" w:rsidR="00F12B5B" w:rsidRDefault="00F12B5B">
      <w:pPr>
        <w:spacing w:after="0"/>
      </w:pPr>
      <w:r>
        <w:separator/>
      </w:r>
    </w:p>
  </w:footnote>
  <w:footnote w:type="continuationSeparator" w:id="0">
    <w:p w14:paraId="7A1DD473" w14:textId="77777777" w:rsidR="00F12B5B" w:rsidRDefault="00F12B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9FAEB" w14:textId="77777777" w:rsidR="00803779" w:rsidRDefault="00803779">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388C0" w14:textId="77777777" w:rsidR="00803779" w:rsidRDefault="008037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DE090" w14:textId="77777777" w:rsidR="00803779" w:rsidRDefault="008037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46B7" w14:textId="77777777" w:rsidR="00803779" w:rsidRDefault="00803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07D46"/>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2620"/>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6D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1CFA"/>
    <w:rsid w:val="00432ACD"/>
    <w:rsid w:val="00433BDF"/>
    <w:rsid w:val="004344B5"/>
    <w:rsid w:val="00435259"/>
    <w:rsid w:val="004361C4"/>
    <w:rsid w:val="0043665C"/>
    <w:rsid w:val="0043677F"/>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2D"/>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05E"/>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2D44"/>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0DC7"/>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0E5"/>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A5"/>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779"/>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02F"/>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5C52"/>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1F6F"/>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987"/>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0CF"/>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499"/>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99F"/>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4E0B"/>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2B5B"/>
    <w:rsid w:val="00F13762"/>
    <w:rsid w:val="00F13FFC"/>
    <w:rsid w:val="00F1418F"/>
    <w:rsid w:val="00F146AF"/>
    <w:rsid w:val="00F14BE5"/>
    <w:rsid w:val="00F14D1D"/>
    <w:rsid w:val="00F15946"/>
    <w:rsid w:val="00F176C0"/>
    <w:rsid w:val="00F17800"/>
    <w:rsid w:val="00F17A05"/>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312"/>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B463A61"/>
  <w15:chartTrackingRefBased/>
  <w15:docId w15:val="{6D3AB2D2-94A1-4136-9BAB-1643F84A8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5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TotalTime>
  <Pages>13</Pages>
  <Words>4758</Words>
  <Characters>27122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31817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7</cp:revision>
  <dcterms:created xsi:type="dcterms:W3CDTF">2021-07-05T18:03:00Z</dcterms:created>
  <dcterms:modified xsi:type="dcterms:W3CDTF">2021-08-05T09:15:00Z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