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14D529" w14:textId="451748DA" w:rsidR="00D34BE6" w:rsidRPr="00D34BE6" w:rsidRDefault="00D34BE6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3GPP TSG-RAN WG3 Meeting #112-e</w:t>
      </w:r>
      <w:r w:rsidRPr="00D34BE6">
        <w:rPr>
          <w:rFonts w:cs="Arial"/>
          <w:b/>
          <w:bCs/>
          <w:sz w:val="24"/>
          <w:szCs w:val="24"/>
        </w:rPr>
        <w:tab/>
      </w:r>
      <w:r w:rsidR="00C903EA" w:rsidRPr="00C903EA">
        <w:rPr>
          <w:rFonts w:cs="Arial"/>
          <w:b/>
          <w:bCs/>
          <w:sz w:val="24"/>
          <w:szCs w:val="24"/>
        </w:rPr>
        <w:t>R3-21</w:t>
      </w:r>
      <w:r w:rsidR="003E5D6E">
        <w:rPr>
          <w:rFonts w:cs="Arial"/>
          <w:b/>
          <w:bCs/>
          <w:sz w:val="24"/>
          <w:szCs w:val="24"/>
        </w:rPr>
        <w:t>2461</w:t>
      </w:r>
      <w:bookmarkStart w:id="0" w:name="_GoBack"/>
      <w:bookmarkEnd w:id="0"/>
    </w:p>
    <w:p w14:paraId="7CB45193" w14:textId="6ECE1059" w:rsidR="001E41F3" w:rsidRPr="00D22C79" w:rsidRDefault="00D34BE6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D34BE6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D6F50D" w:rsidR="001E41F3" w:rsidRPr="00410371" w:rsidRDefault="00DB2694" w:rsidP="0091380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.4</w:t>
            </w:r>
            <w:r w:rsidR="00913807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239355" w:rsidR="001E41F3" w:rsidRPr="00410371" w:rsidRDefault="00C903EA" w:rsidP="00C90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0765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E4E692" w:rsidR="001E41F3" w:rsidRPr="00410371" w:rsidRDefault="005F4C60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B7BD0" w:rsidR="001E41F3" w:rsidRPr="00410371" w:rsidRDefault="00335B69" w:rsidP="00D34B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913807">
              <w:rPr>
                <w:b/>
                <w:noProof/>
                <w:sz w:val="28"/>
              </w:rPr>
              <w:t>5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E83A36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3B9785" w:rsidR="001E41F3" w:rsidRDefault="003706B9" w:rsidP="00370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Correction on SFN Initialisation Time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6E4B80" w:rsidR="001E41F3" w:rsidRDefault="00CC0A7D" w:rsidP="00370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242EB">
              <w:rPr>
                <w:noProof/>
              </w:rPr>
              <w:t>, Qualcomm Incorporated</w:t>
            </w:r>
            <w:r w:rsidR="005F4C60">
              <w:rPr>
                <w:noProof/>
              </w:rPr>
              <w:t>, CMCC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5AEEDCF" w:rsidR="001E41F3" w:rsidRDefault="00D00E2B" w:rsidP="00335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35B69">
              <w:rPr>
                <w:sz w:val="18"/>
                <w:szCs w:val="18"/>
              </w:rPr>
              <w:t xml:space="preserve">NR_POS-Core </w:t>
            </w:r>
            <w:r w:rsidR="00182004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F0975D" w:rsidR="001E41F3" w:rsidRDefault="00DB2694" w:rsidP="00913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C6DBF">
              <w:rPr>
                <w:noProof/>
              </w:rPr>
              <w:t>1-0</w:t>
            </w:r>
            <w:r w:rsidR="00913807">
              <w:rPr>
                <w:noProof/>
              </w:rPr>
              <w:t>5</w:t>
            </w:r>
            <w:r>
              <w:rPr>
                <w:noProof/>
              </w:rPr>
              <w:t>-0</w:t>
            </w:r>
            <w:r w:rsidR="00913807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A59CB8" w:rsidR="001E41F3" w:rsidRDefault="001820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57F32D" w:rsidR="001E41F3" w:rsidRDefault="001820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2694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DAF7C4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activation time and the measurement time  are based on the IE “SFN Initialisation time”. It may be misleading LMF is not able to express a an activation time and measurment time in term of SFN</w:t>
            </w:r>
          </w:p>
          <w:p w14:paraId="555FFE28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Impact assessment towards the previous version of the specification (same release): </w:t>
            </w:r>
          </w:p>
          <w:p w14:paraId="5EA62A5B" w14:textId="77777777" w:rsidR="007365E7" w:rsidRDefault="007365E7" w:rsidP="007365E7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 with the previous version of the specification (same release).</w:t>
            </w:r>
          </w:p>
          <w:p w14:paraId="708AA7DE" w14:textId="3E197C9F" w:rsidR="00B84B9F" w:rsidRDefault="007365E7" w:rsidP="00946CEE">
            <w:pPr>
              <w:pStyle w:val="CRCoverPage"/>
              <w:spacing w:after="0"/>
              <w:ind w:leftChars="28" w:left="56" w:firstLine="1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impact can be considered isolated because the change only affects the activation time of SRS transmission and measurement time.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A1C1C37" w:rsidR="001E41F3" w:rsidRDefault="003851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R3-20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9250DB" w14:textId="77777777" w:rsidR="007365E7" w:rsidRDefault="007365E7" w:rsidP="007365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the IE name of SFN Initialisation time in 9.2.36 to Relative Time </w:t>
            </w:r>
            <w:r w:rsidRPr="00BE24EF">
              <w:rPr>
                <w:noProof/>
                <w:lang w:eastAsia="zh-CN"/>
              </w:rPr>
              <w:t>1900</w:t>
            </w:r>
            <w:r>
              <w:rPr>
                <w:noProof/>
                <w:lang w:eastAsia="zh-CN"/>
              </w:rPr>
              <w:t>, clarify the IE defintion and several semantic.</w:t>
            </w:r>
          </w:p>
          <w:p w14:paraId="31C656EC" w14:textId="443C9CB4" w:rsidR="001E41F3" w:rsidRDefault="007365E7" w:rsidP="007365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Note: there is no need to replace rename the IEs SFN Initialization time when the Initialization time is initiated by the NG-RAN node.</w:t>
            </w:r>
            <w:r w:rsidR="00014914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B1C64" w:rsidR="003851AB" w:rsidRDefault="007365E7" w:rsidP="006B62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activation time and the measurement time cannot becorrectly comprehended by the LMF.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CF13A0" w:rsidR="001E41F3" w:rsidRDefault="00CE6271" w:rsidP="00CE6271">
            <w:pPr>
              <w:pStyle w:val="CRCoverPage"/>
              <w:spacing w:after="0"/>
              <w:ind w:left="100"/>
              <w:rPr>
                <w:noProof/>
              </w:rPr>
            </w:pPr>
            <w:r w:rsidRPr="005F58F9">
              <w:t>9.</w:t>
            </w:r>
            <w:r w:rsidRPr="005F58F9">
              <w:rPr>
                <w:lang w:eastAsia="zh-CN"/>
              </w:rPr>
              <w:t>2.</w:t>
            </w:r>
            <w:r>
              <w:rPr>
                <w:lang w:eastAsia="zh-CN"/>
              </w:rPr>
              <w:t>12</w:t>
            </w:r>
            <w:r w:rsidRPr="005F58F9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3, </w:t>
            </w:r>
            <w:r w:rsidRPr="0054226D">
              <w:t>9.</w:t>
            </w:r>
            <w:r>
              <w:t>2</w:t>
            </w:r>
            <w:r w:rsidRPr="0054226D">
              <w:t>.</w:t>
            </w:r>
            <w:r>
              <w:t>12</w:t>
            </w:r>
            <w:r w:rsidRPr="0054226D">
              <w:t>.</w:t>
            </w:r>
            <w:r>
              <w:t xml:space="preserve">14, </w:t>
            </w:r>
            <w:r w:rsidRPr="00414A43">
              <w:rPr>
                <w:noProof/>
              </w:rPr>
              <w:t>9.2.</w:t>
            </w:r>
            <w:r>
              <w:rPr>
                <w:noProof/>
              </w:rPr>
              <w:t>12</w:t>
            </w:r>
            <w:r w:rsidRPr="00414A43">
              <w:rPr>
                <w:noProof/>
              </w:rPr>
              <w:t>.</w:t>
            </w:r>
            <w:r>
              <w:rPr>
                <w:noProof/>
              </w:rPr>
              <w:t xml:space="preserve">16, </w:t>
            </w:r>
            <w:r w:rsidR="00A60C9C" w:rsidRPr="0054226D">
              <w:t>9.2.</w:t>
            </w:r>
            <w:r>
              <w:t>12.2</w:t>
            </w:r>
            <w:r w:rsidR="00AF414C">
              <w:t>6</w:t>
            </w:r>
            <w:r w:rsidR="00A60C9C">
              <w:t>,</w:t>
            </w:r>
            <w:r w:rsidR="00AF414C" w:rsidRPr="00BB239F">
              <w:rPr>
                <w:noProof/>
              </w:rPr>
              <w:t xml:space="preserve"> 9.3.1.</w:t>
            </w:r>
            <w:r w:rsidR="00AF414C">
              <w:rPr>
                <w:noProof/>
              </w:rPr>
              <w:t>171,</w:t>
            </w:r>
            <w:r w:rsidR="008F4C80">
              <w:rPr>
                <w:noProof/>
              </w:rPr>
              <w:t xml:space="preserve"> </w:t>
            </w:r>
            <w:r w:rsidRPr="002571EA">
              <w:t>9.</w:t>
            </w:r>
            <w:r>
              <w:t>3.1</w:t>
            </w:r>
            <w:r w:rsidRPr="002571EA">
              <w:t>.</w:t>
            </w:r>
            <w:r>
              <w:t>171,</w:t>
            </w:r>
            <w:r w:rsidRPr="002571EA">
              <w:t xml:space="preserve"> 9.</w:t>
            </w:r>
            <w:r>
              <w:t>3.1</w:t>
            </w:r>
            <w:r w:rsidRPr="002571EA">
              <w:t>.</w:t>
            </w:r>
            <w:r>
              <w:t xml:space="preserve">176 </w:t>
            </w:r>
            <w:r w:rsidR="008F4C80">
              <w:rPr>
                <w:noProof/>
              </w:rPr>
              <w:t>9.3.183,</w:t>
            </w:r>
            <w:r w:rsidR="00A60C9C">
              <w:t xml:space="preserve"> </w:t>
            </w:r>
            <w:r w:rsidRPr="00B9146F">
              <w:t>9.</w:t>
            </w:r>
            <w:r>
              <w:t>3</w:t>
            </w:r>
            <w:r w:rsidRPr="00B9146F">
              <w:t>.</w:t>
            </w:r>
            <w:r>
              <w:t xml:space="preserve">1.203, </w:t>
            </w:r>
            <w:r w:rsidR="00A60C9C">
              <w:t>9.</w:t>
            </w:r>
            <w:r w:rsidR="00AF414C">
              <w:t>4.4, 9.4</w:t>
            </w:r>
            <w:r w:rsidR="00A60C9C">
              <w:t>.</w:t>
            </w:r>
            <w:r w:rsidR="00AF414C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DA47E5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BD80F53" w:rsidR="001E41F3" w:rsidRDefault="00145D43" w:rsidP="009138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5A13">
              <w:rPr>
                <w:noProof/>
              </w:rPr>
              <w:t>38.4</w:t>
            </w:r>
            <w:r w:rsidR="00913807">
              <w:rPr>
                <w:noProof/>
              </w:rPr>
              <w:t>55</w:t>
            </w:r>
            <w:r w:rsidR="00C05A13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C903EA">
              <w:rPr>
                <w:noProof/>
              </w:rPr>
              <w:t>0033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54DC74D" w:rsidR="008863B9" w:rsidRDefault="005F4C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>
              <w:rPr>
                <w:rFonts w:hint="eastAsia"/>
                <w:noProof/>
              </w:rPr>
              <w:t>ev1</w:t>
            </w:r>
            <w:r>
              <w:rPr>
                <w:noProof/>
              </w:rPr>
              <w:t>: add supporting company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20412F" w14:textId="66972ED8" w:rsidR="00CE6271" w:rsidRDefault="00CE6271" w:rsidP="00CE6271">
      <w:pPr>
        <w:pStyle w:val="FirstChange"/>
      </w:pPr>
      <w:bookmarkStart w:id="2" w:name="OLE_LINK87"/>
      <w:bookmarkStart w:id="3" w:name="_Toc525680103"/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proofErr w:type="gramStart"/>
      <w:r>
        <w:rPr>
          <w:rFonts w:hint="eastAsia"/>
          <w:highlight w:val="yellow"/>
          <w:lang w:eastAsia="zh-CN"/>
        </w:rPr>
        <w:t>Begin</w:t>
      </w:r>
      <w:r w:rsidRPr="004572E7">
        <w:rPr>
          <w:highlight w:val="yellow"/>
        </w:rPr>
        <w:t xml:space="preserve"> </w:t>
      </w:r>
      <w:r>
        <w:rPr>
          <w:highlight w:val="yellow"/>
        </w:rPr>
        <w:t xml:space="preserve"> </w:t>
      </w:r>
      <w:r w:rsidRPr="004572E7">
        <w:rPr>
          <w:highlight w:val="yellow"/>
        </w:rPr>
        <w:t>&gt;</w:t>
      </w:r>
      <w:proofErr w:type="gramEnd"/>
      <w:r w:rsidRPr="004572E7">
        <w:rPr>
          <w:highlight w:val="yellow"/>
        </w:rPr>
        <w:t>&gt;&gt;&gt;&gt;&gt;&gt;&gt;&gt;&gt;&gt;&gt;&gt;&gt;&gt;&gt;&gt;&gt;&gt;&gt;</w:t>
      </w:r>
    </w:p>
    <w:p w14:paraId="4A716823" w14:textId="77777777" w:rsidR="00CE6271" w:rsidRDefault="00CE6271" w:rsidP="00CE6271">
      <w:pPr>
        <w:pStyle w:val="FirstChange"/>
        <w:jc w:val="left"/>
      </w:pPr>
    </w:p>
    <w:p w14:paraId="7BB4EC2A" w14:textId="77777777" w:rsidR="00CE6271" w:rsidRPr="005F58F9" w:rsidRDefault="00CE6271" w:rsidP="00CE6271">
      <w:pPr>
        <w:pStyle w:val="Heading4"/>
        <w:rPr>
          <w:lang w:eastAsia="zh-CN"/>
        </w:rPr>
      </w:pPr>
      <w:bookmarkStart w:id="4" w:name="_Toc534722251"/>
      <w:bookmarkStart w:id="5" w:name="_Toc51763662"/>
      <w:bookmarkStart w:id="6" w:name="_Toc64448831"/>
      <w:bookmarkStart w:id="7" w:name="_Toc66289490"/>
      <w:r w:rsidRPr="005F58F9">
        <w:t>9.</w:t>
      </w:r>
      <w:r w:rsidRPr="005F58F9">
        <w:rPr>
          <w:lang w:eastAsia="zh-CN"/>
        </w:rPr>
        <w:t>2.</w:t>
      </w:r>
      <w:r>
        <w:rPr>
          <w:lang w:eastAsia="zh-CN"/>
        </w:rPr>
        <w:t>12</w:t>
      </w:r>
      <w:r w:rsidRPr="005F58F9">
        <w:rPr>
          <w:lang w:eastAsia="zh-CN"/>
        </w:rPr>
        <w:t>.</w:t>
      </w:r>
      <w:r>
        <w:rPr>
          <w:lang w:eastAsia="zh-CN"/>
        </w:rPr>
        <w:t>3</w:t>
      </w:r>
      <w:r w:rsidRPr="005F58F9">
        <w:tab/>
      </w:r>
      <w:bookmarkEnd w:id="4"/>
      <w:r>
        <w:rPr>
          <w:lang w:eastAsia="zh-CN"/>
        </w:rPr>
        <w:t>POSITIONING MEASUREMENT REQUEST</w:t>
      </w:r>
      <w:bookmarkEnd w:id="5"/>
      <w:bookmarkEnd w:id="6"/>
      <w:bookmarkEnd w:id="7"/>
    </w:p>
    <w:p w14:paraId="66D50536" w14:textId="77777777" w:rsidR="00CE6271" w:rsidRPr="005F58F9" w:rsidRDefault="00CE6271" w:rsidP="00CE6271">
      <w:pPr>
        <w:rPr>
          <w:rFonts w:eastAsia="Batang"/>
        </w:rPr>
      </w:pPr>
      <w:r w:rsidRPr="005F58F9">
        <w:t xml:space="preserve">This message is sent by the </w:t>
      </w:r>
      <w:proofErr w:type="spellStart"/>
      <w:r w:rsidRPr="005F58F9">
        <w:t>gNB</w:t>
      </w:r>
      <w:proofErr w:type="spellEnd"/>
      <w:r w:rsidRPr="005F58F9">
        <w:t xml:space="preserve">-CU to </w:t>
      </w:r>
      <w:r>
        <w:t xml:space="preserve">request the </w:t>
      </w:r>
      <w:proofErr w:type="spellStart"/>
      <w:r>
        <w:t>gNB</w:t>
      </w:r>
      <w:proofErr w:type="spellEnd"/>
      <w:r>
        <w:t>-DU to configure a positioning measurement</w:t>
      </w:r>
      <w:r w:rsidRPr="005F58F9">
        <w:t>.</w:t>
      </w:r>
    </w:p>
    <w:p w14:paraId="1535CF7F" w14:textId="77777777" w:rsidR="00CE6271" w:rsidRPr="005F1B47" w:rsidRDefault="00CE6271" w:rsidP="00CE6271">
      <w:pPr>
        <w:rPr>
          <w:lang w:val="fr-FR" w:eastAsia="zh-CN"/>
        </w:rPr>
      </w:pPr>
      <w:r w:rsidRPr="005F1B47">
        <w:rPr>
          <w:lang w:val="fr-FR"/>
        </w:rPr>
        <w:t xml:space="preserve">Direction: </w:t>
      </w:r>
      <w:proofErr w:type="spellStart"/>
      <w:r w:rsidRPr="005F1B47">
        <w:rPr>
          <w:lang w:val="fr-FR"/>
        </w:rPr>
        <w:t>gNB</w:t>
      </w:r>
      <w:proofErr w:type="spellEnd"/>
      <w:r w:rsidRPr="005F1B47">
        <w:rPr>
          <w:lang w:val="fr-FR"/>
        </w:rPr>
        <w:t xml:space="preserve">-CU </w:t>
      </w:r>
      <w:r w:rsidRPr="005F58F9">
        <w:sym w:font="Symbol" w:char="F0AE"/>
      </w:r>
      <w:r w:rsidRPr="005F1B47">
        <w:rPr>
          <w:lang w:val="fr-FR"/>
        </w:rPr>
        <w:t xml:space="preserve"> </w:t>
      </w:r>
      <w:proofErr w:type="spellStart"/>
      <w:r w:rsidRPr="005F1B47">
        <w:rPr>
          <w:lang w:val="fr-FR"/>
        </w:rPr>
        <w:t>gNB</w:t>
      </w:r>
      <w:proofErr w:type="spellEnd"/>
      <w:r w:rsidRPr="005F1B47">
        <w:rPr>
          <w:lang w:val="fr-FR"/>
        </w:rPr>
        <w:t>-DU.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728"/>
        <w:gridCol w:w="1294"/>
        <w:gridCol w:w="1288"/>
        <w:gridCol w:w="1274"/>
      </w:tblGrid>
      <w:tr w:rsidR="00CE6271" w:rsidRPr="005F58F9" w14:paraId="02FFA792" w14:textId="77777777" w:rsidTr="005F4C60">
        <w:trPr>
          <w:tblHeader/>
        </w:trPr>
        <w:tc>
          <w:tcPr>
            <w:tcW w:w="2394" w:type="dxa"/>
          </w:tcPr>
          <w:p w14:paraId="4C65FDAC" w14:textId="77777777" w:rsidR="00CE6271" w:rsidRPr="005F58F9" w:rsidRDefault="00CE6271" w:rsidP="005F4C60">
            <w:pPr>
              <w:pStyle w:val="TAH"/>
            </w:pPr>
            <w:r w:rsidRPr="005F58F9">
              <w:lastRenderedPageBreak/>
              <w:t>IE/Group Name</w:t>
            </w:r>
          </w:p>
        </w:tc>
        <w:tc>
          <w:tcPr>
            <w:tcW w:w="1260" w:type="dxa"/>
          </w:tcPr>
          <w:p w14:paraId="7FC194B5" w14:textId="77777777" w:rsidR="00CE6271" w:rsidRPr="005F58F9" w:rsidRDefault="00CE6271" w:rsidP="005F4C60">
            <w:pPr>
              <w:pStyle w:val="TAH"/>
            </w:pPr>
            <w:r w:rsidRPr="005F58F9">
              <w:t>Presence</w:t>
            </w:r>
          </w:p>
        </w:tc>
        <w:tc>
          <w:tcPr>
            <w:tcW w:w="1247" w:type="dxa"/>
          </w:tcPr>
          <w:p w14:paraId="4072F32B" w14:textId="77777777" w:rsidR="00CE6271" w:rsidRPr="005F58F9" w:rsidRDefault="00CE6271" w:rsidP="005F4C60">
            <w:pPr>
              <w:pStyle w:val="TAH"/>
            </w:pPr>
            <w:r w:rsidRPr="005F58F9">
              <w:t>Range</w:t>
            </w:r>
          </w:p>
        </w:tc>
        <w:tc>
          <w:tcPr>
            <w:tcW w:w="1728" w:type="dxa"/>
          </w:tcPr>
          <w:p w14:paraId="14E78593" w14:textId="77777777" w:rsidR="00CE6271" w:rsidRPr="005F58F9" w:rsidRDefault="00CE6271" w:rsidP="005F4C60">
            <w:pPr>
              <w:pStyle w:val="TAH"/>
            </w:pPr>
            <w:r w:rsidRPr="005F58F9">
              <w:t>IE type and reference</w:t>
            </w:r>
          </w:p>
        </w:tc>
        <w:tc>
          <w:tcPr>
            <w:tcW w:w="1294" w:type="dxa"/>
          </w:tcPr>
          <w:p w14:paraId="10FC20C9" w14:textId="77777777" w:rsidR="00CE6271" w:rsidRPr="005F58F9" w:rsidRDefault="00CE6271" w:rsidP="005F4C60">
            <w:pPr>
              <w:pStyle w:val="TAH"/>
            </w:pPr>
            <w:r w:rsidRPr="005F58F9">
              <w:t>Semantics description</w:t>
            </w:r>
          </w:p>
        </w:tc>
        <w:tc>
          <w:tcPr>
            <w:tcW w:w="1288" w:type="dxa"/>
          </w:tcPr>
          <w:p w14:paraId="33828454" w14:textId="77777777" w:rsidR="00CE6271" w:rsidRPr="005F58F9" w:rsidRDefault="00CE6271" w:rsidP="005F4C60">
            <w:pPr>
              <w:pStyle w:val="TAH"/>
            </w:pPr>
            <w:r w:rsidRPr="005F58F9">
              <w:t>Criticality</w:t>
            </w:r>
          </w:p>
        </w:tc>
        <w:tc>
          <w:tcPr>
            <w:tcW w:w="1274" w:type="dxa"/>
          </w:tcPr>
          <w:p w14:paraId="311B6508" w14:textId="77777777" w:rsidR="00CE6271" w:rsidRPr="005F58F9" w:rsidRDefault="00CE6271" w:rsidP="005F4C60">
            <w:pPr>
              <w:pStyle w:val="TAH"/>
            </w:pPr>
            <w:r w:rsidRPr="005F58F9">
              <w:t>Assigned Criticality</w:t>
            </w:r>
          </w:p>
        </w:tc>
      </w:tr>
      <w:tr w:rsidR="00CE6271" w:rsidRPr="005F58F9" w14:paraId="5899C9AA" w14:textId="77777777" w:rsidTr="005F4C60">
        <w:tc>
          <w:tcPr>
            <w:tcW w:w="2394" w:type="dxa"/>
          </w:tcPr>
          <w:p w14:paraId="24CC4057" w14:textId="77777777" w:rsidR="00CE6271" w:rsidRPr="005F58F9" w:rsidRDefault="00CE6271" w:rsidP="005F4C60">
            <w:pPr>
              <w:pStyle w:val="TAL"/>
            </w:pPr>
            <w:r w:rsidRPr="005F58F9">
              <w:t>Message Type</w:t>
            </w:r>
          </w:p>
        </w:tc>
        <w:tc>
          <w:tcPr>
            <w:tcW w:w="1260" w:type="dxa"/>
          </w:tcPr>
          <w:p w14:paraId="4ACD1B34" w14:textId="77777777" w:rsidR="00CE6271" w:rsidRPr="005F58F9" w:rsidRDefault="00CE6271" w:rsidP="005F4C60">
            <w:pPr>
              <w:pStyle w:val="TAL"/>
            </w:pPr>
            <w:r w:rsidRPr="005F58F9">
              <w:t>M</w:t>
            </w:r>
          </w:p>
        </w:tc>
        <w:tc>
          <w:tcPr>
            <w:tcW w:w="1247" w:type="dxa"/>
          </w:tcPr>
          <w:p w14:paraId="39998351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514F83B4" w14:textId="77777777" w:rsidR="00CE6271" w:rsidRPr="005F58F9" w:rsidRDefault="00CE6271" w:rsidP="005F4C60">
            <w:pPr>
              <w:pStyle w:val="TAL"/>
            </w:pPr>
            <w:r w:rsidRPr="005F58F9">
              <w:t>9.3.1.1</w:t>
            </w:r>
          </w:p>
        </w:tc>
        <w:tc>
          <w:tcPr>
            <w:tcW w:w="1294" w:type="dxa"/>
          </w:tcPr>
          <w:p w14:paraId="727C82F4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</w:tcPr>
          <w:p w14:paraId="2DB8C06E" w14:textId="77777777" w:rsidR="00CE6271" w:rsidRPr="005F58F9" w:rsidRDefault="00CE6271" w:rsidP="005F4C60">
            <w:pPr>
              <w:pStyle w:val="TAC"/>
            </w:pPr>
            <w:r w:rsidRPr="005F58F9">
              <w:t>YES</w:t>
            </w:r>
          </w:p>
        </w:tc>
        <w:tc>
          <w:tcPr>
            <w:tcW w:w="1274" w:type="dxa"/>
          </w:tcPr>
          <w:p w14:paraId="23BB041E" w14:textId="77777777" w:rsidR="00CE6271" w:rsidRPr="005F58F9" w:rsidRDefault="00CE6271" w:rsidP="005F4C60">
            <w:pPr>
              <w:pStyle w:val="TAC"/>
            </w:pPr>
            <w:r w:rsidRPr="005F58F9">
              <w:t>reject</w:t>
            </w:r>
          </w:p>
        </w:tc>
      </w:tr>
      <w:tr w:rsidR="00CE6271" w:rsidRPr="005F58F9" w14:paraId="039E9B79" w14:textId="77777777" w:rsidTr="005F4C60">
        <w:tc>
          <w:tcPr>
            <w:tcW w:w="2394" w:type="dxa"/>
          </w:tcPr>
          <w:p w14:paraId="1EDA65A3" w14:textId="77777777" w:rsidR="00CE6271" w:rsidRPr="000A096E" w:rsidRDefault="00CE6271" w:rsidP="005F4C60">
            <w:pPr>
              <w:pStyle w:val="TAL"/>
              <w:rPr>
                <w:rFonts w:cs="Arial"/>
                <w:szCs w:val="18"/>
              </w:rPr>
            </w:pPr>
            <w:r w:rsidRPr="000A096E">
              <w:rPr>
                <w:rFonts w:cs="Arial"/>
                <w:szCs w:val="18"/>
              </w:rPr>
              <w:t>Transaction ID</w:t>
            </w:r>
          </w:p>
        </w:tc>
        <w:tc>
          <w:tcPr>
            <w:tcW w:w="1260" w:type="dxa"/>
          </w:tcPr>
          <w:p w14:paraId="3B79E0C0" w14:textId="77777777" w:rsidR="00CE6271" w:rsidRPr="005F58F9" w:rsidRDefault="00CE6271" w:rsidP="005F4C60">
            <w:pPr>
              <w:pStyle w:val="TAL"/>
            </w:pPr>
            <w:r w:rsidRPr="0054226D">
              <w:t>M</w:t>
            </w:r>
          </w:p>
        </w:tc>
        <w:tc>
          <w:tcPr>
            <w:tcW w:w="1247" w:type="dxa"/>
          </w:tcPr>
          <w:p w14:paraId="4DB00AFA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</w:tcPr>
          <w:p w14:paraId="75A201DE" w14:textId="77777777" w:rsidR="00CE6271" w:rsidRPr="005F58F9" w:rsidRDefault="00CE6271" w:rsidP="005F4C60">
            <w:pPr>
              <w:pStyle w:val="TAL"/>
            </w:pPr>
            <w:r>
              <w:t>9.3.1.23</w:t>
            </w:r>
          </w:p>
        </w:tc>
        <w:tc>
          <w:tcPr>
            <w:tcW w:w="1294" w:type="dxa"/>
          </w:tcPr>
          <w:p w14:paraId="632E94D0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</w:tcPr>
          <w:p w14:paraId="0D0FD073" w14:textId="77777777" w:rsidR="00CE6271" w:rsidRPr="005F58F9" w:rsidRDefault="00CE6271" w:rsidP="005F4C60">
            <w:pPr>
              <w:pStyle w:val="TAC"/>
            </w:pPr>
            <w:r>
              <w:rPr>
                <w:noProof/>
              </w:rPr>
              <w:t>YES</w:t>
            </w:r>
          </w:p>
        </w:tc>
        <w:tc>
          <w:tcPr>
            <w:tcW w:w="1274" w:type="dxa"/>
          </w:tcPr>
          <w:p w14:paraId="32BC79EF" w14:textId="77777777" w:rsidR="00CE6271" w:rsidRPr="005F58F9" w:rsidRDefault="00CE6271" w:rsidP="005F4C60">
            <w:pPr>
              <w:pStyle w:val="TAC"/>
            </w:pPr>
            <w:r>
              <w:rPr>
                <w:noProof/>
              </w:rPr>
              <w:t>reject</w:t>
            </w:r>
          </w:p>
        </w:tc>
      </w:tr>
      <w:tr w:rsidR="00CE6271" w:rsidRPr="005F58F9" w14:paraId="17B85C4F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15AB" w14:textId="77777777" w:rsidR="00CE6271" w:rsidRPr="005F58F9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LMF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F417A" w14:textId="77777777" w:rsidR="00CE6271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9EA4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D1B2" w14:textId="77777777" w:rsidR="00CE6271" w:rsidRPr="005F58F9" w:rsidRDefault="00CE6271" w:rsidP="005F4C60">
            <w:pPr>
              <w:pStyle w:val="TAL"/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A6484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0766" w14:textId="77777777" w:rsidR="00CE6271" w:rsidRPr="005F58F9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C02D" w14:textId="77777777" w:rsidR="00CE6271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21F54111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1400" w14:textId="77777777" w:rsidR="00CE6271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RAN Measurement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FA8B" w14:textId="77777777" w:rsidR="00CE6271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FB0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E342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  <w:r w:rsidRPr="00360CC2">
              <w:rPr>
                <w:rFonts w:eastAsia="Batang"/>
                <w:bCs/>
              </w:rPr>
              <w:t>INTEGER (1..65536,</w:t>
            </w:r>
            <w:r>
              <w:rPr>
                <w:rFonts w:eastAsia="Batang"/>
                <w:bCs/>
              </w:rPr>
              <w:t xml:space="preserve"> </w:t>
            </w:r>
            <w:r w:rsidRPr="00360CC2">
              <w:rPr>
                <w:rFonts w:eastAsia="Batang"/>
                <w:bCs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93D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93731" w14:textId="77777777" w:rsidR="00CE6271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1A36" w14:textId="77777777" w:rsidR="00CE6271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6C06F22A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DEC89" w14:textId="77777777" w:rsidR="00CE6271" w:rsidRPr="008C20F9" w:rsidRDefault="00CE6271" w:rsidP="005F4C60">
            <w:pPr>
              <w:pStyle w:val="TAL"/>
              <w:rPr>
                <w:rFonts w:eastAsia="Batang"/>
                <w:b/>
                <w:bCs/>
              </w:rPr>
            </w:pPr>
            <w:r w:rsidRPr="008C20F9">
              <w:rPr>
                <w:b/>
                <w:bCs/>
              </w:rPr>
              <w:t>TRP Measurement Request List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828EC" w14:textId="77777777" w:rsidR="00CE6271" w:rsidRDefault="00CE6271" w:rsidP="005F4C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6C7D1" w14:textId="77777777" w:rsidR="00CE6271" w:rsidRPr="005F58F9" w:rsidRDefault="00CE6271" w:rsidP="005F4C60">
            <w:pPr>
              <w:pStyle w:val="TAL"/>
              <w:rPr>
                <w:i/>
              </w:rPr>
            </w:pPr>
            <w:r w:rsidRPr="006A615E"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C6DEC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DE24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B1AC" w14:textId="77777777" w:rsidR="00CE6271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B581" w14:textId="77777777" w:rsidR="00CE6271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6A1846B0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51DC8" w14:textId="77777777" w:rsidR="00CE6271" w:rsidRDefault="00CE6271" w:rsidP="005F4C60">
            <w:pPr>
              <w:pStyle w:val="TAL"/>
              <w:ind w:leftChars="100" w:left="200"/>
              <w:rPr>
                <w:rFonts w:eastAsia="Batang"/>
                <w:bCs/>
              </w:rPr>
            </w:pPr>
            <w:r w:rsidRPr="00360CC2">
              <w:t xml:space="preserve">&gt;TRP </w:t>
            </w:r>
            <w:r>
              <w:t>Measurement Request</w:t>
            </w:r>
            <w:r w:rsidRPr="00360CC2">
              <w:t xml:space="preserve">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46A7B" w14:textId="77777777" w:rsidR="00CE6271" w:rsidRDefault="00CE6271" w:rsidP="005F4C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EF1" w14:textId="77777777" w:rsidR="00CE6271" w:rsidRPr="005F58F9" w:rsidRDefault="00CE6271" w:rsidP="005F4C60">
            <w:pPr>
              <w:pStyle w:val="TAL"/>
              <w:rPr>
                <w:i/>
              </w:rPr>
            </w:pPr>
            <w:r w:rsidRPr="006A615E">
              <w:t>1..&lt;</w:t>
            </w:r>
            <w:proofErr w:type="spellStart"/>
            <w:r w:rsidRPr="006A615E">
              <w:t>maxno</w:t>
            </w:r>
            <w:r>
              <w:t>ofMeas</w:t>
            </w:r>
            <w:r w:rsidRPr="006A615E">
              <w:t>TRPs</w:t>
            </w:r>
            <w:proofErr w:type="spellEnd"/>
            <w:r w:rsidRPr="006A615E"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0B9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9E5A3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B5C2E" w14:textId="77777777" w:rsidR="00CE6271" w:rsidRDefault="00CE6271" w:rsidP="005F4C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32DF" w14:textId="77777777" w:rsidR="00CE6271" w:rsidRDefault="00CE6271" w:rsidP="005F4C60">
            <w:pPr>
              <w:pStyle w:val="TAC"/>
            </w:pPr>
          </w:p>
        </w:tc>
      </w:tr>
      <w:tr w:rsidR="00CE6271" w:rsidRPr="005F58F9" w14:paraId="323947E4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B830" w14:textId="77777777" w:rsidR="00CE6271" w:rsidRDefault="00CE6271" w:rsidP="005F4C6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&gt;&gt;TRP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2D2A5" w14:textId="77777777" w:rsidR="00CE6271" w:rsidRDefault="00CE6271" w:rsidP="005F4C60">
            <w:pPr>
              <w:pStyle w:val="TAL"/>
              <w:rPr>
                <w:lang w:eastAsia="zh-CN"/>
              </w:rPr>
            </w:pPr>
            <w:r w:rsidRPr="006A615E"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7C92D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96E4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  <w:r w:rsidRPr="006A615E">
              <w:t>9.3.1.</w:t>
            </w:r>
            <w:r>
              <w:t>197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96FA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A8BE" w14:textId="77777777" w:rsidR="00CE6271" w:rsidRDefault="00CE6271" w:rsidP="005F4C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7C81" w14:textId="77777777" w:rsidR="00CE6271" w:rsidRDefault="00CE6271" w:rsidP="005F4C60">
            <w:pPr>
              <w:pStyle w:val="TAC"/>
            </w:pPr>
          </w:p>
        </w:tc>
      </w:tr>
      <w:tr w:rsidR="00CE6271" w:rsidRPr="005F58F9" w14:paraId="42028C0C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C64D" w14:textId="77777777" w:rsidR="00CE6271" w:rsidRDefault="00CE6271" w:rsidP="005F4C60">
            <w:pPr>
              <w:pStyle w:val="TAL"/>
              <w:ind w:leftChars="200" w:left="400"/>
              <w:rPr>
                <w:rFonts w:eastAsia="Batang"/>
                <w:bCs/>
              </w:rPr>
            </w:pPr>
            <w:r w:rsidRPr="008C20F9">
              <w:t>&gt;&gt;Search Window Information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4F6" w14:textId="77777777" w:rsidR="00CE6271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24CE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FB898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9.3.1.204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97D2E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1F03" w14:textId="77777777" w:rsidR="00CE6271" w:rsidRDefault="00CE6271" w:rsidP="005F4C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66CA3" w14:textId="77777777" w:rsidR="00CE6271" w:rsidRDefault="00CE6271" w:rsidP="005F4C60">
            <w:pPr>
              <w:pStyle w:val="TAC"/>
            </w:pPr>
          </w:p>
        </w:tc>
      </w:tr>
      <w:tr w:rsidR="00CE6271" w:rsidRPr="005F58F9" w14:paraId="0602FAE1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723C" w14:textId="77777777" w:rsidR="00CE6271" w:rsidRPr="008C20F9" w:rsidRDefault="00CE6271" w:rsidP="005F4C60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594300">
              <w:rPr>
                <w:rFonts w:cs="Arial"/>
                <w:szCs w:val="18"/>
              </w:rPr>
              <w:t>&gt;&gt;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R CGI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6BBF" w14:textId="77777777" w:rsidR="00CE6271" w:rsidRDefault="00CE6271" w:rsidP="005F4C60">
            <w:pPr>
              <w:pStyle w:val="TAL"/>
              <w:rPr>
                <w:lang w:eastAsia="zh-CN"/>
              </w:rPr>
            </w:pPr>
            <w:r w:rsidRPr="00405B59">
              <w:rPr>
                <w:rFonts w:cs="Arial"/>
                <w:szCs w:val="18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5348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C347" w14:textId="77777777" w:rsidR="00CE6271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rPr>
                <w:lang w:eastAsia="zh-CN"/>
              </w:rPr>
              <w:t>9.3.1.12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7A1" w14:textId="77777777" w:rsidR="00CE6271" w:rsidRPr="005F58F9" w:rsidRDefault="00CE6271" w:rsidP="005F4C60">
            <w:pPr>
              <w:pStyle w:val="TAL"/>
            </w:pPr>
            <w:r w:rsidRPr="00405B59">
              <w:rPr>
                <w:rFonts w:cs="Arial"/>
                <w:szCs w:val="18"/>
              </w:rPr>
              <w:t xml:space="preserve">The Cell ID of the TRP identified by the </w:t>
            </w:r>
            <w:r w:rsidRPr="002C0ECD">
              <w:rPr>
                <w:rFonts w:cs="Arial"/>
                <w:i/>
                <w:szCs w:val="18"/>
              </w:rPr>
              <w:t>TRP ID</w:t>
            </w:r>
            <w:r w:rsidRPr="00405B59">
              <w:rPr>
                <w:rFonts w:cs="Arial"/>
                <w:szCs w:val="18"/>
              </w:rPr>
              <w:t xml:space="preserve"> 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9975A" w14:textId="77777777" w:rsidR="00CE6271" w:rsidRDefault="00CE6271" w:rsidP="005F4C60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025B3" w14:textId="77777777" w:rsidR="00CE6271" w:rsidRDefault="00CE6271" w:rsidP="005F4C60">
            <w:pPr>
              <w:pStyle w:val="TAC"/>
            </w:pPr>
            <w:r w:rsidRPr="00405B59">
              <w:rPr>
                <w:rFonts w:cs="Arial"/>
                <w:szCs w:val="18"/>
              </w:rPr>
              <w:t>ignore</w:t>
            </w:r>
          </w:p>
        </w:tc>
      </w:tr>
      <w:tr w:rsidR="00CE6271" w:rsidRPr="005F58F9" w14:paraId="29EAA975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3BB7" w14:textId="77777777" w:rsidR="00CE6271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t>Positioning Report Characteristics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BB3D" w14:textId="77777777" w:rsidR="00CE6271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F23E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219F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(OnDemand, Periodic,</w:t>
            </w:r>
            <w:r>
              <w:rPr>
                <w:noProof/>
              </w:rPr>
              <w:t xml:space="preserve"> </w:t>
            </w:r>
            <w:r w:rsidRPr="00707B3F">
              <w:rPr>
                <w:noProof/>
              </w:rPr>
              <w:t>…)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9638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ACC" w14:textId="77777777" w:rsidR="00CE6271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AF87" w14:textId="77777777" w:rsidR="00CE6271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71BF2D12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80F" w14:textId="77777777" w:rsidR="00CE6271" w:rsidRDefault="00CE6271" w:rsidP="005F4C60">
            <w:pPr>
              <w:pStyle w:val="TAL"/>
              <w:rPr>
                <w:rFonts w:eastAsia="Batang"/>
                <w:bCs/>
              </w:rPr>
            </w:pPr>
            <w:r>
              <w:t>Positioning Measurement Periodicity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E706" w14:textId="77777777" w:rsidR="00CE6271" w:rsidRDefault="00CE6271" w:rsidP="005F4C60">
            <w:pPr>
              <w:pStyle w:val="TAL"/>
              <w:rPr>
                <w:lang w:eastAsia="zh-CN"/>
              </w:rPr>
            </w:pPr>
            <w:r w:rsidRPr="00935655">
              <w:rPr>
                <w:lang w:eastAsia="zh-CN"/>
              </w:rPr>
              <w:t>C-</w:t>
            </w:r>
            <w:proofErr w:type="spellStart"/>
            <w:r w:rsidRPr="00935655">
              <w:rPr>
                <w:lang w:eastAsia="zh-CN"/>
              </w:rPr>
              <w:t>ifReportCharacteristicsPeriodic</w:t>
            </w:r>
            <w:proofErr w:type="spellEnd"/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3A746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F6F4" w14:textId="77777777" w:rsidR="00CE6271" w:rsidRPr="00360CC2" w:rsidRDefault="00CE6271" w:rsidP="005F4C60">
            <w:pPr>
              <w:pStyle w:val="TAL"/>
              <w:rPr>
                <w:rFonts w:eastAsia="Batang"/>
                <w:bCs/>
              </w:rPr>
            </w:pPr>
            <w:r w:rsidRPr="00707B3F">
              <w:rPr>
                <w:noProof/>
              </w:rPr>
              <w:t>ENUMERATED (120ms, 240ms, 480ms, 640ms, 1024ms, 2048ms, 5120ms, 10240ms, 1min, 6min, 12min, 30min, …</w:t>
            </w:r>
            <w:r w:rsidRPr="008D7924">
              <w:rPr>
                <w:noProof/>
              </w:rPr>
              <w:t>, 20480ms, 40960ms</w:t>
            </w:r>
            <w:r w:rsidRPr="00707B3F">
              <w:rPr>
                <w:noProof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D644" w14:textId="77777777" w:rsidR="00CE6271" w:rsidRPr="005F58F9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0A2" w14:textId="77777777" w:rsidR="00CE6271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AC046" w14:textId="77777777" w:rsidR="00CE6271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67A4EFFC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FE41" w14:textId="77777777" w:rsidR="00CE6271" w:rsidRPr="008C20F9" w:rsidRDefault="00CE6271" w:rsidP="005F4C60">
            <w:pPr>
              <w:pStyle w:val="TAL"/>
              <w:rPr>
                <w:b/>
                <w:bCs/>
              </w:rPr>
            </w:pPr>
            <w:r>
              <w:rPr>
                <w:b/>
              </w:rPr>
              <w:t xml:space="preserve">Positioning </w:t>
            </w:r>
            <w:r w:rsidRPr="008C20F9">
              <w:rPr>
                <w:b/>
                <w:bCs/>
              </w:rPr>
              <w:t>Measurement Quantities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E10C" w14:textId="77777777" w:rsidR="00CE6271" w:rsidRPr="005F58F9" w:rsidDel="00AF104C" w:rsidRDefault="00CE6271" w:rsidP="005F4C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769A" w14:textId="77777777" w:rsidR="00CE6271" w:rsidRPr="005F58F9" w:rsidRDefault="00CE6271" w:rsidP="005F4C60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6EBB4" w14:textId="77777777" w:rsidR="00CE6271" w:rsidRDefault="00CE6271" w:rsidP="005F4C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389A" w14:textId="77777777" w:rsidR="00CE6271" w:rsidRPr="00692E4C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281D" w14:textId="77777777" w:rsidR="00CE6271" w:rsidRPr="005F58F9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B4E7" w14:textId="77777777" w:rsidR="00CE6271" w:rsidRPr="005F58F9" w:rsidDel="00AF104C" w:rsidRDefault="00CE6271" w:rsidP="005F4C60">
            <w:pPr>
              <w:pStyle w:val="TAC"/>
            </w:pPr>
            <w:r>
              <w:t>reject</w:t>
            </w:r>
          </w:p>
        </w:tc>
      </w:tr>
      <w:tr w:rsidR="00CE6271" w:rsidRPr="005F58F9" w14:paraId="59D2B595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903B" w14:textId="77777777" w:rsidR="00CE6271" w:rsidRPr="008C20F9" w:rsidRDefault="00CE6271" w:rsidP="005F4C60">
            <w:pPr>
              <w:pStyle w:val="TAL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</w:t>
            </w:r>
            <w:r>
              <w:rPr>
                <w:b/>
              </w:rPr>
              <w:t xml:space="preserve"> Positioning </w:t>
            </w:r>
            <w:r w:rsidRPr="008C20F9">
              <w:rPr>
                <w:b/>
                <w:bCs/>
              </w:rPr>
              <w:t>Measurement Quantities Item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500AC" w14:textId="77777777" w:rsidR="00CE6271" w:rsidRPr="005F58F9" w:rsidDel="00AF104C" w:rsidRDefault="00CE6271" w:rsidP="005F4C60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7AD23" w14:textId="77777777" w:rsidR="00CE6271" w:rsidRPr="005F58F9" w:rsidRDefault="00CE6271" w:rsidP="005F4C60">
            <w:pPr>
              <w:pStyle w:val="TAL"/>
              <w:rPr>
                <w:i/>
              </w:rPr>
            </w:pPr>
            <w:r>
              <w:rPr>
                <w:i/>
              </w:rPr>
              <w:t>1..&lt;</w:t>
            </w:r>
            <w:proofErr w:type="spellStart"/>
            <w:r>
              <w:rPr>
                <w:i/>
              </w:rPr>
              <w:t>maxnoofPosMeas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EBDD" w14:textId="77777777" w:rsidR="00CE6271" w:rsidRDefault="00CE6271" w:rsidP="005F4C60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3016" w14:textId="77777777" w:rsidR="00CE6271" w:rsidRPr="00692E4C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9BAD" w14:textId="77777777" w:rsidR="00CE6271" w:rsidRPr="005F58F9" w:rsidRDefault="00CE6271" w:rsidP="005F4C60">
            <w:pPr>
              <w:pStyle w:val="TAC"/>
            </w:pPr>
            <w: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13F6" w14:textId="77777777" w:rsidR="00CE6271" w:rsidRPr="005F58F9" w:rsidDel="00AF104C" w:rsidRDefault="00CE6271" w:rsidP="005F4C60">
            <w:pPr>
              <w:pStyle w:val="TAC"/>
            </w:pPr>
          </w:p>
        </w:tc>
      </w:tr>
      <w:tr w:rsidR="00CE6271" w:rsidRPr="004C1035" w14:paraId="3DA4EC8D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0095" w14:textId="77777777" w:rsidR="00CE6271" w:rsidRPr="004C1035" w:rsidRDefault="00CE6271" w:rsidP="005F4C60">
            <w:pPr>
              <w:pStyle w:val="TAL"/>
              <w:ind w:leftChars="200" w:left="400"/>
            </w:pPr>
            <w:r w:rsidRPr="004C1035">
              <w:t>&gt;&gt;</w:t>
            </w:r>
            <w:r>
              <w:t xml:space="preserve"> Positioning </w:t>
            </w:r>
            <w:r w:rsidRPr="004C1035">
              <w:t>Measurement Type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F360" w14:textId="77777777" w:rsidR="00CE6271" w:rsidRPr="004C1035" w:rsidDel="00AF104C" w:rsidRDefault="00CE6271" w:rsidP="005F4C60">
            <w:pPr>
              <w:pStyle w:val="TAL"/>
              <w:rPr>
                <w:lang w:eastAsia="zh-CN"/>
              </w:rPr>
            </w:pPr>
            <w:r w:rsidRPr="004C1035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79E7" w14:textId="77777777" w:rsidR="00CE6271" w:rsidRPr="004C1035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4619" w14:textId="77777777" w:rsidR="00CE6271" w:rsidRPr="004C1035" w:rsidRDefault="00CE6271" w:rsidP="005F4C60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4C1035">
              <w:rPr>
                <w:noProof/>
              </w:rPr>
              <w:t>ENUMERATED (gNB RX-TX</w:t>
            </w:r>
            <w:r>
              <w:rPr>
                <w:noProof/>
              </w:rPr>
              <w:t xml:space="preserve">, </w:t>
            </w:r>
            <w:r w:rsidRPr="004C1035">
              <w:rPr>
                <w:noProof/>
              </w:rPr>
              <w:t>UL-SRS-RSRP,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>UL AoA,</w:t>
            </w:r>
            <w:r>
              <w:rPr>
                <w:noProof/>
              </w:rPr>
              <w:t xml:space="preserve"> </w:t>
            </w:r>
            <w:r w:rsidRPr="004C1035">
              <w:rPr>
                <w:noProof/>
              </w:rPr>
              <w:t xml:space="preserve">UL RTOA, …)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E2E1" w14:textId="77777777" w:rsidR="00CE6271" w:rsidRPr="004C1035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BB9E" w14:textId="77777777" w:rsidR="00CE6271" w:rsidRPr="004C1035" w:rsidRDefault="00CE6271" w:rsidP="005F4C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42D6" w14:textId="77777777" w:rsidR="00CE6271" w:rsidRPr="004C1035" w:rsidDel="00AF104C" w:rsidRDefault="00CE6271" w:rsidP="005F4C60">
            <w:pPr>
              <w:pStyle w:val="TAC"/>
            </w:pPr>
            <w:r w:rsidRPr="004C1035">
              <w:t>-</w:t>
            </w:r>
          </w:p>
        </w:tc>
      </w:tr>
      <w:tr w:rsidR="00CE6271" w:rsidRPr="004C1035" w14:paraId="2EC5F679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3B63C" w14:textId="77777777" w:rsidR="00CE6271" w:rsidRPr="00BA1E6B" w:rsidRDefault="00CE6271" w:rsidP="005F4C60">
            <w:pPr>
              <w:pStyle w:val="TAL"/>
              <w:ind w:leftChars="200" w:left="400"/>
            </w:pPr>
            <w:r w:rsidRPr="00262759">
              <w:t>&gt;&gt;Timing Reporting Granularity Factor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13E8" w14:textId="77777777" w:rsidR="00CE6271" w:rsidRPr="008268B0" w:rsidRDefault="00CE6271" w:rsidP="005F4C60">
            <w:pPr>
              <w:pStyle w:val="TAL"/>
              <w:rPr>
                <w:lang w:eastAsia="zh-CN"/>
              </w:rPr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8BB7" w14:textId="77777777" w:rsidR="00CE6271" w:rsidRPr="008268B0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BC8E" w14:textId="77777777" w:rsidR="00CE6271" w:rsidRPr="008268B0" w:rsidRDefault="00CE6271" w:rsidP="005F4C60">
            <w:pPr>
              <w:pStyle w:val="TAL"/>
              <w:rPr>
                <w:noProof/>
              </w:rPr>
            </w:pPr>
            <w:r w:rsidRPr="008268B0">
              <w:t>INTEGER (0..5)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5B98" w14:textId="77777777" w:rsidR="00CE6271" w:rsidRPr="008268B0" w:rsidRDefault="00CE6271" w:rsidP="005F4C60">
            <w:pPr>
              <w:pStyle w:val="TAL"/>
            </w:pPr>
            <w:r w:rsidRPr="008268B0">
              <w:t>TS 38.133 [</w:t>
            </w:r>
            <w:r>
              <w:t>38</w:t>
            </w:r>
            <w:r w:rsidRPr="008268B0">
              <w:t>]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39F0D" w14:textId="77777777" w:rsidR="00CE6271" w:rsidRPr="008268B0" w:rsidRDefault="00CE6271" w:rsidP="005F4C60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7E7A" w14:textId="77777777" w:rsidR="00CE6271" w:rsidRPr="008268B0" w:rsidRDefault="00CE6271" w:rsidP="005F4C60">
            <w:pPr>
              <w:pStyle w:val="TAC"/>
            </w:pPr>
          </w:p>
        </w:tc>
      </w:tr>
      <w:tr w:rsidR="00CE6271" w:rsidRPr="005F58F9" w14:paraId="497FDA7B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45DD" w14:textId="77777777" w:rsidR="00CE6271" w:rsidRPr="00BA1E6B" w:rsidRDefault="00CE6271" w:rsidP="005F4C60">
            <w:pPr>
              <w:pStyle w:val="TAL"/>
            </w:pPr>
            <w:r w:rsidRPr="008C20F9">
              <w:t xml:space="preserve">SFN </w:t>
            </w:r>
            <w:r>
              <w:t>I</w:t>
            </w:r>
            <w:r w:rsidRPr="008C20F9">
              <w:t>nitiali</w:t>
            </w:r>
            <w:r>
              <w:t>s</w:t>
            </w:r>
            <w:r w:rsidRPr="008C20F9">
              <w:t>ation Time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E1B2E" w14:textId="77777777" w:rsidR="00CE6271" w:rsidRDefault="00CE6271" w:rsidP="005F4C60">
            <w:pPr>
              <w:pStyle w:val="TAL"/>
              <w:rPr>
                <w:lang w:eastAsia="zh-CN"/>
              </w:rPr>
            </w:pPr>
            <w:r w:rsidRPr="0062620C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A322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06B9" w14:textId="77777777" w:rsidR="00CE6271" w:rsidRDefault="00CE6271" w:rsidP="005F4C60">
            <w:pPr>
              <w:pStyle w:val="TAL"/>
            </w:pPr>
            <w:ins w:id="8" w:author="Huawei20210502" w:date="2021-05-05T10:27:00Z">
              <w:r>
                <w:t xml:space="preserve">Relative Time </w:t>
              </w:r>
              <w:r w:rsidRPr="00C9396D">
                <w:t>1900</w:t>
              </w:r>
            </w:ins>
          </w:p>
          <w:p w14:paraId="3A3EC9F7" w14:textId="77777777" w:rsidR="00CE6271" w:rsidRDefault="00CE6271" w:rsidP="005F4C60">
            <w:pPr>
              <w:pStyle w:val="TAL"/>
              <w:rPr>
                <w:noProof/>
              </w:rPr>
            </w:pPr>
            <w:r>
              <w:t>9.3.1.183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CBA5" w14:textId="77777777" w:rsidR="00CE6271" w:rsidRPr="00692E4C" w:rsidRDefault="00CE6271" w:rsidP="005F4C60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3448" w14:textId="77777777" w:rsidR="00CE6271" w:rsidRDefault="00CE6271" w:rsidP="005F4C60">
            <w:pPr>
              <w:pStyle w:val="TAC"/>
            </w:pPr>
            <w:r w:rsidRPr="002571EA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A8F7" w14:textId="77777777" w:rsidR="00CE6271" w:rsidRDefault="00CE6271" w:rsidP="005F4C60">
            <w:pPr>
              <w:pStyle w:val="TAC"/>
            </w:pPr>
            <w:r>
              <w:t>ignore</w:t>
            </w:r>
          </w:p>
        </w:tc>
      </w:tr>
      <w:tr w:rsidR="00CE6271" w:rsidRPr="005F58F9" w14:paraId="55C74EF2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76DA" w14:textId="77777777" w:rsidR="00CE6271" w:rsidRPr="00692E4C" w:rsidRDefault="00CE6271" w:rsidP="005F4C60">
            <w:pPr>
              <w:pStyle w:val="TAL"/>
            </w:pPr>
            <w:r>
              <w:t>SRS Configuration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EB0" w14:textId="77777777" w:rsidR="00CE6271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6971" w14:textId="77777777" w:rsidR="00CE6271" w:rsidRPr="005F58F9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F648" w14:textId="77777777" w:rsidR="00CE6271" w:rsidRDefault="00CE6271" w:rsidP="005F4C60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noProof/>
              </w:rPr>
              <w:t>9.3.1.192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0705" w14:textId="77777777" w:rsidR="00CE6271" w:rsidRPr="00692E4C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CCB" w14:textId="77777777" w:rsidR="00CE6271" w:rsidRPr="005F58F9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D782" w14:textId="77777777" w:rsidR="00CE6271" w:rsidRDefault="00CE6271" w:rsidP="005F4C60">
            <w:pPr>
              <w:pStyle w:val="TAC"/>
            </w:pPr>
            <w:r>
              <w:t>ignore</w:t>
            </w:r>
          </w:p>
        </w:tc>
      </w:tr>
      <w:tr w:rsidR="00CE6271" w:rsidRPr="004C1035" w14:paraId="28CC8337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8702" w14:textId="77777777" w:rsidR="00CE6271" w:rsidRPr="00E432D8" w:rsidRDefault="00CE6271" w:rsidP="005F4C60">
            <w:pPr>
              <w:pStyle w:val="TAL"/>
            </w:pPr>
            <w:r w:rsidRPr="004C1035">
              <w:t>Measurement Beam Information Request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438C" w14:textId="77777777" w:rsidR="00CE6271" w:rsidRPr="005A31B6" w:rsidRDefault="00CE6271" w:rsidP="005F4C60">
            <w:pPr>
              <w:pStyle w:val="TAL"/>
            </w:pPr>
            <w:r w:rsidRPr="005A31B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03A4F" w14:textId="77777777" w:rsidR="00CE6271" w:rsidRPr="008268B0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CAA2" w14:textId="77777777" w:rsidR="00CE6271" w:rsidRPr="008268B0" w:rsidRDefault="00CE6271" w:rsidP="005F4C60">
            <w:pPr>
              <w:pStyle w:val="TAL"/>
            </w:pPr>
            <w:r w:rsidRPr="008268B0">
              <w:t>ENUMERATED (true,</w:t>
            </w:r>
            <w:r>
              <w:t xml:space="preserve"> </w:t>
            </w:r>
            <w:r w:rsidRPr="008268B0">
              <w:t>...)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BD7" w14:textId="77777777" w:rsidR="00CE6271" w:rsidRPr="008268B0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D96B" w14:textId="77777777" w:rsidR="00CE6271" w:rsidRPr="008268B0" w:rsidRDefault="00CE6271" w:rsidP="005F4C60">
            <w:pPr>
              <w:pStyle w:val="TAC"/>
            </w:pPr>
            <w:r w:rsidRPr="008268B0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AE32" w14:textId="77777777" w:rsidR="00CE6271" w:rsidRPr="008268B0" w:rsidRDefault="00CE6271" w:rsidP="005F4C60">
            <w:pPr>
              <w:pStyle w:val="TAC"/>
            </w:pPr>
            <w:r w:rsidRPr="008268B0">
              <w:t>ignore</w:t>
            </w:r>
          </w:p>
        </w:tc>
      </w:tr>
      <w:tr w:rsidR="00CE6271" w:rsidRPr="004C1035" w14:paraId="7798A82A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A0A8" w14:textId="77777777" w:rsidR="00CE6271" w:rsidRPr="00BA1E6B" w:rsidRDefault="00CE6271" w:rsidP="005F4C60">
            <w:pPr>
              <w:pStyle w:val="TAL"/>
              <w:rPr>
                <w:rFonts w:cs="Arial"/>
                <w:szCs w:val="18"/>
              </w:rPr>
            </w:pPr>
            <w:bookmarkStart w:id="9" w:name="OLE_LINK17"/>
            <w:r w:rsidRPr="008C20F9">
              <w:rPr>
                <w:rFonts w:cs="Arial"/>
                <w:szCs w:val="18"/>
              </w:rPr>
              <w:t>System Frame Number</w:t>
            </w:r>
            <w:bookmarkEnd w:id="9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3867" w14:textId="77777777" w:rsidR="00CE6271" w:rsidRPr="005A31B6" w:rsidRDefault="00CE6271" w:rsidP="005F4C60">
            <w:pPr>
              <w:pStyle w:val="TAL"/>
            </w:pPr>
            <w:r w:rsidRPr="00F23696">
              <w:t xml:space="preserve">O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2AC6C" w14:textId="77777777" w:rsidR="00CE6271" w:rsidRPr="008268B0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F61" w14:textId="77777777" w:rsidR="00CE6271" w:rsidRPr="008268B0" w:rsidRDefault="00CE6271" w:rsidP="005F4C60">
            <w:pPr>
              <w:pStyle w:val="TAL"/>
            </w:pPr>
            <w:r w:rsidRPr="00F23696">
              <w:t>INTEGER(0..1023)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C8567" w14:textId="77777777" w:rsidR="00CE6271" w:rsidRPr="008268B0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6A01A" w14:textId="77777777" w:rsidR="00CE6271" w:rsidRPr="008268B0" w:rsidRDefault="00CE6271" w:rsidP="005F4C6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D90" w14:textId="77777777" w:rsidR="00CE6271" w:rsidRPr="008268B0" w:rsidRDefault="00CE6271" w:rsidP="005F4C60">
            <w:pPr>
              <w:pStyle w:val="TAC"/>
            </w:pPr>
            <w:r w:rsidRPr="00F23696">
              <w:t>ignore</w:t>
            </w:r>
          </w:p>
        </w:tc>
      </w:tr>
      <w:tr w:rsidR="00CE6271" w:rsidRPr="004C1035" w14:paraId="52C3D4B2" w14:textId="77777777" w:rsidTr="005F4C60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3EB5" w14:textId="77777777" w:rsidR="00CE6271" w:rsidRPr="00BA1E6B" w:rsidRDefault="00CE6271" w:rsidP="005F4C60">
            <w:pPr>
              <w:pStyle w:val="TAL"/>
              <w:rPr>
                <w:rFonts w:cs="Arial"/>
                <w:szCs w:val="18"/>
              </w:rPr>
            </w:pPr>
            <w:r w:rsidRPr="008C20F9">
              <w:rPr>
                <w:rFonts w:cs="Arial"/>
                <w:szCs w:val="18"/>
              </w:rPr>
              <w:t>Slot Number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6B83" w14:textId="77777777" w:rsidR="00CE6271" w:rsidRPr="005A31B6" w:rsidRDefault="00CE6271" w:rsidP="005F4C60">
            <w:pPr>
              <w:pStyle w:val="TAL"/>
            </w:pPr>
            <w:r w:rsidRPr="00F23696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5E8D" w14:textId="77777777" w:rsidR="00CE6271" w:rsidRPr="008268B0" w:rsidRDefault="00CE6271" w:rsidP="005F4C60">
            <w:pPr>
              <w:pStyle w:val="TAL"/>
              <w:rPr>
                <w:i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1886" w14:textId="77777777" w:rsidR="00CE6271" w:rsidRPr="008268B0" w:rsidRDefault="00CE6271" w:rsidP="005F4C60">
            <w:pPr>
              <w:pStyle w:val="TAL"/>
            </w:pPr>
            <w:r w:rsidRPr="00F23696">
              <w:t>INTEGER(0..79)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833B" w14:textId="77777777" w:rsidR="00CE6271" w:rsidRPr="008268B0" w:rsidRDefault="00CE6271" w:rsidP="005F4C60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B2AE7" w14:textId="77777777" w:rsidR="00CE6271" w:rsidRPr="008268B0" w:rsidRDefault="00CE6271" w:rsidP="005F4C60">
            <w:pPr>
              <w:pStyle w:val="TAC"/>
            </w:pPr>
            <w:r w:rsidRPr="00F23696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9A9CD" w14:textId="77777777" w:rsidR="00CE6271" w:rsidRPr="008268B0" w:rsidRDefault="00CE6271" w:rsidP="005F4C60">
            <w:pPr>
              <w:pStyle w:val="TAC"/>
            </w:pPr>
            <w:r w:rsidRPr="00F23696">
              <w:t>ignore</w:t>
            </w:r>
          </w:p>
        </w:tc>
      </w:tr>
    </w:tbl>
    <w:p w14:paraId="3DC3857C" w14:textId="77777777" w:rsidR="00CE6271" w:rsidRPr="005F58F9" w:rsidRDefault="00CE6271" w:rsidP="00CE627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6271" w:rsidRPr="005F58F9" w14:paraId="268DBA89" w14:textId="77777777" w:rsidTr="005F4C60">
        <w:trPr>
          <w:trHeight w:val="271"/>
        </w:trPr>
        <w:tc>
          <w:tcPr>
            <w:tcW w:w="3686" w:type="dxa"/>
          </w:tcPr>
          <w:p w14:paraId="10E4B134" w14:textId="77777777" w:rsidR="00CE6271" w:rsidRPr="005F58F9" w:rsidRDefault="00CE6271" w:rsidP="005F4C60">
            <w:pPr>
              <w:pStyle w:val="TAH"/>
            </w:pPr>
            <w:r w:rsidRPr="005F58F9">
              <w:lastRenderedPageBreak/>
              <w:t>Range bound</w:t>
            </w:r>
          </w:p>
        </w:tc>
        <w:tc>
          <w:tcPr>
            <w:tcW w:w="5670" w:type="dxa"/>
          </w:tcPr>
          <w:p w14:paraId="306ED27C" w14:textId="77777777" w:rsidR="00CE6271" w:rsidRPr="005F58F9" w:rsidRDefault="00CE6271" w:rsidP="005F4C60">
            <w:pPr>
              <w:pStyle w:val="TAH"/>
            </w:pPr>
            <w:r w:rsidRPr="005F58F9">
              <w:t>Explanation</w:t>
            </w:r>
          </w:p>
        </w:tc>
      </w:tr>
      <w:tr w:rsidR="00CE6271" w:rsidRPr="005F58F9" w14:paraId="1F0B147F" w14:textId="77777777" w:rsidTr="005F4C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EB4B" w14:textId="77777777" w:rsidR="00CE6271" w:rsidRPr="005F58F9" w:rsidRDefault="00CE6271" w:rsidP="005F4C60">
            <w:pPr>
              <w:pStyle w:val="TAL"/>
            </w:pPr>
            <w:proofErr w:type="spellStart"/>
            <w:r>
              <w:t>maxnoofPosMeas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67B4" w14:textId="77777777" w:rsidR="00CE6271" w:rsidRPr="005F58F9" w:rsidRDefault="00CE6271" w:rsidP="005F4C60">
            <w:pPr>
              <w:pStyle w:val="TAL"/>
            </w:pPr>
            <w:r w:rsidRPr="00707B3F">
              <w:rPr>
                <w:noProof/>
              </w:rPr>
              <w:t xml:space="preserve">Maximum no. of measured </w:t>
            </w:r>
            <w:r>
              <w:rPr>
                <w:noProof/>
              </w:rPr>
              <w:t>q</w:t>
            </w:r>
            <w:r w:rsidRPr="00707B3F">
              <w:rPr>
                <w:noProof/>
              </w:rPr>
              <w:t xml:space="preserve">uantities that can be configured and reported with one message. Value is </w:t>
            </w:r>
            <w:r>
              <w:rPr>
                <w:noProof/>
              </w:rPr>
              <w:t>16384</w:t>
            </w:r>
            <w:r w:rsidRPr="00D3468D">
              <w:rPr>
                <w:noProof/>
              </w:rPr>
              <w:t>.</w:t>
            </w:r>
          </w:p>
        </w:tc>
      </w:tr>
      <w:tr w:rsidR="00CE6271" w:rsidRPr="005F58F9" w14:paraId="1B9A09D0" w14:textId="77777777" w:rsidTr="005F4C60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E1725" w14:textId="77777777" w:rsidR="00CE6271" w:rsidRDefault="00CE6271" w:rsidP="005F4C60">
            <w:pPr>
              <w:pStyle w:val="TAL"/>
            </w:pPr>
            <w:proofErr w:type="spellStart"/>
            <w:r w:rsidRPr="00360CC2">
              <w:rPr>
                <w:lang w:eastAsia="zh-CN"/>
              </w:rPr>
              <w:t>maxno</w:t>
            </w:r>
            <w:r>
              <w:rPr>
                <w:lang w:eastAsia="zh-CN"/>
              </w:rPr>
              <w:t>ofMeas</w:t>
            </w:r>
            <w:r w:rsidRPr="00360CC2">
              <w:rPr>
                <w:lang w:eastAsia="zh-CN"/>
              </w:rPr>
              <w:t>TRPs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A931A" w14:textId="77777777" w:rsidR="00CE6271" w:rsidRPr="00707B3F" w:rsidRDefault="00CE6271" w:rsidP="005F4C60">
            <w:pPr>
              <w:pStyle w:val="TAL"/>
              <w:rPr>
                <w:noProof/>
              </w:rPr>
            </w:pPr>
            <w:r w:rsidRPr="002238B4">
              <w:rPr>
                <w:noProof/>
                <w:lang w:eastAsia="zh-CN"/>
              </w:rPr>
              <w:t>Max</w:t>
            </w:r>
            <w:r>
              <w:rPr>
                <w:noProof/>
                <w:lang w:eastAsia="zh-CN"/>
              </w:rPr>
              <w:t>i</w:t>
            </w:r>
            <w:r w:rsidRPr="002238B4">
              <w:rPr>
                <w:noProof/>
                <w:lang w:eastAsia="zh-CN"/>
              </w:rPr>
              <w:t xml:space="preserve">mum no. of TRPs that can be included within one </w:t>
            </w:r>
            <w:r>
              <w:rPr>
                <w:noProof/>
                <w:lang w:eastAsia="zh-CN"/>
              </w:rPr>
              <w:t xml:space="preserve">measurement </w:t>
            </w:r>
            <w:r w:rsidRPr="002238B4">
              <w:rPr>
                <w:noProof/>
                <w:lang w:eastAsia="zh-CN"/>
              </w:rPr>
              <w:t xml:space="preserve">message. Value is </w:t>
            </w:r>
            <w:r>
              <w:rPr>
                <w:noProof/>
                <w:lang w:eastAsia="zh-CN"/>
              </w:rPr>
              <w:t>64</w:t>
            </w:r>
            <w:r w:rsidRPr="002238B4">
              <w:rPr>
                <w:noProof/>
                <w:lang w:eastAsia="zh-CN"/>
              </w:rPr>
              <w:t>.</w:t>
            </w:r>
          </w:p>
        </w:tc>
      </w:tr>
    </w:tbl>
    <w:p w14:paraId="7F774155" w14:textId="77777777" w:rsidR="00CE6271" w:rsidRPr="007664E6" w:rsidRDefault="00CE6271" w:rsidP="00CE6271"/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CE6271" w:rsidRPr="003E269F" w14:paraId="1D781EF3" w14:textId="77777777" w:rsidTr="005F4C60">
        <w:tc>
          <w:tcPr>
            <w:tcW w:w="3686" w:type="dxa"/>
          </w:tcPr>
          <w:p w14:paraId="1D1252BE" w14:textId="77777777" w:rsidR="00CE6271" w:rsidRPr="000D0EEF" w:rsidRDefault="00CE6271" w:rsidP="005F4C60">
            <w:pPr>
              <w:pStyle w:val="TAH"/>
              <w:ind w:left="59"/>
              <w:rPr>
                <w:lang w:eastAsia="ja-JP"/>
              </w:rPr>
            </w:pPr>
            <w:r w:rsidRPr="007664E6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62FCF60C" w14:textId="77777777" w:rsidR="00CE6271" w:rsidRPr="000D0EEF" w:rsidRDefault="00CE6271" w:rsidP="005F4C60">
            <w:pPr>
              <w:pStyle w:val="TAH"/>
              <w:rPr>
                <w:lang w:eastAsia="ja-JP"/>
              </w:rPr>
            </w:pPr>
            <w:r w:rsidRPr="000D0EEF">
              <w:rPr>
                <w:lang w:eastAsia="ja-JP"/>
              </w:rPr>
              <w:t>Explanation</w:t>
            </w:r>
          </w:p>
        </w:tc>
      </w:tr>
      <w:tr w:rsidR="00CE6271" w:rsidRPr="003E269F" w14:paraId="204200FC" w14:textId="77777777" w:rsidTr="005F4C60">
        <w:tc>
          <w:tcPr>
            <w:tcW w:w="3686" w:type="dxa"/>
          </w:tcPr>
          <w:p w14:paraId="24481C08" w14:textId="77777777" w:rsidR="00CE6271" w:rsidRPr="003E269F" w:rsidRDefault="00CE6271" w:rsidP="005F4C6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>ifReportCharacteristicsPeriodic</w:t>
            </w:r>
          </w:p>
        </w:tc>
        <w:tc>
          <w:tcPr>
            <w:tcW w:w="5670" w:type="dxa"/>
          </w:tcPr>
          <w:p w14:paraId="7D682AE1" w14:textId="77777777" w:rsidR="00CE6271" w:rsidRPr="003E269F" w:rsidRDefault="00CE6271" w:rsidP="005F4C60">
            <w:pPr>
              <w:pStyle w:val="TAL"/>
              <w:rPr>
                <w:rFonts w:cs="Arial"/>
                <w:lang w:eastAsia="ja-JP"/>
              </w:rPr>
            </w:pPr>
            <w:r w:rsidRPr="00707B3F">
              <w:rPr>
                <w:noProof/>
              </w:rPr>
              <w:t xml:space="preserve">This IE shall be present if the </w:t>
            </w:r>
            <w:r>
              <w:rPr>
                <w:i/>
                <w:iCs/>
                <w:noProof/>
              </w:rPr>
              <w:t xml:space="preserve">Positioning </w:t>
            </w:r>
            <w:r w:rsidRPr="00707B3F">
              <w:rPr>
                <w:i/>
                <w:iCs/>
                <w:noProof/>
              </w:rPr>
              <w:t xml:space="preserve">Report Characteristics </w:t>
            </w:r>
            <w:r w:rsidRPr="00707B3F">
              <w:rPr>
                <w:noProof/>
              </w:rPr>
              <w:t>IE is set to the value "Periodic".</w:t>
            </w:r>
          </w:p>
        </w:tc>
      </w:tr>
    </w:tbl>
    <w:p w14:paraId="1F2C9825" w14:textId="77777777" w:rsidR="00CE6271" w:rsidRDefault="00CE6271" w:rsidP="00CE6271">
      <w:pPr>
        <w:rPr>
          <w:b/>
          <w:lang w:val="en-US"/>
        </w:rPr>
      </w:pPr>
    </w:p>
    <w:p w14:paraId="7776C2E8" w14:textId="77777777" w:rsidR="00CE6271" w:rsidRDefault="00CE6271" w:rsidP="008A6071">
      <w:pPr>
        <w:pStyle w:val="FirstChange"/>
        <w:rPr>
          <w:highlight w:val="yellow"/>
        </w:rPr>
      </w:pPr>
    </w:p>
    <w:p w14:paraId="2C3E1918" w14:textId="50ED0A68" w:rsidR="008A6071" w:rsidRDefault="008A6071" w:rsidP="008A60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 w:rsidR="00335B69">
        <w:rPr>
          <w:highlight w:val="yellow"/>
        </w:rPr>
        <w:t xml:space="preserve"> </w:t>
      </w:r>
      <w:r w:rsidR="00CE6271">
        <w:rPr>
          <w:highlight w:val="yellow"/>
        </w:rPr>
        <w:t xml:space="preserve">Unchanged Text Omitted </w:t>
      </w:r>
      <w:r w:rsidRPr="004572E7">
        <w:rPr>
          <w:highlight w:val="yellow"/>
        </w:rPr>
        <w:t>&gt;&gt;&gt;&gt;&gt;&gt;&gt;&gt;&gt;&gt;&gt;&gt;&gt;&gt;&gt;&gt;&gt;&gt;&gt;&gt;</w:t>
      </w:r>
    </w:p>
    <w:p w14:paraId="4BDF790A" w14:textId="77777777" w:rsidR="007365E7" w:rsidRPr="0054226D" w:rsidRDefault="007365E7" w:rsidP="007365E7">
      <w:pPr>
        <w:pStyle w:val="Heading4"/>
      </w:pPr>
      <w:bookmarkStart w:id="10" w:name="_Toc534730136"/>
      <w:bookmarkStart w:id="11" w:name="_Toc51763673"/>
      <w:bookmarkStart w:id="12" w:name="_Toc64448842"/>
      <w:bookmarkStart w:id="13" w:name="_Toc66289501"/>
      <w:bookmarkStart w:id="14" w:name="_Toc51763675"/>
      <w:bookmarkStart w:id="15" w:name="_Toc52132013"/>
      <w:r w:rsidRPr="0054226D">
        <w:t>9.</w:t>
      </w:r>
      <w:r>
        <w:t>2</w:t>
      </w:r>
      <w:r w:rsidRPr="0054226D">
        <w:t>.</w:t>
      </w:r>
      <w:r>
        <w:t>12</w:t>
      </w:r>
      <w:r w:rsidRPr="0054226D">
        <w:t>.</w:t>
      </w:r>
      <w:r>
        <w:t>14</w:t>
      </w:r>
      <w:r w:rsidRPr="0054226D">
        <w:tab/>
      </w:r>
      <w:r>
        <w:t>POSITIONING</w:t>
      </w:r>
      <w:r w:rsidRPr="0054226D">
        <w:t xml:space="preserve"> INFORMATION RESPONSE</w:t>
      </w:r>
      <w:bookmarkEnd w:id="10"/>
      <w:bookmarkEnd w:id="11"/>
      <w:bookmarkEnd w:id="12"/>
      <w:bookmarkEnd w:id="13"/>
    </w:p>
    <w:p w14:paraId="573355E3" w14:textId="77777777" w:rsidR="007365E7" w:rsidRPr="0054226D" w:rsidRDefault="007365E7" w:rsidP="007365E7">
      <w:r w:rsidRPr="0054226D">
        <w:t xml:space="preserve">This message is sent by the </w:t>
      </w:r>
      <w:r>
        <w:rPr>
          <w:noProof/>
        </w:rPr>
        <w:t>gNB-DU</w:t>
      </w:r>
      <w:r w:rsidRPr="0054226D">
        <w:t xml:space="preserve"> to provide the configured SRS information to the </w:t>
      </w:r>
      <w:r>
        <w:rPr>
          <w:noProof/>
        </w:rPr>
        <w:t>gNB-CU</w:t>
      </w:r>
      <w:r w:rsidRPr="0054226D">
        <w:t>.</w:t>
      </w:r>
    </w:p>
    <w:p w14:paraId="6772DCD3" w14:textId="77777777" w:rsidR="007365E7" w:rsidRPr="00495395" w:rsidRDefault="007365E7" w:rsidP="007365E7">
      <w:pPr>
        <w:rPr>
          <w:lang w:val="fr-FR"/>
        </w:rPr>
      </w:pPr>
      <w:r w:rsidRPr="00495395">
        <w:rPr>
          <w:lang w:val="fr-FR"/>
        </w:rPr>
        <w:t xml:space="preserve">Direction: </w:t>
      </w:r>
      <w:r w:rsidRPr="00495395">
        <w:rPr>
          <w:noProof/>
          <w:lang w:val="fr-FR"/>
        </w:rPr>
        <w:t>gNB-DU</w:t>
      </w:r>
      <w:r w:rsidRPr="00495395">
        <w:rPr>
          <w:lang w:val="fr-FR"/>
        </w:rPr>
        <w:t xml:space="preserve"> </w:t>
      </w:r>
      <w:r w:rsidRPr="0054226D">
        <w:sym w:font="Symbol" w:char="F0AE"/>
      </w:r>
      <w:r w:rsidRPr="00495395">
        <w:rPr>
          <w:lang w:val="fr-FR"/>
        </w:rPr>
        <w:t xml:space="preserve"> </w:t>
      </w:r>
      <w:r w:rsidRPr="00495395">
        <w:rPr>
          <w:noProof/>
          <w:lang w:val="fr-FR"/>
        </w:rPr>
        <w:t>gNB-CU</w:t>
      </w:r>
      <w:r w:rsidRPr="00495395">
        <w:rPr>
          <w:lang w:val="fr-FR"/>
        </w:rPr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661"/>
        <w:gridCol w:w="1274"/>
        <w:gridCol w:w="1288"/>
        <w:gridCol w:w="1274"/>
      </w:tblGrid>
      <w:tr w:rsidR="007365E7" w:rsidRPr="0054226D" w14:paraId="41B690F9" w14:textId="77777777" w:rsidTr="007365E7">
        <w:tc>
          <w:tcPr>
            <w:tcW w:w="2578" w:type="dxa"/>
          </w:tcPr>
          <w:p w14:paraId="3C8E720E" w14:textId="77777777" w:rsidR="007365E7" w:rsidRPr="0054226D" w:rsidRDefault="007365E7" w:rsidP="007365E7">
            <w:pPr>
              <w:pStyle w:val="TAH"/>
            </w:pPr>
            <w:r w:rsidRPr="0054226D">
              <w:t>IE/Group Name</w:t>
            </w:r>
          </w:p>
        </w:tc>
        <w:tc>
          <w:tcPr>
            <w:tcW w:w="1104" w:type="dxa"/>
          </w:tcPr>
          <w:p w14:paraId="3FBA500A" w14:textId="77777777" w:rsidR="007365E7" w:rsidRPr="0054226D" w:rsidRDefault="007365E7" w:rsidP="007365E7">
            <w:pPr>
              <w:pStyle w:val="TAH"/>
            </w:pPr>
            <w:r w:rsidRPr="0054226D">
              <w:t>Presence</w:t>
            </w:r>
          </w:p>
        </w:tc>
        <w:tc>
          <w:tcPr>
            <w:tcW w:w="1306" w:type="dxa"/>
          </w:tcPr>
          <w:p w14:paraId="699D5803" w14:textId="77777777" w:rsidR="007365E7" w:rsidRPr="0054226D" w:rsidRDefault="007365E7" w:rsidP="007365E7">
            <w:pPr>
              <w:pStyle w:val="TAH"/>
            </w:pPr>
            <w:r w:rsidRPr="0054226D">
              <w:t>Range</w:t>
            </w:r>
          </w:p>
        </w:tc>
        <w:tc>
          <w:tcPr>
            <w:tcW w:w="1661" w:type="dxa"/>
          </w:tcPr>
          <w:p w14:paraId="544656C3" w14:textId="77777777" w:rsidR="007365E7" w:rsidRPr="0054226D" w:rsidRDefault="007365E7" w:rsidP="007365E7">
            <w:pPr>
              <w:pStyle w:val="TAH"/>
            </w:pPr>
            <w:r w:rsidRPr="0054226D">
              <w:t>IE type and reference</w:t>
            </w:r>
          </w:p>
        </w:tc>
        <w:tc>
          <w:tcPr>
            <w:tcW w:w="1274" w:type="dxa"/>
          </w:tcPr>
          <w:p w14:paraId="297B515B" w14:textId="77777777" w:rsidR="007365E7" w:rsidRPr="0054226D" w:rsidRDefault="007365E7" w:rsidP="007365E7">
            <w:pPr>
              <w:pStyle w:val="TAH"/>
            </w:pPr>
            <w:r w:rsidRPr="0054226D">
              <w:t>Semantics description</w:t>
            </w:r>
          </w:p>
        </w:tc>
        <w:tc>
          <w:tcPr>
            <w:tcW w:w="1288" w:type="dxa"/>
          </w:tcPr>
          <w:p w14:paraId="7AECD3B7" w14:textId="77777777" w:rsidR="007365E7" w:rsidRPr="0054226D" w:rsidRDefault="007365E7" w:rsidP="007365E7">
            <w:pPr>
              <w:pStyle w:val="TAH"/>
              <w:rPr>
                <w:b w:val="0"/>
              </w:rPr>
            </w:pPr>
            <w:r w:rsidRPr="0054226D">
              <w:t>Criticality</w:t>
            </w:r>
          </w:p>
        </w:tc>
        <w:tc>
          <w:tcPr>
            <w:tcW w:w="1274" w:type="dxa"/>
          </w:tcPr>
          <w:p w14:paraId="6A831481" w14:textId="77777777" w:rsidR="007365E7" w:rsidRPr="0054226D" w:rsidRDefault="007365E7" w:rsidP="007365E7">
            <w:pPr>
              <w:pStyle w:val="TAH"/>
              <w:rPr>
                <w:b w:val="0"/>
              </w:rPr>
            </w:pPr>
            <w:r w:rsidRPr="0054226D">
              <w:t>Assigned Criticality</w:t>
            </w:r>
          </w:p>
        </w:tc>
      </w:tr>
      <w:tr w:rsidR="007365E7" w:rsidRPr="0054226D" w14:paraId="51BF6DF3" w14:textId="77777777" w:rsidTr="007365E7">
        <w:tc>
          <w:tcPr>
            <w:tcW w:w="2578" w:type="dxa"/>
          </w:tcPr>
          <w:p w14:paraId="13E480D1" w14:textId="77777777" w:rsidR="007365E7" w:rsidRPr="0054226D" w:rsidRDefault="007365E7" w:rsidP="007365E7">
            <w:pPr>
              <w:pStyle w:val="TAL"/>
            </w:pPr>
            <w:r w:rsidRPr="0054226D">
              <w:t>Message Type</w:t>
            </w:r>
          </w:p>
        </w:tc>
        <w:tc>
          <w:tcPr>
            <w:tcW w:w="1104" w:type="dxa"/>
          </w:tcPr>
          <w:p w14:paraId="402E9C08" w14:textId="77777777" w:rsidR="007365E7" w:rsidRPr="0054226D" w:rsidRDefault="007365E7" w:rsidP="007365E7">
            <w:pPr>
              <w:pStyle w:val="TAL"/>
            </w:pPr>
            <w:r w:rsidRPr="0054226D">
              <w:t>M</w:t>
            </w:r>
          </w:p>
        </w:tc>
        <w:tc>
          <w:tcPr>
            <w:tcW w:w="1306" w:type="dxa"/>
          </w:tcPr>
          <w:p w14:paraId="5724AB0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34C240BA" w14:textId="77777777" w:rsidR="007365E7" w:rsidRPr="0054226D" w:rsidRDefault="007365E7" w:rsidP="007365E7">
            <w:pPr>
              <w:pStyle w:val="TAL"/>
            </w:pPr>
            <w:r>
              <w:t>9.3.1.1</w:t>
            </w:r>
          </w:p>
        </w:tc>
        <w:tc>
          <w:tcPr>
            <w:tcW w:w="1274" w:type="dxa"/>
          </w:tcPr>
          <w:p w14:paraId="1B39EBDA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819BA3A" w14:textId="77777777" w:rsidR="007365E7" w:rsidRPr="0054226D" w:rsidRDefault="007365E7" w:rsidP="007365E7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2E0A071B" w14:textId="77777777" w:rsidR="007365E7" w:rsidRPr="0054226D" w:rsidRDefault="007365E7" w:rsidP="007365E7">
            <w:pPr>
              <w:pStyle w:val="TAC"/>
            </w:pPr>
            <w:r w:rsidRPr="0054226D">
              <w:t>reject</w:t>
            </w:r>
          </w:p>
        </w:tc>
      </w:tr>
      <w:tr w:rsidR="007365E7" w:rsidRPr="0054226D" w14:paraId="11AF2FE3" w14:textId="77777777" w:rsidTr="007365E7">
        <w:tc>
          <w:tcPr>
            <w:tcW w:w="2578" w:type="dxa"/>
          </w:tcPr>
          <w:p w14:paraId="37E9E6A2" w14:textId="77777777" w:rsidR="007365E7" w:rsidRPr="0054226D" w:rsidRDefault="007365E7" w:rsidP="007365E7">
            <w:pPr>
              <w:pStyle w:val="TAL"/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2341A926" w14:textId="77777777" w:rsidR="007365E7" w:rsidRPr="0054226D" w:rsidRDefault="007365E7" w:rsidP="007365E7">
            <w:pPr>
              <w:pStyle w:val="TAL"/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306" w:type="dxa"/>
          </w:tcPr>
          <w:p w14:paraId="2902D78B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6D13C6EF" w14:textId="77777777" w:rsidR="007365E7" w:rsidRPr="0054226D" w:rsidRDefault="007365E7" w:rsidP="007365E7">
            <w:pPr>
              <w:pStyle w:val="TAL"/>
            </w:pPr>
            <w:r w:rsidRPr="005F58F9">
              <w:t>9.3.1.4</w:t>
            </w:r>
          </w:p>
        </w:tc>
        <w:tc>
          <w:tcPr>
            <w:tcW w:w="1274" w:type="dxa"/>
          </w:tcPr>
          <w:p w14:paraId="2AC3BE0E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325EE30C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7D391387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7365E7" w:rsidRPr="0054226D" w14:paraId="7EAF22A6" w14:textId="77777777" w:rsidTr="007365E7">
        <w:tc>
          <w:tcPr>
            <w:tcW w:w="2578" w:type="dxa"/>
          </w:tcPr>
          <w:p w14:paraId="08CCC51A" w14:textId="77777777" w:rsidR="007365E7" w:rsidRPr="008C20F9" w:rsidRDefault="007365E7" w:rsidP="007365E7">
            <w:pPr>
              <w:pStyle w:val="TAL"/>
              <w:rPr>
                <w:lang w:val="fr-FR"/>
              </w:rPr>
            </w:pPr>
            <w:proofErr w:type="spellStart"/>
            <w:r w:rsidRPr="008C20F9">
              <w:rPr>
                <w:rFonts w:eastAsia="Batang"/>
                <w:bCs/>
                <w:lang w:val="fr-FR"/>
              </w:rPr>
              <w:t>gNB</w:t>
            </w:r>
            <w:proofErr w:type="spellEnd"/>
            <w:r w:rsidRPr="008C20F9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104" w:type="dxa"/>
          </w:tcPr>
          <w:p w14:paraId="32B21B50" w14:textId="77777777" w:rsidR="007365E7" w:rsidRPr="0054226D" w:rsidRDefault="007365E7" w:rsidP="007365E7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</w:tcPr>
          <w:p w14:paraId="75CE8D9F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101C0A7F" w14:textId="77777777" w:rsidR="007365E7" w:rsidRPr="0054226D" w:rsidRDefault="007365E7" w:rsidP="007365E7">
            <w:pPr>
              <w:pStyle w:val="TAL"/>
            </w:pPr>
            <w:r w:rsidRPr="005F58F9">
              <w:t>9.3.1.5</w:t>
            </w:r>
          </w:p>
        </w:tc>
        <w:tc>
          <w:tcPr>
            <w:tcW w:w="1274" w:type="dxa"/>
          </w:tcPr>
          <w:p w14:paraId="1ECB55D3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79A82F27" w14:textId="77777777" w:rsidR="007365E7" w:rsidRDefault="007365E7" w:rsidP="007365E7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274" w:type="dxa"/>
          </w:tcPr>
          <w:p w14:paraId="4425F184" w14:textId="77777777" w:rsidR="007365E7" w:rsidRDefault="007365E7" w:rsidP="007365E7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7365E7" w:rsidRPr="0054226D" w14:paraId="587C0ED8" w14:textId="77777777" w:rsidTr="007365E7">
        <w:tc>
          <w:tcPr>
            <w:tcW w:w="2578" w:type="dxa"/>
          </w:tcPr>
          <w:p w14:paraId="1FD1485F" w14:textId="77777777" w:rsidR="007365E7" w:rsidRPr="0054226D" w:rsidRDefault="007365E7" w:rsidP="007365E7">
            <w:pPr>
              <w:pStyle w:val="TAL"/>
            </w:pPr>
            <w:r w:rsidRPr="00262F79">
              <w:t>SRS Configuration</w:t>
            </w:r>
          </w:p>
        </w:tc>
        <w:tc>
          <w:tcPr>
            <w:tcW w:w="1104" w:type="dxa"/>
          </w:tcPr>
          <w:p w14:paraId="3AD226F9" w14:textId="77777777" w:rsidR="007365E7" w:rsidRPr="0054226D" w:rsidRDefault="007365E7" w:rsidP="007365E7">
            <w:pPr>
              <w:pStyle w:val="TAL"/>
            </w:pPr>
            <w:r w:rsidRPr="00262F79">
              <w:t>O</w:t>
            </w:r>
          </w:p>
        </w:tc>
        <w:tc>
          <w:tcPr>
            <w:tcW w:w="1306" w:type="dxa"/>
          </w:tcPr>
          <w:p w14:paraId="2B2DFCB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1E44E5A7" w14:textId="77777777" w:rsidR="007365E7" w:rsidRPr="0054226D" w:rsidRDefault="007365E7" w:rsidP="007365E7">
            <w:pPr>
              <w:pStyle w:val="TAL"/>
            </w:pPr>
            <w:r w:rsidRPr="00262F79">
              <w:t>9.3.1.</w:t>
            </w:r>
            <w:r>
              <w:t>192</w:t>
            </w:r>
          </w:p>
        </w:tc>
        <w:tc>
          <w:tcPr>
            <w:tcW w:w="1274" w:type="dxa"/>
          </w:tcPr>
          <w:p w14:paraId="542B0418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148F10D" w14:textId="77777777" w:rsidR="007365E7" w:rsidRDefault="007365E7" w:rsidP="007365E7">
            <w:pPr>
              <w:pStyle w:val="TAC"/>
              <w:rPr>
                <w:noProof/>
              </w:rPr>
            </w:pPr>
            <w:r w:rsidRPr="00262F79">
              <w:t>YES</w:t>
            </w:r>
          </w:p>
        </w:tc>
        <w:tc>
          <w:tcPr>
            <w:tcW w:w="1274" w:type="dxa"/>
          </w:tcPr>
          <w:p w14:paraId="36543B84" w14:textId="77777777" w:rsidR="007365E7" w:rsidRDefault="007365E7" w:rsidP="007365E7">
            <w:pPr>
              <w:pStyle w:val="TAC"/>
              <w:rPr>
                <w:noProof/>
              </w:rPr>
            </w:pPr>
            <w:r w:rsidRPr="00262F79">
              <w:t>ignore</w:t>
            </w:r>
          </w:p>
        </w:tc>
      </w:tr>
      <w:tr w:rsidR="007365E7" w:rsidRPr="0054226D" w14:paraId="72D70185" w14:textId="77777777" w:rsidTr="007365E7">
        <w:tc>
          <w:tcPr>
            <w:tcW w:w="2578" w:type="dxa"/>
          </w:tcPr>
          <w:p w14:paraId="2A5250C8" w14:textId="77777777" w:rsidR="007365E7" w:rsidRPr="00262F79" w:rsidRDefault="007365E7" w:rsidP="007365E7">
            <w:pPr>
              <w:pStyle w:val="TAL"/>
            </w:pPr>
            <w:r>
              <w:t>SFN Initialisation Time</w:t>
            </w:r>
          </w:p>
        </w:tc>
        <w:tc>
          <w:tcPr>
            <w:tcW w:w="1104" w:type="dxa"/>
          </w:tcPr>
          <w:p w14:paraId="32F1DA1B" w14:textId="77777777" w:rsidR="007365E7" w:rsidRPr="00262F79" w:rsidRDefault="007365E7" w:rsidP="007365E7">
            <w:pPr>
              <w:pStyle w:val="TAL"/>
            </w:pPr>
            <w:r>
              <w:t>O</w:t>
            </w:r>
          </w:p>
        </w:tc>
        <w:tc>
          <w:tcPr>
            <w:tcW w:w="1306" w:type="dxa"/>
          </w:tcPr>
          <w:p w14:paraId="0349024C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661" w:type="dxa"/>
          </w:tcPr>
          <w:p w14:paraId="6C3670D8" w14:textId="77777777" w:rsidR="007365E7" w:rsidRDefault="007365E7" w:rsidP="007365E7">
            <w:pPr>
              <w:pStyle w:val="TAL"/>
              <w:rPr>
                <w:ins w:id="16" w:author="Huawei20210502" w:date="2021-05-05T10:59:00Z"/>
              </w:rPr>
            </w:pPr>
            <w:ins w:id="17" w:author="Huawei20210502" w:date="2021-05-05T10:59:00Z">
              <w:r>
                <w:t xml:space="preserve">Relative Time </w:t>
              </w:r>
              <w:r w:rsidRPr="00C9396D">
                <w:t>1900</w:t>
              </w:r>
            </w:ins>
          </w:p>
          <w:p w14:paraId="22E9D1D6" w14:textId="7F93F8F0" w:rsidR="007365E7" w:rsidRPr="00262F79" w:rsidRDefault="007365E7" w:rsidP="007365E7">
            <w:pPr>
              <w:pStyle w:val="TAL"/>
            </w:pPr>
            <w:r>
              <w:t>9.3.1.183</w:t>
            </w:r>
          </w:p>
        </w:tc>
        <w:tc>
          <w:tcPr>
            <w:tcW w:w="1274" w:type="dxa"/>
          </w:tcPr>
          <w:p w14:paraId="7F23C95F" w14:textId="77777777" w:rsidR="007365E7" w:rsidRPr="0054226D" w:rsidRDefault="007365E7" w:rsidP="007365E7">
            <w:pPr>
              <w:pStyle w:val="TAL"/>
            </w:pPr>
          </w:p>
        </w:tc>
        <w:tc>
          <w:tcPr>
            <w:tcW w:w="1288" w:type="dxa"/>
          </w:tcPr>
          <w:p w14:paraId="1AF12F0F" w14:textId="77777777" w:rsidR="007365E7" w:rsidRPr="00262F79" w:rsidRDefault="007365E7" w:rsidP="007365E7">
            <w:pPr>
              <w:pStyle w:val="TAC"/>
            </w:pPr>
            <w:r>
              <w:t>YES</w:t>
            </w:r>
          </w:p>
        </w:tc>
        <w:tc>
          <w:tcPr>
            <w:tcW w:w="1274" w:type="dxa"/>
          </w:tcPr>
          <w:p w14:paraId="31A71B81" w14:textId="77777777" w:rsidR="007365E7" w:rsidRPr="00262F79" w:rsidRDefault="007365E7" w:rsidP="007365E7">
            <w:pPr>
              <w:pStyle w:val="TAC"/>
            </w:pPr>
            <w:r>
              <w:t>ignore</w:t>
            </w:r>
          </w:p>
        </w:tc>
      </w:tr>
      <w:tr w:rsidR="007365E7" w:rsidRPr="0054226D" w14:paraId="627ABA78" w14:textId="77777777" w:rsidTr="007365E7">
        <w:tc>
          <w:tcPr>
            <w:tcW w:w="2578" w:type="dxa"/>
          </w:tcPr>
          <w:p w14:paraId="3D624D78" w14:textId="77777777" w:rsidR="007365E7" w:rsidRPr="0054226D" w:rsidRDefault="007365E7" w:rsidP="007365E7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Criticality Diagnostics</w:t>
            </w:r>
          </w:p>
        </w:tc>
        <w:tc>
          <w:tcPr>
            <w:tcW w:w="1104" w:type="dxa"/>
          </w:tcPr>
          <w:p w14:paraId="7F42BBB2" w14:textId="77777777" w:rsidR="007365E7" w:rsidRPr="0054226D" w:rsidRDefault="007365E7" w:rsidP="007365E7">
            <w:pPr>
              <w:pStyle w:val="TAH"/>
              <w:jc w:val="left"/>
              <w:rPr>
                <w:b w:val="0"/>
                <w:bCs/>
              </w:rPr>
            </w:pPr>
            <w:r w:rsidRPr="0054226D">
              <w:rPr>
                <w:b w:val="0"/>
                <w:bCs/>
              </w:rPr>
              <w:t>O</w:t>
            </w:r>
          </w:p>
        </w:tc>
        <w:tc>
          <w:tcPr>
            <w:tcW w:w="1306" w:type="dxa"/>
          </w:tcPr>
          <w:p w14:paraId="3E27AA54" w14:textId="77777777" w:rsidR="007365E7" w:rsidRPr="0054226D" w:rsidRDefault="007365E7" w:rsidP="007365E7">
            <w:pPr>
              <w:pStyle w:val="TAH"/>
              <w:rPr>
                <w:b w:val="0"/>
                <w:bCs/>
              </w:rPr>
            </w:pPr>
          </w:p>
        </w:tc>
        <w:tc>
          <w:tcPr>
            <w:tcW w:w="1661" w:type="dxa"/>
          </w:tcPr>
          <w:p w14:paraId="12BE2C5D" w14:textId="77777777" w:rsidR="007365E7" w:rsidRPr="0054226D" w:rsidRDefault="007365E7" w:rsidP="007365E7">
            <w:pPr>
              <w:pStyle w:val="TAC"/>
              <w:jc w:val="left"/>
            </w:pPr>
            <w:r>
              <w:t>9.3.1.3</w:t>
            </w:r>
          </w:p>
        </w:tc>
        <w:tc>
          <w:tcPr>
            <w:tcW w:w="1274" w:type="dxa"/>
          </w:tcPr>
          <w:p w14:paraId="24B8A914" w14:textId="77777777" w:rsidR="007365E7" w:rsidRPr="0054226D" w:rsidRDefault="007365E7" w:rsidP="007365E7">
            <w:pPr>
              <w:pStyle w:val="TAH"/>
              <w:rPr>
                <w:b w:val="0"/>
                <w:bCs/>
              </w:rPr>
            </w:pPr>
          </w:p>
        </w:tc>
        <w:tc>
          <w:tcPr>
            <w:tcW w:w="1288" w:type="dxa"/>
          </w:tcPr>
          <w:p w14:paraId="5B3B2E12" w14:textId="77777777" w:rsidR="007365E7" w:rsidRPr="0054226D" w:rsidRDefault="007365E7" w:rsidP="007365E7">
            <w:pPr>
              <w:pStyle w:val="TAC"/>
            </w:pPr>
            <w:r w:rsidRPr="0054226D">
              <w:t>YES</w:t>
            </w:r>
          </w:p>
        </w:tc>
        <w:tc>
          <w:tcPr>
            <w:tcW w:w="1274" w:type="dxa"/>
          </w:tcPr>
          <w:p w14:paraId="08633F29" w14:textId="77777777" w:rsidR="007365E7" w:rsidRPr="0054226D" w:rsidRDefault="007365E7" w:rsidP="007365E7">
            <w:pPr>
              <w:pStyle w:val="TAC"/>
            </w:pPr>
            <w:r w:rsidRPr="0054226D">
              <w:t>ignore</w:t>
            </w:r>
          </w:p>
        </w:tc>
      </w:tr>
    </w:tbl>
    <w:p w14:paraId="19507EBD" w14:textId="77777777" w:rsidR="007365E7" w:rsidRDefault="007365E7" w:rsidP="007365E7">
      <w:pPr>
        <w:rPr>
          <w:noProof/>
        </w:rPr>
      </w:pPr>
    </w:p>
    <w:p w14:paraId="583BB1EF" w14:textId="77777777" w:rsidR="007365E7" w:rsidRDefault="007365E7" w:rsidP="007365E7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0347D09D" w14:textId="77777777" w:rsidR="007365E7" w:rsidRPr="007365E7" w:rsidRDefault="007365E7" w:rsidP="007365E7"/>
    <w:p w14:paraId="13DE3A16" w14:textId="77777777" w:rsidR="00913807" w:rsidRPr="00707B3F" w:rsidRDefault="00913807" w:rsidP="00913807">
      <w:pPr>
        <w:pStyle w:val="Heading4"/>
        <w:rPr>
          <w:noProof/>
        </w:rPr>
      </w:pPr>
      <w:r w:rsidRPr="00707B3F">
        <w:rPr>
          <w:noProof/>
        </w:rPr>
        <w:t>9.</w:t>
      </w:r>
      <w:r>
        <w:rPr>
          <w:noProof/>
        </w:rPr>
        <w:t>2</w:t>
      </w:r>
      <w:r w:rsidRPr="00707B3F">
        <w:rPr>
          <w:noProof/>
        </w:rPr>
        <w:t>.</w:t>
      </w:r>
      <w:r>
        <w:rPr>
          <w:noProof/>
        </w:rPr>
        <w:t>12</w:t>
      </w:r>
      <w:r w:rsidRPr="00707B3F">
        <w:rPr>
          <w:noProof/>
        </w:rPr>
        <w:t>.</w:t>
      </w:r>
      <w:r>
        <w:rPr>
          <w:noProof/>
        </w:rPr>
        <w:t>16</w:t>
      </w:r>
      <w:r>
        <w:rPr>
          <w:noProof/>
        </w:rPr>
        <w:tab/>
        <w:t>POSITIONING</w:t>
      </w:r>
      <w:r w:rsidRPr="00707B3F">
        <w:rPr>
          <w:noProof/>
        </w:rPr>
        <w:t xml:space="preserve"> </w:t>
      </w:r>
      <w:r>
        <w:rPr>
          <w:noProof/>
        </w:rPr>
        <w:t xml:space="preserve">ACTIVATION </w:t>
      </w:r>
      <w:r w:rsidRPr="00707B3F">
        <w:rPr>
          <w:noProof/>
        </w:rPr>
        <w:t>REQUEST</w:t>
      </w:r>
      <w:bookmarkEnd w:id="14"/>
      <w:bookmarkEnd w:id="15"/>
    </w:p>
    <w:p w14:paraId="4F671FB4" w14:textId="77777777" w:rsidR="00913807" w:rsidRPr="00707B3F" w:rsidRDefault="00913807" w:rsidP="00913807">
      <w:pPr>
        <w:rPr>
          <w:noProof/>
        </w:rPr>
      </w:pPr>
      <w:r w:rsidRPr="00707B3F">
        <w:rPr>
          <w:noProof/>
        </w:rPr>
        <w:t xml:space="preserve">This message is sent by </w:t>
      </w:r>
      <w:r>
        <w:rPr>
          <w:noProof/>
        </w:rPr>
        <w:t>the gNB-CU</w:t>
      </w:r>
      <w:r w:rsidRPr="00707B3F">
        <w:rPr>
          <w:noProof/>
        </w:rPr>
        <w:t xml:space="preserve"> to</w:t>
      </w:r>
      <w:r>
        <w:rPr>
          <w:noProof/>
        </w:rPr>
        <w:t xml:space="preserve"> cause the gNB-DU to activate/trigger UL SRS transmission by the UE</w:t>
      </w:r>
      <w:r w:rsidRPr="00707B3F">
        <w:rPr>
          <w:noProof/>
        </w:rPr>
        <w:t>.</w:t>
      </w:r>
    </w:p>
    <w:p w14:paraId="423821B2" w14:textId="77777777" w:rsidR="00913807" w:rsidRPr="00EE02DF" w:rsidRDefault="00913807" w:rsidP="00913807">
      <w:pPr>
        <w:rPr>
          <w:noProof/>
          <w:lang w:val="fr-FR"/>
        </w:rPr>
      </w:pPr>
      <w:r w:rsidRPr="00EE02DF">
        <w:rPr>
          <w:noProof/>
          <w:lang w:val="fr-FR"/>
        </w:rPr>
        <w:t xml:space="preserve">Direction: gNB-CU </w:t>
      </w:r>
      <w:r w:rsidRPr="00707B3F">
        <w:rPr>
          <w:noProof/>
        </w:rPr>
        <w:sym w:font="Symbol" w:char="F0AE"/>
      </w:r>
      <w:r w:rsidRPr="00EE02DF">
        <w:rPr>
          <w:noProof/>
          <w:lang w:val="fr-FR"/>
        </w:rPr>
        <w:t xml:space="preserve"> gNB-DU.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913807" w:rsidRPr="00707B3F" w14:paraId="245860D9" w14:textId="77777777" w:rsidTr="008F4C80">
        <w:tc>
          <w:tcPr>
            <w:tcW w:w="2578" w:type="dxa"/>
          </w:tcPr>
          <w:p w14:paraId="7E717351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IE/Group Name</w:t>
            </w:r>
          </w:p>
        </w:tc>
        <w:tc>
          <w:tcPr>
            <w:tcW w:w="1104" w:type="dxa"/>
          </w:tcPr>
          <w:p w14:paraId="6161D978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01E0B1EE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2416A911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1460AE19" w14:textId="77777777" w:rsidR="00913807" w:rsidRPr="00707B3F" w:rsidRDefault="00913807" w:rsidP="008F4C80">
            <w:pPr>
              <w:pStyle w:val="TAH"/>
              <w:rPr>
                <w:noProof/>
              </w:rPr>
            </w:pPr>
            <w:r w:rsidRPr="00707B3F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5C03B30C" w14:textId="77777777" w:rsidR="00913807" w:rsidRPr="00707B3F" w:rsidRDefault="00913807" w:rsidP="008F4C8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14F8B585" w14:textId="77777777" w:rsidR="00913807" w:rsidRPr="00707B3F" w:rsidRDefault="00913807" w:rsidP="008F4C80">
            <w:pPr>
              <w:pStyle w:val="TAH"/>
              <w:rPr>
                <w:b w:val="0"/>
                <w:noProof/>
              </w:rPr>
            </w:pPr>
            <w:r w:rsidRPr="00707B3F">
              <w:rPr>
                <w:noProof/>
              </w:rPr>
              <w:t>Assigned Criticality</w:t>
            </w:r>
          </w:p>
        </w:tc>
      </w:tr>
      <w:tr w:rsidR="00913807" w:rsidRPr="00707B3F" w14:paraId="07CC8426" w14:textId="77777777" w:rsidTr="008F4C80">
        <w:tc>
          <w:tcPr>
            <w:tcW w:w="2578" w:type="dxa"/>
          </w:tcPr>
          <w:p w14:paraId="6D881AC7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Message Type</w:t>
            </w:r>
          </w:p>
        </w:tc>
        <w:tc>
          <w:tcPr>
            <w:tcW w:w="1104" w:type="dxa"/>
          </w:tcPr>
          <w:p w14:paraId="19783C1B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34A69C5E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6C9A3B4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707B3F">
              <w:rPr>
                <w:noProof/>
              </w:rPr>
              <w:t>9.</w:t>
            </w:r>
            <w:r>
              <w:rPr>
                <w:noProof/>
              </w:rPr>
              <w:t>3</w:t>
            </w:r>
            <w:r w:rsidRPr="00707B3F">
              <w:rPr>
                <w:noProof/>
              </w:rPr>
              <w:t>.</w:t>
            </w:r>
            <w:r>
              <w:rPr>
                <w:noProof/>
              </w:rPr>
              <w:t>1.1</w:t>
            </w:r>
          </w:p>
        </w:tc>
        <w:tc>
          <w:tcPr>
            <w:tcW w:w="1276" w:type="dxa"/>
          </w:tcPr>
          <w:p w14:paraId="309A1D43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3616A55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6B39144B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707B3F">
              <w:rPr>
                <w:noProof/>
              </w:rPr>
              <w:t>reject</w:t>
            </w:r>
          </w:p>
        </w:tc>
      </w:tr>
      <w:tr w:rsidR="00913807" w:rsidRPr="00707B3F" w14:paraId="08FC3366" w14:textId="77777777" w:rsidTr="008F4C80">
        <w:tc>
          <w:tcPr>
            <w:tcW w:w="2578" w:type="dxa"/>
          </w:tcPr>
          <w:p w14:paraId="4BF665DE" w14:textId="77777777" w:rsidR="00913807" w:rsidRPr="00707B3F" w:rsidRDefault="00913807" w:rsidP="008F4C80">
            <w:pPr>
              <w:pStyle w:val="TAL"/>
              <w:rPr>
                <w:noProof/>
              </w:rPr>
            </w:pPr>
            <w:proofErr w:type="spellStart"/>
            <w:r w:rsidRPr="005F58F9">
              <w:rPr>
                <w:rFonts w:eastAsia="Batang"/>
                <w:bCs/>
              </w:rPr>
              <w:t>gNB</w:t>
            </w:r>
            <w:proofErr w:type="spellEnd"/>
            <w:r w:rsidRPr="005F58F9">
              <w:rPr>
                <w:rFonts w:eastAsia="Batang"/>
                <w:bCs/>
              </w:rPr>
              <w:t>-CU</w:t>
            </w:r>
            <w:r w:rsidRPr="005F58F9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46AEDB1A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3D184C0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829DC12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t>9.3.1.4</w:t>
            </w:r>
          </w:p>
        </w:tc>
        <w:tc>
          <w:tcPr>
            <w:tcW w:w="1276" w:type="dxa"/>
          </w:tcPr>
          <w:p w14:paraId="28EC807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40964F2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47725A3A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reject</w:t>
            </w:r>
          </w:p>
        </w:tc>
      </w:tr>
      <w:tr w:rsidR="00913807" w:rsidRPr="00707B3F" w14:paraId="35FCAAA3" w14:textId="77777777" w:rsidTr="008F4C80">
        <w:tc>
          <w:tcPr>
            <w:tcW w:w="2578" w:type="dxa"/>
          </w:tcPr>
          <w:p w14:paraId="4E4C78BD" w14:textId="77777777" w:rsidR="00913807" w:rsidRPr="008C20F9" w:rsidRDefault="00913807" w:rsidP="008F4C80">
            <w:pPr>
              <w:pStyle w:val="TAL"/>
              <w:rPr>
                <w:noProof/>
                <w:lang w:val="fr-FR"/>
              </w:rPr>
            </w:pPr>
            <w:proofErr w:type="spellStart"/>
            <w:r w:rsidRPr="008C20F9">
              <w:rPr>
                <w:rFonts w:eastAsia="Batang"/>
                <w:bCs/>
                <w:lang w:val="fr-FR"/>
              </w:rPr>
              <w:t>gNB</w:t>
            </w:r>
            <w:proofErr w:type="spellEnd"/>
            <w:r w:rsidRPr="008C20F9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104" w:type="dxa"/>
          </w:tcPr>
          <w:p w14:paraId="66C0DCB3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0FDFAA67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298F010" w14:textId="77777777" w:rsidR="00913807" w:rsidRPr="00707B3F" w:rsidRDefault="00913807" w:rsidP="008F4C80">
            <w:pPr>
              <w:pStyle w:val="TAL"/>
              <w:rPr>
                <w:noProof/>
              </w:rPr>
            </w:pPr>
            <w:r w:rsidRPr="005F58F9">
              <w:t>9.3.1.5</w:t>
            </w:r>
          </w:p>
        </w:tc>
        <w:tc>
          <w:tcPr>
            <w:tcW w:w="1276" w:type="dxa"/>
          </w:tcPr>
          <w:p w14:paraId="103E4399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3FB3F762" w14:textId="77777777" w:rsidR="00913807" w:rsidRPr="00707B3F" w:rsidRDefault="00913807" w:rsidP="008F4C80">
            <w:pPr>
              <w:pStyle w:val="TAC"/>
              <w:rPr>
                <w:noProof/>
              </w:rPr>
            </w:pPr>
            <w:r w:rsidRPr="005F58F9">
              <w:t>YES</w:t>
            </w:r>
          </w:p>
        </w:tc>
        <w:tc>
          <w:tcPr>
            <w:tcW w:w="1103" w:type="dxa"/>
          </w:tcPr>
          <w:p w14:paraId="76264A48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t>reject</w:t>
            </w:r>
          </w:p>
        </w:tc>
      </w:tr>
      <w:tr w:rsidR="00913807" w:rsidRPr="00707B3F" w14:paraId="730424EE" w14:textId="77777777" w:rsidTr="008F4C80">
        <w:tc>
          <w:tcPr>
            <w:tcW w:w="2578" w:type="dxa"/>
          </w:tcPr>
          <w:p w14:paraId="392AFA12" w14:textId="77777777" w:rsidR="00913807" w:rsidRPr="005F58F9" w:rsidRDefault="00913807" w:rsidP="008F4C80">
            <w:pPr>
              <w:pStyle w:val="TAL"/>
              <w:rPr>
                <w:rFonts w:eastAsia="Batang"/>
                <w:bCs/>
              </w:rPr>
            </w:pPr>
            <w:r w:rsidRPr="00724186">
              <w:rPr>
                <w:noProof/>
              </w:rPr>
              <w:t xml:space="preserve">CHOICE </w:t>
            </w:r>
            <w:r w:rsidRPr="00FF6138">
              <w:rPr>
                <w:i/>
                <w:iCs/>
                <w:noProof/>
              </w:rPr>
              <w:t>SRS type</w:t>
            </w:r>
          </w:p>
        </w:tc>
        <w:tc>
          <w:tcPr>
            <w:tcW w:w="1104" w:type="dxa"/>
          </w:tcPr>
          <w:p w14:paraId="40C849A0" w14:textId="77777777" w:rsidR="00913807" w:rsidRDefault="00913807" w:rsidP="008F4C8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5EBD44BB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E02B053" w14:textId="77777777" w:rsidR="00913807" w:rsidRPr="005F58F9" w:rsidRDefault="00913807" w:rsidP="008F4C80">
            <w:pPr>
              <w:pStyle w:val="TAL"/>
            </w:pPr>
          </w:p>
        </w:tc>
        <w:tc>
          <w:tcPr>
            <w:tcW w:w="1276" w:type="dxa"/>
          </w:tcPr>
          <w:p w14:paraId="68331354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A7959AE" w14:textId="77777777" w:rsidR="00913807" w:rsidRPr="005F58F9" w:rsidRDefault="00913807" w:rsidP="008F4C80">
            <w:pPr>
              <w:pStyle w:val="TAC"/>
            </w:pPr>
            <w:r>
              <w:t>YES</w:t>
            </w:r>
          </w:p>
        </w:tc>
        <w:tc>
          <w:tcPr>
            <w:tcW w:w="1103" w:type="dxa"/>
          </w:tcPr>
          <w:p w14:paraId="6C722BB8" w14:textId="77777777" w:rsidR="00913807" w:rsidRDefault="00913807" w:rsidP="008F4C80">
            <w:pPr>
              <w:pStyle w:val="TAC"/>
            </w:pPr>
            <w:r>
              <w:t>reject</w:t>
            </w:r>
          </w:p>
        </w:tc>
      </w:tr>
      <w:tr w:rsidR="00913807" w:rsidRPr="00707B3F" w14:paraId="7BB5E688" w14:textId="77777777" w:rsidTr="008F4C80">
        <w:tc>
          <w:tcPr>
            <w:tcW w:w="2578" w:type="dxa"/>
          </w:tcPr>
          <w:p w14:paraId="0109BEAB" w14:textId="77777777" w:rsidR="00913807" w:rsidRPr="008C20F9" w:rsidRDefault="00913807" w:rsidP="008F4C80">
            <w:pPr>
              <w:pStyle w:val="TAL"/>
              <w:ind w:left="113"/>
              <w:rPr>
                <w:i/>
                <w:iCs/>
                <w:noProof/>
              </w:rPr>
            </w:pPr>
            <w:r w:rsidRPr="008C20F9">
              <w:rPr>
                <w:i/>
                <w:iCs/>
                <w:noProof/>
              </w:rPr>
              <w:t>&gt;Semi-persistent</w:t>
            </w:r>
          </w:p>
        </w:tc>
        <w:tc>
          <w:tcPr>
            <w:tcW w:w="1104" w:type="dxa"/>
          </w:tcPr>
          <w:p w14:paraId="6DE45181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6B17A238" w14:textId="77777777" w:rsidR="00913807" w:rsidRPr="00F47A56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04B73A5B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044659DA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9F1BACB" w14:textId="77777777" w:rsidR="00913807" w:rsidRPr="00707B3F" w:rsidRDefault="00913807" w:rsidP="008F4C80">
            <w:pPr>
              <w:pStyle w:val="TAC"/>
              <w:rPr>
                <w:noProof/>
              </w:rPr>
            </w:pPr>
          </w:p>
        </w:tc>
        <w:tc>
          <w:tcPr>
            <w:tcW w:w="1103" w:type="dxa"/>
          </w:tcPr>
          <w:p w14:paraId="6997B2DE" w14:textId="77777777" w:rsidR="00913807" w:rsidRPr="00707B3F" w:rsidRDefault="00913807" w:rsidP="008F4C80">
            <w:pPr>
              <w:pStyle w:val="TAC"/>
              <w:rPr>
                <w:noProof/>
              </w:rPr>
            </w:pPr>
          </w:p>
        </w:tc>
      </w:tr>
      <w:tr w:rsidR="00913807" w:rsidRPr="00707B3F" w14:paraId="24D6B6DC" w14:textId="77777777" w:rsidTr="008F4C80">
        <w:tc>
          <w:tcPr>
            <w:tcW w:w="2578" w:type="dxa"/>
          </w:tcPr>
          <w:p w14:paraId="0C59E13A" w14:textId="77777777" w:rsidR="00913807" w:rsidRPr="00DC4837" w:rsidRDefault="00913807" w:rsidP="008F4C80">
            <w:pPr>
              <w:pStyle w:val="TALLeft02cm"/>
              <w:ind w:left="227"/>
            </w:pPr>
            <w:r>
              <w:t>&gt;&gt;SRS Resource Set ID</w:t>
            </w:r>
          </w:p>
        </w:tc>
        <w:tc>
          <w:tcPr>
            <w:tcW w:w="1104" w:type="dxa"/>
          </w:tcPr>
          <w:p w14:paraId="6F221E3F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0AEF4F3A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19BF0CC2" w14:textId="77777777" w:rsidR="00913807" w:rsidRPr="00707B3F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9.3.1.180</w:t>
            </w:r>
          </w:p>
        </w:tc>
        <w:tc>
          <w:tcPr>
            <w:tcW w:w="1276" w:type="dxa"/>
          </w:tcPr>
          <w:p w14:paraId="51593A27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718D58A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3EC4F423" w14:textId="77777777" w:rsidR="00913807" w:rsidRPr="00707B3F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1B28482A" w14:textId="77777777" w:rsidTr="008F4C80">
        <w:tc>
          <w:tcPr>
            <w:tcW w:w="2578" w:type="dxa"/>
          </w:tcPr>
          <w:p w14:paraId="5C31EF16" w14:textId="77777777" w:rsidR="00913807" w:rsidRDefault="00913807" w:rsidP="008F4C80">
            <w:pPr>
              <w:pStyle w:val="TALLeft02cm"/>
              <w:ind w:left="227"/>
            </w:pPr>
            <w:r>
              <w:t>&gt;&gt;SRS Spatial Relation</w:t>
            </w:r>
          </w:p>
        </w:tc>
        <w:tc>
          <w:tcPr>
            <w:tcW w:w="1104" w:type="dxa"/>
          </w:tcPr>
          <w:p w14:paraId="02ADFEAE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4" w:type="dxa"/>
          </w:tcPr>
          <w:p w14:paraId="68100AF6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4A817096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Spatial Relation Information</w:t>
            </w:r>
          </w:p>
          <w:p w14:paraId="62C90694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9.3.1.181</w:t>
            </w:r>
          </w:p>
        </w:tc>
        <w:tc>
          <w:tcPr>
            <w:tcW w:w="1276" w:type="dxa"/>
          </w:tcPr>
          <w:p w14:paraId="550E3EAC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1E871D56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407D1F58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2A0F560D" w14:textId="77777777" w:rsidTr="008F4C80">
        <w:tc>
          <w:tcPr>
            <w:tcW w:w="2578" w:type="dxa"/>
          </w:tcPr>
          <w:p w14:paraId="73653AE3" w14:textId="77777777" w:rsidR="00913807" w:rsidRPr="008C20F9" w:rsidRDefault="00913807" w:rsidP="008F4C80">
            <w:pPr>
              <w:pStyle w:val="TAL"/>
              <w:ind w:left="113"/>
              <w:rPr>
                <w:i/>
                <w:iCs/>
              </w:rPr>
            </w:pPr>
            <w:r w:rsidRPr="008C20F9">
              <w:rPr>
                <w:i/>
                <w:iCs/>
              </w:rPr>
              <w:t>&gt;Aperiodic</w:t>
            </w:r>
          </w:p>
        </w:tc>
        <w:tc>
          <w:tcPr>
            <w:tcW w:w="1104" w:type="dxa"/>
          </w:tcPr>
          <w:p w14:paraId="0D91092F" w14:textId="77777777" w:rsidR="00913807" w:rsidDel="00FD2227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64" w:type="dxa"/>
          </w:tcPr>
          <w:p w14:paraId="101A0726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519103B0" w14:textId="77777777" w:rsidR="00913807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276" w:type="dxa"/>
          </w:tcPr>
          <w:p w14:paraId="43474A55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0FB7F17" w14:textId="77777777" w:rsidR="00913807" w:rsidRDefault="00913807" w:rsidP="008F4C80">
            <w:pPr>
              <w:pStyle w:val="TAC"/>
              <w:rPr>
                <w:noProof/>
              </w:rPr>
            </w:pPr>
          </w:p>
        </w:tc>
        <w:tc>
          <w:tcPr>
            <w:tcW w:w="1103" w:type="dxa"/>
          </w:tcPr>
          <w:p w14:paraId="6B475185" w14:textId="77777777" w:rsidR="00913807" w:rsidDel="00531834" w:rsidRDefault="00913807" w:rsidP="008F4C80">
            <w:pPr>
              <w:pStyle w:val="TAC"/>
              <w:rPr>
                <w:noProof/>
              </w:rPr>
            </w:pPr>
          </w:p>
        </w:tc>
      </w:tr>
      <w:tr w:rsidR="00913807" w:rsidRPr="00707B3F" w14:paraId="5513A76F" w14:textId="77777777" w:rsidTr="008F4C80">
        <w:tc>
          <w:tcPr>
            <w:tcW w:w="2578" w:type="dxa"/>
          </w:tcPr>
          <w:p w14:paraId="2964F895" w14:textId="77777777" w:rsidR="00913807" w:rsidRDefault="00913807" w:rsidP="008F4C80">
            <w:pPr>
              <w:pStyle w:val="TALLeft02cm"/>
              <w:ind w:left="227"/>
            </w:pPr>
            <w:r>
              <w:t>&gt;&gt;Aperiodic</w:t>
            </w:r>
          </w:p>
        </w:tc>
        <w:tc>
          <w:tcPr>
            <w:tcW w:w="1104" w:type="dxa"/>
          </w:tcPr>
          <w:p w14:paraId="21A12706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M</w:t>
            </w:r>
          </w:p>
        </w:tc>
        <w:tc>
          <w:tcPr>
            <w:tcW w:w="1164" w:type="dxa"/>
          </w:tcPr>
          <w:p w14:paraId="3E62E22D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728BBFBF" w14:textId="77777777" w:rsidR="00913807" w:rsidRDefault="00913807" w:rsidP="008F4C80">
            <w:pPr>
              <w:pStyle w:val="TAL"/>
              <w:rPr>
                <w:noProof/>
              </w:rPr>
            </w:pPr>
            <w:r w:rsidRPr="00777023">
              <w:t>ENUMERATED</w:t>
            </w:r>
            <w:r>
              <w:t xml:space="preserve"> </w:t>
            </w:r>
            <w:r w:rsidRPr="00777023">
              <w:t>(true,</w:t>
            </w:r>
            <w:r>
              <w:t xml:space="preserve"> </w:t>
            </w:r>
            <w:r w:rsidRPr="00777023">
              <w:t>…)</w:t>
            </w:r>
          </w:p>
        </w:tc>
        <w:tc>
          <w:tcPr>
            <w:tcW w:w="1276" w:type="dxa"/>
          </w:tcPr>
          <w:p w14:paraId="7647F5B3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1A9C2D9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28A4CB30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4D1A7B16" w14:textId="77777777" w:rsidTr="008F4C80">
        <w:tc>
          <w:tcPr>
            <w:tcW w:w="2578" w:type="dxa"/>
          </w:tcPr>
          <w:p w14:paraId="6E0B3399" w14:textId="77777777" w:rsidR="00913807" w:rsidRDefault="00913807" w:rsidP="008F4C80">
            <w:pPr>
              <w:pStyle w:val="TALLeft02cm"/>
              <w:ind w:left="227"/>
            </w:pPr>
            <w:r>
              <w:t>&gt;&gt;SRS Resource Trigger</w:t>
            </w:r>
          </w:p>
        </w:tc>
        <w:tc>
          <w:tcPr>
            <w:tcW w:w="1104" w:type="dxa"/>
          </w:tcPr>
          <w:p w14:paraId="3EC77276" w14:textId="77777777" w:rsidR="00913807" w:rsidDel="00FD222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O </w:t>
            </w:r>
          </w:p>
        </w:tc>
        <w:tc>
          <w:tcPr>
            <w:tcW w:w="1164" w:type="dxa"/>
          </w:tcPr>
          <w:p w14:paraId="047EF8B4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1617D115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9.3.1.182</w:t>
            </w:r>
          </w:p>
        </w:tc>
        <w:tc>
          <w:tcPr>
            <w:tcW w:w="1276" w:type="dxa"/>
          </w:tcPr>
          <w:p w14:paraId="2ABCD53E" w14:textId="77777777" w:rsidR="00913807" w:rsidRPr="00707B3F" w:rsidRDefault="00913807" w:rsidP="008F4C8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94D715C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103" w:type="dxa"/>
          </w:tcPr>
          <w:p w14:paraId="1B0294FD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913807" w:rsidRPr="00707B3F" w14:paraId="4DD2A13B" w14:textId="77777777" w:rsidTr="008F4C80">
        <w:tc>
          <w:tcPr>
            <w:tcW w:w="2578" w:type="dxa"/>
          </w:tcPr>
          <w:p w14:paraId="0BF0D848" w14:textId="77777777" w:rsidR="00913807" w:rsidRDefault="00913807" w:rsidP="008F4C80">
            <w:pPr>
              <w:pStyle w:val="TAL"/>
            </w:pPr>
            <w:bookmarkStart w:id="18" w:name="_Hlk50105217"/>
            <w:r>
              <w:t>Activation Time</w:t>
            </w:r>
          </w:p>
        </w:tc>
        <w:tc>
          <w:tcPr>
            <w:tcW w:w="1104" w:type="dxa"/>
          </w:tcPr>
          <w:p w14:paraId="31A5FB1A" w14:textId="77777777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164" w:type="dxa"/>
          </w:tcPr>
          <w:p w14:paraId="479EF015" w14:textId="77777777" w:rsidR="00913807" w:rsidRPr="00CC19BF" w:rsidRDefault="00913807" w:rsidP="008F4C80">
            <w:pPr>
              <w:pStyle w:val="TAL"/>
              <w:rPr>
                <w:i/>
                <w:iCs/>
                <w:noProof/>
              </w:rPr>
            </w:pPr>
          </w:p>
        </w:tc>
        <w:tc>
          <w:tcPr>
            <w:tcW w:w="2126" w:type="dxa"/>
          </w:tcPr>
          <w:p w14:paraId="376D3517" w14:textId="0D13EDB8" w:rsidR="00913807" w:rsidRDefault="00913807" w:rsidP="008F4C80">
            <w:pPr>
              <w:pStyle w:val="TAL"/>
              <w:rPr>
                <w:noProof/>
              </w:rPr>
            </w:pPr>
            <w:del w:id="19" w:author="Huawei" w:date="2021-04-23T15:52:00Z">
              <w:r w:rsidDel="008F4C80">
                <w:rPr>
                  <w:noProof/>
                </w:rPr>
                <w:delText>SFN Initialisation Time</w:delText>
              </w:r>
            </w:del>
            <w:ins w:id="20" w:author="Huawei20210502" w:date="2021-05-05T11:02:00Z">
              <w:r w:rsidR="00C923BA">
                <w:t xml:space="preserve"> Relative Time </w:t>
              </w:r>
              <w:r w:rsidR="00C923BA" w:rsidRPr="00C9396D">
                <w:t>1900</w:t>
              </w:r>
            </w:ins>
          </w:p>
          <w:p w14:paraId="739A7690" w14:textId="32EE769B" w:rsidR="00913807" w:rsidRDefault="00913807" w:rsidP="008F4C80">
            <w:pPr>
              <w:pStyle w:val="TAL"/>
              <w:rPr>
                <w:noProof/>
              </w:rPr>
            </w:pPr>
            <w:r>
              <w:rPr>
                <w:noProof/>
              </w:rPr>
              <w:t>9.3.1.183</w:t>
            </w:r>
          </w:p>
        </w:tc>
        <w:tc>
          <w:tcPr>
            <w:tcW w:w="1276" w:type="dxa"/>
          </w:tcPr>
          <w:p w14:paraId="07C36FE5" w14:textId="3B43B9F2" w:rsidR="00913807" w:rsidRPr="008F4C80" w:rsidRDefault="00913807" w:rsidP="008F4C80">
            <w:pPr>
              <w:pStyle w:val="TAL"/>
              <w:rPr>
                <w:szCs w:val="22"/>
              </w:rPr>
            </w:pPr>
            <w:r>
              <w:t>I</w:t>
            </w:r>
            <w:r w:rsidRPr="004151EA">
              <w:t xml:space="preserve">ndicates </w:t>
            </w:r>
            <w:r w:rsidRPr="004151EA">
              <w:rPr>
                <w:szCs w:val="22"/>
              </w:rPr>
              <w:t>the start time when the SRS activation is requested</w:t>
            </w:r>
          </w:p>
        </w:tc>
        <w:tc>
          <w:tcPr>
            <w:tcW w:w="1134" w:type="dxa"/>
          </w:tcPr>
          <w:p w14:paraId="6FA86826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YES</w:t>
            </w:r>
          </w:p>
        </w:tc>
        <w:tc>
          <w:tcPr>
            <w:tcW w:w="1103" w:type="dxa"/>
          </w:tcPr>
          <w:p w14:paraId="2AB07058" w14:textId="77777777" w:rsidR="00913807" w:rsidRDefault="00913807" w:rsidP="008F4C80">
            <w:pPr>
              <w:pStyle w:val="TAC"/>
              <w:rPr>
                <w:noProof/>
              </w:rPr>
            </w:pPr>
            <w:r>
              <w:rPr>
                <w:noProof/>
              </w:rPr>
              <w:t>ignore</w:t>
            </w:r>
          </w:p>
        </w:tc>
      </w:tr>
      <w:bookmarkEnd w:id="18"/>
    </w:tbl>
    <w:p w14:paraId="2480364B" w14:textId="77777777" w:rsidR="00913807" w:rsidRDefault="00913807" w:rsidP="00913807">
      <w:pPr>
        <w:rPr>
          <w:noProof/>
        </w:rPr>
      </w:pPr>
    </w:p>
    <w:p w14:paraId="4CDAC53B" w14:textId="77777777" w:rsidR="00CE6271" w:rsidRDefault="00CE6271" w:rsidP="00CE6271">
      <w:pPr>
        <w:pStyle w:val="FirstChange"/>
      </w:pPr>
      <w:r w:rsidRPr="004572E7">
        <w:rPr>
          <w:highlight w:val="yellow"/>
        </w:rPr>
        <w:lastRenderedPageBreak/>
        <w:t>&lt;&lt;&lt;&lt;&lt;&lt;&lt;&lt;&lt;&lt;&lt;&lt;&lt;&lt;&lt;&lt;&lt;&lt;&lt;&lt;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Next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 w:rsidRPr="004572E7">
        <w:rPr>
          <w:highlight w:val="yellow"/>
        </w:rPr>
        <w:t>&gt;&gt;&gt;&gt;&gt;&gt;&gt;&gt;&gt;&gt;&gt;&gt;&gt;&gt;&gt;&gt;&gt;&gt;&gt;&gt;</w:t>
      </w:r>
    </w:p>
    <w:p w14:paraId="7FCD4C9C" w14:textId="77777777" w:rsidR="00CE6271" w:rsidRDefault="00CE6271" w:rsidP="00CE6271">
      <w:pPr>
        <w:pStyle w:val="Heading4"/>
        <w:rPr>
          <w:noProof/>
        </w:rPr>
      </w:pPr>
    </w:p>
    <w:p w14:paraId="0200F742" w14:textId="77777777" w:rsidR="00CE6271" w:rsidRPr="00BB7CCD" w:rsidRDefault="00CE6271" w:rsidP="00CE6271">
      <w:pPr>
        <w:pStyle w:val="Heading4"/>
        <w:rPr>
          <w:noProof/>
        </w:rPr>
      </w:pPr>
      <w:bookmarkStart w:id="21" w:name="_Toc51763685"/>
      <w:bookmarkStart w:id="22" w:name="_Toc64448854"/>
      <w:bookmarkStart w:id="23" w:name="_Toc66289513"/>
      <w:r w:rsidRPr="00414A43">
        <w:rPr>
          <w:noProof/>
        </w:rPr>
        <w:t>9.2.</w:t>
      </w:r>
      <w:r>
        <w:rPr>
          <w:noProof/>
        </w:rPr>
        <w:t>12</w:t>
      </w:r>
      <w:r w:rsidRPr="00414A43">
        <w:rPr>
          <w:noProof/>
        </w:rPr>
        <w:t>.2</w:t>
      </w:r>
      <w:r>
        <w:rPr>
          <w:noProof/>
        </w:rPr>
        <w:t>6</w:t>
      </w:r>
      <w:r w:rsidRPr="00414A43">
        <w:rPr>
          <w:noProof/>
        </w:rPr>
        <w:tab/>
        <w:t>POSITIONING INFORMATION UPDATE</w:t>
      </w:r>
      <w:bookmarkEnd w:id="21"/>
      <w:bookmarkEnd w:id="22"/>
      <w:bookmarkEnd w:id="23"/>
    </w:p>
    <w:p w14:paraId="7A1A58BE" w14:textId="77777777" w:rsidR="00CE6271" w:rsidRPr="00870B02" w:rsidRDefault="00CE6271" w:rsidP="00CE6271">
      <w:pPr>
        <w:rPr>
          <w:noProof/>
        </w:rPr>
      </w:pPr>
      <w:r w:rsidRPr="00870B02">
        <w:rPr>
          <w:noProof/>
        </w:rPr>
        <w:t>This message is sent by the gNB-DU to indicate that a change in the SRS configuration has occurred.</w:t>
      </w:r>
    </w:p>
    <w:p w14:paraId="5FCB72F3" w14:textId="77777777" w:rsidR="00CE6271" w:rsidRPr="00414A43" w:rsidRDefault="00CE6271" w:rsidP="00CE6271">
      <w:pPr>
        <w:rPr>
          <w:noProof/>
          <w:lang w:val="fr-FR"/>
        </w:rPr>
      </w:pPr>
      <w:r w:rsidRPr="00414A43">
        <w:rPr>
          <w:noProof/>
          <w:lang w:val="fr-FR"/>
        </w:rPr>
        <w:t xml:space="preserve">Direction: gNB-DU </w:t>
      </w:r>
      <w:r w:rsidRPr="00414A43">
        <w:rPr>
          <w:noProof/>
        </w:rPr>
        <w:sym w:font="Symbol" w:char="F0AE"/>
      </w:r>
      <w:r w:rsidRPr="00414A43">
        <w:rPr>
          <w:noProof/>
          <w:lang w:val="fr-FR"/>
        </w:rPr>
        <w:t xml:space="preserve"> gNB-CU.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2126"/>
        <w:gridCol w:w="1276"/>
        <w:gridCol w:w="1134"/>
        <w:gridCol w:w="1103"/>
      </w:tblGrid>
      <w:tr w:rsidR="00CE6271" w:rsidRPr="00870B02" w14:paraId="252B0576" w14:textId="77777777" w:rsidTr="005F4C60">
        <w:tc>
          <w:tcPr>
            <w:tcW w:w="2578" w:type="dxa"/>
          </w:tcPr>
          <w:p w14:paraId="1B05C3D9" w14:textId="77777777" w:rsidR="00CE6271" w:rsidRPr="00414A43" w:rsidRDefault="00CE6271" w:rsidP="005F4C60">
            <w:pPr>
              <w:pStyle w:val="TAH"/>
              <w:rPr>
                <w:noProof/>
              </w:rPr>
            </w:pPr>
            <w:r w:rsidRPr="00414A43">
              <w:rPr>
                <w:noProof/>
              </w:rPr>
              <w:t>IE/Group Name</w:t>
            </w:r>
          </w:p>
        </w:tc>
        <w:tc>
          <w:tcPr>
            <w:tcW w:w="1104" w:type="dxa"/>
          </w:tcPr>
          <w:p w14:paraId="47372111" w14:textId="77777777" w:rsidR="00CE6271" w:rsidRPr="00870B02" w:rsidRDefault="00CE6271" w:rsidP="005F4C60">
            <w:pPr>
              <w:pStyle w:val="TAH"/>
              <w:rPr>
                <w:noProof/>
              </w:rPr>
            </w:pPr>
            <w:r w:rsidRPr="00BB7CCD">
              <w:rPr>
                <w:noProof/>
              </w:rPr>
              <w:t>Presence</w:t>
            </w:r>
          </w:p>
        </w:tc>
        <w:tc>
          <w:tcPr>
            <w:tcW w:w="1164" w:type="dxa"/>
          </w:tcPr>
          <w:p w14:paraId="28FC5CB9" w14:textId="77777777" w:rsidR="00CE6271" w:rsidRPr="00870B02" w:rsidRDefault="00CE6271" w:rsidP="005F4C60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Range</w:t>
            </w:r>
          </w:p>
        </w:tc>
        <w:tc>
          <w:tcPr>
            <w:tcW w:w="2126" w:type="dxa"/>
          </w:tcPr>
          <w:p w14:paraId="747DECFC" w14:textId="77777777" w:rsidR="00CE6271" w:rsidRPr="00870B02" w:rsidRDefault="00CE6271" w:rsidP="005F4C60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IE type and reference</w:t>
            </w:r>
          </w:p>
        </w:tc>
        <w:tc>
          <w:tcPr>
            <w:tcW w:w="1276" w:type="dxa"/>
          </w:tcPr>
          <w:p w14:paraId="1DF98033" w14:textId="77777777" w:rsidR="00CE6271" w:rsidRPr="00870B02" w:rsidRDefault="00CE6271" w:rsidP="005F4C60">
            <w:pPr>
              <w:pStyle w:val="TAH"/>
              <w:rPr>
                <w:noProof/>
              </w:rPr>
            </w:pPr>
            <w:r w:rsidRPr="00870B02">
              <w:rPr>
                <w:noProof/>
              </w:rPr>
              <w:t>Semantics description</w:t>
            </w:r>
          </w:p>
        </w:tc>
        <w:tc>
          <w:tcPr>
            <w:tcW w:w="1134" w:type="dxa"/>
          </w:tcPr>
          <w:p w14:paraId="07B7F9B9" w14:textId="77777777" w:rsidR="00CE6271" w:rsidRPr="00870B02" w:rsidRDefault="00CE6271" w:rsidP="005F4C60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Criticality</w:t>
            </w:r>
          </w:p>
        </w:tc>
        <w:tc>
          <w:tcPr>
            <w:tcW w:w="1103" w:type="dxa"/>
          </w:tcPr>
          <w:p w14:paraId="37F3F5D7" w14:textId="77777777" w:rsidR="00CE6271" w:rsidRPr="00870B02" w:rsidRDefault="00CE6271" w:rsidP="005F4C60">
            <w:pPr>
              <w:pStyle w:val="TAH"/>
              <w:rPr>
                <w:b w:val="0"/>
                <w:noProof/>
              </w:rPr>
            </w:pPr>
            <w:r w:rsidRPr="00870B02">
              <w:rPr>
                <w:noProof/>
              </w:rPr>
              <w:t>Assigned Criticality</w:t>
            </w:r>
          </w:p>
        </w:tc>
      </w:tr>
      <w:tr w:rsidR="00CE6271" w:rsidRPr="00870B02" w14:paraId="31548DFE" w14:textId="77777777" w:rsidTr="005F4C60">
        <w:tc>
          <w:tcPr>
            <w:tcW w:w="2578" w:type="dxa"/>
          </w:tcPr>
          <w:p w14:paraId="7E7D36DC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870B02">
              <w:t>Message Type</w:t>
            </w:r>
          </w:p>
        </w:tc>
        <w:tc>
          <w:tcPr>
            <w:tcW w:w="1104" w:type="dxa"/>
          </w:tcPr>
          <w:p w14:paraId="24AEA290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870B02">
              <w:t>M</w:t>
            </w:r>
          </w:p>
        </w:tc>
        <w:tc>
          <w:tcPr>
            <w:tcW w:w="1164" w:type="dxa"/>
          </w:tcPr>
          <w:p w14:paraId="5A9F45E7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2B4995B9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870B02">
              <w:t>9.3.1.1</w:t>
            </w:r>
          </w:p>
        </w:tc>
        <w:tc>
          <w:tcPr>
            <w:tcW w:w="1276" w:type="dxa"/>
          </w:tcPr>
          <w:p w14:paraId="410195C6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74DBB647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2BECAA78" w14:textId="77777777" w:rsidR="00CE6271" w:rsidRPr="00870B02" w:rsidRDefault="00CE6271" w:rsidP="005F4C60">
            <w:pPr>
              <w:pStyle w:val="TAC"/>
              <w:rPr>
                <w:noProof/>
              </w:rPr>
            </w:pPr>
            <w:r>
              <w:t>ignore</w:t>
            </w:r>
          </w:p>
        </w:tc>
      </w:tr>
      <w:tr w:rsidR="00CE6271" w:rsidRPr="00870B02" w14:paraId="6CE18EB4" w14:textId="77777777" w:rsidTr="005F4C60">
        <w:tc>
          <w:tcPr>
            <w:tcW w:w="2578" w:type="dxa"/>
          </w:tcPr>
          <w:p w14:paraId="13D81F4B" w14:textId="77777777" w:rsidR="00CE6271" w:rsidRPr="00870B02" w:rsidRDefault="00CE6271" w:rsidP="005F4C60">
            <w:pPr>
              <w:pStyle w:val="TAL"/>
              <w:rPr>
                <w:noProof/>
              </w:rPr>
            </w:pPr>
            <w:proofErr w:type="spellStart"/>
            <w:r w:rsidRPr="00870B02">
              <w:rPr>
                <w:rFonts w:eastAsia="Batang"/>
                <w:bCs/>
              </w:rPr>
              <w:t>gNB</w:t>
            </w:r>
            <w:proofErr w:type="spellEnd"/>
            <w:r w:rsidRPr="00870B02">
              <w:rPr>
                <w:rFonts w:eastAsia="Batang"/>
                <w:bCs/>
              </w:rPr>
              <w:t>-CU</w:t>
            </w:r>
            <w:r w:rsidRPr="00870B02">
              <w:rPr>
                <w:bCs/>
              </w:rPr>
              <w:t xml:space="preserve"> UE F1AP ID</w:t>
            </w:r>
          </w:p>
        </w:tc>
        <w:tc>
          <w:tcPr>
            <w:tcW w:w="1104" w:type="dxa"/>
          </w:tcPr>
          <w:p w14:paraId="653547CD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870B02">
              <w:rPr>
                <w:lang w:eastAsia="zh-CN"/>
              </w:rPr>
              <w:t xml:space="preserve">M </w:t>
            </w:r>
          </w:p>
        </w:tc>
        <w:tc>
          <w:tcPr>
            <w:tcW w:w="1164" w:type="dxa"/>
          </w:tcPr>
          <w:p w14:paraId="48106F38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398798D4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870B02">
              <w:t>9.3.1.4</w:t>
            </w:r>
          </w:p>
        </w:tc>
        <w:tc>
          <w:tcPr>
            <w:tcW w:w="1276" w:type="dxa"/>
          </w:tcPr>
          <w:p w14:paraId="21FEBC8F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44946EA0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D64BE34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CE6271" w:rsidRPr="00870B02" w14:paraId="3B9C83D8" w14:textId="77777777" w:rsidTr="005F4C60">
        <w:tc>
          <w:tcPr>
            <w:tcW w:w="2578" w:type="dxa"/>
          </w:tcPr>
          <w:p w14:paraId="242C89FA" w14:textId="77777777" w:rsidR="00CE6271" w:rsidRPr="00414A43" w:rsidRDefault="00CE6271" w:rsidP="005F4C60">
            <w:pPr>
              <w:pStyle w:val="TAL"/>
              <w:rPr>
                <w:noProof/>
                <w:lang w:val="fr-FR"/>
              </w:rPr>
            </w:pPr>
            <w:proofErr w:type="spellStart"/>
            <w:r w:rsidRPr="00414A43">
              <w:rPr>
                <w:rFonts w:eastAsia="Batang"/>
                <w:bCs/>
                <w:lang w:val="fr-FR"/>
              </w:rPr>
              <w:t>gNB</w:t>
            </w:r>
            <w:proofErr w:type="spellEnd"/>
            <w:r w:rsidRPr="00414A43">
              <w:rPr>
                <w:rFonts w:eastAsia="Batang"/>
                <w:bCs/>
                <w:lang w:val="fr-FR"/>
              </w:rPr>
              <w:t xml:space="preserve">-DU UE F1AP ID </w:t>
            </w:r>
          </w:p>
        </w:tc>
        <w:tc>
          <w:tcPr>
            <w:tcW w:w="1104" w:type="dxa"/>
          </w:tcPr>
          <w:p w14:paraId="5BB5F597" w14:textId="77777777" w:rsidR="00CE6271" w:rsidRPr="00414A43" w:rsidRDefault="00CE6271" w:rsidP="005F4C60">
            <w:pPr>
              <w:pStyle w:val="TAL"/>
              <w:rPr>
                <w:noProof/>
              </w:rPr>
            </w:pPr>
            <w:r w:rsidRPr="00414A43">
              <w:rPr>
                <w:lang w:eastAsia="zh-CN"/>
              </w:rPr>
              <w:t>M</w:t>
            </w:r>
          </w:p>
        </w:tc>
        <w:tc>
          <w:tcPr>
            <w:tcW w:w="1164" w:type="dxa"/>
          </w:tcPr>
          <w:p w14:paraId="6E9B7D6A" w14:textId="77777777" w:rsidR="00CE6271" w:rsidRPr="00414A43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5E274A5C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BB7CCD">
              <w:t>9.3.1.5</w:t>
            </w:r>
          </w:p>
        </w:tc>
        <w:tc>
          <w:tcPr>
            <w:tcW w:w="1276" w:type="dxa"/>
          </w:tcPr>
          <w:p w14:paraId="245C9932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0F6DCA9D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202AC66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reject</w:t>
            </w:r>
          </w:p>
        </w:tc>
      </w:tr>
      <w:tr w:rsidR="00CE6271" w:rsidRPr="00707B3F" w14:paraId="0660A58E" w14:textId="77777777" w:rsidTr="005F4C60">
        <w:tc>
          <w:tcPr>
            <w:tcW w:w="2578" w:type="dxa"/>
          </w:tcPr>
          <w:p w14:paraId="7E7AD78C" w14:textId="77777777" w:rsidR="00CE6271" w:rsidRPr="00414A43" w:rsidRDefault="00CE6271" w:rsidP="005F4C60">
            <w:pPr>
              <w:pStyle w:val="TAL"/>
              <w:rPr>
                <w:bCs/>
                <w:noProof/>
              </w:rPr>
            </w:pPr>
            <w:r w:rsidRPr="00414A43">
              <w:rPr>
                <w:rFonts w:eastAsia="Batang"/>
                <w:bCs/>
                <w:lang w:val="fr-FR"/>
              </w:rPr>
              <w:t>SRS configuration</w:t>
            </w:r>
          </w:p>
        </w:tc>
        <w:tc>
          <w:tcPr>
            <w:tcW w:w="1104" w:type="dxa"/>
          </w:tcPr>
          <w:p w14:paraId="49AC2426" w14:textId="77777777" w:rsidR="00CE6271" w:rsidRPr="00870B02" w:rsidRDefault="00CE6271" w:rsidP="005F4C60">
            <w:pPr>
              <w:pStyle w:val="TAL"/>
              <w:rPr>
                <w:noProof/>
              </w:rPr>
            </w:pPr>
            <w:r w:rsidRPr="00BB7CCD">
              <w:t>O</w:t>
            </w:r>
          </w:p>
        </w:tc>
        <w:tc>
          <w:tcPr>
            <w:tcW w:w="1164" w:type="dxa"/>
          </w:tcPr>
          <w:p w14:paraId="6BF39D3E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7BE452C0" w14:textId="77777777" w:rsidR="00CE6271" w:rsidRPr="00414A43" w:rsidRDefault="00CE6271" w:rsidP="005F4C60">
            <w:pPr>
              <w:pStyle w:val="TAL"/>
              <w:rPr>
                <w:noProof/>
              </w:rPr>
            </w:pPr>
            <w:r w:rsidRPr="00870B02">
              <w:t>9.3.1.</w:t>
            </w:r>
            <w:r>
              <w:t>192</w:t>
            </w:r>
          </w:p>
        </w:tc>
        <w:tc>
          <w:tcPr>
            <w:tcW w:w="1276" w:type="dxa"/>
          </w:tcPr>
          <w:p w14:paraId="01477A14" w14:textId="77777777" w:rsidR="00CE6271" w:rsidRPr="00BB7CCD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2E22FB27" w14:textId="77777777" w:rsidR="00CE6271" w:rsidRPr="00870B02" w:rsidRDefault="00CE6271" w:rsidP="005F4C60">
            <w:pPr>
              <w:pStyle w:val="TAC"/>
              <w:rPr>
                <w:noProof/>
              </w:rPr>
            </w:pPr>
            <w:r w:rsidRPr="00870B02">
              <w:t>YES</w:t>
            </w:r>
          </w:p>
        </w:tc>
        <w:tc>
          <w:tcPr>
            <w:tcW w:w="1103" w:type="dxa"/>
          </w:tcPr>
          <w:p w14:paraId="0F09CF41" w14:textId="77777777" w:rsidR="00CE6271" w:rsidRPr="00707B3F" w:rsidRDefault="00CE6271" w:rsidP="005F4C60">
            <w:pPr>
              <w:pStyle w:val="TAC"/>
              <w:rPr>
                <w:noProof/>
              </w:rPr>
            </w:pPr>
            <w:r w:rsidRPr="00870B02">
              <w:t>ignore</w:t>
            </w:r>
          </w:p>
        </w:tc>
      </w:tr>
      <w:tr w:rsidR="00CE6271" w:rsidRPr="00707B3F" w14:paraId="3A26B58C" w14:textId="77777777" w:rsidTr="005F4C60">
        <w:tc>
          <w:tcPr>
            <w:tcW w:w="2578" w:type="dxa"/>
          </w:tcPr>
          <w:p w14:paraId="44BBE581" w14:textId="77777777" w:rsidR="00CE6271" w:rsidRPr="00414A43" w:rsidRDefault="00CE6271" w:rsidP="005F4C60">
            <w:pPr>
              <w:pStyle w:val="TAL"/>
              <w:rPr>
                <w:rFonts w:eastAsia="Batang"/>
                <w:bCs/>
                <w:lang w:val="fr-FR"/>
              </w:rPr>
            </w:pPr>
            <w:r>
              <w:rPr>
                <w:rFonts w:eastAsia="Batang"/>
                <w:bCs/>
                <w:lang w:val="fr-FR"/>
              </w:rPr>
              <w:t>SFN Initialisation Time</w:t>
            </w:r>
          </w:p>
        </w:tc>
        <w:tc>
          <w:tcPr>
            <w:tcW w:w="1104" w:type="dxa"/>
          </w:tcPr>
          <w:p w14:paraId="77606ECC" w14:textId="77777777" w:rsidR="00CE6271" w:rsidRPr="00BB7CCD" w:rsidRDefault="00CE6271" w:rsidP="005F4C60">
            <w:pPr>
              <w:pStyle w:val="TAL"/>
            </w:pPr>
            <w:r>
              <w:t>O</w:t>
            </w:r>
          </w:p>
        </w:tc>
        <w:tc>
          <w:tcPr>
            <w:tcW w:w="1164" w:type="dxa"/>
          </w:tcPr>
          <w:p w14:paraId="4987840A" w14:textId="77777777" w:rsidR="00CE6271" w:rsidRPr="00870B02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2126" w:type="dxa"/>
          </w:tcPr>
          <w:p w14:paraId="6EE15E41" w14:textId="77777777" w:rsidR="00CE6271" w:rsidRDefault="00CE6271" w:rsidP="005F4C60">
            <w:pPr>
              <w:pStyle w:val="TAL"/>
              <w:rPr>
                <w:ins w:id="24" w:author="Huawei20210502" w:date="2021-05-05T11:01:00Z"/>
              </w:rPr>
            </w:pPr>
            <w:ins w:id="25" w:author="Huawei20210502" w:date="2021-05-05T11:01:00Z">
              <w:r>
                <w:t xml:space="preserve">Relative Time </w:t>
              </w:r>
              <w:r w:rsidRPr="00C9396D">
                <w:t>1900</w:t>
              </w:r>
            </w:ins>
          </w:p>
          <w:p w14:paraId="56E9CFA9" w14:textId="77777777" w:rsidR="00CE6271" w:rsidRPr="00870B02" w:rsidRDefault="00CE6271" w:rsidP="005F4C60">
            <w:pPr>
              <w:pStyle w:val="TAL"/>
            </w:pPr>
            <w:r>
              <w:t>9.3.1.183</w:t>
            </w:r>
          </w:p>
        </w:tc>
        <w:tc>
          <w:tcPr>
            <w:tcW w:w="1276" w:type="dxa"/>
          </w:tcPr>
          <w:p w14:paraId="62D05D89" w14:textId="77777777" w:rsidR="00CE6271" w:rsidRPr="00BB7CCD" w:rsidRDefault="00CE6271" w:rsidP="005F4C60">
            <w:pPr>
              <w:pStyle w:val="TAL"/>
              <w:rPr>
                <w:noProof/>
              </w:rPr>
            </w:pPr>
          </w:p>
        </w:tc>
        <w:tc>
          <w:tcPr>
            <w:tcW w:w="1134" w:type="dxa"/>
          </w:tcPr>
          <w:p w14:paraId="6EA1341F" w14:textId="77777777" w:rsidR="00CE6271" w:rsidRPr="00870B02" w:rsidRDefault="00CE6271" w:rsidP="005F4C60">
            <w:pPr>
              <w:pStyle w:val="TAC"/>
            </w:pPr>
            <w:r>
              <w:t>YES</w:t>
            </w:r>
          </w:p>
        </w:tc>
        <w:tc>
          <w:tcPr>
            <w:tcW w:w="1103" w:type="dxa"/>
          </w:tcPr>
          <w:p w14:paraId="395983EC" w14:textId="77777777" w:rsidR="00CE6271" w:rsidRPr="00870B02" w:rsidRDefault="00CE6271" w:rsidP="005F4C60">
            <w:pPr>
              <w:pStyle w:val="TAC"/>
            </w:pPr>
            <w:r>
              <w:t>ignore</w:t>
            </w:r>
          </w:p>
        </w:tc>
      </w:tr>
    </w:tbl>
    <w:p w14:paraId="7A0F9A44" w14:textId="77777777" w:rsidR="00CE6271" w:rsidRDefault="00CE6271" w:rsidP="00CE6271"/>
    <w:p w14:paraId="6E4B694C" w14:textId="77777777" w:rsidR="00CE6271" w:rsidRDefault="00CE6271" w:rsidP="00913807">
      <w:pPr>
        <w:rPr>
          <w:noProof/>
        </w:rPr>
      </w:pPr>
    </w:p>
    <w:bookmarkEnd w:id="2"/>
    <w:bookmarkEnd w:id="3"/>
    <w:p w14:paraId="0DFE18BE" w14:textId="77777777" w:rsidR="002D0AD9" w:rsidRDefault="002D0AD9" w:rsidP="002D0AD9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36F8B0" w14:textId="77777777" w:rsidR="00CE6271" w:rsidRPr="00BB239F" w:rsidRDefault="00CE6271" w:rsidP="00CE6271">
      <w:pPr>
        <w:pStyle w:val="Heading4"/>
      </w:pPr>
      <w:bookmarkStart w:id="26" w:name="_Toc51763859"/>
      <w:bookmarkStart w:id="27" w:name="_Toc52132198"/>
      <w:r w:rsidRPr="00BB239F">
        <w:rPr>
          <w:noProof/>
        </w:rPr>
        <w:t>9.3.1.</w:t>
      </w:r>
      <w:r>
        <w:rPr>
          <w:noProof/>
        </w:rPr>
        <w:t>171</w:t>
      </w:r>
      <w:r w:rsidRPr="00BB239F">
        <w:tab/>
        <w:t>Time Stamp</w:t>
      </w:r>
      <w:bookmarkEnd w:id="26"/>
      <w:bookmarkEnd w:id="27"/>
    </w:p>
    <w:p w14:paraId="47EF5021" w14:textId="77777777" w:rsidR="00CE6271" w:rsidRPr="00BB239F" w:rsidRDefault="00CE6271" w:rsidP="00CE6271">
      <w:pPr>
        <w:spacing w:line="0" w:lineRule="atLeast"/>
      </w:pPr>
      <w:r w:rsidRPr="00BB239F">
        <w:t>This information element contains the time stamp associated with the measurement.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CE6271" w:rsidRPr="00BB239F" w14:paraId="7DCB050F" w14:textId="77777777" w:rsidTr="005F4C60">
        <w:trPr>
          <w:jc w:val="center"/>
        </w:trPr>
        <w:tc>
          <w:tcPr>
            <w:tcW w:w="2330" w:type="dxa"/>
          </w:tcPr>
          <w:p w14:paraId="42E1D3CF" w14:textId="77777777" w:rsidR="00CE6271" w:rsidRPr="00BB239F" w:rsidRDefault="00CE6271" w:rsidP="005F4C60">
            <w:pPr>
              <w:pStyle w:val="TAH"/>
              <w:spacing w:line="0" w:lineRule="atLeast"/>
            </w:pPr>
            <w:r w:rsidRPr="00BB239F">
              <w:t>IE/Group Name</w:t>
            </w:r>
          </w:p>
        </w:tc>
        <w:tc>
          <w:tcPr>
            <w:tcW w:w="1134" w:type="dxa"/>
          </w:tcPr>
          <w:p w14:paraId="6C879386" w14:textId="77777777" w:rsidR="00CE6271" w:rsidRPr="00BB239F" w:rsidRDefault="00CE6271" w:rsidP="005F4C60">
            <w:pPr>
              <w:pStyle w:val="TAH"/>
              <w:spacing w:line="0" w:lineRule="atLeast"/>
            </w:pPr>
            <w:r w:rsidRPr="00BB239F">
              <w:t>Presence</w:t>
            </w:r>
          </w:p>
        </w:tc>
        <w:tc>
          <w:tcPr>
            <w:tcW w:w="1559" w:type="dxa"/>
          </w:tcPr>
          <w:p w14:paraId="28336807" w14:textId="77777777" w:rsidR="00CE6271" w:rsidRPr="00BB239F" w:rsidRDefault="00CE6271" w:rsidP="005F4C60">
            <w:pPr>
              <w:pStyle w:val="TAH"/>
              <w:spacing w:line="0" w:lineRule="atLeast"/>
            </w:pPr>
            <w:r w:rsidRPr="00BB239F">
              <w:t>Range</w:t>
            </w:r>
          </w:p>
        </w:tc>
        <w:tc>
          <w:tcPr>
            <w:tcW w:w="1963" w:type="dxa"/>
          </w:tcPr>
          <w:p w14:paraId="572AA132" w14:textId="77777777" w:rsidR="00CE6271" w:rsidRPr="00BB239F" w:rsidRDefault="00CE6271" w:rsidP="005F4C60">
            <w:pPr>
              <w:pStyle w:val="TAH"/>
              <w:spacing w:line="0" w:lineRule="atLeast"/>
            </w:pPr>
            <w:r w:rsidRPr="00BB239F">
              <w:t>IE Type and Reference</w:t>
            </w:r>
          </w:p>
        </w:tc>
        <w:tc>
          <w:tcPr>
            <w:tcW w:w="2227" w:type="dxa"/>
          </w:tcPr>
          <w:p w14:paraId="1976CE0A" w14:textId="77777777" w:rsidR="00CE6271" w:rsidRPr="00BB239F" w:rsidRDefault="00CE6271" w:rsidP="005F4C60">
            <w:pPr>
              <w:pStyle w:val="TAH"/>
              <w:spacing w:line="0" w:lineRule="atLeast"/>
            </w:pPr>
            <w:r w:rsidRPr="00BB239F">
              <w:t>Semantics Description</w:t>
            </w:r>
          </w:p>
        </w:tc>
      </w:tr>
      <w:tr w:rsidR="00CE6271" w:rsidRPr="00BB239F" w14:paraId="048573EC" w14:textId="77777777" w:rsidTr="005F4C60">
        <w:trPr>
          <w:jc w:val="center"/>
        </w:trPr>
        <w:tc>
          <w:tcPr>
            <w:tcW w:w="2330" w:type="dxa"/>
          </w:tcPr>
          <w:p w14:paraId="708E0FD3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System Frame Number</w:t>
            </w:r>
          </w:p>
        </w:tc>
        <w:tc>
          <w:tcPr>
            <w:tcW w:w="1134" w:type="dxa"/>
          </w:tcPr>
          <w:p w14:paraId="150209C4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0A3D5E47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6F567480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INTEGER(0..1023)</w:t>
            </w:r>
          </w:p>
        </w:tc>
        <w:tc>
          <w:tcPr>
            <w:tcW w:w="2227" w:type="dxa"/>
          </w:tcPr>
          <w:p w14:paraId="62C040DE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0A4B526A" w14:textId="77777777" w:rsidTr="005F4C60">
        <w:trPr>
          <w:jc w:val="center"/>
        </w:trPr>
        <w:tc>
          <w:tcPr>
            <w:tcW w:w="2330" w:type="dxa"/>
          </w:tcPr>
          <w:p w14:paraId="0EBCCE19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 xml:space="preserve">CHOICE </w:t>
            </w:r>
            <w:r w:rsidRPr="008C20F9">
              <w:rPr>
                <w:i/>
                <w:iCs/>
                <w:lang w:eastAsia="zh-CN"/>
              </w:rPr>
              <w:t>Slot Index</w:t>
            </w:r>
          </w:p>
        </w:tc>
        <w:tc>
          <w:tcPr>
            <w:tcW w:w="1134" w:type="dxa"/>
          </w:tcPr>
          <w:p w14:paraId="7C3B52BF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0AE25609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280B596F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2227" w:type="dxa"/>
          </w:tcPr>
          <w:p w14:paraId="5672B9B6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68BFBECA" w14:textId="77777777" w:rsidTr="005F4C60">
        <w:trPr>
          <w:jc w:val="center"/>
        </w:trPr>
        <w:tc>
          <w:tcPr>
            <w:tcW w:w="2330" w:type="dxa"/>
          </w:tcPr>
          <w:p w14:paraId="06A55114" w14:textId="77777777" w:rsidR="00CE6271" w:rsidRPr="00BB239F" w:rsidRDefault="00CE6271" w:rsidP="005F4C60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&gt;SCS-15</w:t>
            </w:r>
          </w:p>
        </w:tc>
        <w:tc>
          <w:tcPr>
            <w:tcW w:w="1134" w:type="dxa"/>
          </w:tcPr>
          <w:p w14:paraId="0F2411F5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75D1A57D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06C6A32D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INTEGER(0..9)</w:t>
            </w:r>
          </w:p>
        </w:tc>
        <w:tc>
          <w:tcPr>
            <w:tcW w:w="2227" w:type="dxa"/>
          </w:tcPr>
          <w:p w14:paraId="0D6EA515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13D3C774" w14:textId="77777777" w:rsidTr="005F4C60">
        <w:trPr>
          <w:jc w:val="center"/>
        </w:trPr>
        <w:tc>
          <w:tcPr>
            <w:tcW w:w="2330" w:type="dxa"/>
          </w:tcPr>
          <w:p w14:paraId="1F073303" w14:textId="77777777" w:rsidR="00CE6271" w:rsidRPr="00BB239F" w:rsidRDefault="00CE6271" w:rsidP="005F4C60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&gt;SCS-30</w:t>
            </w:r>
          </w:p>
        </w:tc>
        <w:tc>
          <w:tcPr>
            <w:tcW w:w="1134" w:type="dxa"/>
          </w:tcPr>
          <w:p w14:paraId="723CB595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M,</w:t>
            </w:r>
          </w:p>
        </w:tc>
        <w:tc>
          <w:tcPr>
            <w:tcW w:w="1559" w:type="dxa"/>
          </w:tcPr>
          <w:p w14:paraId="1E0EF783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3F3A2319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INTEGER(0..19)</w:t>
            </w:r>
          </w:p>
        </w:tc>
        <w:tc>
          <w:tcPr>
            <w:tcW w:w="2227" w:type="dxa"/>
          </w:tcPr>
          <w:p w14:paraId="34614D00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003237C5" w14:textId="77777777" w:rsidTr="005F4C60">
        <w:trPr>
          <w:jc w:val="center"/>
        </w:trPr>
        <w:tc>
          <w:tcPr>
            <w:tcW w:w="2330" w:type="dxa"/>
          </w:tcPr>
          <w:p w14:paraId="3E97676F" w14:textId="77777777" w:rsidR="00CE6271" w:rsidRPr="00BB239F" w:rsidRDefault="00CE6271" w:rsidP="005F4C60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&gt;SCS-60</w:t>
            </w:r>
          </w:p>
        </w:tc>
        <w:tc>
          <w:tcPr>
            <w:tcW w:w="1134" w:type="dxa"/>
          </w:tcPr>
          <w:p w14:paraId="5167F34D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1BEDB2FB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08F81124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INTEGER(0..39)</w:t>
            </w:r>
          </w:p>
        </w:tc>
        <w:tc>
          <w:tcPr>
            <w:tcW w:w="2227" w:type="dxa"/>
          </w:tcPr>
          <w:p w14:paraId="2FB65045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4BE546C5" w14:textId="77777777" w:rsidTr="005F4C60">
        <w:trPr>
          <w:jc w:val="center"/>
        </w:trPr>
        <w:tc>
          <w:tcPr>
            <w:tcW w:w="2330" w:type="dxa"/>
          </w:tcPr>
          <w:p w14:paraId="219225BC" w14:textId="77777777" w:rsidR="00CE6271" w:rsidRPr="00BB239F" w:rsidRDefault="00CE6271" w:rsidP="005F4C60">
            <w:pPr>
              <w:pStyle w:val="TAL"/>
              <w:ind w:leftChars="100" w:left="200"/>
            </w:pPr>
            <w:r w:rsidRPr="00BB239F">
              <w:rPr>
                <w:lang w:eastAsia="zh-CN"/>
              </w:rPr>
              <w:t>&gt;SCS-120</w:t>
            </w:r>
          </w:p>
        </w:tc>
        <w:tc>
          <w:tcPr>
            <w:tcW w:w="1134" w:type="dxa"/>
          </w:tcPr>
          <w:p w14:paraId="7EBE545E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M</w:t>
            </w:r>
          </w:p>
        </w:tc>
        <w:tc>
          <w:tcPr>
            <w:tcW w:w="1559" w:type="dxa"/>
          </w:tcPr>
          <w:p w14:paraId="66B795C7" w14:textId="77777777" w:rsidR="00CE6271" w:rsidRPr="00BB239F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2BF9E868" w14:textId="77777777" w:rsidR="00CE6271" w:rsidRPr="00BB239F" w:rsidRDefault="00CE6271" w:rsidP="005F4C60">
            <w:pPr>
              <w:pStyle w:val="TAL"/>
            </w:pPr>
            <w:r w:rsidRPr="00BB239F">
              <w:rPr>
                <w:lang w:eastAsia="zh-CN"/>
              </w:rPr>
              <w:t>INTEGER(0..79)</w:t>
            </w:r>
          </w:p>
        </w:tc>
        <w:tc>
          <w:tcPr>
            <w:tcW w:w="2227" w:type="dxa"/>
          </w:tcPr>
          <w:p w14:paraId="2D55B3F3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  <w:tr w:rsidR="00CE6271" w:rsidRPr="00BB239F" w14:paraId="31606B54" w14:textId="77777777" w:rsidTr="005F4C60">
        <w:trPr>
          <w:jc w:val="center"/>
        </w:trPr>
        <w:tc>
          <w:tcPr>
            <w:tcW w:w="2330" w:type="dxa"/>
          </w:tcPr>
          <w:p w14:paraId="35D8D712" w14:textId="77777777" w:rsidR="00CE6271" w:rsidRPr="008C20F9" w:rsidRDefault="00CE6271" w:rsidP="005F4C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Measurement Time</w:t>
            </w:r>
          </w:p>
        </w:tc>
        <w:tc>
          <w:tcPr>
            <w:tcW w:w="1134" w:type="dxa"/>
          </w:tcPr>
          <w:p w14:paraId="5ABFAFC5" w14:textId="77777777" w:rsidR="00CE6271" w:rsidRPr="008C20F9" w:rsidRDefault="00CE6271" w:rsidP="005F4C60">
            <w:pPr>
              <w:pStyle w:val="TAL"/>
              <w:rPr>
                <w:lang w:eastAsia="zh-CN"/>
              </w:rPr>
            </w:pPr>
            <w:r w:rsidRPr="008C20F9">
              <w:rPr>
                <w:lang w:eastAsia="zh-CN"/>
              </w:rPr>
              <w:t>O</w:t>
            </w:r>
          </w:p>
        </w:tc>
        <w:tc>
          <w:tcPr>
            <w:tcW w:w="1559" w:type="dxa"/>
          </w:tcPr>
          <w:p w14:paraId="06C6F76E" w14:textId="77777777" w:rsidR="00CE6271" w:rsidRPr="008C20F9" w:rsidRDefault="00CE6271" w:rsidP="005F4C60">
            <w:pPr>
              <w:pStyle w:val="TAL"/>
            </w:pPr>
          </w:p>
        </w:tc>
        <w:tc>
          <w:tcPr>
            <w:tcW w:w="1963" w:type="dxa"/>
          </w:tcPr>
          <w:p w14:paraId="1A0EE8CA" w14:textId="77777777" w:rsidR="00CE6271" w:rsidDel="008F4C80" w:rsidRDefault="00CE6271" w:rsidP="005F4C60">
            <w:pPr>
              <w:pStyle w:val="TAL"/>
              <w:rPr>
                <w:del w:id="28" w:author="Huawei" w:date="2021-04-23T15:53:00Z"/>
              </w:rPr>
            </w:pPr>
            <w:del w:id="29" w:author="Huawei" w:date="2021-04-23T15:53:00Z">
              <w:r w:rsidDel="008F4C80">
                <w:delText>SFN Initialisation Time</w:delText>
              </w:r>
            </w:del>
            <w:r>
              <w:t xml:space="preserve"> </w:t>
            </w:r>
            <w:ins w:id="30" w:author="Huawei20210502" w:date="2021-05-05T10:29:00Z">
              <w:r>
                <w:t xml:space="preserve">Relative Time </w:t>
              </w:r>
              <w:r w:rsidRPr="00C9396D">
                <w:t>1900</w:t>
              </w:r>
            </w:ins>
          </w:p>
          <w:p w14:paraId="49055F34" w14:textId="77777777" w:rsidR="00CE6271" w:rsidRPr="00D3468D" w:rsidRDefault="00CE6271" w:rsidP="005F4C60">
            <w:pPr>
              <w:pStyle w:val="TAL"/>
              <w:rPr>
                <w:highlight w:val="cyan"/>
                <w:lang w:eastAsia="zh-CN"/>
              </w:rPr>
            </w:pPr>
            <w:r w:rsidRPr="00BB239F">
              <w:t>9.3.1.</w:t>
            </w:r>
            <w:r>
              <w:t>183</w:t>
            </w:r>
          </w:p>
        </w:tc>
        <w:tc>
          <w:tcPr>
            <w:tcW w:w="2227" w:type="dxa"/>
          </w:tcPr>
          <w:p w14:paraId="6E223537" w14:textId="77777777" w:rsidR="00CE6271" w:rsidRPr="00BB239F" w:rsidRDefault="00CE6271" w:rsidP="005F4C60">
            <w:pPr>
              <w:pStyle w:val="TAL"/>
              <w:rPr>
                <w:bCs/>
                <w:lang w:eastAsia="zh-CN"/>
              </w:rPr>
            </w:pPr>
          </w:p>
        </w:tc>
      </w:tr>
    </w:tbl>
    <w:p w14:paraId="5B02422A" w14:textId="77777777" w:rsidR="00CE6271" w:rsidRDefault="00CE6271" w:rsidP="00CE6271">
      <w:pPr>
        <w:rPr>
          <w:noProof/>
        </w:rPr>
      </w:pPr>
    </w:p>
    <w:p w14:paraId="00B13E7F" w14:textId="77777777" w:rsidR="00CE6271" w:rsidRDefault="00CE6271" w:rsidP="00CE6271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CD5C6F3" w14:textId="77777777" w:rsidR="00761526" w:rsidRDefault="00761526" w:rsidP="002D0AD9">
      <w:pPr>
        <w:pStyle w:val="FirstChange"/>
      </w:pPr>
    </w:p>
    <w:p w14:paraId="63CF4D41" w14:textId="77777777" w:rsidR="00761526" w:rsidRPr="002571EA" w:rsidRDefault="00761526" w:rsidP="00761526">
      <w:pPr>
        <w:pStyle w:val="Heading4"/>
      </w:pPr>
      <w:bookmarkStart w:id="31" w:name="_Toc51763864"/>
      <w:bookmarkStart w:id="32" w:name="_Toc64449034"/>
      <w:bookmarkStart w:id="33" w:name="_Toc66289693"/>
      <w:r w:rsidRPr="002571EA">
        <w:t>9.</w:t>
      </w:r>
      <w:r>
        <w:t>3.1</w:t>
      </w:r>
      <w:r w:rsidRPr="002571EA">
        <w:t>.</w:t>
      </w:r>
      <w:r>
        <w:t>176</w:t>
      </w:r>
      <w:r w:rsidRPr="002571EA">
        <w:tab/>
      </w:r>
      <w:r>
        <w:t>TRP Information</w:t>
      </w:r>
      <w:bookmarkEnd w:id="31"/>
      <w:bookmarkEnd w:id="32"/>
      <w:bookmarkEnd w:id="33"/>
    </w:p>
    <w:p w14:paraId="22D390AE" w14:textId="77777777" w:rsidR="00761526" w:rsidRPr="002571EA" w:rsidRDefault="00761526" w:rsidP="00761526">
      <w:r w:rsidRPr="002571EA">
        <w:t>The</w:t>
      </w:r>
      <w:r w:rsidRPr="002571EA">
        <w:rPr>
          <w:i/>
          <w:iCs/>
        </w:rPr>
        <w:t xml:space="preserve"> </w:t>
      </w:r>
      <w:r>
        <w:rPr>
          <w:i/>
          <w:iCs/>
        </w:rPr>
        <w:t>TRP</w:t>
      </w:r>
      <w:r w:rsidRPr="002571EA">
        <w:rPr>
          <w:i/>
          <w:iCs/>
        </w:rPr>
        <w:t xml:space="preserve"> </w:t>
      </w:r>
      <w:r>
        <w:rPr>
          <w:i/>
          <w:iCs/>
        </w:rPr>
        <w:t>Information</w:t>
      </w:r>
      <w:r w:rsidRPr="002571EA">
        <w:t xml:space="preserve"> IE </w:t>
      </w:r>
      <w:r>
        <w:t xml:space="preserve">contains information for one TRP within a </w:t>
      </w:r>
      <w:proofErr w:type="spellStart"/>
      <w:r>
        <w:t>gNB</w:t>
      </w:r>
      <w:proofErr w:type="spellEnd"/>
      <w:r>
        <w:t>-DU</w:t>
      </w:r>
      <w:r w:rsidRPr="002571EA">
        <w:t xml:space="preserve">.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1134"/>
        <w:gridCol w:w="1588"/>
        <w:gridCol w:w="1842"/>
        <w:gridCol w:w="2142"/>
      </w:tblGrid>
      <w:tr w:rsidR="00761526" w:rsidRPr="002571EA" w14:paraId="655CA409" w14:textId="77777777" w:rsidTr="005F4C60">
        <w:tc>
          <w:tcPr>
            <w:tcW w:w="2836" w:type="dxa"/>
          </w:tcPr>
          <w:p w14:paraId="2962236D" w14:textId="77777777" w:rsidR="00761526" w:rsidRPr="002571EA" w:rsidRDefault="00761526" w:rsidP="005F4C60">
            <w:pPr>
              <w:pStyle w:val="TAH"/>
            </w:pPr>
            <w:r w:rsidRPr="002571EA">
              <w:lastRenderedPageBreak/>
              <w:t>IE/Group Name</w:t>
            </w:r>
          </w:p>
        </w:tc>
        <w:tc>
          <w:tcPr>
            <w:tcW w:w="1134" w:type="dxa"/>
          </w:tcPr>
          <w:p w14:paraId="34F5D9A0" w14:textId="77777777" w:rsidR="00761526" w:rsidRPr="002571EA" w:rsidRDefault="00761526" w:rsidP="005F4C60">
            <w:pPr>
              <w:pStyle w:val="TAH"/>
            </w:pPr>
            <w:r w:rsidRPr="002571EA">
              <w:t>Presence</w:t>
            </w:r>
          </w:p>
        </w:tc>
        <w:tc>
          <w:tcPr>
            <w:tcW w:w="1588" w:type="dxa"/>
          </w:tcPr>
          <w:p w14:paraId="56AA9E79" w14:textId="77777777" w:rsidR="00761526" w:rsidRPr="002571EA" w:rsidRDefault="00761526" w:rsidP="005F4C60">
            <w:pPr>
              <w:pStyle w:val="TAH"/>
            </w:pPr>
            <w:r w:rsidRPr="002571EA">
              <w:t>Range</w:t>
            </w:r>
          </w:p>
        </w:tc>
        <w:tc>
          <w:tcPr>
            <w:tcW w:w="1842" w:type="dxa"/>
          </w:tcPr>
          <w:p w14:paraId="6A8E6F81" w14:textId="77777777" w:rsidR="00761526" w:rsidRPr="002571EA" w:rsidRDefault="00761526" w:rsidP="005F4C60">
            <w:pPr>
              <w:pStyle w:val="TAH"/>
            </w:pPr>
            <w:r w:rsidRPr="002571EA">
              <w:t>IE Type and Reference</w:t>
            </w:r>
          </w:p>
        </w:tc>
        <w:tc>
          <w:tcPr>
            <w:tcW w:w="2142" w:type="dxa"/>
          </w:tcPr>
          <w:p w14:paraId="7558A91D" w14:textId="77777777" w:rsidR="00761526" w:rsidRPr="002571EA" w:rsidRDefault="00761526" w:rsidP="005F4C60">
            <w:pPr>
              <w:pStyle w:val="TAH"/>
            </w:pPr>
            <w:r w:rsidRPr="002571EA">
              <w:t>Semantics Description</w:t>
            </w:r>
          </w:p>
        </w:tc>
      </w:tr>
      <w:tr w:rsidR="00761526" w:rsidRPr="002571EA" w14:paraId="326EAABA" w14:textId="77777777" w:rsidTr="005F4C60">
        <w:tc>
          <w:tcPr>
            <w:tcW w:w="2836" w:type="dxa"/>
          </w:tcPr>
          <w:p w14:paraId="2E0DD9B1" w14:textId="77777777" w:rsidR="00761526" w:rsidRPr="0054226D" w:rsidRDefault="00761526" w:rsidP="005F4C60">
            <w:pPr>
              <w:pStyle w:val="TAL"/>
            </w:pPr>
            <w:r>
              <w:t>TRP ID</w:t>
            </w:r>
          </w:p>
        </w:tc>
        <w:tc>
          <w:tcPr>
            <w:tcW w:w="1134" w:type="dxa"/>
          </w:tcPr>
          <w:p w14:paraId="64652EC5" w14:textId="77777777" w:rsidR="00761526" w:rsidRPr="0054226D" w:rsidRDefault="00761526" w:rsidP="005F4C60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18C022BF" w14:textId="77777777" w:rsidR="00761526" w:rsidRPr="005E73B8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1E01B16F" w14:textId="77777777" w:rsidR="00761526" w:rsidRPr="0054226D" w:rsidRDefault="00761526" w:rsidP="005F4C60">
            <w:pPr>
              <w:pStyle w:val="TAL"/>
            </w:pPr>
            <w:r>
              <w:t>9.3.1.197</w:t>
            </w:r>
          </w:p>
        </w:tc>
        <w:tc>
          <w:tcPr>
            <w:tcW w:w="2142" w:type="dxa"/>
          </w:tcPr>
          <w:p w14:paraId="4200C411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2571EA" w14:paraId="60EAB514" w14:textId="77777777" w:rsidTr="005F4C60">
        <w:tc>
          <w:tcPr>
            <w:tcW w:w="2836" w:type="dxa"/>
          </w:tcPr>
          <w:p w14:paraId="5A986049" w14:textId="77777777" w:rsidR="00761526" w:rsidRPr="002571EA" w:rsidRDefault="00761526" w:rsidP="005F4C60">
            <w:pPr>
              <w:pStyle w:val="TAL"/>
            </w:pPr>
            <w:r w:rsidRPr="00A17DF6">
              <w:rPr>
                <w:b/>
                <w:noProof/>
              </w:rPr>
              <w:t xml:space="preserve">TRP Information </w:t>
            </w:r>
            <w:r>
              <w:rPr>
                <w:b/>
                <w:noProof/>
              </w:rPr>
              <w:t>Type Response List</w:t>
            </w:r>
          </w:p>
        </w:tc>
        <w:tc>
          <w:tcPr>
            <w:tcW w:w="1134" w:type="dxa"/>
          </w:tcPr>
          <w:p w14:paraId="22B2ABA2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588" w:type="dxa"/>
          </w:tcPr>
          <w:p w14:paraId="3B6F3AE5" w14:textId="77777777" w:rsidR="00761526" w:rsidRPr="005E73B8" w:rsidRDefault="00761526" w:rsidP="005F4C60">
            <w:pPr>
              <w:pStyle w:val="TAL"/>
            </w:pPr>
            <w:r>
              <w:rPr>
                <w:i/>
                <w:iCs/>
                <w:noProof/>
              </w:rPr>
              <w:t>1</w:t>
            </w:r>
          </w:p>
        </w:tc>
        <w:tc>
          <w:tcPr>
            <w:tcW w:w="1842" w:type="dxa"/>
          </w:tcPr>
          <w:p w14:paraId="35334340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2142" w:type="dxa"/>
          </w:tcPr>
          <w:p w14:paraId="0AA7C2D9" w14:textId="77777777" w:rsidR="00761526" w:rsidRPr="0073234B" w:rsidRDefault="00761526" w:rsidP="005F4C60">
            <w:pPr>
              <w:pStyle w:val="TAL"/>
            </w:pPr>
          </w:p>
        </w:tc>
      </w:tr>
      <w:tr w:rsidR="00761526" w:rsidRPr="002571EA" w14:paraId="34A967C0" w14:textId="77777777" w:rsidTr="005F4C60">
        <w:tc>
          <w:tcPr>
            <w:tcW w:w="2836" w:type="dxa"/>
          </w:tcPr>
          <w:p w14:paraId="2731AD96" w14:textId="77777777" w:rsidR="00761526" w:rsidRPr="00A17DF6" w:rsidRDefault="00761526" w:rsidP="005F4C60">
            <w:pPr>
              <w:pStyle w:val="TAL"/>
              <w:ind w:leftChars="100" w:left="200"/>
              <w:rPr>
                <w:b/>
                <w:noProof/>
              </w:rPr>
            </w:pPr>
            <w:r>
              <w:rPr>
                <w:b/>
                <w:noProof/>
              </w:rPr>
              <w:t>&gt;TRP Information Type Response Item</w:t>
            </w:r>
          </w:p>
        </w:tc>
        <w:tc>
          <w:tcPr>
            <w:tcW w:w="1134" w:type="dxa"/>
          </w:tcPr>
          <w:p w14:paraId="37DD2DDB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588" w:type="dxa"/>
          </w:tcPr>
          <w:p w14:paraId="3B3506A5" w14:textId="77777777" w:rsidR="00761526" w:rsidRPr="00707B3F" w:rsidRDefault="00761526" w:rsidP="005F4C60">
            <w:pPr>
              <w:pStyle w:val="TAL"/>
              <w:rPr>
                <w:i/>
                <w:iCs/>
                <w:noProof/>
              </w:rPr>
            </w:pPr>
            <w:r w:rsidRPr="00707B3F">
              <w:rPr>
                <w:i/>
                <w:iCs/>
                <w:noProof/>
              </w:rPr>
              <w:t>1 .. &lt;maxno</w:t>
            </w:r>
            <w:r>
              <w:rPr>
                <w:i/>
                <w:iCs/>
                <w:noProof/>
              </w:rPr>
              <w:t>ofTRPInfoTypes</w:t>
            </w:r>
            <w:r w:rsidRPr="00707B3F">
              <w:rPr>
                <w:i/>
                <w:iCs/>
                <w:noProof/>
              </w:rPr>
              <w:t>&gt;</w:t>
            </w:r>
          </w:p>
        </w:tc>
        <w:tc>
          <w:tcPr>
            <w:tcW w:w="1842" w:type="dxa"/>
          </w:tcPr>
          <w:p w14:paraId="7C4CCAD8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2142" w:type="dxa"/>
          </w:tcPr>
          <w:p w14:paraId="290EB7AE" w14:textId="77777777" w:rsidR="00761526" w:rsidRPr="0073234B" w:rsidRDefault="00761526" w:rsidP="005F4C60">
            <w:pPr>
              <w:pStyle w:val="TAL"/>
            </w:pPr>
          </w:p>
        </w:tc>
      </w:tr>
      <w:tr w:rsidR="00761526" w:rsidRPr="002571EA" w14:paraId="7356C10B" w14:textId="77777777" w:rsidTr="005F4C60">
        <w:tc>
          <w:tcPr>
            <w:tcW w:w="2836" w:type="dxa"/>
          </w:tcPr>
          <w:p w14:paraId="61FE0CE9" w14:textId="77777777" w:rsidR="00761526" w:rsidRPr="00C33E1A" w:rsidRDefault="00761526" w:rsidP="005F4C60">
            <w:pPr>
              <w:pStyle w:val="TAL"/>
              <w:ind w:leftChars="200" w:left="400"/>
              <w:rPr>
                <w:b/>
                <w:iCs/>
              </w:rPr>
            </w:pPr>
            <w:r w:rsidRPr="00A02497">
              <w:t>&gt;</w:t>
            </w:r>
            <w:r>
              <w:t>&gt;</w:t>
            </w:r>
            <w:r w:rsidRPr="00A02497">
              <w:t xml:space="preserve">CHOICE </w:t>
            </w:r>
            <w:r w:rsidRPr="003F4BCB">
              <w:rPr>
                <w:i/>
              </w:rPr>
              <w:t xml:space="preserve">TRP </w:t>
            </w:r>
            <w:r w:rsidRPr="00831389">
              <w:rPr>
                <w:i/>
              </w:rPr>
              <w:t>Information</w:t>
            </w:r>
            <w:r>
              <w:rPr>
                <w:i/>
              </w:rPr>
              <w:t xml:space="preserve"> Type Response</w:t>
            </w:r>
            <w:r w:rsidRPr="00831389">
              <w:rPr>
                <w:i/>
              </w:rPr>
              <w:t xml:space="preserve"> Item</w:t>
            </w:r>
          </w:p>
        </w:tc>
        <w:tc>
          <w:tcPr>
            <w:tcW w:w="1134" w:type="dxa"/>
          </w:tcPr>
          <w:p w14:paraId="6A423084" w14:textId="77777777" w:rsidR="00761526" w:rsidRPr="00C33E1A" w:rsidRDefault="00761526" w:rsidP="005F4C60">
            <w:pPr>
              <w:pStyle w:val="TAL"/>
            </w:pPr>
            <w:r w:rsidRPr="00A02497">
              <w:t>M</w:t>
            </w:r>
          </w:p>
        </w:tc>
        <w:tc>
          <w:tcPr>
            <w:tcW w:w="1588" w:type="dxa"/>
          </w:tcPr>
          <w:p w14:paraId="084C2B0C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6D1C1ED5" w14:textId="77777777" w:rsidR="00761526" w:rsidRPr="0073234B" w:rsidRDefault="00761526" w:rsidP="005F4C60">
            <w:pPr>
              <w:pStyle w:val="TAL"/>
            </w:pPr>
          </w:p>
        </w:tc>
        <w:tc>
          <w:tcPr>
            <w:tcW w:w="2142" w:type="dxa"/>
          </w:tcPr>
          <w:p w14:paraId="6AD7C969" w14:textId="77777777" w:rsidR="00761526" w:rsidRPr="0073234B" w:rsidRDefault="00761526" w:rsidP="005F4C60">
            <w:pPr>
              <w:pStyle w:val="TAL"/>
            </w:pPr>
          </w:p>
        </w:tc>
      </w:tr>
      <w:tr w:rsidR="00761526" w:rsidRPr="002571EA" w14:paraId="2E555399" w14:textId="77777777" w:rsidTr="005F4C60">
        <w:tc>
          <w:tcPr>
            <w:tcW w:w="2836" w:type="dxa"/>
          </w:tcPr>
          <w:p w14:paraId="6238C598" w14:textId="77777777" w:rsidR="00761526" w:rsidRPr="0054226D" w:rsidRDefault="00761526" w:rsidP="005F4C60">
            <w:pPr>
              <w:pStyle w:val="TAL"/>
              <w:ind w:leftChars="300" w:left="600"/>
            </w:pPr>
            <w:r>
              <w:t>&gt;&gt;&gt;NR PCI</w:t>
            </w:r>
          </w:p>
        </w:tc>
        <w:tc>
          <w:tcPr>
            <w:tcW w:w="1134" w:type="dxa"/>
          </w:tcPr>
          <w:p w14:paraId="37014923" w14:textId="77777777" w:rsidR="00761526" w:rsidRPr="0054226D" w:rsidRDefault="00761526" w:rsidP="005F4C60">
            <w:pPr>
              <w:pStyle w:val="TAL"/>
            </w:pPr>
            <w:r>
              <w:t>M</w:t>
            </w:r>
          </w:p>
        </w:tc>
        <w:tc>
          <w:tcPr>
            <w:tcW w:w="1588" w:type="dxa"/>
          </w:tcPr>
          <w:p w14:paraId="475F934A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38A253FA" w14:textId="77777777" w:rsidR="00761526" w:rsidRPr="003F28AC" w:rsidRDefault="00761526" w:rsidP="005F4C60">
            <w:pPr>
              <w:pStyle w:val="TAL"/>
            </w:pPr>
            <w:r>
              <w:t>INTEGER (0..1007)</w:t>
            </w:r>
          </w:p>
        </w:tc>
        <w:tc>
          <w:tcPr>
            <w:tcW w:w="2142" w:type="dxa"/>
          </w:tcPr>
          <w:p w14:paraId="467C6C58" w14:textId="77777777" w:rsidR="00761526" w:rsidRPr="0054226D" w:rsidRDefault="00761526" w:rsidP="005F4C60">
            <w:pPr>
              <w:pStyle w:val="TAL"/>
            </w:pPr>
            <w:r w:rsidRPr="00283AA6">
              <w:rPr>
                <w:rFonts w:cs="Arial"/>
                <w:lang w:eastAsia="ja-JP"/>
              </w:rPr>
              <w:t>NR Physical Cell ID</w:t>
            </w:r>
          </w:p>
        </w:tc>
      </w:tr>
      <w:tr w:rsidR="00761526" w:rsidRPr="002571EA" w14:paraId="2A5705C1" w14:textId="77777777" w:rsidTr="005F4C60">
        <w:tc>
          <w:tcPr>
            <w:tcW w:w="2836" w:type="dxa"/>
          </w:tcPr>
          <w:p w14:paraId="1A74D014" w14:textId="77777777" w:rsidR="00761526" w:rsidRPr="0054226D" w:rsidRDefault="00761526" w:rsidP="005F4C60">
            <w:pPr>
              <w:pStyle w:val="TAL"/>
              <w:ind w:leftChars="300" w:left="600"/>
            </w:pPr>
            <w:r>
              <w:t>&gt;&gt;&gt;</w:t>
            </w:r>
            <w:r w:rsidRPr="00340015">
              <w:t>NR</w:t>
            </w:r>
            <w:r>
              <w:t xml:space="preserve"> CGI</w:t>
            </w:r>
          </w:p>
        </w:tc>
        <w:tc>
          <w:tcPr>
            <w:tcW w:w="1134" w:type="dxa"/>
          </w:tcPr>
          <w:p w14:paraId="0E5F4B49" w14:textId="77777777" w:rsidR="00761526" w:rsidRPr="0054226D" w:rsidRDefault="00761526" w:rsidP="005F4C60">
            <w:pPr>
              <w:pStyle w:val="TAL"/>
            </w:pPr>
          </w:p>
        </w:tc>
        <w:tc>
          <w:tcPr>
            <w:tcW w:w="1588" w:type="dxa"/>
          </w:tcPr>
          <w:p w14:paraId="78D7F5F3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10036198" w14:textId="77777777" w:rsidR="00761526" w:rsidRPr="003F28AC" w:rsidRDefault="00761526" w:rsidP="005F4C60">
            <w:pPr>
              <w:pStyle w:val="TAL"/>
            </w:pPr>
            <w:r>
              <w:rPr>
                <w:lang w:eastAsia="zh-CN"/>
              </w:rPr>
              <w:t>9.3.1.12</w:t>
            </w:r>
          </w:p>
        </w:tc>
        <w:tc>
          <w:tcPr>
            <w:tcW w:w="2142" w:type="dxa"/>
          </w:tcPr>
          <w:p w14:paraId="6CC3B080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2571EA" w14:paraId="7199DA33" w14:textId="77777777" w:rsidTr="005F4C60">
        <w:tc>
          <w:tcPr>
            <w:tcW w:w="2836" w:type="dxa"/>
          </w:tcPr>
          <w:p w14:paraId="67847C47" w14:textId="77777777" w:rsidR="00761526" w:rsidRPr="0054226D" w:rsidRDefault="00761526" w:rsidP="005F4C60">
            <w:pPr>
              <w:pStyle w:val="TAL"/>
              <w:ind w:leftChars="300" w:left="600"/>
            </w:pPr>
            <w:r w:rsidRPr="0054226D">
              <w:t>&gt;</w:t>
            </w:r>
            <w:r>
              <w:t>&gt;</w:t>
            </w:r>
            <w:r w:rsidRPr="0054226D">
              <w:t>&gt;</w:t>
            </w:r>
            <w:r>
              <w:t xml:space="preserve">NR </w:t>
            </w:r>
            <w:r w:rsidRPr="0054226D">
              <w:t>ARFCN</w:t>
            </w:r>
          </w:p>
        </w:tc>
        <w:tc>
          <w:tcPr>
            <w:tcW w:w="1134" w:type="dxa"/>
          </w:tcPr>
          <w:p w14:paraId="60A08E5A" w14:textId="77777777" w:rsidR="00761526" w:rsidRPr="0054226D" w:rsidRDefault="00761526" w:rsidP="005F4C60">
            <w:pPr>
              <w:pStyle w:val="TAL"/>
            </w:pPr>
            <w:r w:rsidRPr="0054226D">
              <w:t>M</w:t>
            </w:r>
          </w:p>
        </w:tc>
        <w:tc>
          <w:tcPr>
            <w:tcW w:w="1588" w:type="dxa"/>
          </w:tcPr>
          <w:p w14:paraId="0A81F561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36AF462F" w14:textId="77777777" w:rsidR="00761526" w:rsidRPr="0054226D" w:rsidRDefault="00761526" w:rsidP="005F4C60">
            <w:pPr>
              <w:pStyle w:val="TAL"/>
            </w:pPr>
            <w:r w:rsidRPr="003F28AC">
              <w:t>INTEGER (0..3279165)</w:t>
            </w:r>
          </w:p>
        </w:tc>
        <w:tc>
          <w:tcPr>
            <w:tcW w:w="2142" w:type="dxa"/>
          </w:tcPr>
          <w:p w14:paraId="7D243889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2571EA" w14:paraId="00ED9CA3" w14:textId="77777777" w:rsidTr="005F4C60">
        <w:tc>
          <w:tcPr>
            <w:tcW w:w="2836" w:type="dxa"/>
          </w:tcPr>
          <w:p w14:paraId="3654CF3D" w14:textId="77777777" w:rsidR="00761526" w:rsidRPr="0054226D" w:rsidRDefault="00761526" w:rsidP="005F4C60">
            <w:pPr>
              <w:pStyle w:val="TAL"/>
              <w:ind w:leftChars="300" w:left="600"/>
            </w:pPr>
            <w:r>
              <w:rPr>
                <w:lang w:eastAsia="zh-CN"/>
              </w:rPr>
              <w:t>&gt;&gt;&gt;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RS Configuration</w:t>
            </w:r>
          </w:p>
        </w:tc>
        <w:tc>
          <w:tcPr>
            <w:tcW w:w="1134" w:type="dxa"/>
          </w:tcPr>
          <w:p w14:paraId="6E9F229C" w14:textId="77777777" w:rsidR="00761526" w:rsidRPr="0054226D" w:rsidRDefault="00761526" w:rsidP="005F4C60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69FFB780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122F9B05" w14:textId="77777777" w:rsidR="00761526" w:rsidRPr="003F28AC" w:rsidRDefault="00761526" w:rsidP="005F4C60">
            <w:pPr>
              <w:pStyle w:val="TAL"/>
            </w:pPr>
            <w:r>
              <w:t>9.3.1.177</w:t>
            </w:r>
          </w:p>
        </w:tc>
        <w:tc>
          <w:tcPr>
            <w:tcW w:w="2142" w:type="dxa"/>
          </w:tcPr>
          <w:p w14:paraId="475AC969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2571EA" w14:paraId="32445D47" w14:textId="77777777" w:rsidTr="005F4C60">
        <w:tc>
          <w:tcPr>
            <w:tcW w:w="2836" w:type="dxa"/>
          </w:tcPr>
          <w:p w14:paraId="369EC460" w14:textId="77777777" w:rsidR="00761526" w:rsidRPr="0054226D" w:rsidRDefault="00761526" w:rsidP="005F4C60">
            <w:pPr>
              <w:pStyle w:val="TAL"/>
              <w:ind w:leftChars="300" w:left="600"/>
            </w:pPr>
            <w:r>
              <w:rPr>
                <w:rFonts w:hint="eastAsia"/>
                <w:lang w:eastAsia="zh-CN"/>
              </w:rPr>
              <w:t>&gt;</w:t>
            </w:r>
            <w:r>
              <w:rPr>
                <w:lang w:eastAsia="zh-CN"/>
              </w:rPr>
              <w:t>&gt;&gt;SSB Information</w:t>
            </w:r>
          </w:p>
        </w:tc>
        <w:tc>
          <w:tcPr>
            <w:tcW w:w="1134" w:type="dxa"/>
          </w:tcPr>
          <w:p w14:paraId="03E06255" w14:textId="77777777" w:rsidR="00761526" w:rsidRPr="0054226D" w:rsidRDefault="00761526" w:rsidP="005F4C6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52291272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0CB588C4" w14:textId="77777777" w:rsidR="00761526" w:rsidRPr="003F28AC" w:rsidRDefault="00761526" w:rsidP="005F4C60">
            <w:pPr>
              <w:pStyle w:val="TAL"/>
            </w:pPr>
            <w:r>
              <w:t>9.3.1.202</w:t>
            </w:r>
          </w:p>
        </w:tc>
        <w:tc>
          <w:tcPr>
            <w:tcW w:w="2142" w:type="dxa"/>
          </w:tcPr>
          <w:p w14:paraId="2B4C8984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54226D" w14:paraId="4431AE74" w14:textId="77777777" w:rsidTr="005F4C60">
        <w:tc>
          <w:tcPr>
            <w:tcW w:w="2836" w:type="dxa"/>
          </w:tcPr>
          <w:p w14:paraId="03BB3BD9" w14:textId="77777777" w:rsidR="00761526" w:rsidRPr="0054226D" w:rsidRDefault="00761526" w:rsidP="005F4C60">
            <w:pPr>
              <w:pStyle w:val="TAL"/>
              <w:ind w:leftChars="300" w:left="600"/>
            </w:pPr>
            <w:r w:rsidRPr="00D423DD">
              <w:rPr>
                <w:szCs w:val="18"/>
              </w:rPr>
              <w:t>&gt;&gt;</w:t>
            </w:r>
            <w:r>
              <w:rPr>
                <w:szCs w:val="18"/>
              </w:rPr>
              <w:t>&gt;</w:t>
            </w:r>
            <w:r w:rsidRPr="00D423DD">
              <w:rPr>
                <w:szCs w:val="18"/>
              </w:rPr>
              <w:t>SFN Initialisation Time</w:t>
            </w:r>
          </w:p>
        </w:tc>
        <w:tc>
          <w:tcPr>
            <w:tcW w:w="1134" w:type="dxa"/>
          </w:tcPr>
          <w:p w14:paraId="40F39926" w14:textId="77777777" w:rsidR="00761526" w:rsidRPr="0054226D" w:rsidRDefault="00761526" w:rsidP="005F4C60">
            <w:pPr>
              <w:pStyle w:val="TAL"/>
            </w:pPr>
            <w:r w:rsidRPr="00D423DD">
              <w:rPr>
                <w:szCs w:val="18"/>
              </w:rPr>
              <w:t>M</w:t>
            </w:r>
          </w:p>
        </w:tc>
        <w:tc>
          <w:tcPr>
            <w:tcW w:w="1588" w:type="dxa"/>
          </w:tcPr>
          <w:p w14:paraId="5C470BD0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0E15EEE5" w14:textId="77777777" w:rsidR="008E2BB6" w:rsidRDefault="008E2BB6" w:rsidP="008E2BB6">
            <w:pPr>
              <w:pStyle w:val="TAL"/>
            </w:pPr>
            <w:ins w:id="34" w:author="Huawei20210502" w:date="2021-05-05T10:27:00Z">
              <w:r>
                <w:t xml:space="preserve">Relative Time </w:t>
              </w:r>
              <w:r w:rsidRPr="00C9396D">
                <w:t>1900</w:t>
              </w:r>
            </w:ins>
          </w:p>
          <w:p w14:paraId="2C9D0F91" w14:textId="77777777" w:rsidR="00761526" w:rsidRPr="003F28AC" w:rsidRDefault="00761526" w:rsidP="005F4C60">
            <w:pPr>
              <w:pStyle w:val="TAL"/>
            </w:pPr>
            <w:r>
              <w:rPr>
                <w:szCs w:val="18"/>
              </w:rPr>
              <w:t>9.3.1.183</w:t>
            </w:r>
          </w:p>
        </w:tc>
        <w:tc>
          <w:tcPr>
            <w:tcW w:w="2142" w:type="dxa"/>
          </w:tcPr>
          <w:p w14:paraId="206B01D3" w14:textId="77777777" w:rsidR="00761526" w:rsidRPr="0054226D" w:rsidRDefault="00761526" w:rsidP="005F4C60">
            <w:pPr>
              <w:pStyle w:val="TAL"/>
            </w:pPr>
          </w:p>
        </w:tc>
      </w:tr>
      <w:tr w:rsidR="00761526" w:rsidRPr="0054226D" w14:paraId="15A89AF9" w14:textId="77777777" w:rsidTr="005F4C60">
        <w:tc>
          <w:tcPr>
            <w:tcW w:w="2836" w:type="dxa"/>
          </w:tcPr>
          <w:p w14:paraId="40FE77D3" w14:textId="77777777" w:rsidR="00761526" w:rsidRPr="00D423DD" w:rsidRDefault="00761526" w:rsidP="005F4C60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&gt;&gt;&gt;Spatial Direction Information</w:t>
            </w:r>
          </w:p>
        </w:tc>
        <w:tc>
          <w:tcPr>
            <w:tcW w:w="1134" w:type="dxa"/>
          </w:tcPr>
          <w:p w14:paraId="7D47B1C4" w14:textId="77777777" w:rsidR="00761526" w:rsidRPr="00D423DD" w:rsidRDefault="00761526" w:rsidP="005F4C60">
            <w:pPr>
              <w:pStyle w:val="TAL"/>
              <w:rPr>
                <w:szCs w:val="18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588" w:type="dxa"/>
          </w:tcPr>
          <w:p w14:paraId="427B9D6C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1B52FD65" w14:textId="77777777" w:rsidR="00761526" w:rsidRPr="00D423DD" w:rsidRDefault="00761526" w:rsidP="005F4C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9.3.1.179</w:t>
            </w:r>
          </w:p>
        </w:tc>
        <w:tc>
          <w:tcPr>
            <w:tcW w:w="2142" w:type="dxa"/>
          </w:tcPr>
          <w:p w14:paraId="59CFD844" w14:textId="77777777" w:rsidR="00761526" w:rsidRPr="00D423DD" w:rsidRDefault="00761526" w:rsidP="005F4C60">
            <w:pPr>
              <w:pStyle w:val="TAL"/>
              <w:rPr>
                <w:rFonts w:cs="Arial"/>
                <w:szCs w:val="18"/>
              </w:rPr>
            </w:pPr>
          </w:p>
        </w:tc>
      </w:tr>
      <w:tr w:rsidR="00761526" w:rsidRPr="0054226D" w14:paraId="3ACBD52E" w14:textId="77777777" w:rsidTr="005F4C60">
        <w:tc>
          <w:tcPr>
            <w:tcW w:w="2836" w:type="dxa"/>
          </w:tcPr>
          <w:p w14:paraId="004DF603" w14:textId="77777777" w:rsidR="00761526" w:rsidRPr="00D423DD" w:rsidRDefault="00761526" w:rsidP="005F4C60">
            <w:pPr>
              <w:pStyle w:val="TAL"/>
              <w:ind w:leftChars="300" w:left="600"/>
              <w:rPr>
                <w:szCs w:val="18"/>
              </w:rPr>
            </w:pPr>
            <w:r>
              <w:rPr>
                <w:lang w:eastAsia="zh-CN"/>
              </w:rPr>
              <w:t>&gt;&gt;&gt;</w:t>
            </w:r>
            <w:r>
              <w:rPr>
                <w:lang w:val="en-US" w:eastAsia="zh-CN" w:bidi="he-IL"/>
              </w:rPr>
              <w:t>Geographical Coordinates</w:t>
            </w:r>
          </w:p>
        </w:tc>
        <w:tc>
          <w:tcPr>
            <w:tcW w:w="1134" w:type="dxa"/>
          </w:tcPr>
          <w:p w14:paraId="49E3835E" w14:textId="77777777" w:rsidR="00761526" w:rsidRPr="00D423DD" w:rsidRDefault="00761526" w:rsidP="005F4C60">
            <w:pPr>
              <w:pStyle w:val="TAL"/>
              <w:rPr>
                <w:szCs w:val="18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8" w:type="dxa"/>
          </w:tcPr>
          <w:p w14:paraId="3833826B" w14:textId="77777777" w:rsidR="00761526" w:rsidRPr="002571EA" w:rsidRDefault="00761526" w:rsidP="005F4C60">
            <w:pPr>
              <w:pStyle w:val="TAL"/>
            </w:pPr>
          </w:p>
        </w:tc>
        <w:tc>
          <w:tcPr>
            <w:tcW w:w="1842" w:type="dxa"/>
          </w:tcPr>
          <w:p w14:paraId="2B1F1FDC" w14:textId="77777777" w:rsidR="00761526" w:rsidRPr="00D423DD" w:rsidRDefault="00761526" w:rsidP="005F4C6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9.3.1.184</w:t>
            </w:r>
          </w:p>
        </w:tc>
        <w:tc>
          <w:tcPr>
            <w:tcW w:w="2142" w:type="dxa"/>
          </w:tcPr>
          <w:p w14:paraId="6415FE5B" w14:textId="77777777" w:rsidR="00761526" w:rsidRPr="00D423DD" w:rsidRDefault="00761526" w:rsidP="005F4C6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38BE23AC" w14:textId="77777777" w:rsidR="00761526" w:rsidRPr="00707B3F" w:rsidRDefault="00761526" w:rsidP="00761526">
      <w:pPr>
        <w:rPr>
          <w:noProof/>
        </w:rPr>
      </w:pPr>
    </w:p>
    <w:p w14:paraId="3CBA2B91" w14:textId="77777777" w:rsidR="00761526" w:rsidRDefault="00761526" w:rsidP="0076152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03E5F00" w14:textId="77777777" w:rsidR="00761526" w:rsidRDefault="00761526" w:rsidP="002D0AD9">
      <w:pPr>
        <w:pStyle w:val="FirstChange"/>
      </w:pPr>
    </w:p>
    <w:p w14:paraId="57A2720C" w14:textId="77777777" w:rsidR="002D0AD9" w:rsidRDefault="002D0AD9" w:rsidP="00335B69">
      <w:pPr>
        <w:pStyle w:val="FirstChange"/>
      </w:pPr>
    </w:p>
    <w:p w14:paraId="40FECD2B" w14:textId="72BF1D4E" w:rsidR="008F4C80" w:rsidRPr="0054226D" w:rsidRDefault="008F4C80" w:rsidP="008F4C80">
      <w:pPr>
        <w:pStyle w:val="Heading4"/>
      </w:pPr>
      <w:bookmarkStart w:id="35" w:name="_Toc51763871"/>
      <w:bookmarkStart w:id="36" w:name="_Toc64449041"/>
      <w:bookmarkStart w:id="37" w:name="_Toc66289700"/>
      <w:r w:rsidRPr="0054226D">
        <w:t>9.</w:t>
      </w:r>
      <w:r>
        <w:t>3.1</w:t>
      </w:r>
      <w:r w:rsidRPr="0054226D">
        <w:t>.</w:t>
      </w:r>
      <w:r>
        <w:t>183</w:t>
      </w:r>
      <w:r w:rsidRPr="0054226D">
        <w:tab/>
      </w:r>
      <w:del w:id="38" w:author="Huawei" w:date="2021-04-23T15:54:00Z">
        <w:r w:rsidDel="008F4C80">
          <w:delText>SFN Initialisation Time</w:delText>
        </w:r>
      </w:del>
      <w:bookmarkEnd w:id="35"/>
      <w:bookmarkEnd w:id="36"/>
      <w:bookmarkEnd w:id="37"/>
      <w:ins w:id="39" w:author="Huawei" w:date="2021-04-23T15:54:00Z">
        <w:r>
          <w:t>Relative Time</w:t>
        </w:r>
      </w:ins>
      <w:ins w:id="40" w:author="Huawei20210502" w:date="2021-05-05T11:14:00Z">
        <w:r w:rsidR="009051C8">
          <w:t xml:space="preserve"> </w:t>
        </w:r>
      </w:ins>
      <w:ins w:id="41" w:author="Huawei" w:date="2021-04-23T15:54:00Z">
        <w:r>
          <w:t>1900</w:t>
        </w:r>
      </w:ins>
    </w:p>
    <w:p w14:paraId="0A11B8B3" w14:textId="1D30531F" w:rsidR="008F4C80" w:rsidRPr="0054226D" w:rsidRDefault="001D7780" w:rsidP="008F4C80">
      <w:pPr>
        <w:spacing w:line="0" w:lineRule="atLeast"/>
      </w:pPr>
      <w:ins w:id="42" w:author="Huawei20210502" w:date="2021-05-05T11:17:00Z">
        <w:r w:rsidRPr="004151EA">
          <w:t>This information element indicates</w:t>
        </w:r>
        <w:r w:rsidRPr="00D7460E">
          <w:rPr>
            <w:szCs w:val="22"/>
          </w:rPr>
          <w:t xml:space="preserve"> the initiali</w:t>
        </w:r>
        <w:r>
          <w:rPr>
            <w:szCs w:val="22"/>
          </w:rPr>
          <w:t>s</w:t>
        </w:r>
        <w:r w:rsidRPr="00D7460E">
          <w:rPr>
            <w:szCs w:val="22"/>
          </w:rPr>
          <w:t>ation time</w:t>
        </w:r>
        <w:r>
          <w:rPr>
            <w:szCs w:val="22"/>
          </w:rPr>
          <w:t xml:space="preserve"> (e.g. SFN </w:t>
        </w:r>
        <w:proofErr w:type="spellStart"/>
        <w:r>
          <w:rPr>
            <w:szCs w:val="22"/>
          </w:rPr>
          <w:t>Initalisation</w:t>
        </w:r>
        <w:proofErr w:type="spellEnd"/>
        <w:r>
          <w:rPr>
            <w:szCs w:val="22"/>
          </w:rPr>
          <w:t xml:space="preserve"> Time for a cell, requested time for an action, </w:t>
        </w:r>
        <w:proofErr w:type="spellStart"/>
        <w:r>
          <w:rPr>
            <w:szCs w:val="22"/>
          </w:rPr>
          <w:t>etc</w:t>
        </w:r>
        <w:proofErr w:type="spellEnd"/>
        <w:r>
          <w:rPr>
            <w:szCs w:val="22"/>
          </w:rPr>
          <w:t>)</w:t>
        </w:r>
      </w:ins>
      <w:del w:id="43" w:author="Huawei20210502" w:date="2021-05-05T11:17:00Z">
        <w:r w:rsidR="008F4C80" w:rsidDel="001D7780">
          <w:delText xml:space="preserve">This information element indicates </w:delText>
        </w:r>
        <w:r w:rsidR="008F4C80" w:rsidDel="001D7780">
          <w:rPr>
            <w:szCs w:val="22"/>
          </w:rPr>
          <w:delText>the</w:delText>
        </w:r>
        <w:r w:rsidR="008F4C80" w:rsidRPr="00F537EB" w:rsidDel="001D7780">
          <w:rPr>
            <w:szCs w:val="22"/>
          </w:rPr>
          <w:delText xml:space="preserve"> </w:delText>
        </w:r>
        <w:r w:rsidR="008F4C80" w:rsidDel="001D7780">
          <w:rPr>
            <w:szCs w:val="22"/>
          </w:rPr>
          <w:delText>SFN Initialisation Time</w:delText>
        </w:r>
      </w:del>
      <w:r w:rsidR="008F4C80">
        <w:rPr>
          <w:szCs w:val="22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8F4C80" w:rsidRPr="0054226D" w14:paraId="34C33F85" w14:textId="77777777" w:rsidTr="008F4C80">
        <w:trPr>
          <w:jc w:val="center"/>
        </w:trPr>
        <w:tc>
          <w:tcPr>
            <w:tcW w:w="2330" w:type="dxa"/>
          </w:tcPr>
          <w:p w14:paraId="64E768D7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IE/Group Name</w:t>
            </w:r>
          </w:p>
        </w:tc>
        <w:tc>
          <w:tcPr>
            <w:tcW w:w="1134" w:type="dxa"/>
          </w:tcPr>
          <w:p w14:paraId="1CADFAB1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Presence</w:t>
            </w:r>
          </w:p>
        </w:tc>
        <w:tc>
          <w:tcPr>
            <w:tcW w:w="1559" w:type="dxa"/>
          </w:tcPr>
          <w:p w14:paraId="59771212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Range</w:t>
            </w:r>
          </w:p>
        </w:tc>
        <w:tc>
          <w:tcPr>
            <w:tcW w:w="1963" w:type="dxa"/>
          </w:tcPr>
          <w:p w14:paraId="47FD181A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2227" w:type="dxa"/>
          </w:tcPr>
          <w:p w14:paraId="539275EF" w14:textId="77777777" w:rsidR="008F4C80" w:rsidRPr="0054226D" w:rsidRDefault="008F4C80" w:rsidP="008F4C80">
            <w:pPr>
              <w:pStyle w:val="TAH"/>
              <w:spacing w:line="0" w:lineRule="atLeast"/>
            </w:pPr>
            <w:r w:rsidRPr="0054226D">
              <w:t>Semantics Description</w:t>
            </w:r>
          </w:p>
        </w:tc>
      </w:tr>
      <w:tr w:rsidR="008F4C80" w:rsidRPr="0054226D" w14:paraId="762954C6" w14:textId="77777777" w:rsidTr="008F4C80">
        <w:trPr>
          <w:jc w:val="center"/>
        </w:trPr>
        <w:tc>
          <w:tcPr>
            <w:tcW w:w="2330" w:type="dxa"/>
          </w:tcPr>
          <w:p w14:paraId="4168A829" w14:textId="557CB280" w:rsidR="008F4C80" w:rsidRPr="006F3282" w:rsidRDefault="008F4C80" w:rsidP="008F4C80">
            <w:pPr>
              <w:pStyle w:val="TAL"/>
              <w:rPr>
                <w:b/>
                <w:bCs/>
              </w:rPr>
            </w:pPr>
            <w:del w:id="44" w:author="Huawei" w:date="2021-04-23T15:55:00Z">
              <w:r w:rsidDel="008F4C80">
                <w:rPr>
                  <w:lang w:eastAsia="zh-CN"/>
                </w:rPr>
                <w:delText>SFN Initialisation Time</w:delText>
              </w:r>
            </w:del>
            <w:ins w:id="45" w:author="Huawei" w:date="2021-04-23T15:55:00Z">
              <w:r>
                <w:rPr>
                  <w:lang w:eastAsia="zh-CN"/>
                </w:rPr>
                <w:t>Relative Time</w:t>
              </w:r>
            </w:ins>
            <w:ins w:id="46" w:author="Huawei20210502" w:date="2021-05-05T11:14:00Z">
              <w:r w:rsidR="009051C8">
                <w:rPr>
                  <w:lang w:eastAsia="zh-CN"/>
                </w:rPr>
                <w:t xml:space="preserve"> </w:t>
              </w:r>
            </w:ins>
            <w:ins w:id="47" w:author="Huawei" w:date="2021-04-23T15:55:00Z">
              <w:r>
                <w:rPr>
                  <w:lang w:eastAsia="zh-CN"/>
                </w:rPr>
                <w:t>1900</w:t>
              </w:r>
            </w:ins>
          </w:p>
        </w:tc>
        <w:tc>
          <w:tcPr>
            <w:tcW w:w="1134" w:type="dxa"/>
          </w:tcPr>
          <w:p w14:paraId="6707F460" w14:textId="77777777" w:rsidR="008F4C80" w:rsidRPr="0054226D" w:rsidRDefault="008F4C80" w:rsidP="008F4C80">
            <w:pPr>
              <w:pStyle w:val="TAL"/>
            </w:pPr>
            <w:r>
              <w:t>M</w:t>
            </w:r>
          </w:p>
        </w:tc>
        <w:tc>
          <w:tcPr>
            <w:tcW w:w="1559" w:type="dxa"/>
          </w:tcPr>
          <w:p w14:paraId="3736EBA8" w14:textId="77777777" w:rsidR="008F4C80" w:rsidRPr="00E1243D" w:rsidRDefault="008F4C80" w:rsidP="008F4C80">
            <w:pPr>
              <w:pStyle w:val="TAL"/>
              <w:rPr>
                <w:i/>
                <w:iCs/>
              </w:rPr>
            </w:pPr>
          </w:p>
        </w:tc>
        <w:tc>
          <w:tcPr>
            <w:tcW w:w="1963" w:type="dxa"/>
          </w:tcPr>
          <w:p w14:paraId="50FB4B45" w14:textId="77777777" w:rsidR="008F4C80" w:rsidRPr="0054226D" w:rsidRDefault="008F4C80" w:rsidP="008F4C80">
            <w:pPr>
              <w:pStyle w:val="TAL"/>
            </w:pPr>
            <w:r>
              <w:t>BIT STRING (SIZE(64))</w:t>
            </w:r>
          </w:p>
        </w:tc>
        <w:tc>
          <w:tcPr>
            <w:tcW w:w="2227" w:type="dxa"/>
          </w:tcPr>
          <w:p w14:paraId="53837B98" w14:textId="77777777" w:rsidR="008F4C80" w:rsidRPr="0054226D" w:rsidRDefault="008F4C80" w:rsidP="008F4C80">
            <w:pPr>
              <w:pStyle w:val="TAL"/>
              <w:rPr>
                <w:rFonts w:eastAsia="SimSun"/>
                <w:bCs/>
                <w:lang w:eastAsia="zh-CN"/>
              </w:rPr>
            </w:pPr>
            <w:r w:rsidRPr="00E432D8">
              <w:rPr>
                <w:rFonts w:eastAsia="SimSun"/>
                <w:bCs/>
                <w:lang w:eastAsia="zh-CN"/>
              </w:rPr>
              <w:t xml:space="preserve">Time </w:t>
            </w:r>
            <w:r w:rsidRPr="00C72D75">
              <w:rPr>
                <w:rFonts w:eastAsia="SimSun"/>
                <w:bCs/>
                <w:lang w:eastAsia="zh-CN"/>
              </w:rPr>
              <w:t>in seconds relative to 00:00:00 on 1 January 1900 (calculated as continuous time without leap seconds and traceable to a common time reference) where binary encoding of the integer part is in the first 32 bits and binary encoding of the fraction part in th</w:t>
            </w:r>
            <w:r w:rsidRPr="005A31B6">
              <w:rPr>
                <w:rFonts w:eastAsia="SimSun"/>
                <w:bCs/>
                <w:lang w:eastAsia="zh-CN"/>
              </w:rPr>
              <w:t>e last 32 bits. The fraction part is expressed with a granularity of 1 /2**32 second</w:t>
            </w:r>
          </w:p>
        </w:tc>
      </w:tr>
    </w:tbl>
    <w:p w14:paraId="290511C9" w14:textId="77777777" w:rsidR="00014914" w:rsidRPr="008F4C80" w:rsidRDefault="00014914" w:rsidP="00913807">
      <w:pPr>
        <w:pStyle w:val="FirstChange"/>
        <w:jc w:val="left"/>
      </w:pPr>
    </w:p>
    <w:p w14:paraId="42881334" w14:textId="323B581D" w:rsidR="00014914" w:rsidRDefault="00014914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AD319FA" w14:textId="77777777" w:rsidR="00AE59B6" w:rsidRDefault="00AE59B6" w:rsidP="001E1F7D">
      <w:pPr>
        <w:pStyle w:val="FirstChange"/>
      </w:pPr>
    </w:p>
    <w:p w14:paraId="4B78ED4D" w14:textId="77777777" w:rsidR="00AE59B6" w:rsidRPr="00B9146F" w:rsidRDefault="00AE59B6" w:rsidP="00AE59B6">
      <w:pPr>
        <w:pStyle w:val="Heading4"/>
      </w:pPr>
      <w:bookmarkStart w:id="48" w:name="_Toc51763891"/>
      <w:bookmarkStart w:id="49" w:name="_Toc64449061"/>
      <w:bookmarkStart w:id="50" w:name="_Toc66289720"/>
      <w:r w:rsidRPr="00B9146F">
        <w:t>9.</w:t>
      </w:r>
      <w:r>
        <w:t>3</w:t>
      </w:r>
      <w:r w:rsidRPr="00B9146F">
        <w:t>.</w:t>
      </w:r>
      <w:r>
        <w:t>1.203</w:t>
      </w:r>
      <w:r w:rsidRPr="00B9146F">
        <w:tab/>
      </w:r>
      <w:r>
        <w:t xml:space="preserve">SSB </w:t>
      </w:r>
      <w:r w:rsidRPr="00B9146F">
        <w:rPr>
          <w:rFonts w:hint="eastAsia"/>
          <w:lang w:eastAsia="zh-CN"/>
        </w:rPr>
        <w:t>T</w:t>
      </w:r>
      <w:r>
        <w:rPr>
          <w:lang w:eastAsia="zh-CN"/>
        </w:rPr>
        <w:t>ime/</w:t>
      </w:r>
      <w:r w:rsidRPr="00B9146F">
        <w:rPr>
          <w:lang w:eastAsia="zh-CN"/>
        </w:rPr>
        <w:t>F</w:t>
      </w:r>
      <w:r>
        <w:rPr>
          <w:lang w:eastAsia="zh-CN"/>
        </w:rPr>
        <w:t>requency</w:t>
      </w:r>
      <w:r w:rsidRPr="00B9146F">
        <w:rPr>
          <w:lang w:eastAsia="zh-CN"/>
        </w:rPr>
        <w:t xml:space="preserve"> Configuration</w:t>
      </w:r>
      <w:bookmarkEnd w:id="48"/>
      <w:bookmarkEnd w:id="49"/>
      <w:bookmarkEnd w:id="50"/>
      <w:r>
        <w:rPr>
          <w:lang w:eastAsia="zh-CN"/>
        </w:rPr>
        <w:t xml:space="preserve"> </w:t>
      </w:r>
    </w:p>
    <w:p w14:paraId="79348B1F" w14:textId="77777777" w:rsidR="00AE59B6" w:rsidRPr="00B9146F" w:rsidRDefault="00AE59B6" w:rsidP="00AE59B6">
      <w:pPr>
        <w:spacing w:line="0" w:lineRule="atLeast"/>
        <w:rPr>
          <w:rFonts w:eastAsia="SimSun"/>
        </w:rPr>
      </w:pPr>
      <w:r w:rsidRPr="00B9146F">
        <w:rPr>
          <w:rFonts w:eastAsia="SimSun"/>
        </w:rPr>
        <w:t xml:space="preserve">This information element contains the </w:t>
      </w:r>
      <w:r w:rsidRPr="00B9146F">
        <w:rPr>
          <w:rFonts w:eastAsia="SimSun"/>
          <w:lang w:eastAsia="zh-CN"/>
        </w:rPr>
        <w:t>time and frequency configuration</w:t>
      </w:r>
      <w:r>
        <w:rPr>
          <w:rFonts w:eastAsia="SimSun"/>
          <w:lang w:eastAsia="zh-CN"/>
        </w:rPr>
        <w:t xml:space="preserve"> of an SSB</w:t>
      </w:r>
      <w:r w:rsidRPr="00B9146F">
        <w:rPr>
          <w:rFonts w:eastAsia="SimSun"/>
        </w:rPr>
        <w:t>.</w:t>
      </w:r>
    </w:p>
    <w:tbl>
      <w:tblPr>
        <w:tblW w:w="9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30"/>
        <w:gridCol w:w="1134"/>
        <w:gridCol w:w="1559"/>
        <w:gridCol w:w="1963"/>
        <w:gridCol w:w="2227"/>
      </w:tblGrid>
      <w:tr w:rsidR="00AE59B6" w:rsidRPr="00B9146F" w14:paraId="1DD4BDA2" w14:textId="77777777" w:rsidTr="005F4C60">
        <w:trPr>
          <w:jc w:val="center"/>
        </w:trPr>
        <w:tc>
          <w:tcPr>
            <w:tcW w:w="2330" w:type="dxa"/>
          </w:tcPr>
          <w:p w14:paraId="6FCA1088" w14:textId="77777777" w:rsidR="00AE59B6" w:rsidRPr="00B9146F" w:rsidRDefault="00AE59B6" w:rsidP="005F4C60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lastRenderedPageBreak/>
              <w:t>IE/Group Name</w:t>
            </w:r>
          </w:p>
        </w:tc>
        <w:tc>
          <w:tcPr>
            <w:tcW w:w="1134" w:type="dxa"/>
          </w:tcPr>
          <w:p w14:paraId="35E91D61" w14:textId="77777777" w:rsidR="00AE59B6" w:rsidRPr="00B9146F" w:rsidRDefault="00AE59B6" w:rsidP="005F4C60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Presence</w:t>
            </w:r>
          </w:p>
        </w:tc>
        <w:tc>
          <w:tcPr>
            <w:tcW w:w="1559" w:type="dxa"/>
          </w:tcPr>
          <w:p w14:paraId="4B18E256" w14:textId="77777777" w:rsidR="00AE59B6" w:rsidRPr="00B9146F" w:rsidRDefault="00AE59B6" w:rsidP="005F4C60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Range</w:t>
            </w:r>
          </w:p>
        </w:tc>
        <w:tc>
          <w:tcPr>
            <w:tcW w:w="1963" w:type="dxa"/>
          </w:tcPr>
          <w:p w14:paraId="14AFDDC1" w14:textId="77777777" w:rsidR="00AE59B6" w:rsidRPr="00B9146F" w:rsidRDefault="00AE59B6" w:rsidP="005F4C60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IE Type and Reference</w:t>
            </w:r>
          </w:p>
        </w:tc>
        <w:tc>
          <w:tcPr>
            <w:tcW w:w="2227" w:type="dxa"/>
          </w:tcPr>
          <w:p w14:paraId="39DAE6CB" w14:textId="77777777" w:rsidR="00AE59B6" w:rsidRPr="00B9146F" w:rsidRDefault="00AE59B6" w:rsidP="005F4C60">
            <w:pPr>
              <w:pStyle w:val="TAH"/>
              <w:rPr>
                <w:rFonts w:eastAsia="SimSun"/>
              </w:rPr>
            </w:pPr>
            <w:r w:rsidRPr="00B9146F">
              <w:rPr>
                <w:rFonts w:eastAsia="SimSun"/>
              </w:rPr>
              <w:t>Semantics Description</w:t>
            </w:r>
          </w:p>
        </w:tc>
      </w:tr>
      <w:tr w:rsidR="00AE59B6" w:rsidRPr="00B9146F" w14:paraId="05FA0E88" w14:textId="77777777" w:rsidTr="005F4C60">
        <w:trPr>
          <w:jc w:val="center"/>
        </w:trPr>
        <w:tc>
          <w:tcPr>
            <w:tcW w:w="2330" w:type="dxa"/>
          </w:tcPr>
          <w:p w14:paraId="057BB90F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frequency</w:t>
            </w:r>
          </w:p>
        </w:tc>
        <w:tc>
          <w:tcPr>
            <w:tcW w:w="1134" w:type="dxa"/>
          </w:tcPr>
          <w:p w14:paraId="767739AE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56ECC21E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53DFE71E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</w:rPr>
              <w:t>INTEGER (0..3279165)</w:t>
            </w:r>
          </w:p>
        </w:tc>
        <w:tc>
          <w:tcPr>
            <w:tcW w:w="2227" w:type="dxa"/>
          </w:tcPr>
          <w:p w14:paraId="4FB24B28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A</w:t>
            </w:r>
            <w:r w:rsidRPr="00B9146F">
              <w:rPr>
                <w:rFonts w:eastAsia="SimSun"/>
                <w:bCs/>
                <w:lang w:eastAsia="zh-CN"/>
              </w:rPr>
              <w:t>RFCN</w:t>
            </w:r>
          </w:p>
        </w:tc>
      </w:tr>
      <w:tr w:rsidR="00AE59B6" w:rsidRPr="00B9146F" w14:paraId="1106EE4D" w14:textId="77777777" w:rsidTr="005F4C60">
        <w:trPr>
          <w:jc w:val="center"/>
        </w:trPr>
        <w:tc>
          <w:tcPr>
            <w:tcW w:w="2330" w:type="dxa"/>
          </w:tcPr>
          <w:p w14:paraId="650C3871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subcarrier spacing</w:t>
            </w:r>
          </w:p>
        </w:tc>
        <w:tc>
          <w:tcPr>
            <w:tcW w:w="1134" w:type="dxa"/>
          </w:tcPr>
          <w:p w14:paraId="20DE3A5E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0871F088" w14:textId="77777777" w:rsidR="00AE59B6" w:rsidRPr="00B9146F" w:rsidRDefault="00AE59B6" w:rsidP="005F4C60">
            <w:pPr>
              <w:pStyle w:val="TAL"/>
              <w:rPr>
                <w:rFonts w:eastAsia="SimSun"/>
              </w:rPr>
            </w:pPr>
          </w:p>
        </w:tc>
        <w:tc>
          <w:tcPr>
            <w:tcW w:w="1963" w:type="dxa"/>
          </w:tcPr>
          <w:p w14:paraId="162556B8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proofErr w:type="gramStart"/>
            <w:r w:rsidRPr="00B9146F">
              <w:rPr>
                <w:rFonts w:eastAsia="SimSun"/>
                <w:lang w:eastAsia="zh-CN"/>
              </w:rPr>
              <w:t>ENUMERATED(</w:t>
            </w:r>
            <w:proofErr w:type="gramEnd"/>
            <w:r>
              <w:rPr>
                <w:rFonts w:eastAsia="SimSun"/>
                <w:lang w:eastAsia="zh-CN"/>
              </w:rPr>
              <w:t>kHz1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 xml:space="preserve">30, </w:t>
            </w:r>
            <w:r>
              <w:rPr>
                <w:rFonts w:eastAsia="SimSun"/>
                <w:lang w:eastAsia="zh-CN"/>
              </w:rPr>
              <w:t>kHz60, kHz</w:t>
            </w:r>
            <w:r w:rsidRPr="00B9146F">
              <w:rPr>
                <w:rFonts w:eastAsia="SimSun"/>
                <w:lang w:eastAsia="zh-CN"/>
              </w:rPr>
              <w:t xml:space="preserve">120, </w:t>
            </w:r>
            <w:r>
              <w:rPr>
                <w:rFonts w:eastAsia="SimSun"/>
                <w:lang w:eastAsia="zh-CN"/>
              </w:rPr>
              <w:t>kHz</w:t>
            </w:r>
            <w:r w:rsidRPr="00B9146F">
              <w:rPr>
                <w:rFonts w:eastAsia="SimSun"/>
                <w:lang w:eastAsia="zh-CN"/>
              </w:rPr>
              <w:t>240,.</w:t>
            </w:r>
            <w:r>
              <w:rPr>
                <w:rFonts w:eastAsia="SimSun"/>
                <w:lang w:eastAsia="zh-CN"/>
              </w:rPr>
              <w:t>.</w:t>
            </w:r>
            <w:r w:rsidRPr="00B9146F">
              <w:rPr>
                <w:rFonts w:eastAsia="SimSun"/>
                <w:lang w:eastAsia="zh-CN"/>
              </w:rPr>
              <w:t>.)</w:t>
            </w:r>
          </w:p>
        </w:tc>
        <w:tc>
          <w:tcPr>
            <w:tcW w:w="2227" w:type="dxa"/>
          </w:tcPr>
          <w:p w14:paraId="317C84FF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44896A97" w14:textId="77777777" w:rsidTr="005F4C60">
        <w:trPr>
          <w:jc w:val="center"/>
        </w:trPr>
        <w:tc>
          <w:tcPr>
            <w:tcW w:w="2330" w:type="dxa"/>
          </w:tcPr>
          <w:p w14:paraId="51F0B446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SSB Transmit power</w:t>
            </w:r>
          </w:p>
        </w:tc>
        <w:tc>
          <w:tcPr>
            <w:tcW w:w="1134" w:type="dxa"/>
          </w:tcPr>
          <w:p w14:paraId="1A40B307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F20E5F7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6C230713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 (-60..50)</w:t>
            </w:r>
          </w:p>
        </w:tc>
        <w:tc>
          <w:tcPr>
            <w:tcW w:w="2227" w:type="dxa"/>
          </w:tcPr>
          <w:p w14:paraId="16D355A5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  <w:r w:rsidRPr="00B9146F">
              <w:rPr>
                <w:rFonts w:eastAsia="SimSun" w:hint="eastAsia"/>
                <w:bCs/>
                <w:lang w:eastAsia="zh-CN"/>
              </w:rPr>
              <w:t>E</w:t>
            </w:r>
            <w:r w:rsidRPr="00B9146F">
              <w:rPr>
                <w:rFonts w:eastAsia="SimSun"/>
                <w:bCs/>
                <w:lang w:eastAsia="zh-CN"/>
              </w:rPr>
              <w:t>PRE of SSS</w:t>
            </w:r>
          </w:p>
        </w:tc>
      </w:tr>
      <w:tr w:rsidR="00AE59B6" w:rsidRPr="00B9146F" w14:paraId="3506BAA4" w14:textId="77777777" w:rsidTr="005F4C60">
        <w:trPr>
          <w:jc w:val="center"/>
        </w:trPr>
        <w:tc>
          <w:tcPr>
            <w:tcW w:w="2330" w:type="dxa"/>
          </w:tcPr>
          <w:p w14:paraId="66CAFFEA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periodicity</w:t>
            </w:r>
          </w:p>
        </w:tc>
        <w:tc>
          <w:tcPr>
            <w:tcW w:w="1134" w:type="dxa"/>
          </w:tcPr>
          <w:p w14:paraId="14C8A4C7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706627ED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1A16B3CC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ENUMERATED(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5,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20,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40,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80, </w:t>
            </w:r>
            <w:r>
              <w:rPr>
                <w:rFonts w:eastAsia="SimSun"/>
                <w:lang w:eastAsia="zh-CN"/>
              </w:rPr>
              <w:t>ms</w:t>
            </w:r>
            <w:r w:rsidRPr="00B9146F">
              <w:rPr>
                <w:rFonts w:eastAsia="SimSun"/>
                <w:lang w:eastAsia="zh-CN"/>
              </w:rPr>
              <w:t xml:space="preserve">160, </w:t>
            </w:r>
            <w:r>
              <w:rPr>
                <w:rFonts w:eastAsia="SimSun"/>
                <w:lang w:eastAsia="zh-CN"/>
              </w:rPr>
              <w:t>…</w:t>
            </w:r>
            <w:r w:rsidRPr="00B9146F"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3FC66F5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09F0A75" w14:textId="77777777" w:rsidTr="005F4C60">
        <w:trPr>
          <w:jc w:val="center"/>
        </w:trPr>
        <w:tc>
          <w:tcPr>
            <w:tcW w:w="2330" w:type="dxa"/>
          </w:tcPr>
          <w:p w14:paraId="5E33064F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SB half frame </w:t>
            </w:r>
            <w:r>
              <w:rPr>
                <w:rFonts w:eastAsia="SimSun"/>
                <w:lang w:eastAsia="zh-CN"/>
              </w:rPr>
              <w:t>index</w:t>
            </w:r>
          </w:p>
        </w:tc>
        <w:tc>
          <w:tcPr>
            <w:tcW w:w="1134" w:type="dxa"/>
          </w:tcPr>
          <w:p w14:paraId="6685F1A5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B9424D4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D55A358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INTEGER(0..1)</w:t>
            </w:r>
          </w:p>
        </w:tc>
        <w:tc>
          <w:tcPr>
            <w:tcW w:w="2227" w:type="dxa"/>
          </w:tcPr>
          <w:p w14:paraId="19684801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04ADA304" w14:textId="77777777" w:rsidTr="005F4C60">
        <w:trPr>
          <w:jc w:val="center"/>
        </w:trPr>
        <w:tc>
          <w:tcPr>
            <w:tcW w:w="2330" w:type="dxa"/>
          </w:tcPr>
          <w:p w14:paraId="0060F7E9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>SB SFN offset</w:t>
            </w:r>
          </w:p>
        </w:tc>
        <w:tc>
          <w:tcPr>
            <w:tcW w:w="1134" w:type="dxa"/>
          </w:tcPr>
          <w:p w14:paraId="23134B1C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M</w:t>
            </w:r>
          </w:p>
        </w:tc>
        <w:tc>
          <w:tcPr>
            <w:tcW w:w="1559" w:type="dxa"/>
          </w:tcPr>
          <w:p w14:paraId="3635441F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34831E0C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NTEGER(0..15)</w:t>
            </w:r>
          </w:p>
        </w:tc>
        <w:tc>
          <w:tcPr>
            <w:tcW w:w="2227" w:type="dxa"/>
          </w:tcPr>
          <w:p w14:paraId="25248276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3BD9A96" w14:textId="77777777" w:rsidTr="005F4C60">
        <w:trPr>
          <w:jc w:val="center"/>
        </w:trPr>
        <w:tc>
          <w:tcPr>
            <w:tcW w:w="2330" w:type="dxa"/>
          </w:tcPr>
          <w:p w14:paraId="14538222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CHOICE </w:t>
            </w:r>
            <w:r w:rsidRPr="008C20F9">
              <w:rPr>
                <w:rFonts w:eastAsia="SimSun"/>
                <w:i/>
                <w:iCs/>
                <w:lang w:eastAsia="zh-CN"/>
              </w:rPr>
              <w:t>SSB Position in Burst</w:t>
            </w:r>
          </w:p>
        </w:tc>
        <w:tc>
          <w:tcPr>
            <w:tcW w:w="1134" w:type="dxa"/>
          </w:tcPr>
          <w:p w14:paraId="62B4163C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31C5EB5E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0E33A63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78439525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559B9506" w14:textId="77777777" w:rsidTr="005F4C60">
        <w:trPr>
          <w:jc w:val="center"/>
        </w:trPr>
        <w:tc>
          <w:tcPr>
            <w:tcW w:w="2330" w:type="dxa"/>
          </w:tcPr>
          <w:p w14:paraId="2BE046EF" w14:textId="77777777" w:rsidR="00AE59B6" w:rsidRDefault="00AE59B6" w:rsidP="005F4C60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Short</w:t>
            </w:r>
          </w:p>
        </w:tc>
        <w:tc>
          <w:tcPr>
            <w:tcW w:w="1134" w:type="dxa"/>
          </w:tcPr>
          <w:p w14:paraId="560DFB84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7176D5BC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6F284E1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50E0A80B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1ED34755" w14:textId="77777777" w:rsidTr="005F4C60">
        <w:trPr>
          <w:jc w:val="center"/>
        </w:trPr>
        <w:tc>
          <w:tcPr>
            <w:tcW w:w="2330" w:type="dxa"/>
          </w:tcPr>
          <w:p w14:paraId="4CB0D7A7" w14:textId="77777777" w:rsidR="00AE59B6" w:rsidRPr="00121B57" w:rsidRDefault="00AE59B6" w:rsidP="005F4C60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&gt;Short Bitmap</w:t>
            </w:r>
          </w:p>
        </w:tc>
        <w:tc>
          <w:tcPr>
            <w:tcW w:w="1134" w:type="dxa"/>
          </w:tcPr>
          <w:p w14:paraId="374DFEA8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462F3677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C495F5B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45DBDDA8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42F8736A" w14:textId="77777777" w:rsidTr="005F4C60">
        <w:trPr>
          <w:trHeight w:val="131"/>
          <w:jc w:val="center"/>
        </w:trPr>
        <w:tc>
          <w:tcPr>
            <w:tcW w:w="2330" w:type="dxa"/>
          </w:tcPr>
          <w:p w14:paraId="2A643E6E" w14:textId="77777777" w:rsidR="00AE59B6" w:rsidRDefault="00AE59B6" w:rsidP="005F4C60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Medium</w:t>
            </w:r>
          </w:p>
        </w:tc>
        <w:tc>
          <w:tcPr>
            <w:tcW w:w="1134" w:type="dxa"/>
          </w:tcPr>
          <w:p w14:paraId="62BBBE6D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57854BD7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2FBB54B1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40ACDF1F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336BBEA9" w14:textId="77777777" w:rsidTr="005F4C60">
        <w:trPr>
          <w:trHeight w:val="131"/>
          <w:jc w:val="center"/>
        </w:trPr>
        <w:tc>
          <w:tcPr>
            <w:tcW w:w="2330" w:type="dxa"/>
          </w:tcPr>
          <w:p w14:paraId="50708A77" w14:textId="77777777" w:rsidR="00AE59B6" w:rsidRPr="00121B57" w:rsidRDefault="00AE59B6" w:rsidP="005F4C60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&gt;Medium Bitmap</w:t>
            </w:r>
          </w:p>
        </w:tc>
        <w:tc>
          <w:tcPr>
            <w:tcW w:w="1134" w:type="dxa"/>
          </w:tcPr>
          <w:p w14:paraId="087CD2B9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37ACAE5E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76AA1799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>BIT STRING (</w:t>
            </w:r>
            <w:r>
              <w:rPr>
                <w:rFonts w:eastAsia="SimSun"/>
                <w:lang w:eastAsia="zh-CN"/>
              </w:rPr>
              <w:t>SIZE(</w:t>
            </w:r>
            <w:r w:rsidRPr="00121B57">
              <w:rPr>
                <w:rFonts w:eastAsia="SimSun"/>
                <w:lang w:eastAsia="zh-CN"/>
              </w:rPr>
              <w:t>8)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76584569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6FF28A91" w14:textId="77777777" w:rsidTr="005F4C60">
        <w:trPr>
          <w:trHeight w:val="131"/>
          <w:jc w:val="center"/>
        </w:trPr>
        <w:tc>
          <w:tcPr>
            <w:tcW w:w="2330" w:type="dxa"/>
          </w:tcPr>
          <w:p w14:paraId="477E3A6D" w14:textId="77777777" w:rsidR="00AE59B6" w:rsidRDefault="00AE59B6" w:rsidP="005F4C60">
            <w:pPr>
              <w:pStyle w:val="TAL"/>
              <w:ind w:leftChars="100" w:left="2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8C20F9">
              <w:rPr>
                <w:i/>
                <w:iCs/>
                <w:lang w:eastAsia="zh-CN"/>
              </w:rPr>
              <w:t>Long</w:t>
            </w:r>
          </w:p>
        </w:tc>
        <w:tc>
          <w:tcPr>
            <w:tcW w:w="1134" w:type="dxa"/>
          </w:tcPr>
          <w:p w14:paraId="50944A0E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63E9C87C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1ABD2F3D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2227" w:type="dxa"/>
          </w:tcPr>
          <w:p w14:paraId="66CA0A1B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30C144DA" w14:textId="77777777" w:rsidTr="005F4C60">
        <w:trPr>
          <w:jc w:val="center"/>
        </w:trPr>
        <w:tc>
          <w:tcPr>
            <w:tcW w:w="2330" w:type="dxa"/>
          </w:tcPr>
          <w:p w14:paraId="46BAD7EF" w14:textId="77777777" w:rsidR="00AE59B6" w:rsidRPr="00121B57" w:rsidRDefault="00AE59B6" w:rsidP="005F4C60">
            <w:pPr>
              <w:pStyle w:val="TAL"/>
              <w:ind w:leftChars="200" w:left="400"/>
              <w:rPr>
                <w:lang w:eastAsia="zh-CN"/>
              </w:rPr>
            </w:pPr>
            <w:r>
              <w:rPr>
                <w:lang w:eastAsia="zh-CN"/>
              </w:rPr>
              <w:t>&gt;</w:t>
            </w:r>
            <w:r w:rsidRPr="00121B57">
              <w:rPr>
                <w:lang w:eastAsia="zh-CN"/>
              </w:rPr>
              <w:t>&gt;Long Bitmap</w:t>
            </w:r>
          </w:p>
        </w:tc>
        <w:tc>
          <w:tcPr>
            <w:tcW w:w="1134" w:type="dxa"/>
          </w:tcPr>
          <w:p w14:paraId="08FABE06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559" w:type="dxa"/>
          </w:tcPr>
          <w:p w14:paraId="1658A9A0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963" w:type="dxa"/>
          </w:tcPr>
          <w:p w14:paraId="62701080" w14:textId="77777777" w:rsidR="00AE59B6" w:rsidRPr="00121B57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121B57">
              <w:rPr>
                <w:rFonts w:eastAsia="SimSun"/>
                <w:lang w:eastAsia="zh-CN"/>
              </w:rPr>
              <w:t xml:space="preserve">BIT STRING </w:t>
            </w:r>
            <w:r>
              <w:rPr>
                <w:rFonts w:eastAsia="SimSun"/>
                <w:lang w:eastAsia="zh-CN"/>
              </w:rPr>
              <w:t>(SIZE</w:t>
            </w:r>
            <w:r w:rsidRPr="00121B57">
              <w:rPr>
                <w:rFonts w:eastAsia="SimSun"/>
                <w:lang w:eastAsia="zh-CN"/>
              </w:rPr>
              <w:t>(64)</w:t>
            </w:r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2227" w:type="dxa"/>
          </w:tcPr>
          <w:p w14:paraId="0035F33E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  <w:tr w:rsidR="00AE59B6" w:rsidRPr="00B9146F" w14:paraId="28967F19" w14:textId="77777777" w:rsidTr="005F4C60">
        <w:trPr>
          <w:jc w:val="center"/>
        </w:trPr>
        <w:tc>
          <w:tcPr>
            <w:tcW w:w="2330" w:type="dxa"/>
          </w:tcPr>
          <w:p w14:paraId="017B22F0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 w:hint="eastAsia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FN </w:t>
            </w:r>
            <w:r>
              <w:rPr>
                <w:rFonts w:eastAsia="SimSun"/>
                <w:lang w:eastAsia="zh-CN"/>
              </w:rPr>
              <w:t>I</w:t>
            </w:r>
            <w:r w:rsidRPr="00B9146F">
              <w:rPr>
                <w:rFonts w:eastAsia="SimSun"/>
                <w:lang w:eastAsia="zh-CN"/>
              </w:rPr>
              <w:t>nitiali</w:t>
            </w:r>
            <w:r>
              <w:rPr>
                <w:rFonts w:eastAsia="SimSun"/>
                <w:lang w:eastAsia="zh-CN"/>
              </w:rPr>
              <w:t>s</w:t>
            </w:r>
            <w:r w:rsidRPr="00B9146F">
              <w:rPr>
                <w:rFonts w:eastAsia="SimSun"/>
                <w:lang w:eastAsia="zh-CN"/>
              </w:rPr>
              <w:t xml:space="preserve">ation </w:t>
            </w:r>
            <w:r>
              <w:rPr>
                <w:rFonts w:eastAsia="SimSun"/>
                <w:lang w:eastAsia="zh-CN"/>
              </w:rPr>
              <w:t>T</w:t>
            </w:r>
            <w:r w:rsidRPr="00B9146F">
              <w:rPr>
                <w:rFonts w:eastAsia="SimSun"/>
                <w:lang w:eastAsia="zh-CN"/>
              </w:rPr>
              <w:t>ime</w:t>
            </w:r>
          </w:p>
        </w:tc>
        <w:tc>
          <w:tcPr>
            <w:tcW w:w="1134" w:type="dxa"/>
          </w:tcPr>
          <w:p w14:paraId="6BF7F47A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 w:rsidRPr="00B9146F">
              <w:rPr>
                <w:rFonts w:eastAsia="SimSun"/>
                <w:lang w:eastAsia="zh-CN"/>
              </w:rPr>
              <w:t>O</w:t>
            </w:r>
          </w:p>
        </w:tc>
        <w:tc>
          <w:tcPr>
            <w:tcW w:w="1559" w:type="dxa"/>
          </w:tcPr>
          <w:p w14:paraId="226ADB5E" w14:textId="77777777" w:rsidR="00AE59B6" w:rsidRPr="00B9146F" w:rsidRDefault="00AE59B6" w:rsidP="005F4C60">
            <w:pPr>
              <w:pStyle w:val="TAL"/>
              <w:rPr>
                <w:rFonts w:eastAsia="SimSun"/>
                <w:i/>
                <w:lang w:eastAsia="zh-CN"/>
              </w:rPr>
            </w:pPr>
          </w:p>
        </w:tc>
        <w:tc>
          <w:tcPr>
            <w:tcW w:w="1963" w:type="dxa"/>
          </w:tcPr>
          <w:p w14:paraId="0C9BFDF6" w14:textId="576A8588" w:rsidR="00AE59B6" w:rsidRDefault="00AE59B6" w:rsidP="005F4C60">
            <w:pPr>
              <w:pStyle w:val="TAL"/>
              <w:rPr>
                <w:rFonts w:eastAsia="SimSun"/>
              </w:rPr>
            </w:pPr>
            <w:ins w:id="51" w:author="Huawei" w:date="2021-04-23T15:55:00Z">
              <w:r>
                <w:rPr>
                  <w:lang w:eastAsia="zh-CN"/>
                </w:rPr>
                <w:t>Relative Time</w:t>
              </w:r>
            </w:ins>
            <w:ins w:id="52" w:author="Huawei20210502" w:date="2021-05-05T11:14:00Z">
              <w:r>
                <w:rPr>
                  <w:lang w:eastAsia="zh-CN"/>
                </w:rPr>
                <w:t xml:space="preserve"> </w:t>
              </w:r>
            </w:ins>
            <w:ins w:id="53" w:author="Huawei" w:date="2021-04-23T15:55:00Z">
              <w:r>
                <w:rPr>
                  <w:lang w:eastAsia="zh-CN"/>
                </w:rPr>
                <w:t>1900</w:t>
              </w:r>
            </w:ins>
          </w:p>
          <w:p w14:paraId="786E6B81" w14:textId="77777777" w:rsidR="00AE59B6" w:rsidRPr="00B9146F" w:rsidRDefault="00AE59B6" w:rsidP="005F4C60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9.3.1.183</w:t>
            </w:r>
          </w:p>
        </w:tc>
        <w:tc>
          <w:tcPr>
            <w:tcW w:w="2227" w:type="dxa"/>
          </w:tcPr>
          <w:p w14:paraId="3F1F2335" w14:textId="77777777" w:rsidR="00AE59B6" w:rsidRPr="00B9146F" w:rsidRDefault="00AE59B6" w:rsidP="005F4C60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</w:tr>
    </w:tbl>
    <w:p w14:paraId="3096A991" w14:textId="77777777" w:rsidR="00AE59B6" w:rsidRPr="008C20F9" w:rsidRDefault="00AE59B6" w:rsidP="00AE59B6">
      <w:pPr>
        <w:rPr>
          <w:bCs/>
          <w:lang w:val="en-US"/>
        </w:rPr>
      </w:pPr>
    </w:p>
    <w:p w14:paraId="50BD2E21" w14:textId="77777777" w:rsidR="00AE59B6" w:rsidRDefault="00AE59B6" w:rsidP="001E1F7D">
      <w:pPr>
        <w:pStyle w:val="FirstChange"/>
      </w:pPr>
    </w:p>
    <w:p w14:paraId="1F986B6E" w14:textId="77777777" w:rsidR="00AE59B6" w:rsidRDefault="00AE59B6" w:rsidP="001E1F7D">
      <w:pPr>
        <w:pStyle w:val="FirstChange"/>
      </w:pPr>
    </w:p>
    <w:p w14:paraId="1CA71429" w14:textId="77777777" w:rsidR="00AE59B6" w:rsidRDefault="00AE59B6" w:rsidP="00AE59B6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55E2C1C" w14:textId="77777777" w:rsidR="00AE59B6" w:rsidRDefault="00AE59B6" w:rsidP="001E1F7D">
      <w:pPr>
        <w:pStyle w:val="FirstChange"/>
      </w:pPr>
    </w:p>
    <w:p w14:paraId="75C85F22" w14:textId="77777777" w:rsidR="008F4C80" w:rsidRPr="00EA5FA7" w:rsidRDefault="008F4C80" w:rsidP="008F4C80">
      <w:pPr>
        <w:pStyle w:val="Heading3"/>
      </w:pPr>
      <w:bookmarkStart w:id="54" w:name="_Toc20956002"/>
      <w:bookmarkStart w:id="55" w:name="_Toc29893128"/>
      <w:bookmarkStart w:id="56" w:name="_Toc36557065"/>
      <w:bookmarkStart w:id="57" w:name="_Toc45832585"/>
      <w:bookmarkStart w:id="58" w:name="_Toc51763907"/>
      <w:bookmarkStart w:id="59" w:name="_Toc64449079"/>
      <w:bookmarkStart w:id="60" w:name="_Toc66289738"/>
      <w:bookmarkStart w:id="61" w:name="_Hlk50049901"/>
      <w:r w:rsidRPr="00EA5FA7">
        <w:t>9.4.4</w:t>
      </w:r>
      <w:r w:rsidRPr="00EA5FA7">
        <w:tab/>
        <w:t>PDU Definitions</w:t>
      </w:r>
      <w:bookmarkEnd w:id="54"/>
      <w:bookmarkEnd w:id="55"/>
      <w:bookmarkEnd w:id="56"/>
      <w:bookmarkEnd w:id="57"/>
      <w:bookmarkEnd w:id="58"/>
      <w:bookmarkEnd w:id="59"/>
      <w:bookmarkEnd w:id="60"/>
    </w:p>
    <w:p w14:paraId="22F685AD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6730E18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6F09D29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7CA240F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PDU definitions for F1AP.</w:t>
      </w:r>
    </w:p>
    <w:p w14:paraId="60D61815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066C628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51CCAEEB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345F44AA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F1AP-PDU-Contents { </w:t>
      </w:r>
    </w:p>
    <w:p w14:paraId="45D9F8B0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itu</w:t>
      </w:r>
      <w:proofErr w:type="spellEnd"/>
      <w:r w:rsidRPr="00EA5FA7">
        <w:rPr>
          <w:noProof w:val="0"/>
          <w:snapToGrid w:val="0"/>
        </w:rPr>
        <w:t>-t</w:t>
      </w:r>
      <w:proofErr w:type="gram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62643FD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proofErr w:type="spellStart"/>
      <w:proofErr w:type="gram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</w:t>
      </w:r>
      <w:proofErr w:type="gramEnd"/>
      <w:r w:rsidRPr="00EA5FA7">
        <w:rPr>
          <w:noProof w:val="0"/>
          <w:snapToGrid w:val="0"/>
        </w:rPr>
        <w:t xml:space="preserve"> (22) modules (3) f1ap (3) version1 (1) f1ap-PDU-Contents (1) }</w:t>
      </w:r>
    </w:p>
    <w:p w14:paraId="150B28C4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6827913C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</w:t>
      </w:r>
      <w:proofErr w:type="gramStart"/>
      <w:r w:rsidRPr="00EA5FA7">
        <w:rPr>
          <w:noProof w:val="0"/>
          <w:snapToGrid w:val="0"/>
        </w:rPr>
        <w:t>TAGS :</w:t>
      </w:r>
      <w:proofErr w:type="gramEnd"/>
      <w:r w:rsidRPr="00EA5FA7">
        <w:rPr>
          <w:noProof w:val="0"/>
          <w:snapToGrid w:val="0"/>
        </w:rPr>
        <w:t xml:space="preserve">:= </w:t>
      </w:r>
    </w:p>
    <w:p w14:paraId="50FBA72D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61495744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5A5B773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517B9842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D8D01E2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58DEFC6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IE parameter types from other modules.</w:t>
      </w:r>
    </w:p>
    <w:p w14:paraId="6134735E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43AC17A" w14:textId="77777777" w:rsidR="008F4C80" w:rsidRPr="00EA5FA7" w:rsidRDefault="008F4C80" w:rsidP="008F4C80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D1D477A" w14:textId="77777777" w:rsidR="008F4C80" w:rsidRPr="00EA5FA7" w:rsidRDefault="008F4C80" w:rsidP="008F4C80">
      <w:pPr>
        <w:pStyle w:val="PL"/>
        <w:rPr>
          <w:noProof w:val="0"/>
          <w:snapToGrid w:val="0"/>
        </w:rPr>
      </w:pPr>
    </w:p>
    <w:p w14:paraId="4A537075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IMPORTS</w:t>
      </w:r>
    </w:p>
    <w:p w14:paraId="7E0E281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Candidate-SpCell-Item,</w:t>
      </w:r>
    </w:p>
    <w:p w14:paraId="0024262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Cause,</w:t>
      </w:r>
    </w:p>
    <w:p w14:paraId="05D7E04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Cells-Failed-to-be-Activated-List-Item,</w:t>
      </w:r>
    </w:p>
    <w:p w14:paraId="45C3321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Cells-Status-Item,</w:t>
      </w:r>
    </w:p>
    <w:p w14:paraId="6C66B7E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Cells-to-be-Activated-List-Item,</w:t>
      </w:r>
    </w:p>
    <w:p w14:paraId="3BAAB89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Cells-to-be-Deactivated-List-Item,</w:t>
      </w:r>
      <w:r w:rsidRPr="00EA5FA7">
        <w:t xml:space="preserve"> </w:t>
      </w:r>
    </w:p>
    <w:p w14:paraId="1F7778C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CellULConfigured,</w:t>
      </w:r>
    </w:p>
    <w:p w14:paraId="4562406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CriticalityDiagnostics,</w:t>
      </w:r>
      <w:r w:rsidRPr="00EA5FA7">
        <w:t xml:space="preserve"> </w:t>
      </w:r>
    </w:p>
    <w:p w14:paraId="654E0A9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C-RNTI,</w:t>
      </w:r>
    </w:p>
    <w:p w14:paraId="7DF8DB6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CUtoDURRCInformation,</w:t>
      </w:r>
      <w:r w:rsidRPr="00EA5FA7">
        <w:t xml:space="preserve"> </w:t>
      </w:r>
    </w:p>
    <w:p w14:paraId="4F06FAF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DRB-Activity-Item,</w:t>
      </w:r>
    </w:p>
    <w:p w14:paraId="59D737F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DRBID,</w:t>
      </w:r>
    </w:p>
    <w:p w14:paraId="3089DA5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DRBs-FailedToBeModified-Item,</w:t>
      </w:r>
    </w:p>
    <w:p w14:paraId="338A018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DRBs-FailedToBeSetup-Item,</w:t>
      </w:r>
    </w:p>
    <w:p w14:paraId="5068EA7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DRBs-FailedToBeSetupMod-Item,</w:t>
      </w:r>
    </w:p>
    <w:p w14:paraId="63F8867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DRB-Notify-Item,</w:t>
      </w:r>
    </w:p>
    <w:p w14:paraId="504B60E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DRBs-ModifiedConf-Item,</w:t>
      </w:r>
    </w:p>
    <w:p w14:paraId="76D0E69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DRBs-Modified-Item,</w:t>
      </w:r>
    </w:p>
    <w:p w14:paraId="472C026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DRBs-Required-ToBeModified-Item,</w:t>
      </w:r>
    </w:p>
    <w:p w14:paraId="7E66174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DRBs-Required-ToBeReleased-Item,</w:t>
      </w:r>
    </w:p>
    <w:p w14:paraId="2D98703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DRBs-Setup-Item,</w:t>
      </w:r>
    </w:p>
    <w:p w14:paraId="4C15AB0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DRBs-SetupMod-Item,</w:t>
      </w:r>
    </w:p>
    <w:p w14:paraId="764FC69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DRBs-ToBeModified-Item,</w:t>
      </w:r>
    </w:p>
    <w:p w14:paraId="6D83A4B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DRBs-ToBeReleased-Item,</w:t>
      </w:r>
    </w:p>
    <w:p w14:paraId="6E53E4E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DRBs-ToBeSetup-Item,</w:t>
      </w:r>
    </w:p>
    <w:p w14:paraId="2381C16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DRBs-ToBeSetupMod-Item,</w:t>
      </w:r>
    </w:p>
    <w:p w14:paraId="43E5182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DRXCycle,</w:t>
      </w:r>
    </w:p>
    <w:p w14:paraId="46DD8A68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DRXConfigurationIndicator,</w:t>
      </w:r>
    </w:p>
    <w:p w14:paraId="3C138EA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DUtoCURRCInformation,</w:t>
      </w:r>
    </w:p>
    <w:p w14:paraId="5553579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EUTRANQoS,</w:t>
      </w:r>
    </w:p>
    <w:p w14:paraId="7954BA1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ExecuteDuplication,</w:t>
      </w:r>
    </w:p>
    <w:p w14:paraId="4273C39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FullConfiguration,</w:t>
      </w:r>
    </w:p>
    <w:p w14:paraId="6E2383BE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GNB-CU-UE-F1AP-ID,</w:t>
      </w:r>
    </w:p>
    <w:p w14:paraId="638214F2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  <w:snapToGrid w:val="0"/>
        </w:rPr>
        <w:tab/>
      </w:r>
      <w:r w:rsidRPr="00EA5FA7">
        <w:rPr>
          <w:rFonts w:eastAsia="SimSun"/>
        </w:rPr>
        <w:t>GNB-DU-UE-F1AP-ID,</w:t>
      </w:r>
    </w:p>
    <w:p w14:paraId="106A6ABF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GNB-DU-ID,</w:t>
      </w:r>
    </w:p>
    <w:p w14:paraId="5D8DEB44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GNB-DU-Served-Cells-Item,</w:t>
      </w:r>
    </w:p>
    <w:p w14:paraId="28876D4A" w14:textId="77777777" w:rsidR="00913807" w:rsidRPr="00EA5FA7" w:rsidRDefault="00913807" w:rsidP="00913807">
      <w:pPr>
        <w:pStyle w:val="PL"/>
        <w:rPr>
          <w:rFonts w:eastAsia="SimSun"/>
        </w:rPr>
      </w:pPr>
      <w:r w:rsidRPr="00EA5FA7">
        <w:rPr>
          <w:rFonts w:eastAsia="SimSun"/>
        </w:rPr>
        <w:tab/>
        <w:t>GNB-DU-System-Information,</w:t>
      </w:r>
      <w:r w:rsidRPr="00EA5FA7">
        <w:t xml:space="preserve"> </w:t>
      </w:r>
    </w:p>
    <w:p w14:paraId="6E7884B3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</w:rPr>
        <w:tab/>
      </w:r>
      <w:r w:rsidRPr="00EA5FA7">
        <w:rPr>
          <w:rFonts w:eastAsia="SimSun"/>
          <w:snapToGrid w:val="0"/>
        </w:rPr>
        <w:t>GNB-CU-Name,</w:t>
      </w:r>
    </w:p>
    <w:p w14:paraId="2087B88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GNB-DU-Name,</w:t>
      </w:r>
    </w:p>
    <w:p w14:paraId="11BF8D8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InactivityMonitoringRequest,</w:t>
      </w:r>
    </w:p>
    <w:p w14:paraId="7CA5567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InactivityMonitoringResponse,</w:t>
      </w:r>
    </w:p>
    <w:p w14:paraId="6DF439E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LowerLayerPresenceStatusChange,</w:t>
      </w:r>
    </w:p>
    <w:p w14:paraId="4D5E1ED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NotificationControl,</w:t>
      </w:r>
    </w:p>
    <w:p w14:paraId="2ED1384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NRCGI,</w:t>
      </w:r>
    </w:p>
    <w:p w14:paraId="2B68DB6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NRPCI,</w:t>
      </w:r>
    </w:p>
    <w:p w14:paraId="70B5CF9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tab/>
        <w:t>UEContextNotRetrievable,</w:t>
      </w:r>
    </w:p>
    <w:p w14:paraId="09E8BCA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Potential-SpCell-Item,</w:t>
      </w:r>
    </w:p>
    <w:p w14:paraId="409A1787" w14:textId="77777777" w:rsidR="0091380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RAT-FrequencyPriorityInformation,</w:t>
      </w:r>
    </w:p>
    <w:p w14:paraId="72856D1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RequestedSRSTransmissionCharacteristics,</w:t>
      </w:r>
    </w:p>
    <w:p w14:paraId="03B7A79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ResourceCoordinationTransferContainer,</w:t>
      </w:r>
    </w:p>
    <w:p w14:paraId="37A3F17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RRCContainer,</w:t>
      </w:r>
    </w:p>
    <w:p w14:paraId="2772436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RRCContainer-RRCSetupComplete,</w:t>
      </w:r>
    </w:p>
    <w:p w14:paraId="658FDD7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RRCReconfigurationCompleteIndicator,</w:t>
      </w:r>
    </w:p>
    <w:p w14:paraId="5B2F25E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SCellIndex,</w:t>
      </w:r>
    </w:p>
    <w:p w14:paraId="3ACDA6F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SCell-ToBeRemoved-Item,</w:t>
      </w:r>
    </w:p>
    <w:p w14:paraId="7E8B5DB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SCell-ToBeSetup-Item,</w:t>
      </w:r>
    </w:p>
    <w:p w14:paraId="43965B3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SCell-ToBeSetupMod-Item,</w:t>
      </w:r>
    </w:p>
    <w:p w14:paraId="7A35456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SCell-FailedtoSetup-Item,</w:t>
      </w:r>
    </w:p>
    <w:p w14:paraId="68B59CF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SCell-FailedtoSetupMod-Item,</w:t>
      </w:r>
      <w:r w:rsidRPr="00EA5FA7">
        <w:t xml:space="preserve"> </w:t>
      </w:r>
    </w:p>
    <w:p w14:paraId="1A53DAC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ServCellIndex,</w:t>
      </w:r>
    </w:p>
    <w:p w14:paraId="1DFD6B8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Served-Cell-Information,</w:t>
      </w:r>
    </w:p>
    <w:p w14:paraId="1E12BBF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Served-Cells-To-Add-Item,</w:t>
      </w:r>
    </w:p>
    <w:p w14:paraId="4FC2974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Served-Cells-To-Delete-Item,</w:t>
      </w:r>
    </w:p>
    <w:p w14:paraId="773150E2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Served-Cells-To-Modify-Item,</w:t>
      </w:r>
    </w:p>
    <w:p w14:paraId="39F8D7C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ServingCellMO,</w:t>
      </w:r>
    </w:p>
    <w:p w14:paraId="1A79BF1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SRBID,</w:t>
      </w:r>
    </w:p>
    <w:p w14:paraId="4BA47CC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SRBs-FailedToBeSetup-Item,</w:t>
      </w:r>
    </w:p>
    <w:p w14:paraId="005359E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SRBs-FailedToBeSetupMod-Item,</w:t>
      </w:r>
    </w:p>
    <w:p w14:paraId="18ABA4B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SRBs-Required-ToBeReleased-Item,</w:t>
      </w:r>
    </w:p>
    <w:p w14:paraId="0BDADF1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SRBs-ToBeReleased-Item,</w:t>
      </w:r>
    </w:p>
    <w:p w14:paraId="66AE538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SRBs-ToBeSetup-Item,</w:t>
      </w:r>
    </w:p>
    <w:p w14:paraId="48C8297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SRBs-ToBeSetupMod-Item,</w:t>
      </w:r>
    </w:p>
    <w:p w14:paraId="41EB6CB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SRBs-Modified-Item,</w:t>
      </w:r>
    </w:p>
    <w:p w14:paraId="7FB72C1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SRBs-Setup-Item,</w:t>
      </w:r>
    </w:p>
    <w:p w14:paraId="3123F06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SRBs-SetupMod-Item,</w:t>
      </w:r>
    </w:p>
    <w:p w14:paraId="4ACAB58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TimeToWait,</w:t>
      </w:r>
    </w:p>
    <w:p w14:paraId="5DA1C2A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TransactionID,</w:t>
      </w:r>
    </w:p>
    <w:p w14:paraId="21B60BC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Transmission</w:t>
      </w:r>
      <w:r w:rsidRPr="00EA5FA7">
        <w:rPr>
          <w:snapToGrid w:val="0"/>
        </w:rPr>
        <w:t>Action</w:t>
      </w:r>
      <w:r w:rsidRPr="00EA5FA7">
        <w:rPr>
          <w:rFonts w:eastAsia="SimSun"/>
          <w:snapToGrid w:val="0"/>
        </w:rPr>
        <w:t>Indicator,</w:t>
      </w:r>
    </w:p>
    <w:p w14:paraId="5FEF0CE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UE-associatedLogicalF1-ConnectionItem,</w:t>
      </w:r>
    </w:p>
    <w:p w14:paraId="70CF4040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DUtoCURRCContainer,</w:t>
      </w:r>
    </w:p>
    <w:p w14:paraId="59E0CFE2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 xml:space="preserve">PagingCell-Item, </w:t>
      </w:r>
    </w:p>
    <w:p w14:paraId="2093FC0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snapToGrid w:val="0"/>
        </w:rPr>
        <w:tab/>
        <w:t>SItype-List,</w:t>
      </w:r>
    </w:p>
    <w:p w14:paraId="683853B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UEIdentityIndexValue,</w:t>
      </w:r>
    </w:p>
    <w:p w14:paraId="53F1402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GNB-CU-TNL-Association-Setup-Item,</w:t>
      </w:r>
    </w:p>
    <w:p w14:paraId="6937888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GNB-CU-TNL-Association-Failed-To-Setup-Item,</w:t>
      </w:r>
    </w:p>
    <w:p w14:paraId="127DE49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GNB-CU-TNL-Association-To-Add-Item,</w:t>
      </w:r>
    </w:p>
    <w:p w14:paraId="02B708C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GNB-CU-TNL-Association-To-Remove-Item,</w:t>
      </w:r>
    </w:p>
    <w:p w14:paraId="42D8ECFF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GNB-CU-TNL-Association-To-Update-Item,</w:t>
      </w:r>
    </w:p>
    <w:p w14:paraId="1708D4A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MaskedIMEISV,</w:t>
      </w:r>
    </w:p>
    <w:p w14:paraId="48D29EE6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PagingDRX,</w:t>
      </w:r>
    </w:p>
    <w:p w14:paraId="5326B90B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lastRenderedPageBreak/>
        <w:tab/>
        <w:t>PagingPriority,</w:t>
      </w:r>
    </w:p>
    <w:p w14:paraId="0F95AC85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PagingIdentity,</w:t>
      </w:r>
    </w:p>
    <w:p w14:paraId="7C0835C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Cells-to-be-Barred-Item,</w:t>
      </w:r>
    </w:p>
    <w:p w14:paraId="62039D08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PWSSystemInformation,</w:t>
      </w:r>
    </w:p>
    <w:p w14:paraId="3FAC2D6C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Broadcast-To-Be-Cancelled-Item,</w:t>
      </w:r>
    </w:p>
    <w:p w14:paraId="4B576931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Cells-Broadcast-Cancelled-Item,</w:t>
      </w:r>
    </w:p>
    <w:p w14:paraId="736B5849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NR-CGI-List-For-Restart-Item,</w:t>
      </w:r>
    </w:p>
    <w:p w14:paraId="7826E06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PWS-Failed-NR-CGI-Item,</w:t>
      </w:r>
    </w:p>
    <w:p w14:paraId="067BC13D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RepetitionPeriod,</w:t>
      </w:r>
    </w:p>
    <w:p w14:paraId="54B0F157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NumberofBroadcastRequest,</w:t>
      </w:r>
    </w:p>
    <w:p w14:paraId="23276894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Cells-To-Be-Broadcast-Item,</w:t>
      </w:r>
    </w:p>
    <w:p w14:paraId="39E3C4AA" w14:textId="77777777" w:rsidR="00913807" w:rsidRPr="00EA5FA7" w:rsidRDefault="00913807" w:rsidP="00913807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Cells-Broadcast-Completed-Item,</w:t>
      </w:r>
    </w:p>
    <w:p w14:paraId="71FC91DC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eastAsia="SimSun"/>
          <w:snapToGrid w:val="0"/>
        </w:rPr>
        <w:tab/>
        <w:t>Cancel-all-Warning-Messages-Indicator</w:t>
      </w:r>
      <w:r w:rsidRPr="00EA5FA7">
        <w:rPr>
          <w:snapToGrid w:val="0"/>
        </w:rPr>
        <w:t>,</w:t>
      </w:r>
    </w:p>
    <w:p w14:paraId="0174988A" w14:textId="77777777" w:rsidR="00913807" w:rsidRPr="00EA5FA7" w:rsidRDefault="00913807" w:rsidP="00913807">
      <w:pPr>
        <w:pStyle w:val="PL"/>
        <w:rPr>
          <w:rFonts w:ascii="Courier" w:hAnsi="Courier" w:cs="Courier"/>
          <w:sz w:val="17"/>
          <w:szCs w:val="17"/>
          <w:lang w:eastAsia="zh-CN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EUTRA-NR-CellResourceCoordinationReq-Container,</w:t>
      </w:r>
    </w:p>
    <w:p w14:paraId="710CA419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rFonts w:ascii="Courier" w:hAnsi="Courier" w:cs="Courier"/>
          <w:sz w:val="17"/>
          <w:szCs w:val="17"/>
          <w:lang w:eastAsia="zh-CN"/>
        </w:rPr>
        <w:tab/>
        <w:t>EUTRA-NR-CellResourceCoordinationReqAck-Container,</w:t>
      </w:r>
    </w:p>
    <w:p w14:paraId="0D00353E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RequestType,</w:t>
      </w:r>
    </w:p>
    <w:p w14:paraId="5C074897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PLMN-Identity,</w:t>
      </w:r>
    </w:p>
    <w:p w14:paraId="1E78A41F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 xml:space="preserve">RLCFailureIndication, </w:t>
      </w:r>
    </w:p>
    <w:p w14:paraId="153CF5E2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UplinkTxDirectCurrentListInformation,</w:t>
      </w:r>
    </w:p>
    <w:p w14:paraId="5EB1908D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SULAccessIndication,</w:t>
      </w:r>
    </w:p>
    <w:p w14:paraId="5D036CEE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Protected-EUTRA-Resources-Item,</w:t>
      </w:r>
    </w:p>
    <w:p w14:paraId="6776BC07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GNB-DUConfigurationQuery,</w:t>
      </w:r>
    </w:p>
    <w:p w14:paraId="51184304" w14:textId="77777777" w:rsidR="00913807" w:rsidRPr="00EA5FA7" w:rsidRDefault="00913807" w:rsidP="00913807">
      <w:pPr>
        <w:pStyle w:val="PL"/>
        <w:rPr>
          <w:snapToGrid w:val="0"/>
        </w:rPr>
      </w:pPr>
      <w:r w:rsidRPr="00EA5FA7">
        <w:rPr>
          <w:snapToGrid w:val="0"/>
        </w:rPr>
        <w:tab/>
        <w:t>BitRate,</w:t>
      </w:r>
    </w:p>
    <w:p w14:paraId="2ACFCE91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RRC-Version,</w:t>
      </w:r>
    </w:p>
    <w:p w14:paraId="0134498D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GNBDUOverloadInformation</w:t>
      </w:r>
      <w:proofErr w:type="spellEnd"/>
      <w:r w:rsidRPr="00EA5FA7">
        <w:rPr>
          <w:noProof w:val="0"/>
          <w:snapToGrid w:val="0"/>
        </w:rPr>
        <w:t>,</w:t>
      </w:r>
    </w:p>
    <w:p w14:paraId="4DF65487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rPr>
          <w:noProof w:val="0"/>
          <w:snapToGrid w:val="0"/>
        </w:rPr>
        <w:t>,</w:t>
      </w:r>
    </w:p>
    <w:p w14:paraId="7E15A29F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NeedforGap</w:t>
      </w:r>
      <w:proofErr w:type="spellEnd"/>
      <w:r w:rsidRPr="00EA5FA7">
        <w:rPr>
          <w:noProof w:val="0"/>
          <w:snapToGrid w:val="0"/>
        </w:rPr>
        <w:t>,</w:t>
      </w:r>
    </w:p>
    <w:p w14:paraId="1F0CA26D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RRCDeliveryStatus</w:t>
      </w:r>
      <w:proofErr w:type="spellEnd"/>
      <w:r w:rsidRPr="00EA5FA7">
        <w:rPr>
          <w:noProof w:val="0"/>
          <w:snapToGrid w:val="0"/>
        </w:rPr>
        <w:t>,</w:t>
      </w:r>
    </w:p>
    <w:p w14:paraId="42C00265" w14:textId="77777777" w:rsidR="00913807" w:rsidRPr="00EA5FA7" w:rsidRDefault="00913807" w:rsidP="0091380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</w:rPr>
        <w:t>ResourceCoordinationTransferInformation</w:t>
      </w:r>
      <w:proofErr w:type="spellEnd"/>
      <w:r w:rsidRPr="00EA5FA7">
        <w:rPr>
          <w:noProof w:val="0"/>
          <w:snapToGrid w:val="0"/>
          <w:lang w:eastAsia="zh-CN"/>
        </w:rPr>
        <w:t>,</w:t>
      </w:r>
    </w:p>
    <w:p w14:paraId="5B28AB84" w14:textId="77777777" w:rsidR="00913807" w:rsidRPr="00EA5FA7" w:rsidRDefault="00913807" w:rsidP="00913807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  <w:lang w:eastAsia="zh-CN"/>
        </w:rPr>
        <w:tab/>
      </w:r>
      <w:r w:rsidRPr="00EA5FA7">
        <w:rPr>
          <w:snapToGrid w:val="0"/>
          <w:lang w:eastAsia="zh-CN"/>
        </w:rPr>
        <w:t>Dedicated-SIDelivery-NeededUE-Item</w:t>
      </w:r>
      <w:r w:rsidRPr="00EA5FA7">
        <w:rPr>
          <w:noProof w:val="0"/>
          <w:snapToGrid w:val="0"/>
          <w:lang w:eastAsia="zh-CN"/>
        </w:rPr>
        <w:t>,</w:t>
      </w:r>
    </w:p>
    <w:p w14:paraId="4248C417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lang w:eastAsia="zh-CN"/>
        </w:rPr>
        <w:tab/>
      </w:r>
      <w:r w:rsidRPr="00EA5FA7">
        <w:rPr>
          <w:snapToGrid w:val="0"/>
        </w:rPr>
        <w:t>Associated-SCell-</w:t>
      </w:r>
      <w:r w:rsidRPr="00EA5FA7">
        <w:rPr>
          <w:snapToGrid w:val="0"/>
          <w:lang w:eastAsia="zh-CN"/>
        </w:rPr>
        <w:t>Item,</w:t>
      </w:r>
    </w:p>
    <w:p w14:paraId="7C9777B9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IgnoreResourceCoordinationContainer,</w:t>
      </w:r>
    </w:p>
    <w:p w14:paraId="59D8FE73" w14:textId="77777777" w:rsidR="00913807" w:rsidRPr="00EA5FA7" w:rsidRDefault="00913807" w:rsidP="00913807">
      <w:pPr>
        <w:pStyle w:val="PL"/>
        <w:rPr>
          <w:snapToGrid w:val="0"/>
          <w:lang w:eastAsia="zh-CN"/>
        </w:rPr>
      </w:pPr>
      <w:r w:rsidRPr="00EA5FA7">
        <w:rPr>
          <w:snapToGrid w:val="0"/>
          <w:lang w:eastAsia="zh-CN"/>
        </w:rPr>
        <w:tab/>
        <w:t>PagingOrigin,</w:t>
      </w:r>
    </w:p>
    <w:p w14:paraId="74A6608F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cs="Courier New"/>
        </w:rPr>
        <w:t>UAC-Assistance-Info</w:t>
      </w:r>
      <w:r w:rsidRPr="00EA5FA7">
        <w:rPr>
          <w:snapToGrid w:val="0"/>
          <w:lang w:eastAsia="zh-CN"/>
        </w:rPr>
        <w:t>,</w:t>
      </w:r>
    </w:p>
    <w:p w14:paraId="2DD34589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RANUEID,</w:t>
      </w:r>
    </w:p>
    <w:p w14:paraId="1D1F6EB7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GNB-DU-TNL-Association-To-Remove-Item,</w:t>
      </w:r>
    </w:p>
    <w:p w14:paraId="59E72311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NotificationInformation</w:t>
      </w:r>
      <w:proofErr w:type="spellEnd"/>
      <w:r w:rsidRPr="00EA5FA7">
        <w:rPr>
          <w:noProof w:val="0"/>
          <w:snapToGrid w:val="0"/>
        </w:rPr>
        <w:t>,</w:t>
      </w:r>
    </w:p>
    <w:p w14:paraId="1339330C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TraceActivation</w:t>
      </w:r>
      <w:proofErr w:type="spellEnd"/>
      <w:r w:rsidRPr="00EA5FA7">
        <w:rPr>
          <w:noProof w:val="0"/>
          <w:snapToGrid w:val="0"/>
        </w:rPr>
        <w:t>,</w:t>
      </w:r>
    </w:p>
    <w:p w14:paraId="14680E1B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TraceID</w:t>
      </w:r>
      <w:proofErr w:type="spellEnd"/>
      <w:r w:rsidRPr="00EA5FA7">
        <w:rPr>
          <w:noProof w:val="0"/>
          <w:snapToGrid w:val="0"/>
        </w:rPr>
        <w:t>,</w:t>
      </w:r>
    </w:p>
    <w:p w14:paraId="76F1E4DE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Neighbour-Cell-Information-Item,</w:t>
      </w:r>
    </w:p>
    <w:p w14:paraId="38E6084B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SymbolAllocInSlot</w:t>
      </w:r>
      <w:proofErr w:type="spellEnd"/>
      <w:r w:rsidRPr="00EA5FA7">
        <w:rPr>
          <w:noProof w:val="0"/>
          <w:snapToGrid w:val="0"/>
        </w:rPr>
        <w:t>,</w:t>
      </w:r>
    </w:p>
    <w:p w14:paraId="6BD8F198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NumDLULSymbols</w:t>
      </w:r>
      <w:proofErr w:type="spellEnd"/>
      <w:r w:rsidRPr="00EA5FA7">
        <w:rPr>
          <w:noProof w:val="0"/>
          <w:snapToGrid w:val="0"/>
        </w:rPr>
        <w:t>,</w:t>
      </w:r>
    </w:p>
    <w:p w14:paraId="7CB957F0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AdditionalRRMPriorityIndex</w:t>
      </w:r>
      <w:proofErr w:type="spellEnd"/>
      <w:r w:rsidRPr="00EA5FA7">
        <w:rPr>
          <w:noProof w:val="0"/>
          <w:snapToGrid w:val="0"/>
        </w:rPr>
        <w:t>,</w:t>
      </w:r>
    </w:p>
    <w:p w14:paraId="6D6F9EFA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DUCURadioInformationType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6E32C258" w14:textId="77777777" w:rsidR="00913807" w:rsidRPr="00EA5FA7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CUDURadioInformationType</w:t>
      </w:r>
      <w:proofErr w:type="spellEnd"/>
      <w:r w:rsidRPr="00EA5FA7">
        <w:rPr>
          <w:noProof w:val="0"/>
          <w:snapToGrid w:val="0"/>
        </w:rPr>
        <w:t>,</w:t>
      </w:r>
    </w:p>
    <w:p w14:paraId="2C56AEF8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Transport-Layer-</w:t>
      </w:r>
      <w:r>
        <w:rPr>
          <w:noProof w:val="0"/>
          <w:snapToGrid w:val="0"/>
        </w:rPr>
        <w:t>Address</w:t>
      </w:r>
      <w:r w:rsidRPr="00EA5FA7">
        <w:rPr>
          <w:noProof w:val="0"/>
          <w:snapToGrid w:val="0"/>
        </w:rPr>
        <w:t>-Info</w:t>
      </w:r>
      <w:r w:rsidRPr="00FF7A2B">
        <w:rPr>
          <w:noProof w:val="0"/>
          <w:snapToGrid w:val="0"/>
        </w:rPr>
        <w:t>,</w:t>
      </w:r>
    </w:p>
    <w:p w14:paraId="1483237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</w:t>
      </w:r>
      <w:proofErr w:type="spellEnd"/>
      <w:r w:rsidRPr="00FF7A2B">
        <w:rPr>
          <w:noProof w:val="0"/>
          <w:snapToGrid w:val="0"/>
        </w:rPr>
        <w:t>-Item,</w:t>
      </w:r>
    </w:p>
    <w:p w14:paraId="05F3FE4C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-Setup-Item,</w:t>
      </w:r>
    </w:p>
    <w:p w14:paraId="7C6F655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</w:t>
      </w:r>
      <w:proofErr w:type="spellEnd"/>
      <w:r w:rsidRPr="00FF7A2B">
        <w:rPr>
          <w:noProof w:val="0"/>
          <w:snapToGrid w:val="0"/>
        </w:rPr>
        <w:t>-Item,</w:t>
      </w:r>
    </w:p>
    <w:p w14:paraId="588F187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ToBeModified</w:t>
      </w:r>
      <w:proofErr w:type="spellEnd"/>
      <w:r w:rsidRPr="00FF7A2B">
        <w:rPr>
          <w:noProof w:val="0"/>
          <w:snapToGrid w:val="0"/>
        </w:rPr>
        <w:t>-Item,</w:t>
      </w:r>
    </w:p>
    <w:p w14:paraId="04A9612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70FFB35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ToBeSetupMod</w:t>
      </w:r>
      <w:proofErr w:type="spellEnd"/>
      <w:r w:rsidRPr="00FF7A2B">
        <w:rPr>
          <w:noProof w:val="0"/>
          <w:snapToGrid w:val="0"/>
        </w:rPr>
        <w:t>-Item,</w:t>
      </w:r>
    </w:p>
    <w:p w14:paraId="1C8FB24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FailedToBeModified</w:t>
      </w:r>
      <w:proofErr w:type="spellEnd"/>
      <w:r w:rsidRPr="00FF7A2B">
        <w:rPr>
          <w:noProof w:val="0"/>
          <w:snapToGrid w:val="0"/>
        </w:rPr>
        <w:t>-Item,</w:t>
      </w:r>
    </w:p>
    <w:p w14:paraId="4FB60A28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FailedToBeSetupMod</w:t>
      </w:r>
      <w:proofErr w:type="spellEnd"/>
      <w:r w:rsidRPr="00FF7A2B">
        <w:rPr>
          <w:noProof w:val="0"/>
          <w:snapToGrid w:val="0"/>
        </w:rPr>
        <w:t>-Item,</w:t>
      </w:r>
    </w:p>
    <w:p w14:paraId="15B0704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-Modified-Item,</w:t>
      </w:r>
    </w:p>
    <w:p w14:paraId="2CCF51A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</w:t>
      </w:r>
      <w:proofErr w:type="spellStart"/>
      <w:r w:rsidRPr="00FF7A2B">
        <w:rPr>
          <w:noProof w:val="0"/>
          <w:snapToGrid w:val="0"/>
        </w:rPr>
        <w:t>SetupMod</w:t>
      </w:r>
      <w:proofErr w:type="spellEnd"/>
      <w:r w:rsidRPr="00FF7A2B">
        <w:rPr>
          <w:noProof w:val="0"/>
          <w:snapToGrid w:val="0"/>
        </w:rPr>
        <w:t>-Item,</w:t>
      </w:r>
    </w:p>
    <w:p w14:paraId="287BED3A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BHChannels</w:t>
      </w:r>
      <w:proofErr w:type="spellEnd"/>
      <w:r w:rsidRPr="00FF7A2B">
        <w:rPr>
          <w:noProof w:val="0"/>
          <w:snapToGrid w:val="0"/>
        </w:rPr>
        <w:t>-Required-</w:t>
      </w:r>
      <w:proofErr w:type="spellStart"/>
      <w:r w:rsidRPr="00FF7A2B">
        <w:rPr>
          <w:noProof w:val="0"/>
          <w:snapToGrid w:val="0"/>
        </w:rPr>
        <w:t>ToBeReleased</w:t>
      </w:r>
      <w:proofErr w:type="spellEnd"/>
      <w:r w:rsidRPr="00FF7A2B">
        <w:rPr>
          <w:noProof w:val="0"/>
          <w:snapToGrid w:val="0"/>
        </w:rPr>
        <w:t>-Item,</w:t>
      </w:r>
    </w:p>
    <w:p w14:paraId="35488C1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BAPAddress</w:t>
      </w:r>
      <w:proofErr w:type="spellEnd"/>
      <w:r w:rsidRPr="00FF7A2B">
        <w:rPr>
          <w:noProof w:val="0"/>
          <w:snapToGrid w:val="0"/>
        </w:rPr>
        <w:t>,</w:t>
      </w:r>
    </w:p>
    <w:p w14:paraId="3B32DC71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BAPPathID</w:t>
      </w:r>
      <w:proofErr w:type="spellEnd"/>
      <w:r w:rsidRPr="00FF7A2B">
        <w:rPr>
          <w:noProof w:val="0"/>
          <w:snapToGrid w:val="0"/>
        </w:rPr>
        <w:t>,</w:t>
      </w:r>
    </w:p>
    <w:p w14:paraId="293FBA96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BAPRoutingID</w:t>
      </w:r>
      <w:proofErr w:type="spellEnd"/>
      <w:r w:rsidRPr="00FF7A2B">
        <w:rPr>
          <w:noProof w:val="0"/>
          <w:snapToGrid w:val="0"/>
        </w:rPr>
        <w:t>,</w:t>
      </w:r>
    </w:p>
    <w:p w14:paraId="0CE5D6AD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BH-Routing-Information-Added-List-Item,</w:t>
      </w:r>
    </w:p>
    <w:p w14:paraId="68695794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BH-Routing-Information-Removed-List-Item,</w:t>
      </w:r>
    </w:p>
    <w:p w14:paraId="2C51B377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Child-Nodes-List,</w:t>
      </w:r>
    </w:p>
    <w:p w14:paraId="555EA8E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Child-Nodes-List-Item,</w:t>
      </w:r>
    </w:p>
    <w:p w14:paraId="2B81B8F9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Child-Node-Cells-List,</w:t>
      </w:r>
    </w:p>
    <w:p w14:paraId="2AA1FE40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Child-Node-Cells-List-Item,</w:t>
      </w:r>
    </w:p>
    <w:p w14:paraId="23A3B644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Activated-Cells-to-be-Updated-List,</w:t>
      </w:r>
    </w:p>
    <w:p w14:paraId="5A94207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Activated-Cells-to-be-Updated-List-Item,</w:t>
      </w:r>
    </w:p>
    <w:p w14:paraId="7FADBC2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UL-BH-Non-UP-Traffic-Mapping,</w:t>
      </w:r>
    </w:p>
    <w:p w14:paraId="471754D2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IABTNLAddressesRequested</w:t>
      </w:r>
      <w:proofErr w:type="spellEnd"/>
      <w:r w:rsidRPr="00FF7A2B">
        <w:rPr>
          <w:noProof w:val="0"/>
          <w:snapToGrid w:val="0"/>
        </w:rPr>
        <w:t>,</w:t>
      </w:r>
    </w:p>
    <w:p w14:paraId="651DC87D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IABIPv6RequestType,</w:t>
      </w:r>
    </w:p>
    <w:p w14:paraId="42A15933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IAB-TNL-Addresses-To-Remove-Item,</w:t>
      </w:r>
    </w:p>
    <w:p w14:paraId="42E7C1AF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IABTNLAddress</w:t>
      </w:r>
      <w:proofErr w:type="spellEnd"/>
      <w:r w:rsidRPr="00FF7A2B">
        <w:rPr>
          <w:noProof w:val="0"/>
          <w:snapToGrid w:val="0"/>
        </w:rPr>
        <w:t>,</w:t>
      </w:r>
    </w:p>
    <w:p w14:paraId="4FFE2D57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IAB-Allocated-TNL-Address-Item,</w:t>
      </w:r>
    </w:p>
    <w:p w14:paraId="651E497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IABv4AddressesRequested,</w:t>
      </w:r>
    </w:p>
    <w:p w14:paraId="55F5DC95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</w:r>
      <w:proofErr w:type="spellStart"/>
      <w:r w:rsidRPr="00FF7A2B">
        <w:rPr>
          <w:noProof w:val="0"/>
          <w:snapToGrid w:val="0"/>
        </w:rPr>
        <w:t>TrafficMappingInfo</w:t>
      </w:r>
      <w:proofErr w:type="spellEnd"/>
      <w:r w:rsidRPr="00FF7A2B">
        <w:rPr>
          <w:noProof w:val="0"/>
          <w:snapToGrid w:val="0"/>
        </w:rPr>
        <w:t>,</w:t>
      </w:r>
    </w:p>
    <w:p w14:paraId="541C255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UL-UP-TNL-Information-to-Update-List-Item,</w:t>
      </w:r>
    </w:p>
    <w:p w14:paraId="56D1FD1B" w14:textId="77777777" w:rsidR="00913807" w:rsidRPr="00FF7A2B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tab/>
        <w:t>UL-UP-TNL-Address-to-Update-List-Item,</w:t>
      </w:r>
    </w:p>
    <w:p w14:paraId="50E7E7F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FF7A2B">
        <w:rPr>
          <w:noProof w:val="0"/>
          <w:snapToGrid w:val="0"/>
        </w:rPr>
        <w:lastRenderedPageBreak/>
        <w:tab/>
        <w:t>DL-UP-TNL-Address-to-Update-List-Item</w:t>
      </w:r>
      <w:r w:rsidRPr="001B6276">
        <w:rPr>
          <w:noProof w:val="0"/>
          <w:snapToGrid w:val="0"/>
        </w:rPr>
        <w:t>,</w:t>
      </w:r>
    </w:p>
    <w:p w14:paraId="6BBB1C4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NRV2XServicesAuthorized,</w:t>
      </w:r>
    </w:p>
    <w:p w14:paraId="04382A42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LTEV2XServicesAuthorized,</w:t>
      </w:r>
    </w:p>
    <w:p w14:paraId="79B9D97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NRUESidelinkAggregateMaximumBitrate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69D808CF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</w:r>
      <w:proofErr w:type="spellStart"/>
      <w:r w:rsidRPr="001B6276">
        <w:rPr>
          <w:noProof w:val="0"/>
          <w:snapToGrid w:val="0"/>
        </w:rPr>
        <w:t>LTEUESidelinkAggregateMaximumBitrate</w:t>
      </w:r>
      <w:proofErr w:type="spellEnd"/>
      <w:r w:rsidRPr="001B6276">
        <w:rPr>
          <w:noProof w:val="0"/>
          <w:snapToGrid w:val="0"/>
        </w:rPr>
        <w:t>,</w:t>
      </w:r>
    </w:p>
    <w:p w14:paraId="1FD6ED1B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SetupMod</w:t>
      </w:r>
      <w:proofErr w:type="spellEnd"/>
      <w:r w:rsidRPr="001B6276">
        <w:rPr>
          <w:noProof w:val="0"/>
          <w:snapToGrid w:val="0"/>
        </w:rPr>
        <w:t>-Item,</w:t>
      </w:r>
    </w:p>
    <w:p w14:paraId="1352DA9C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ModifiedConf</w:t>
      </w:r>
      <w:proofErr w:type="spellEnd"/>
      <w:r w:rsidRPr="001B6276">
        <w:rPr>
          <w:noProof w:val="0"/>
          <w:snapToGrid w:val="0"/>
        </w:rPr>
        <w:t>-Item,</w:t>
      </w:r>
    </w:p>
    <w:p w14:paraId="6C99562E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SLDRBID,</w:t>
      </w:r>
    </w:p>
    <w:p w14:paraId="518C15CD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FailedToBeModified</w:t>
      </w:r>
      <w:proofErr w:type="spellEnd"/>
      <w:r w:rsidRPr="001B6276">
        <w:rPr>
          <w:noProof w:val="0"/>
          <w:snapToGrid w:val="0"/>
        </w:rPr>
        <w:t>-Item,</w:t>
      </w:r>
    </w:p>
    <w:p w14:paraId="062D3351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</w:t>
      </w:r>
      <w:proofErr w:type="spellEnd"/>
      <w:r w:rsidRPr="001B6276">
        <w:rPr>
          <w:noProof w:val="0"/>
          <w:snapToGrid w:val="0"/>
        </w:rPr>
        <w:t>-Item,</w:t>
      </w:r>
    </w:p>
    <w:p w14:paraId="0F1655BD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FailedToBeSetupMod</w:t>
      </w:r>
      <w:proofErr w:type="spellEnd"/>
      <w:r w:rsidRPr="001B6276">
        <w:rPr>
          <w:noProof w:val="0"/>
          <w:snapToGrid w:val="0"/>
        </w:rPr>
        <w:t>-Item,</w:t>
      </w:r>
    </w:p>
    <w:p w14:paraId="66E3E6AF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SLDRBs-Modified-Item,</w:t>
      </w:r>
    </w:p>
    <w:p w14:paraId="5015BC2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6CE06302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SLDRBs-Required-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77433610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SLDRBs-Setup-Item,</w:t>
      </w:r>
    </w:p>
    <w:p w14:paraId="687E0B35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ToBeModified</w:t>
      </w:r>
      <w:proofErr w:type="spellEnd"/>
      <w:r w:rsidRPr="001B6276">
        <w:rPr>
          <w:noProof w:val="0"/>
          <w:snapToGrid w:val="0"/>
        </w:rPr>
        <w:t>-Item,</w:t>
      </w:r>
    </w:p>
    <w:p w14:paraId="4680D2C9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ToBeReleased</w:t>
      </w:r>
      <w:proofErr w:type="spellEnd"/>
      <w:r w:rsidRPr="001B6276">
        <w:rPr>
          <w:noProof w:val="0"/>
          <w:snapToGrid w:val="0"/>
        </w:rPr>
        <w:t>-Item,</w:t>
      </w:r>
    </w:p>
    <w:p w14:paraId="57233D63" w14:textId="77777777" w:rsidR="00913807" w:rsidRPr="001B6276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</w:t>
      </w:r>
      <w:proofErr w:type="spellEnd"/>
      <w:r w:rsidRPr="001B6276">
        <w:rPr>
          <w:noProof w:val="0"/>
          <w:snapToGrid w:val="0"/>
        </w:rPr>
        <w:t>-Item,</w:t>
      </w:r>
    </w:p>
    <w:p w14:paraId="7DF6ED0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1B6276">
        <w:rPr>
          <w:noProof w:val="0"/>
          <w:snapToGrid w:val="0"/>
        </w:rPr>
        <w:tab/>
        <w:t>SLDRBs-</w:t>
      </w:r>
      <w:proofErr w:type="spellStart"/>
      <w:r w:rsidRPr="001B6276">
        <w:rPr>
          <w:noProof w:val="0"/>
          <w:snapToGrid w:val="0"/>
        </w:rPr>
        <w:t>ToBeSetupMod</w:t>
      </w:r>
      <w:proofErr w:type="spellEnd"/>
      <w:r w:rsidRPr="001B6276">
        <w:rPr>
          <w:noProof w:val="0"/>
          <w:snapToGrid w:val="0"/>
        </w:rPr>
        <w:t>-Item</w:t>
      </w:r>
      <w:r w:rsidRPr="00E06700">
        <w:rPr>
          <w:noProof w:val="0"/>
          <w:snapToGrid w:val="0"/>
        </w:rPr>
        <w:t>,</w:t>
      </w:r>
    </w:p>
    <w:p w14:paraId="04F0459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GNBCUMeasurementID</w:t>
      </w:r>
      <w:proofErr w:type="spellEnd"/>
      <w:r w:rsidRPr="00E06700">
        <w:rPr>
          <w:noProof w:val="0"/>
          <w:snapToGrid w:val="0"/>
        </w:rPr>
        <w:t>,</w:t>
      </w:r>
    </w:p>
    <w:p w14:paraId="10AA8B19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GNBDUMeasurementID</w:t>
      </w:r>
      <w:proofErr w:type="spellEnd"/>
      <w:r w:rsidRPr="00E06700">
        <w:rPr>
          <w:noProof w:val="0"/>
          <w:snapToGrid w:val="0"/>
        </w:rPr>
        <w:t>,</w:t>
      </w:r>
    </w:p>
    <w:p w14:paraId="79A6FE5E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RegistrationRequest</w:t>
      </w:r>
      <w:proofErr w:type="spellEnd"/>
      <w:r w:rsidRPr="00E06700">
        <w:rPr>
          <w:noProof w:val="0"/>
          <w:snapToGrid w:val="0"/>
        </w:rPr>
        <w:t>,</w:t>
      </w:r>
    </w:p>
    <w:p w14:paraId="16795682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ReportCharacteristics</w:t>
      </w:r>
      <w:proofErr w:type="spellEnd"/>
      <w:r w:rsidRPr="00E06700">
        <w:rPr>
          <w:noProof w:val="0"/>
          <w:snapToGrid w:val="0"/>
        </w:rPr>
        <w:t>,</w:t>
      </w:r>
    </w:p>
    <w:p w14:paraId="47F8848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CellToReportList</w:t>
      </w:r>
      <w:proofErr w:type="spellEnd"/>
      <w:r w:rsidRPr="00E06700">
        <w:rPr>
          <w:noProof w:val="0"/>
          <w:snapToGrid w:val="0"/>
        </w:rPr>
        <w:t>,</w:t>
      </w:r>
    </w:p>
    <w:p w14:paraId="24011DF0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HardwareLoadIndicator</w:t>
      </w:r>
      <w:proofErr w:type="spellEnd"/>
      <w:r w:rsidRPr="00E06700">
        <w:rPr>
          <w:noProof w:val="0"/>
          <w:snapToGrid w:val="0"/>
        </w:rPr>
        <w:t>,</w:t>
      </w:r>
    </w:p>
    <w:p w14:paraId="59E6536E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CellMeasurementResultList</w:t>
      </w:r>
      <w:proofErr w:type="spellEnd"/>
      <w:r w:rsidRPr="00E06700">
        <w:rPr>
          <w:noProof w:val="0"/>
          <w:snapToGrid w:val="0"/>
        </w:rPr>
        <w:t>,</w:t>
      </w:r>
    </w:p>
    <w:p w14:paraId="741B9B98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ReportingPeriodicity</w:t>
      </w:r>
      <w:proofErr w:type="spellEnd"/>
      <w:r w:rsidRPr="00E06700">
        <w:rPr>
          <w:noProof w:val="0"/>
          <w:snapToGrid w:val="0"/>
        </w:rPr>
        <w:t>,</w:t>
      </w:r>
    </w:p>
    <w:p w14:paraId="622D00FD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TNLCapacityIndicator</w:t>
      </w:r>
      <w:proofErr w:type="spellEnd"/>
      <w:r w:rsidRPr="00E06700">
        <w:rPr>
          <w:noProof w:val="0"/>
          <w:snapToGrid w:val="0"/>
        </w:rPr>
        <w:t>,</w:t>
      </w:r>
    </w:p>
    <w:p w14:paraId="738BE3F7" w14:textId="77777777" w:rsidR="00913807" w:rsidRPr="00E06700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RACHReportInformationList</w:t>
      </w:r>
      <w:proofErr w:type="spellEnd"/>
      <w:r w:rsidRPr="00E06700">
        <w:rPr>
          <w:noProof w:val="0"/>
          <w:snapToGrid w:val="0"/>
        </w:rPr>
        <w:t>,</w:t>
      </w:r>
    </w:p>
    <w:p w14:paraId="58B576CF" w14:textId="77777777" w:rsidR="00913807" w:rsidRPr="00495DA4" w:rsidRDefault="00913807" w:rsidP="00913807">
      <w:pPr>
        <w:pStyle w:val="PL"/>
        <w:rPr>
          <w:noProof w:val="0"/>
          <w:snapToGrid w:val="0"/>
        </w:rPr>
      </w:pPr>
      <w:r w:rsidRPr="00E06700">
        <w:rPr>
          <w:noProof w:val="0"/>
          <w:snapToGrid w:val="0"/>
        </w:rPr>
        <w:tab/>
      </w:r>
      <w:proofErr w:type="spellStart"/>
      <w:r w:rsidRPr="00E06700">
        <w:rPr>
          <w:noProof w:val="0"/>
          <w:snapToGrid w:val="0"/>
        </w:rPr>
        <w:t>RLFReportInformationList</w:t>
      </w:r>
      <w:proofErr w:type="spellEnd"/>
      <w:r w:rsidRPr="00495DA4">
        <w:rPr>
          <w:noProof w:val="0"/>
          <w:snapToGrid w:val="0"/>
        </w:rPr>
        <w:t>,</w:t>
      </w:r>
    </w:p>
    <w:p w14:paraId="449BDB9C" w14:textId="77777777" w:rsidR="00913807" w:rsidRPr="00495DA4" w:rsidRDefault="00913807" w:rsidP="0091380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ReportingRequestType</w:t>
      </w:r>
      <w:proofErr w:type="spellEnd"/>
      <w:r w:rsidRPr="00495DA4">
        <w:rPr>
          <w:noProof w:val="0"/>
          <w:snapToGrid w:val="0"/>
        </w:rPr>
        <w:t>,</w:t>
      </w:r>
    </w:p>
    <w:p w14:paraId="2A44C58B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495DA4">
        <w:rPr>
          <w:noProof w:val="0"/>
          <w:snapToGrid w:val="0"/>
        </w:rPr>
        <w:tab/>
      </w:r>
      <w:proofErr w:type="spellStart"/>
      <w:r w:rsidRPr="00495DA4">
        <w:rPr>
          <w:noProof w:val="0"/>
          <w:snapToGrid w:val="0"/>
        </w:rPr>
        <w:t>TimeReferenceInformation</w:t>
      </w:r>
      <w:proofErr w:type="spellEnd"/>
      <w:r w:rsidRPr="005251DB">
        <w:rPr>
          <w:noProof w:val="0"/>
          <w:snapToGrid w:val="0"/>
        </w:rPr>
        <w:t>,</w:t>
      </w:r>
    </w:p>
    <w:p w14:paraId="2B5B1F1E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ConditionalInterDUMobilityInformation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61C58F86" w14:textId="77777777" w:rsidR="00913807" w:rsidRPr="005251DB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ConditionalIntraDUMobilityInformation</w:t>
      </w:r>
      <w:proofErr w:type="spellEnd"/>
      <w:r w:rsidRPr="005251DB">
        <w:rPr>
          <w:noProof w:val="0"/>
          <w:snapToGrid w:val="0"/>
        </w:rPr>
        <w:t>,</w:t>
      </w:r>
    </w:p>
    <w:p w14:paraId="731FE869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5251DB">
        <w:rPr>
          <w:noProof w:val="0"/>
          <w:snapToGrid w:val="0"/>
        </w:rPr>
        <w:tab/>
      </w:r>
      <w:proofErr w:type="spellStart"/>
      <w:r w:rsidRPr="005251DB">
        <w:rPr>
          <w:noProof w:val="0"/>
          <w:snapToGrid w:val="0"/>
        </w:rPr>
        <w:t>TargetCellList</w:t>
      </w:r>
      <w:proofErr w:type="spellEnd"/>
      <w:r w:rsidRPr="000C19B4">
        <w:rPr>
          <w:noProof w:val="0"/>
          <w:snapToGrid w:val="0"/>
        </w:rPr>
        <w:t>,</w:t>
      </w:r>
    </w:p>
    <w:p w14:paraId="2A23F118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MDTPLMNList</w:t>
      </w:r>
      <w:proofErr w:type="spellEnd"/>
      <w:r w:rsidRPr="000C19B4">
        <w:rPr>
          <w:noProof w:val="0"/>
          <w:snapToGrid w:val="0"/>
        </w:rPr>
        <w:t>,</w:t>
      </w:r>
    </w:p>
    <w:p w14:paraId="3FE4DD64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PrivacyIndicator</w:t>
      </w:r>
      <w:proofErr w:type="spellEnd"/>
      <w:r w:rsidRPr="000C19B4">
        <w:rPr>
          <w:noProof w:val="0"/>
          <w:snapToGrid w:val="0"/>
        </w:rPr>
        <w:t>,</w:t>
      </w:r>
    </w:p>
    <w:p w14:paraId="4A0E1D98" w14:textId="77777777" w:rsidR="00913807" w:rsidRPr="000C19B4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</w:r>
      <w:proofErr w:type="spellStart"/>
      <w:r w:rsidRPr="000C19B4">
        <w:rPr>
          <w:noProof w:val="0"/>
          <w:snapToGrid w:val="0"/>
        </w:rPr>
        <w:t>TransportLayerAddress</w:t>
      </w:r>
      <w:proofErr w:type="spellEnd"/>
      <w:r w:rsidRPr="000C19B4">
        <w:rPr>
          <w:noProof w:val="0"/>
          <w:snapToGrid w:val="0"/>
        </w:rPr>
        <w:t>,</w:t>
      </w:r>
    </w:p>
    <w:p w14:paraId="1A922903" w14:textId="77777777" w:rsidR="00913807" w:rsidRPr="00EE063F" w:rsidRDefault="00913807" w:rsidP="00913807">
      <w:pPr>
        <w:pStyle w:val="PL"/>
        <w:rPr>
          <w:noProof w:val="0"/>
          <w:snapToGrid w:val="0"/>
        </w:rPr>
      </w:pPr>
      <w:r w:rsidRPr="000C19B4">
        <w:rPr>
          <w:noProof w:val="0"/>
          <w:snapToGrid w:val="0"/>
        </w:rPr>
        <w:tab/>
        <w:t>URI-address</w:t>
      </w:r>
      <w:r w:rsidRPr="00EE063F">
        <w:rPr>
          <w:noProof w:val="0"/>
          <w:snapToGrid w:val="0"/>
        </w:rPr>
        <w:t>,</w:t>
      </w:r>
    </w:p>
    <w:p w14:paraId="743C14EE" w14:textId="77777777" w:rsidR="00913807" w:rsidRDefault="00913807" w:rsidP="00913807">
      <w:pPr>
        <w:pStyle w:val="PL"/>
        <w:rPr>
          <w:noProof w:val="0"/>
          <w:snapToGrid w:val="0"/>
        </w:rPr>
      </w:pPr>
      <w:r w:rsidRPr="00EE063F">
        <w:rPr>
          <w:noProof w:val="0"/>
          <w:snapToGrid w:val="0"/>
        </w:rPr>
        <w:tab/>
        <w:t>NID</w:t>
      </w:r>
      <w:r>
        <w:rPr>
          <w:noProof w:val="0"/>
          <w:snapToGrid w:val="0"/>
        </w:rPr>
        <w:t>,</w:t>
      </w:r>
    </w:p>
    <w:p w14:paraId="3FFBDB2F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PosAssistance-Information,</w:t>
      </w:r>
    </w:p>
    <w:p w14:paraId="3C146321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PosBroadcast,</w:t>
      </w:r>
    </w:p>
    <w:p w14:paraId="752BC6A5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</w:r>
      <w:r>
        <w:t>Positioning</w:t>
      </w:r>
      <w:r>
        <w:rPr>
          <w:snapToGrid w:val="0"/>
        </w:rPr>
        <w:t>BroadcastCells</w:t>
      </w:r>
      <w:r>
        <w:rPr>
          <w:rFonts w:cs="Courier New"/>
        </w:rPr>
        <w:t>,</w:t>
      </w:r>
    </w:p>
    <w:p w14:paraId="2B70AA18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RoutingID,</w:t>
      </w:r>
    </w:p>
    <w:p w14:paraId="1C3A21D4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PosAssistanceInformationFailureList,</w:t>
      </w:r>
    </w:p>
    <w:p w14:paraId="7D3083F3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PosMeasurementQuantities,</w:t>
      </w:r>
    </w:p>
    <w:p w14:paraId="4942FB7C" w14:textId="77777777" w:rsidR="00913807" w:rsidRDefault="00913807" w:rsidP="00913807">
      <w:pPr>
        <w:pStyle w:val="PL"/>
        <w:rPr>
          <w:rFonts w:cs="Courier New"/>
        </w:rPr>
      </w:pPr>
      <w:r>
        <w:rPr>
          <w:rFonts w:cs="Courier New"/>
        </w:rPr>
        <w:tab/>
        <w:t>PosMeasurementResultList,</w:t>
      </w:r>
    </w:p>
    <w:p w14:paraId="29B6A7C7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>,</w:t>
      </w:r>
    </w:p>
    <w:p w14:paraId="5F4F4E10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rFonts w:cs="Courier New"/>
        </w:rPr>
        <w:tab/>
      </w:r>
      <w:proofErr w:type="spellStart"/>
      <w:r>
        <w:rPr>
          <w:noProof w:val="0"/>
          <w:snapToGrid w:val="0"/>
          <w:lang w:eastAsia="zh-CN"/>
        </w:rPr>
        <w:t>TRPInformationTypeItem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0072B4AD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TRPInformationItem</w:t>
      </w:r>
      <w:proofErr w:type="spellEnd"/>
      <w:r>
        <w:rPr>
          <w:noProof w:val="0"/>
          <w:snapToGrid w:val="0"/>
          <w:lang w:eastAsia="zh-CN"/>
        </w:rPr>
        <w:t>,</w:t>
      </w:r>
    </w:p>
    <w:p w14:paraId="4B8A03C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LMF-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08C096B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5F635F45" w14:textId="77777777" w:rsidR="00913807" w:rsidRDefault="00913807" w:rsidP="00913807">
      <w:pPr>
        <w:pStyle w:val="PL"/>
        <w:tabs>
          <w:tab w:val="left" w:pos="11100"/>
        </w:tabs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</w:rPr>
        <w:t>SRSResourceSetID</w:t>
      </w:r>
      <w:proofErr w:type="spellEnd"/>
      <w:r>
        <w:rPr>
          <w:noProof w:val="0"/>
        </w:rPr>
        <w:t>,</w:t>
      </w:r>
    </w:p>
    <w:p w14:paraId="024AC405" w14:textId="77777777" w:rsidR="00913807" w:rsidRDefault="00913807" w:rsidP="00913807">
      <w:pPr>
        <w:pStyle w:val="PL"/>
        <w:tabs>
          <w:tab w:val="left" w:pos="11100"/>
        </w:tabs>
        <w:rPr>
          <w:noProof w:val="0"/>
        </w:rPr>
      </w:pPr>
      <w:r w:rsidRPr="008C20F9">
        <w:rPr>
          <w:snapToGrid w:val="0"/>
          <w:lang w:val="en-US"/>
        </w:rPr>
        <w:tab/>
      </w:r>
      <w:proofErr w:type="spellStart"/>
      <w:r>
        <w:rPr>
          <w:noProof w:val="0"/>
        </w:rPr>
        <w:t>SRSSpatialRelation</w:t>
      </w:r>
      <w:proofErr w:type="spellEnd"/>
      <w:r>
        <w:rPr>
          <w:noProof w:val="0"/>
        </w:rPr>
        <w:t>,</w:t>
      </w:r>
    </w:p>
    <w:p w14:paraId="094EA127" w14:textId="77777777" w:rsidR="00913807" w:rsidRDefault="00913807" w:rsidP="00913807">
      <w:pPr>
        <w:pStyle w:val="PL"/>
        <w:rPr>
          <w:rFonts w:eastAsia="SimSun"/>
          <w:snapToGrid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SRSResourceTrigger</w:t>
      </w:r>
      <w:proofErr w:type="spellEnd"/>
      <w:r>
        <w:rPr>
          <w:noProof w:val="0"/>
        </w:rPr>
        <w:t>,</w:t>
      </w:r>
    </w:p>
    <w:p w14:paraId="28890487" w14:textId="77777777" w:rsidR="00913807" w:rsidRDefault="00913807" w:rsidP="00913807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>
        <w:rPr>
          <w:snapToGrid w:val="0"/>
        </w:rPr>
        <w:t>SRSConfiguration,</w:t>
      </w:r>
    </w:p>
    <w:p w14:paraId="2B7F71B9" w14:textId="77777777" w:rsidR="00913807" w:rsidRPr="008C20F9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</w:r>
      <w:proofErr w:type="spellStart"/>
      <w:r>
        <w:rPr>
          <w:noProof w:val="0"/>
          <w:snapToGrid w:val="0"/>
          <w:lang w:eastAsia="zh-CN"/>
        </w:rPr>
        <w:t>TRPList</w:t>
      </w:r>
      <w:proofErr w:type="spellEnd"/>
      <w:r w:rsidRPr="008C20F9">
        <w:rPr>
          <w:noProof w:val="0"/>
          <w:snapToGrid w:val="0"/>
          <w:lang w:eastAsia="zh-CN"/>
        </w:rPr>
        <w:t>,</w:t>
      </w:r>
    </w:p>
    <w:p w14:paraId="533A83C3" w14:textId="77777777" w:rsidR="00913807" w:rsidRPr="008C20F9" w:rsidRDefault="00913807" w:rsidP="00913807">
      <w:pPr>
        <w:pStyle w:val="PL"/>
        <w:rPr>
          <w:noProof w:val="0"/>
          <w:snapToGrid w:val="0"/>
        </w:rPr>
      </w:pPr>
      <w:r w:rsidRPr="008C20F9">
        <w:rPr>
          <w:noProof w:val="0"/>
          <w:snapToGrid w:val="0"/>
        </w:rPr>
        <w:tab/>
        <w:t>E-CID</w:t>
      </w:r>
      <w:r>
        <w:rPr>
          <w:noProof w:val="0"/>
          <w:snapToGrid w:val="0"/>
        </w:rPr>
        <w:t>-</w:t>
      </w:r>
      <w:proofErr w:type="spellStart"/>
      <w:r w:rsidRPr="008C20F9">
        <w:rPr>
          <w:noProof w:val="0"/>
          <w:snapToGrid w:val="0"/>
        </w:rPr>
        <w:t>MeasurementQuantities</w:t>
      </w:r>
      <w:proofErr w:type="spellEnd"/>
      <w:r w:rsidRPr="008C20F9">
        <w:rPr>
          <w:noProof w:val="0"/>
          <w:snapToGrid w:val="0"/>
        </w:rPr>
        <w:t>,</w:t>
      </w:r>
    </w:p>
    <w:p w14:paraId="06DD9EDB" w14:textId="77777777" w:rsidR="00913807" w:rsidRPr="00FC39A8" w:rsidRDefault="00913807" w:rsidP="00913807">
      <w:pPr>
        <w:pStyle w:val="PL"/>
        <w:rPr>
          <w:snapToGrid w:val="0"/>
        </w:rPr>
      </w:pPr>
      <w:r w:rsidRPr="008C20F9">
        <w:rPr>
          <w:noProof w:val="0"/>
          <w:snapToGrid w:val="0"/>
        </w:rPr>
        <w:tab/>
      </w:r>
      <w:r w:rsidRPr="008C20F9">
        <w:rPr>
          <w:snapToGrid w:val="0"/>
        </w:rPr>
        <w:t>MeasurementPeriodicity,</w:t>
      </w:r>
    </w:p>
    <w:p w14:paraId="7F23EC9B" w14:textId="77777777" w:rsidR="00913807" w:rsidRPr="008C20F9" w:rsidRDefault="00913807" w:rsidP="00913807">
      <w:pPr>
        <w:pStyle w:val="PL"/>
        <w:rPr>
          <w:snapToGrid w:val="0"/>
        </w:rPr>
      </w:pPr>
      <w:r w:rsidRPr="00FC39A8">
        <w:rPr>
          <w:snapToGrid w:val="0"/>
        </w:rPr>
        <w:tab/>
      </w:r>
      <w:r w:rsidRPr="008C20F9">
        <w:rPr>
          <w:snapToGrid w:val="0"/>
        </w:rPr>
        <w:t>E-CID-MeasurementResult,</w:t>
      </w:r>
    </w:p>
    <w:p w14:paraId="2038E73A" w14:textId="77777777" w:rsidR="00913807" w:rsidRDefault="00913807" w:rsidP="00913807">
      <w:pPr>
        <w:pStyle w:val="PL"/>
        <w:rPr>
          <w:snapToGrid w:val="0"/>
        </w:rPr>
      </w:pPr>
      <w:r w:rsidRPr="008C20F9">
        <w:rPr>
          <w:snapToGrid w:val="0"/>
        </w:rPr>
        <w:tab/>
        <w:t>Cell-Portion-ID</w:t>
      </w:r>
      <w:r>
        <w:rPr>
          <w:snapToGrid w:val="0"/>
        </w:rPr>
        <w:t>,</w:t>
      </w:r>
    </w:p>
    <w:p w14:paraId="420B6BB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snapToGrid w:val="0"/>
        </w:rPr>
        <w:tab/>
      </w:r>
      <w:r>
        <w:rPr>
          <w:noProof w:val="0"/>
          <w:snapToGrid w:val="0"/>
          <w:lang w:eastAsia="zh-CN"/>
        </w:rPr>
        <w:t>LMF-UE-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4B304EE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RAN-UE-</w:t>
      </w:r>
      <w:proofErr w:type="spellStart"/>
      <w:r>
        <w:rPr>
          <w:noProof w:val="0"/>
          <w:snapToGrid w:val="0"/>
          <w:lang w:eastAsia="zh-CN"/>
        </w:rPr>
        <w:t>MeasurementID</w:t>
      </w:r>
      <w:proofErr w:type="spellEnd"/>
      <w:r>
        <w:rPr>
          <w:noProof w:val="0"/>
          <w:snapToGrid w:val="0"/>
          <w:lang w:eastAsia="zh-CN"/>
        </w:rPr>
        <w:t>,</w:t>
      </w:r>
    </w:p>
    <w:p w14:paraId="174FE4B0" w14:textId="55558244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del w:id="62" w:author="Huawei" w:date="2021-04-23T15:57:00Z">
        <w:r w:rsidDel="008F4C80">
          <w:rPr>
            <w:snapToGrid w:val="0"/>
          </w:rPr>
          <w:delText>SFNInitialisationTime</w:delText>
        </w:r>
      </w:del>
      <w:ins w:id="63" w:author="Huawei" w:date="2021-04-23T15:57:00Z">
        <w:r w:rsidR="008F4C80">
          <w:rPr>
            <w:snapToGrid w:val="0"/>
          </w:rPr>
          <w:t>RelativeTime1900</w:t>
        </w:r>
      </w:ins>
      <w:r>
        <w:rPr>
          <w:snapToGrid w:val="0"/>
        </w:rPr>
        <w:t>,</w:t>
      </w:r>
    </w:p>
    <w:p w14:paraId="6F04F592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CF2BDD">
        <w:rPr>
          <w:snapToGrid w:val="0"/>
        </w:rPr>
        <w:t>SystemFrameNumber</w:t>
      </w:r>
      <w:r>
        <w:rPr>
          <w:snapToGrid w:val="0"/>
        </w:rPr>
        <w:t>,</w:t>
      </w:r>
    </w:p>
    <w:p w14:paraId="2C4DE6BD" w14:textId="77777777" w:rsidR="00913807" w:rsidRPr="00EE02DF" w:rsidRDefault="00913807" w:rsidP="00913807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>
        <w:rPr>
          <w:snapToGrid w:val="0"/>
        </w:rPr>
        <w:tab/>
      </w:r>
      <w:proofErr w:type="spellStart"/>
      <w:r w:rsidRPr="00EE02DF">
        <w:rPr>
          <w:noProof w:val="0"/>
          <w:snapToGrid w:val="0"/>
          <w:lang w:val="en-US" w:eastAsia="zh-CN"/>
        </w:rPr>
        <w:t>SlotNumber</w:t>
      </w:r>
      <w:proofErr w:type="spellEnd"/>
      <w:r w:rsidRPr="00EE02DF">
        <w:rPr>
          <w:noProof w:val="0"/>
          <w:snapToGrid w:val="0"/>
          <w:lang w:val="en-US" w:eastAsia="zh-CN"/>
        </w:rPr>
        <w:t>,</w:t>
      </w:r>
    </w:p>
    <w:p w14:paraId="4399AE83" w14:textId="77777777" w:rsidR="00913807" w:rsidRPr="00EE02DF" w:rsidRDefault="00913807" w:rsidP="00913807">
      <w:pPr>
        <w:pStyle w:val="PL"/>
        <w:tabs>
          <w:tab w:val="left" w:pos="11100"/>
        </w:tabs>
        <w:rPr>
          <w:noProof w:val="0"/>
          <w:snapToGrid w:val="0"/>
          <w:lang w:val="en-US" w:eastAsia="zh-CN"/>
        </w:rPr>
      </w:pPr>
      <w:r w:rsidRPr="00EE02DF">
        <w:rPr>
          <w:noProof w:val="0"/>
          <w:snapToGrid w:val="0"/>
          <w:lang w:val="en-US" w:eastAsia="zh-CN"/>
        </w:rPr>
        <w:tab/>
      </w:r>
      <w:proofErr w:type="spellStart"/>
      <w:r w:rsidRPr="00EE02DF">
        <w:rPr>
          <w:noProof w:val="0"/>
          <w:snapToGrid w:val="0"/>
          <w:lang w:val="en-US" w:eastAsia="zh-CN"/>
        </w:rPr>
        <w:t>AbortTransmission</w:t>
      </w:r>
      <w:proofErr w:type="spellEnd"/>
      <w:r w:rsidRPr="00EE02DF">
        <w:rPr>
          <w:noProof w:val="0"/>
          <w:snapToGrid w:val="0"/>
          <w:lang w:val="en-US" w:eastAsia="zh-CN"/>
        </w:rPr>
        <w:t>,</w:t>
      </w:r>
    </w:p>
    <w:p w14:paraId="79C8A6DC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 w:rsidRPr="00EE02DF">
        <w:rPr>
          <w:noProof w:val="0"/>
          <w:snapToGrid w:val="0"/>
          <w:lang w:val="en-US" w:eastAsia="zh-CN"/>
        </w:rPr>
        <w:tab/>
      </w:r>
      <w:r>
        <w:rPr>
          <w:noProof w:val="0"/>
          <w:snapToGrid w:val="0"/>
          <w:lang w:eastAsia="zh-CN"/>
        </w:rPr>
        <w:t>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>,</w:t>
      </w:r>
    </w:p>
    <w:p w14:paraId="21B64CDF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  <w:lang w:eastAsia="zh-CN"/>
        </w:rPr>
        <w:tab/>
      </w:r>
      <w:r w:rsidRPr="00BB0D32">
        <w:rPr>
          <w:snapToGrid w:val="0"/>
        </w:rPr>
        <w:t>MeasurementBeamInfoRequest</w:t>
      </w:r>
      <w:r>
        <w:rPr>
          <w:snapToGrid w:val="0"/>
        </w:rPr>
        <w:t>,</w:t>
      </w:r>
    </w:p>
    <w:p w14:paraId="69AFBFBB" w14:textId="77777777" w:rsidR="00913807" w:rsidRDefault="00913807" w:rsidP="00913807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  <w:t>E-CID-ReportCharacteristics,</w:t>
      </w:r>
    </w:p>
    <w:p w14:paraId="165B5608" w14:textId="77777777" w:rsidR="00913807" w:rsidRDefault="00913807" w:rsidP="00913807">
      <w:pPr>
        <w:pStyle w:val="PL"/>
        <w:tabs>
          <w:tab w:val="left" w:pos="11100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Extended-GNB-CU-Name</w:t>
      </w:r>
      <w:r>
        <w:rPr>
          <w:noProof w:val="0"/>
          <w:snapToGrid w:val="0"/>
          <w:lang w:eastAsia="zh-CN"/>
        </w:rPr>
        <w:t>,</w:t>
      </w:r>
    </w:p>
    <w:p w14:paraId="4900365D" w14:textId="77777777" w:rsidR="00913807" w:rsidRDefault="00913807" w:rsidP="00913807">
      <w:pPr>
        <w:pStyle w:val="PL"/>
        <w:tabs>
          <w:tab w:val="left" w:pos="11100"/>
        </w:tabs>
        <w:snapToGrid w:val="0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 w:rsidRPr="00E27AC5">
        <w:rPr>
          <w:noProof w:val="0"/>
          <w:snapToGrid w:val="0"/>
          <w:lang w:eastAsia="zh-CN"/>
        </w:rPr>
        <w:t>Extended-GNB-</w:t>
      </w:r>
      <w:r>
        <w:rPr>
          <w:noProof w:val="0"/>
          <w:snapToGrid w:val="0"/>
          <w:lang w:eastAsia="zh-CN"/>
        </w:rPr>
        <w:t>D</w:t>
      </w:r>
      <w:r w:rsidRPr="00E27AC5">
        <w:rPr>
          <w:noProof w:val="0"/>
          <w:snapToGrid w:val="0"/>
          <w:lang w:eastAsia="zh-CN"/>
        </w:rPr>
        <w:t>U-Name</w:t>
      </w:r>
      <w:r>
        <w:rPr>
          <w:noProof w:val="0"/>
          <w:snapToGrid w:val="0"/>
          <w:lang w:eastAsia="zh-CN"/>
        </w:rPr>
        <w:t>,</w:t>
      </w:r>
    </w:p>
    <w:p w14:paraId="0539703A" w14:textId="19F945E9" w:rsidR="00CC2ABB" w:rsidRPr="00FF5905" w:rsidRDefault="00913807" w:rsidP="00CC2ABB">
      <w:pPr>
        <w:pStyle w:val="PL"/>
        <w:tabs>
          <w:tab w:val="left" w:pos="11100"/>
        </w:tabs>
        <w:rPr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F1CTransferPath</w:t>
      </w:r>
    </w:p>
    <w:bookmarkEnd w:id="61"/>
    <w:p w14:paraId="19EE309D" w14:textId="77777777" w:rsidR="00CC2ABB" w:rsidRDefault="00CC2ABB" w:rsidP="00F37EA5">
      <w:pPr>
        <w:pStyle w:val="PL"/>
        <w:rPr>
          <w:noProof w:val="0"/>
        </w:rPr>
      </w:pPr>
    </w:p>
    <w:p w14:paraId="61CBA7E3" w14:textId="77777777" w:rsidR="00CC2ABB" w:rsidRDefault="00CC2ABB" w:rsidP="00F37EA5">
      <w:pPr>
        <w:pStyle w:val="PL"/>
        <w:rPr>
          <w:noProof w:val="0"/>
        </w:rPr>
      </w:pPr>
    </w:p>
    <w:p w14:paraId="1C2F6D07" w14:textId="77777777" w:rsidR="00CC2ABB" w:rsidRDefault="00CC2ABB" w:rsidP="00CC2ABB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CF499C9" w14:textId="77777777" w:rsidR="00CC2ABB" w:rsidRDefault="00CC2ABB" w:rsidP="00F37EA5">
      <w:pPr>
        <w:pStyle w:val="PL"/>
        <w:rPr>
          <w:noProof w:val="0"/>
        </w:rPr>
      </w:pPr>
    </w:p>
    <w:p w14:paraId="03A027C9" w14:textId="77777777" w:rsidR="006A6748" w:rsidRDefault="006A6748" w:rsidP="006A6748">
      <w:pPr>
        <w:pStyle w:val="PL"/>
        <w:rPr>
          <w:noProof w:val="0"/>
        </w:rPr>
      </w:pPr>
    </w:p>
    <w:p w14:paraId="3222FBB3" w14:textId="77777777" w:rsidR="006A6748" w:rsidRDefault="006A6748" w:rsidP="006A6748">
      <w:pPr>
        <w:pStyle w:val="PL"/>
        <w:rPr>
          <w:noProof w:val="0"/>
        </w:rPr>
      </w:pPr>
    </w:p>
    <w:p w14:paraId="031EC5EB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E9B6B36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</w:t>
      </w:r>
    </w:p>
    <w:p w14:paraId="3B6CE238" w14:textId="77777777" w:rsidR="006A6748" w:rsidRDefault="006A6748" w:rsidP="006A6748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5B2F4287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</w:t>
      </w:r>
    </w:p>
    <w:p w14:paraId="3F181A1F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AAEF261" w14:textId="77777777" w:rsidR="006A6748" w:rsidRDefault="006A6748" w:rsidP="006A6748">
      <w:pPr>
        <w:pStyle w:val="PL"/>
        <w:rPr>
          <w:noProof w:val="0"/>
        </w:rPr>
      </w:pPr>
    </w:p>
    <w:p w14:paraId="449521EB" w14:textId="77777777" w:rsidR="006A6748" w:rsidRDefault="006A6748" w:rsidP="006A6748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PositioningInformationResponse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2843146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>} },</w:t>
      </w:r>
    </w:p>
    <w:p w14:paraId="3073948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5D16E832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}</w:t>
      </w:r>
    </w:p>
    <w:p w14:paraId="52D6B37C" w14:textId="77777777" w:rsidR="006A6748" w:rsidRDefault="006A6748" w:rsidP="006A6748">
      <w:pPr>
        <w:pStyle w:val="PL"/>
        <w:rPr>
          <w:noProof w:val="0"/>
        </w:rPr>
      </w:pPr>
    </w:p>
    <w:p w14:paraId="11B0766A" w14:textId="77777777" w:rsidR="006A6748" w:rsidRDefault="006A6748" w:rsidP="006A6748">
      <w:pPr>
        <w:pStyle w:val="PL"/>
        <w:rPr>
          <w:noProof w:val="0"/>
        </w:rPr>
      </w:pPr>
    </w:p>
    <w:p w14:paraId="39BB763B" w14:textId="77777777" w:rsidR="006A6748" w:rsidRDefault="006A6748" w:rsidP="006A6748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67B39856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FE81273" w14:textId="77777777" w:rsidR="006A6748" w:rsidRDefault="006A6748" w:rsidP="006A6748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3518C59B" w14:textId="77777777" w:rsidR="006A6748" w:rsidRDefault="006A6748" w:rsidP="006A6748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1261A0A8" w14:textId="73272757" w:rsidR="006A6748" w:rsidRDefault="006A6748" w:rsidP="006A6748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64" w:author="Huawei20210502" w:date="2021-05-05T12:07:00Z">
        <w:r w:rsidRPr="00C9396D">
          <w:rPr>
            <w:snapToGrid w:val="0"/>
            <w:lang w:val="en-US"/>
            <w:rPrChange w:id="65" w:author="Huawei20210502" w:date="2021-05-05T10:31:00Z">
              <w:rPr>
                <w:snapToGrid w:val="0"/>
                <w:lang w:val="fr-FR"/>
              </w:rPr>
            </w:rPrChange>
          </w:rPr>
          <w:t>RelativeTime1900</w:t>
        </w:r>
      </w:ins>
      <w:del w:id="66" w:author="Huawei20210502" w:date="2021-05-05T12:07:00Z">
        <w:r w:rsidDel="006A6748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465CFC3C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78457444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1B8A592E" w14:textId="77777777" w:rsidR="006A6748" w:rsidRDefault="006A6748" w:rsidP="006A6748">
      <w:pPr>
        <w:pStyle w:val="PL"/>
        <w:rPr>
          <w:noProof w:val="0"/>
        </w:rPr>
      </w:pPr>
      <w:r>
        <w:rPr>
          <w:noProof w:val="0"/>
        </w:rPr>
        <w:t>}</w:t>
      </w:r>
    </w:p>
    <w:p w14:paraId="668B7B28" w14:textId="77777777" w:rsidR="006A6748" w:rsidRDefault="006A6748" w:rsidP="00F37EA5">
      <w:pPr>
        <w:pStyle w:val="PL"/>
        <w:rPr>
          <w:noProof w:val="0"/>
        </w:rPr>
      </w:pPr>
    </w:p>
    <w:p w14:paraId="096BFFB1" w14:textId="77777777" w:rsidR="006A6748" w:rsidRDefault="006A6748" w:rsidP="006A674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4E612CD" w14:textId="77777777" w:rsidR="006A6748" w:rsidRDefault="006A6748" w:rsidP="00F37EA5">
      <w:pPr>
        <w:pStyle w:val="PL"/>
        <w:rPr>
          <w:noProof w:val="0"/>
        </w:rPr>
      </w:pPr>
    </w:p>
    <w:p w14:paraId="15F3A3E8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3EE3A5EA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E60E969" w14:textId="77777777" w:rsidR="00CE6271" w:rsidRPr="00CD34CC" w:rsidRDefault="00CE6271" w:rsidP="00CE6271">
      <w:pPr>
        <w:pStyle w:val="PL"/>
        <w:outlineLvl w:val="3"/>
        <w:rPr>
          <w:noProof w:val="0"/>
        </w:rPr>
      </w:pPr>
      <w:r w:rsidRPr="00CD34CC">
        <w:rPr>
          <w:noProof w:val="0"/>
        </w:rPr>
        <w:t>-- POSIT</w:t>
      </w:r>
      <w:r>
        <w:rPr>
          <w:noProof w:val="0"/>
        </w:rPr>
        <w:t>I</w:t>
      </w:r>
      <w:r w:rsidRPr="00CD34CC">
        <w:rPr>
          <w:noProof w:val="0"/>
        </w:rPr>
        <w:t>ONING INFORMATION UPDATE PROCEDURE</w:t>
      </w:r>
    </w:p>
    <w:p w14:paraId="26E72E19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DE03D77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6EA2C389" w14:textId="77777777" w:rsidR="00CE6271" w:rsidRPr="00CD34CC" w:rsidRDefault="00CE6271" w:rsidP="00CE6271">
      <w:pPr>
        <w:pStyle w:val="PL"/>
      </w:pPr>
    </w:p>
    <w:p w14:paraId="75345FA5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754626F6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1F51AC79" w14:textId="77777777" w:rsidR="00CE6271" w:rsidRPr="00CD34CC" w:rsidRDefault="00CE6271" w:rsidP="00CE6271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1B52503D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3FDCE311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17FFD1C7" w14:textId="77777777" w:rsidR="00CE6271" w:rsidRPr="00CD34CC" w:rsidRDefault="00CE6271" w:rsidP="00CE6271">
      <w:pPr>
        <w:pStyle w:val="PL"/>
        <w:rPr>
          <w:noProof w:val="0"/>
        </w:rPr>
      </w:pPr>
    </w:p>
    <w:p w14:paraId="4C1F8786" w14:textId="77777777" w:rsidR="00CE6271" w:rsidRPr="00CD34CC" w:rsidRDefault="00CE6271" w:rsidP="00CE6271">
      <w:pPr>
        <w:pStyle w:val="PL"/>
        <w:rPr>
          <w:noProof w:val="0"/>
        </w:rPr>
      </w:pPr>
      <w:proofErr w:type="spellStart"/>
      <w:proofErr w:type="gramStart"/>
      <w:r w:rsidRPr="00CD34CC">
        <w:rPr>
          <w:noProof w:val="0"/>
        </w:rPr>
        <w:t>PositioningInformationUpdate</w:t>
      </w:r>
      <w:proofErr w:type="spellEnd"/>
      <w:r w:rsidRPr="00CD34CC">
        <w:rPr>
          <w:noProof w:val="0"/>
        </w:rPr>
        <w:t xml:space="preserve"> :</w:t>
      </w:r>
      <w:proofErr w:type="gramEnd"/>
      <w:r w:rsidRPr="00CD34CC">
        <w:rPr>
          <w:noProof w:val="0"/>
        </w:rPr>
        <w:t>:= SEQUENCE {</w:t>
      </w:r>
    </w:p>
    <w:p w14:paraId="709EFD6A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</w:r>
      <w:proofErr w:type="spellStart"/>
      <w:proofErr w:type="gramStart"/>
      <w:r w:rsidRPr="00CD34CC">
        <w:rPr>
          <w:noProof w:val="0"/>
        </w:rPr>
        <w:t>protocolIEs</w:t>
      </w:r>
      <w:proofErr w:type="spellEnd"/>
      <w:proofErr w:type="gramEnd"/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ProtocolIE</w:t>
      </w:r>
      <w:proofErr w:type="spellEnd"/>
      <w:r w:rsidRPr="00CD34CC">
        <w:rPr>
          <w:noProof w:val="0"/>
        </w:rPr>
        <w:t xml:space="preserve">-Container       { { </w:t>
      </w: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>} },</w:t>
      </w:r>
    </w:p>
    <w:p w14:paraId="1E6CAE44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A6629C3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4C5D0D7C" w14:textId="77777777" w:rsidR="00CE6271" w:rsidRPr="00CD34CC" w:rsidRDefault="00CE6271" w:rsidP="00CE6271">
      <w:pPr>
        <w:pStyle w:val="PL"/>
        <w:rPr>
          <w:noProof w:val="0"/>
        </w:rPr>
      </w:pPr>
    </w:p>
    <w:p w14:paraId="28DB1A40" w14:textId="77777777" w:rsidR="00CE6271" w:rsidRPr="00CD34CC" w:rsidRDefault="00CE6271" w:rsidP="00CE6271">
      <w:pPr>
        <w:pStyle w:val="PL"/>
        <w:rPr>
          <w:noProof w:val="0"/>
        </w:rPr>
      </w:pPr>
    </w:p>
    <w:p w14:paraId="788AD8AC" w14:textId="77777777" w:rsidR="00CE6271" w:rsidRPr="00CD34CC" w:rsidRDefault="00CE6271" w:rsidP="00CE6271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 xml:space="preserve"> F1AP-PROTOCOL-</w:t>
      </w:r>
      <w:proofErr w:type="gramStart"/>
      <w:r w:rsidRPr="00CD34CC">
        <w:rPr>
          <w:noProof w:val="0"/>
        </w:rPr>
        <w:t>IES :</w:t>
      </w:r>
      <w:proofErr w:type="gramEnd"/>
      <w:r w:rsidRPr="00CD34CC">
        <w:rPr>
          <w:noProof w:val="0"/>
        </w:rPr>
        <w:t>:= {</w:t>
      </w:r>
    </w:p>
    <w:p w14:paraId="01A72D02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proofErr w:type="gramStart"/>
      <w:r w:rsidRPr="00CD34CC">
        <w:rPr>
          <w:noProof w:val="0"/>
        </w:rPr>
        <w:t>{ ID</w:t>
      </w:r>
      <w:proofErr w:type="gramEnd"/>
      <w:r w:rsidRPr="00CD34CC">
        <w:rPr>
          <w:noProof w:val="0"/>
        </w:rPr>
        <w:t xml:space="preserve">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05765636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</w:r>
      <w:proofErr w:type="gramStart"/>
      <w:r w:rsidRPr="00CD34CC">
        <w:rPr>
          <w:noProof w:val="0"/>
        </w:rPr>
        <w:t>{ ID</w:t>
      </w:r>
      <w:proofErr w:type="gramEnd"/>
      <w:r w:rsidRPr="00CD34CC">
        <w:rPr>
          <w:noProof w:val="0"/>
        </w:rPr>
        <w:t xml:space="preserve">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27D5F6BD" w14:textId="77777777" w:rsidR="00CE6271" w:rsidRDefault="00CE6271" w:rsidP="00CE6271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56677A92" w14:textId="3DB0FF75" w:rsidR="00CE6271" w:rsidRPr="008C20F9" w:rsidRDefault="00CE6271" w:rsidP="00CE6271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67" w:author="Huawei20210502" w:date="2021-05-05T12:11:00Z">
        <w:r w:rsidRPr="00C9396D">
          <w:rPr>
            <w:snapToGrid w:val="0"/>
            <w:lang w:val="en-US"/>
            <w:rPrChange w:id="68" w:author="Huawei20210502" w:date="2021-05-05T10:31:00Z">
              <w:rPr>
                <w:snapToGrid w:val="0"/>
                <w:lang w:val="fr-FR"/>
              </w:rPr>
            </w:rPrChange>
          </w:rPr>
          <w:t>RelativeTime1900</w:t>
        </w:r>
      </w:ins>
      <w:del w:id="69" w:author="Huawei20210502" w:date="2021-05-05T12:11:00Z">
        <w:r w:rsidDel="00CE6271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AD61FA5" w14:textId="77777777" w:rsidR="00CE6271" w:rsidRPr="00CD34CC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6388F4FA" w14:textId="77777777" w:rsidR="00CE6271" w:rsidRPr="00EA5FA7" w:rsidRDefault="00CE6271" w:rsidP="00CE6271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3CC16774" w14:textId="77777777" w:rsidR="006A6748" w:rsidRDefault="006A6748" w:rsidP="00F37EA5">
      <w:pPr>
        <w:pStyle w:val="PL"/>
        <w:rPr>
          <w:noProof w:val="0"/>
        </w:rPr>
      </w:pPr>
    </w:p>
    <w:p w14:paraId="513DC296" w14:textId="77777777" w:rsidR="006A6748" w:rsidRDefault="006A6748" w:rsidP="00F37EA5">
      <w:pPr>
        <w:pStyle w:val="PL"/>
        <w:rPr>
          <w:noProof w:val="0"/>
        </w:rPr>
      </w:pPr>
    </w:p>
    <w:p w14:paraId="47A99ECC" w14:textId="77777777" w:rsidR="006A6748" w:rsidRDefault="006A6748" w:rsidP="006A6748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AAA5DB" w14:textId="77777777" w:rsidR="006A6748" w:rsidRDefault="006A6748" w:rsidP="00F37EA5">
      <w:pPr>
        <w:pStyle w:val="PL"/>
        <w:rPr>
          <w:noProof w:val="0"/>
        </w:rPr>
      </w:pPr>
    </w:p>
    <w:p w14:paraId="1000A3FF" w14:textId="77777777" w:rsidR="006A6748" w:rsidRDefault="006A6748" w:rsidP="00F37EA5">
      <w:pPr>
        <w:pStyle w:val="PL"/>
        <w:rPr>
          <w:noProof w:val="0"/>
        </w:rPr>
      </w:pPr>
    </w:p>
    <w:p w14:paraId="2F754B02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41CB469F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</w:t>
      </w:r>
    </w:p>
    <w:p w14:paraId="2E6112C3" w14:textId="77777777" w:rsidR="008F4C80" w:rsidRDefault="008F4C80" w:rsidP="008F4C80">
      <w:pPr>
        <w:pStyle w:val="PL"/>
        <w:outlineLvl w:val="4"/>
        <w:rPr>
          <w:noProof w:val="0"/>
        </w:rPr>
      </w:pPr>
      <w:r>
        <w:rPr>
          <w:noProof w:val="0"/>
        </w:rPr>
        <w:t>-- Positioning Measurement Request</w:t>
      </w:r>
    </w:p>
    <w:p w14:paraId="5D1983E0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</w:t>
      </w:r>
    </w:p>
    <w:p w14:paraId="36E51BB1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0E641DAF" w14:textId="77777777" w:rsidR="008F4C80" w:rsidRDefault="008F4C80" w:rsidP="008F4C80">
      <w:pPr>
        <w:pStyle w:val="PL"/>
        <w:rPr>
          <w:noProof w:val="0"/>
        </w:rPr>
      </w:pPr>
    </w:p>
    <w:p w14:paraId="31D387E2" w14:textId="77777777" w:rsidR="008F4C80" w:rsidRDefault="008F4C80" w:rsidP="008F4C80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PositioningMeasurementRequest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1B10C39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>} },</w:t>
      </w:r>
    </w:p>
    <w:p w14:paraId="6D2D480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D32421C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>}</w:t>
      </w:r>
    </w:p>
    <w:p w14:paraId="0C1F2449" w14:textId="77777777" w:rsidR="008F4C80" w:rsidRDefault="008F4C80" w:rsidP="008F4C80">
      <w:pPr>
        <w:pStyle w:val="PL"/>
        <w:rPr>
          <w:noProof w:val="0"/>
        </w:rPr>
      </w:pPr>
    </w:p>
    <w:p w14:paraId="21BFBE97" w14:textId="77777777" w:rsidR="008F4C80" w:rsidRDefault="008F4C80" w:rsidP="008F4C80">
      <w:pPr>
        <w:pStyle w:val="PL"/>
        <w:rPr>
          <w:noProof w:val="0"/>
        </w:rPr>
      </w:pPr>
      <w:proofErr w:type="spellStart"/>
      <w:r>
        <w:rPr>
          <w:noProof w:val="0"/>
        </w:rPr>
        <w:t>PositioningMeasurementRequestIEs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53FF77ED" w14:textId="77777777" w:rsidR="008F4C80" w:rsidRDefault="008F4C80" w:rsidP="008F4C80">
      <w:pPr>
        <w:pStyle w:val="PL"/>
      </w:pPr>
      <w:r>
        <w:rPr>
          <w:noProof w:val="0"/>
        </w:rPr>
        <w:lastRenderedPageBreak/>
        <w:tab/>
      </w:r>
      <w:r>
        <w:t>{ ID id-TransactionID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CRITICALITY reject</w:t>
      </w:r>
      <w:r>
        <w:tab/>
        <w:t>TYPE TransactionID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>PRESENCE mandatory}|</w:t>
      </w:r>
    </w:p>
    <w:p w14:paraId="0AA8AD78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LMF-</w:t>
      </w:r>
      <w:proofErr w:type="spellStart"/>
      <w:r>
        <w:rPr>
          <w:noProof w:val="0"/>
        </w:rPr>
        <w:t>MeasurementID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4139D6E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D100D6">
        <w:rPr>
          <w:noProof w:val="0"/>
        </w:rPr>
        <w:t>{ ID</w:t>
      </w:r>
      <w:proofErr w:type="gramEnd"/>
      <w:r w:rsidRPr="00D100D6">
        <w:rPr>
          <w:noProof w:val="0"/>
        </w:rPr>
        <w:t xml:space="preserve"> id-RAN-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CRITICALITY reject</w:t>
      </w:r>
      <w:r w:rsidRPr="00D100D6">
        <w:rPr>
          <w:noProof w:val="0"/>
        </w:rPr>
        <w:tab/>
        <w:t>TYPE RAN-</w:t>
      </w:r>
      <w:proofErr w:type="spellStart"/>
      <w:r w:rsidRPr="00D100D6">
        <w:rPr>
          <w:noProof w:val="0"/>
        </w:rPr>
        <w:t>MeasurementID</w:t>
      </w:r>
      <w:proofErr w:type="spellEnd"/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 w:rsidRPr="00D100D6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D100D6">
        <w:rPr>
          <w:noProof w:val="0"/>
        </w:rPr>
        <w:t>PRESENCE mandatory}|</w:t>
      </w:r>
    </w:p>
    <w:p w14:paraId="7F8B2759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>TYPE TRP-</w:t>
      </w:r>
      <w:proofErr w:type="spellStart"/>
      <w:r>
        <w:rPr>
          <w:noProof w:val="0"/>
          <w:snapToGrid w:val="0"/>
          <w:lang w:eastAsia="zh-CN"/>
        </w:rPr>
        <w:t>MeasurementRequestList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  <w:lang w:eastAsia="zh-CN"/>
        </w:rPr>
        <w:t>}</w:t>
      </w:r>
      <w:r w:rsidRPr="00D100D6">
        <w:rPr>
          <w:noProof w:val="0"/>
        </w:rPr>
        <w:t>|</w:t>
      </w:r>
    </w:p>
    <w:p w14:paraId="18718FD9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</w:t>
      </w:r>
      <w:r>
        <w:rPr>
          <w:noProof w:val="0"/>
          <w:snapToGrid w:val="0"/>
        </w:rPr>
        <w:t>|</w:t>
      </w:r>
    </w:p>
    <w:p w14:paraId="57A83DE4" w14:textId="77777777" w:rsidR="008F4C80" w:rsidRPr="00A73D91" w:rsidRDefault="008F4C80" w:rsidP="008F4C80">
      <w:pPr>
        <w:pStyle w:val="PL"/>
        <w:rPr>
          <w:rStyle w:val="Hyperlink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MeasurementPeriodicity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conditional</w:t>
      </w:r>
      <w:r w:rsidRPr="00A73D91">
        <w:rPr>
          <w:noProof w:val="0"/>
        </w:rPr>
        <w:t xml:space="preserve"> }|</w:t>
      </w:r>
    </w:p>
    <w:p w14:paraId="6C5B274C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ab/>
        <w:t xml:space="preserve">-- The above IE shall be present if the </w:t>
      </w:r>
      <w:proofErr w:type="spellStart"/>
      <w:r>
        <w:rPr>
          <w:noProof w:val="0"/>
        </w:rPr>
        <w:t>PosReportCharacteristics</w:t>
      </w:r>
      <w:proofErr w:type="spellEnd"/>
      <w:r>
        <w:rPr>
          <w:noProof w:val="0"/>
        </w:rPr>
        <w:t xml:space="preserve"> IE is set to “periodic” --</w:t>
      </w:r>
    </w:p>
    <w:p w14:paraId="7FFF75C8" w14:textId="77777777" w:rsidR="008F4C80" w:rsidRDefault="008F4C80" w:rsidP="008F4C80">
      <w:pPr>
        <w:pStyle w:val="PL"/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PosMeasurementQuantities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mandatory}|</w:t>
      </w:r>
    </w:p>
    <w:p w14:paraId="06567E82" w14:textId="5AA6009E" w:rsidR="008F4C80" w:rsidRDefault="008F4C80" w:rsidP="008F4C80">
      <w:pPr>
        <w:pStyle w:val="PL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 w:rsidRPr="00BB0D32">
        <w:rPr>
          <w:snapToGrid w:val="0"/>
        </w:rPr>
        <w:t>{ ID id-SFNInitialisationTime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 xml:space="preserve">TYPE </w:t>
      </w:r>
      <w:ins w:id="70" w:author="Huawei" w:date="2021-04-23T15:59:00Z">
        <w:r w:rsidR="00667DFE">
          <w:rPr>
            <w:snapToGrid w:val="0"/>
          </w:rPr>
          <w:t>RelativeTime1900</w:t>
        </w:r>
      </w:ins>
      <w:del w:id="71" w:author="Huawei" w:date="2021-04-23T15:59:00Z">
        <w:r w:rsidRPr="00BB0D32" w:rsidDel="00667DFE">
          <w:rPr>
            <w:snapToGrid w:val="0"/>
          </w:rPr>
          <w:delText>SFNInitialisationTime</w:delText>
        </w:r>
      </w:del>
      <w:r>
        <w:rPr>
          <w:snapToGrid w:val="0"/>
        </w:rPr>
        <w:tab/>
      </w:r>
      <w:r w:rsidRPr="00BB0D32">
        <w:rPr>
          <w:snapToGrid w:val="0"/>
        </w:rPr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3F3FF6A7" w14:textId="77777777" w:rsidR="008F4C80" w:rsidRDefault="008F4C80" w:rsidP="008F4C80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ab/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  <w:lang w:eastAsia="zh-CN"/>
        </w:rPr>
        <w:t>|</w:t>
      </w:r>
    </w:p>
    <w:p w14:paraId="13E62BB4" w14:textId="77777777" w:rsidR="008F4C80" w:rsidRPr="00BB0D32" w:rsidRDefault="008F4C80" w:rsidP="008F4C80">
      <w:pPr>
        <w:pStyle w:val="PL"/>
        <w:tabs>
          <w:tab w:val="left" w:pos="11100"/>
        </w:tabs>
        <w:rPr>
          <w:snapToGrid w:val="0"/>
        </w:rPr>
      </w:pPr>
      <w:r>
        <w:rPr>
          <w:noProof w:val="0"/>
          <w:snapToGrid w:val="0"/>
        </w:rPr>
        <w:tab/>
      </w:r>
      <w:r w:rsidRPr="00BB0D32">
        <w:rPr>
          <w:snapToGrid w:val="0"/>
        </w:rPr>
        <w:t>{ ID id-MeasurementBeamInfoRequest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MeasurementBeamInfoRequest</w:t>
      </w:r>
      <w:r w:rsidRPr="00BB0D32">
        <w:rPr>
          <w:snapToGrid w:val="0"/>
        </w:rPr>
        <w:tab/>
        <w:t>PRESENCE optional</w:t>
      </w:r>
      <w:r>
        <w:rPr>
          <w:snapToGrid w:val="0"/>
        </w:rPr>
        <w:tab/>
      </w:r>
      <w:r w:rsidRPr="00BB0D32">
        <w:rPr>
          <w:snapToGrid w:val="0"/>
        </w:rPr>
        <w:t>}|</w:t>
      </w:r>
    </w:p>
    <w:p w14:paraId="0027535D" w14:textId="77777777" w:rsidR="008F4C80" w:rsidRPr="00BB0D32" w:rsidRDefault="008F4C80" w:rsidP="008F4C80">
      <w:pPr>
        <w:pStyle w:val="PL"/>
        <w:tabs>
          <w:tab w:val="left" w:pos="11100"/>
        </w:tabs>
        <w:rPr>
          <w:snapToGrid w:val="0"/>
        </w:rPr>
      </w:pPr>
      <w:r w:rsidRPr="00BB0D32">
        <w:rPr>
          <w:snapToGrid w:val="0"/>
        </w:rPr>
        <w:tab/>
        <w:t>{ ID id-SystemFrameNumber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SystemFrameNumber</w:t>
      </w:r>
      <w:r w:rsidRPr="00BB0D32"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PRESENCE optional}|</w:t>
      </w:r>
    </w:p>
    <w:p w14:paraId="7FB5C862" w14:textId="77777777" w:rsidR="008F4C80" w:rsidRDefault="008F4C80" w:rsidP="008F4C80">
      <w:pPr>
        <w:pStyle w:val="PL"/>
        <w:tabs>
          <w:tab w:val="left" w:pos="11100"/>
        </w:tabs>
        <w:rPr>
          <w:noProof w:val="0"/>
        </w:rPr>
      </w:pPr>
      <w:r w:rsidRPr="00BB0D32">
        <w:rPr>
          <w:snapToGrid w:val="0"/>
        </w:rPr>
        <w:tab/>
        <w:t>{ ID id-SlotNumber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B0D32">
        <w:rPr>
          <w:snapToGrid w:val="0"/>
        </w:rPr>
        <w:t>CRITICALITY ignore</w:t>
      </w:r>
      <w:r w:rsidRPr="00BB0D32">
        <w:rPr>
          <w:snapToGrid w:val="0"/>
        </w:rPr>
        <w:tab/>
        <w:t>TYPE SlotNumber</w:t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</w:r>
      <w:r w:rsidRPr="00BB0D32">
        <w:rPr>
          <w:snapToGrid w:val="0"/>
        </w:rPr>
        <w:tab/>
        <w:t>PRESENCE optional},</w:t>
      </w:r>
    </w:p>
    <w:p w14:paraId="7BD5613E" w14:textId="77777777" w:rsidR="008F4C80" w:rsidRDefault="008F4C80" w:rsidP="008F4C80">
      <w:pPr>
        <w:pStyle w:val="PL"/>
        <w:tabs>
          <w:tab w:val="left" w:pos="11100"/>
        </w:tabs>
        <w:rPr>
          <w:noProof w:val="0"/>
        </w:rPr>
      </w:pPr>
      <w:r>
        <w:rPr>
          <w:noProof w:val="0"/>
        </w:rPr>
        <w:tab/>
        <w:t>...</w:t>
      </w:r>
    </w:p>
    <w:p w14:paraId="440089AD" w14:textId="77777777" w:rsidR="008F4C80" w:rsidRDefault="008F4C80" w:rsidP="008F4C80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63AE78F4" w14:textId="77777777" w:rsidR="008F4C80" w:rsidRDefault="008F4C80" w:rsidP="008F4C80">
      <w:pPr>
        <w:pStyle w:val="PL"/>
        <w:rPr>
          <w:noProof w:val="0"/>
        </w:rPr>
      </w:pPr>
    </w:p>
    <w:p w14:paraId="10F5D74A" w14:textId="77777777" w:rsidR="008F4C80" w:rsidRDefault="008F4C80" w:rsidP="008F4C80">
      <w:pPr>
        <w:pStyle w:val="PL"/>
        <w:rPr>
          <w:noProof w:val="0"/>
        </w:rPr>
      </w:pPr>
    </w:p>
    <w:p w14:paraId="4250F013" w14:textId="77777777" w:rsidR="008F4C80" w:rsidRDefault="008F4C80" w:rsidP="008F4C80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06AD3BA" w14:textId="77777777" w:rsidR="00667DFE" w:rsidRDefault="00667DFE" w:rsidP="00667DFE">
      <w:pPr>
        <w:pStyle w:val="PL"/>
        <w:rPr>
          <w:noProof w:val="0"/>
        </w:rPr>
      </w:pPr>
    </w:p>
    <w:p w14:paraId="4D496FFE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155A52F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</w:t>
      </w:r>
    </w:p>
    <w:p w14:paraId="452EAD72" w14:textId="77777777" w:rsidR="00667DFE" w:rsidRDefault="00667DFE" w:rsidP="00667DFE">
      <w:pPr>
        <w:pStyle w:val="PL"/>
        <w:outlineLvl w:val="4"/>
        <w:rPr>
          <w:noProof w:val="0"/>
        </w:rPr>
      </w:pPr>
      <w:r>
        <w:rPr>
          <w:noProof w:val="0"/>
        </w:rPr>
        <w:t>-- Positioning Information Response</w:t>
      </w:r>
    </w:p>
    <w:p w14:paraId="2AC0B9B8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</w:t>
      </w:r>
    </w:p>
    <w:p w14:paraId="3EA19060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572C861F" w14:textId="77777777" w:rsidR="00667DFE" w:rsidRDefault="00667DFE" w:rsidP="00667DFE">
      <w:pPr>
        <w:pStyle w:val="PL"/>
        <w:rPr>
          <w:noProof w:val="0"/>
        </w:rPr>
      </w:pPr>
    </w:p>
    <w:p w14:paraId="62222588" w14:textId="77777777" w:rsidR="00667DFE" w:rsidRDefault="00667DFE" w:rsidP="00667DFE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PositioningInformationResponse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5306BD2E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>} },</w:t>
      </w:r>
    </w:p>
    <w:p w14:paraId="44946155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0B66C8A2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}</w:t>
      </w:r>
    </w:p>
    <w:p w14:paraId="012B9EA9" w14:textId="77777777" w:rsidR="00667DFE" w:rsidRDefault="00667DFE" w:rsidP="00667DFE">
      <w:pPr>
        <w:pStyle w:val="PL"/>
        <w:rPr>
          <w:noProof w:val="0"/>
        </w:rPr>
      </w:pPr>
    </w:p>
    <w:p w14:paraId="01726887" w14:textId="77777777" w:rsidR="00667DFE" w:rsidRDefault="00667DFE" w:rsidP="00667DFE">
      <w:pPr>
        <w:pStyle w:val="PL"/>
        <w:rPr>
          <w:noProof w:val="0"/>
        </w:rPr>
      </w:pPr>
    </w:p>
    <w:p w14:paraId="1D20C030" w14:textId="77777777" w:rsidR="00667DFE" w:rsidRDefault="00667DFE" w:rsidP="00667DFE">
      <w:pPr>
        <w:pStyle w:val="PL"/>
        <w:rPr>
          <w:noProof w:val="0"/>
        </w:rPr>
      </w:pPr>
      <w:proofErr w:type="spellStart"/>
      <w:r>
        <w:rPr>
          <w:noProof w:val="0"/>
        </w:rPr>
        <w:t>PositioningInformationResponseIEs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0C79B8C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34B38D57" w14:textId="77777777" w:rsidR="00667DFE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  <w:r>
        <w:rPr>
          <w:noProof w:val="0"/>
          <w:snapToGrid w:val="0"/>
          <w:lang w:eastAsia="zh-CN"/>
        </w:rPr>
        <w:tab/>
      </w:r>
    </w:p>
    <w:p w14:paraId="67422446" w14:textId="77777777" w:rsidR="00667DFE" w:rsidRDefault="00667DFE" w:rsidP="00667DFE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6F767592" w14:textId="591CB284" w:rsidR="00667DFE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72" w:author="Huawei" w:date="2021-04-23T16:00:00Z">
        <w:r>
          <w:rPr>
            <w:snapToGrid w:val="0"/>
          </w:rPr>
          <w:t>RelativeTime1900</w:t>
        </w:r>
      </w:ins>
      <w:del w:id="73" w:author="Huawei" w:date="2021-04-23T16:00:00Z">
        <w:r w:rsidDel="00667DFE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2E8945FF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CriticalityDiagnostics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 }</w:t>
      </w:r>
      <w:r>
        <w:rPr>
          <w:noProof w:val="0"/>
        </w:rPr>
        <w:t>,</w:t>
      </w:r>
    </w:p>
    <w:p w14:paraId="634F0719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69D04483" w14:textId="77777777" w:rsidR="00667DFE" w:rsidRDefault="00667DFE" w:rsidP="00667DFE">
      <w:pPr>
        <w:pStyle w:val="PL"/>
        <w:rPr>
          <w:noProof w:val="0"/>
        </w:rPr>
      </w:pPr>
      <w:r>
        <w:rPr>
          <w:noProof w:val="0"/>
        </w:rPr>
        <w:t>}</w:t>
      </w:r>
    </w:p>
    <w:p w14:paraId="75E14E26" w14:textId="77777777" w:rsidR="00667DFE" w:rsidRDefault="00667DFE" w:rsidP="00667DFE">
      <w:pPr>
        <w:pStyle w:val="PL"/>
        <w:rPr>
          <w:noProof w:val="0"/>
        </w:rPr>
      </w:pPr>
    </w:p>
    <w:p w14:paraId="18838BE3" w14:textId="77777777" w:rsidR="00667DFE" w:rsidRDefault="00667DFE" w:rsidP="00667DFE">
      <w:pPr>
        <w:pStyle w:val="PL"/>
        <w:rPr>
          <w:noProof w:val="0"/>
        </w:rPr>
      </w:pPr>
    </w:p>
    <w:p w14:paraId="099A36CB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95B43AE" w14:textId="77777777" w:rsidR="008F4C80" w:rsidRPr="00CC2ABB" w:rsidRDefault="008F4C80" w:rsidP="00F37EA5">
      <w:pPr>
        <w:pStyle w:val="PL"/>
        <w:rPr>
          <w:noProof w:val="0"/>
        </w:rPr>
      </w:pPr>
    </w:p>
    <w:p w14:paraId="0E7CEF6C" w14:textId="77777777" w:rsidR="00D23F4A" w:rsidRDefault="00D23F4A" w:rsidP="00D23F4A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69F9B64F" w14:textId="77777777" w:rsidR="00D23F4A" w:rsidRDefault="00D23F4A" w:rsidP="00D23F4A">
      <w:pPr>
        <w:pStyle w:val="PL"/>
        <w:rPr>
          <w:noProof w:val="0"/>
        </w:rPr>
      </w:pPr>
      <w:r>
        <w:rPr>
          <w:noProof w:val="0"/>
        </w:rPr>
        <w:t>--</w:t>
      </w:r>
    </w:p>
    <w:p w14:paraId="3429D8C8" w14:textId="77777777" w:rsidR="00913807" w:rsidRDefault="00913807" w:rsidP="00913807">
      <w:pPr>
        <w:pStyle w:val="PL"/>
        <w:outlineLvl w:val="4"/>
        <w:rPr>
          <w:noProof w:val="0"/>
        </w:rPr>
      </w:pPr>
      <w:r>
        <w:rPr>
          <w:noProof w:val="0"/>
        </w:rPr>
        <w:t>-- Positioning Activation Request</w:t>
      </w:r>
    </w:p>
    <w:p w14:paraId="446E3B36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--</w:t>
      </w:r>
    </w:p>
    <w:p w14:paraId="53E25631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-- **************************************************************</w:t>
      </w:r>
    </w:p>
    <w:p w14:paraId="2D116BE5" w14:textId="77777777" w:rsidR="00913807" w:rsidRDefault="00913807" w:rsidP="00913807">
      <w:pPr>
        <w:pStyle w:val="PL"/>
        <w:rPr>
          <w:noProof w:val="0"/>
        </w:rPr>
      </w:pPr>
    </w:p>
    <w:p w14:paraId="1064FEB8" w14:textId="77777777" w:rsidR="00913807" w:rsidRDefault="00913807" w:rsidP="00913807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PositioningActivationRequest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SEQUENCE {</w:t>
      </w:r>
    </w:p>
    <w:p w14:paraId="0D8C9A1C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protocolIEs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ProtocolIE</w:t>
      </w:r>
      <w:proofErr w:type="spellEnd"/>
      <w:r>
        <w:rPr>
          <w:noProof w:val="0"/>
        </w:rPr>
        <w:t xml:space="preserve">-Container       { { </w:t>
      </w: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>} },</w:t>
      </w:r>
    </w:p>
    <w:p w14:paraId="6600DFAA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4A915F23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>}</w:t>
      </w:r>
    </w:p>
    <w:p w14:paraId="45FBAE83" w14:textId="77777777" w:rsidR="00913807" w:rsidRDefault="00913807" w:rsidP="00913807">
      <w:pPr>
        <w:pStyle w:val="PL"/>
        <w:rPr>
          <w:noProof w:val="0"/>
        </w:rPr>
      </w:pPr>
    </w:p>
    <w:p w14:paraId="6362A789" w14:textId="77777777" w:rsidR="00913807" w:rsidRDefault="00913807" w:rsidP="00913807">
      <w:pPr>
        <w:pStyle w:val="PL"/>
        <w:rPr>
          <w:noProof w:val="0"/>
        </w:rPr>
      </w:pPr>
      <w:proofErr w:type="spellStart"/>
      <w:r>
        <w:rPr>
          <w:noProof w:val="0"/>
        </w:rPr>
        <w:t>PositioningActivationRequestIEs</w:t>
      </w:r>
      <w:proofErr w:type="spellEnd"/>
      <w:r>
        <w:rPr>
          <w:noProof w:val="0"/>
        </w:rPr>
        <w:t xml:space="preserve"> F1AP-PROTOCOL-</w:t>
      </w:r>
      <w:proofErr w:type="gramStart"/>
      <w:r>
        <w:rPr>
          <w:noProof w:val="0"/>
        </w:rPr>
        <w:t>IES :</w:t>
      </w:r>
      <w:proofErr w:type="gramEnd"/>
      <w:r>
        <w:rPr>
          <w:noProof w:val="0"/>
        </w:rPr>
        <w:t>:= {</w:t>
      </w:r>
    </w:p>
    <w:p w14:paraId="5AC22BB4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GNB-CU-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661378AC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GNB-DU-</w:t>
      </w:r>
      <w:r>
        <w:rPr>
          <w:rFonts w:eastAsia="SimSun"/>
        </w:rPr>
        <w:t>UE-</w:t>
      </w:r>
      <w:r>
        <w:rPr>
          <w:noProof w:val="0"/>
        </w:rPr>
        <w:t>F1AP-ID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mandatory</w:t>
      </w:r>
      <w:r>
        <w:rPr>
          <w:noProof w:val="0"/>
        </w:rPr>
        <w:tab/>
        <w:t>}|</w:t>
      </w:r>
    </w:p>
    <w:p w14:paraId="140947FD" w14:textId="77777777" w:rsidR="00913807" w:rsidRDefault="00913807" w:rsidP="00913807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lastRenderedPageBreak/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reject</w:t>
      </w:r>
      <w:r>
        <w:rPr>
          <w:noProof w:val="0"/>
          <w:snapToGrid w:val="0"/>
          <w:lang w:eastAsia="zh-CN"/>
        </w:rPr>
        <w:tab/>
        <w:t xml:space="preserve">TYPE </w:t>
      </w:r>
      <w:proofErr w:type="spellStart"/>
      <w:r>
        <w:rPr>
          <w:noProof w:val="0"/>
          <w:snapToGrid w:val="0"/>
          <w:lang w:eastAsia="zh-CN"/>
        </w:rPr>
        <w:t>SRSType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mandatory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|</w:t>
      </w:r>
    </w:p>
    <w:p w14:paraId="431B5ECC" w14:textId="16962AC0" w:rsidR="00913807" w:rsidRDefault="00913807" w:rsidP="00913807">
      <w:pPr>
        <w:pStyle w:val="PL"/>
        <w:rPr>
          <w:noProof w:val="0"/>
        </w:rPr>
      </w:pPr>
      <w:r>
        <w:rPr>
          <w:noProof w:val="0"/>
          <w:snapToGrid w:val="0"/>
          <w:lang w:eastAsia="zh-CN"/>
        </w:rPr>
        <w:tab/>
      </w:r>
      <w:proofErr w:type="gramStart"/>
      <w:r>
        <w:rPr>
          <w:noProof w:val="0"/>
          <w:snapToGrid w:val="0"/>
          <w:lang w:eastAsia="zh-CN"/>
        </w:rPr>
        <w:t>{ ID</w:t>
      </w:r>
      <w:proofErr w:type="gramEnd"/>
      <w:r>
        <w:rPr>
          <w:noProof w:val="0"/>
          <w:snapToGrid w:val="0"/>
          <w:lang w:eastAsia="zh-CN"/>
        </w:rPr>
        <w:t xml:space="preserve"> id-</w:t>
      </w:r>
      <w:proofErr w:type="spellStart"/>
      <w:r>
        <w:rPr>
          <w:noProof w:val="0"/>
          <w:snapToGrid w:val="0"/>
          <w:lang w:eastAsia="zh-CN"/>
        </w:rPr>
        <w:t>ActivationTime</w:t>
      </w:r>
      <w:proofErr w:type="spell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CRITICALITY ignore</w:t>
      </w:r>
      <w:r>
        <w:rPr>
          <w:noProof w:val="0"/>
          <w:snapToGrid w:val="0"/>
          <w:lang w:eastAsia="zh-CN"/>
        </w:rPr>
        <w:tab/>
        <w:t xml:space="preserve">TYPE </w:t>
      </w:r>
      <w:ins w:id="74" w:author="Huawei" w:date="2021-04-23T16:01:00Z">
        <w:r w:rsidR="00667DFE">
          <w:rPr>
            <w:snapToGrid w:val="0"/>
          </w:rPr>
          <w:t>RelativeTime1900</w:t>
        </w:r>
      </w:ins>
      <w:del w:id="75" w:author="Huawei" w:date="2021-04-23T16:01:00Z">
        <w:r w:rsidDel="00667DFE">
          <w:rPr>
            <w:lang w:eastAsia="zh-CN"/>
          </w:rPr>
          <w:delText>SFNInitialisationTime</w:delText>
        </w:r>
      </w:del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PRESENCE optional</w:t>
      </w:r>
      <w:r>
        <w:rPr>
          <w:noProof w:val="0"/>
          <w:snapToGrid w:val="0"/>
          <w:lang w:eastAsia="zh-CN"/>
        </w:rPr>
        <w:tab/>
        <w:t>}</w:t>
      </w:r>
      <w:r>
        <w:rPr>
          <w:noProof w:val="0"/>
        </w:rPr>
        <w:t>,</w:t>
      </w:r>
    </w:p>
    <w:p w14:paraId="0C108032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012A799" w14:textId="77777777" w:rsidR="00913807" w:rsidRDefault="00913807" w:rsidP="00913807">
      <w:pPr>
        <w:pStyle w:val="PL"/>
        <w:rPr>
          <w:noProof w:val="0"/>
        </w:rPr>
      </w:pPr>
      <w:r>
        <w:rPr>
          <w:noProof w:val="0"/>
        </w:rPr>
        <w:t xml:space="preserve">} </w:t>
      </w:r>
    </w:p>
    <w:p w14:paraId="16B48395" w14:textId="77777777" w:rsidR="00913807" w:rsidRDefault="00913807" w:rsidP="00913807">
      <w:pPr>
        <w:pStyle w:val="PL"/>
        <w:rPr>
          <w:noProof w:val="0"/>
        </w:rPr>
      </w:pPr>
    </w:p>
    <w:p w14:paraId="3B9713FE" w14:textId="347A3328" w:rsidR="004C17AF" w:rsidRDefault="006F075E" w:rsidP="001E1F7D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F0948D1" w14:textId="77777777" w:rsidR="001E1F7D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16F6114A" w14:textId="77777777" w:rsidR="00667DFE" w:rsidRPr="00CD34CC" w:rsidRDefault="00667DFE" w:rsidP="00667DFE">
      <w:pPr>
        <w:pStyle w:val="PL"/>
      </w:pPr>
    </w:p>
    <w:p w14:paraId="7901FBC7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5C24EE76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0FDD17BC" w14:textId="77777777" w:rsidR="00667DFE" w:rsidRPr="00CD34CC" w:rsidRDefault="00667DFE" w:rsidP="00667DFE">
      <w:pPr>
        <w:pStyle w:val="PL"/>
        <w:outlineLvl w:val="4"/>
        <w:rPr>
          <w:noProof w:val="0"/>
        </w:rPr>
      </w:pPr>
      <w:r w:rsidRPr="00CD34CC">
        <w:rPr>
          <w:noProof w:val="0"/>
        </w:rPr>
        <w:t>-- Positioning Information Update</w:t>
      </w:r>
    </w:p>
    <w:p w14:paraId="2FE44C3B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</w:t>
      </w:r>
    </w:p>
    <w:p w14:paraId="644D5177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-- **************************************************************</w:t>
      </w:r>
    </w:p>
    <w:p w14:paraId="053B40DD" w14:textId="77777777" w:rsidR="00667DFE" w:rsidRPr="00CD34CC" w:rsidRDefault="00667DFE" w:rsidP="00667DFE">
      <w:pPr>
        <w:pStyle w:val="PL"/>
        <w:rPr>
          <w:noProof w:val="0"/>
        </w:rPr>
      </w:pPr>
    </w:p>
    <w:p w14:paraId="4D3410B6" w14:textId="77777777" w:rsidR="00667DFE" w:rsidRPr="00CD34CC" w:rsidRDefault="00667DFE" w:rsidP="00667DFE">
      <w:pPr>
        <w:pStyle w:val="PL"/>
        <w:rPr>
          <w:noProof w:val="0"/>
        </w:rPr>
      </w:pPr>
      <w:proofErr w:type="spellStart"/>
      <w:proofErr w:type="gramStart"/>
      <w:r w:rsidRPr="00CD34CC">
        <w:rPr>
          <w:noProof w:val="0"/>
        </w:rPr>
        <w:t>PositioningInformationUpdate</w:t>
      </w:r>
      <w:proofErr w:type="spellEnd"/>
      <w:r w:rsidRPr="00CD34CC">
        <w:rPr>
          <w:noProof w:val="0"/>
        </w:rPr>
        <w:t xml:space="preserve"> :</w:t>
      </w:r>
      <w:proofErr w:type="gramEnd"/>
      <w:r w:rsidRPr="00CD34CC">
        <w:rPr>
          <w:noProof w:val="0"/>
        </w:rPr>
        <w:t>:= SEQUENCE {</w:t>
      </w:r>
    </w:p>
    <w:p w14:paraId="6171F95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</w:r>
      <w:proofErr w:type="spellStart"/>
      <w:proofErr w:type="gramStart"/>
      <w:r w:rsidRPr="00CD34CC">
        <w:rPr>
          <w:noProof w:val="0"/>
        </w:rPr>
        <w:t>protocolIEs</w:t>
      </w:r>
      <w:proofErr w:type="spellEnd"/>
      <w:proofErr w:type="gramEnd"/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proofErr w:type="spellStart"/>
      <w:r w:rsidRPr="00CD34CC">
        <w:rPr>
          <w:noProof w:val="0"/>
        </w:rPr>
        <w:t>ProtocolIE</w:t>
      </w:r>
      <w:proofErr w:type="spellEnd"/>
      <w:r w:rsidRPr="00CD34CC">
        <w:rPr>
          <w:noProof w:val="0"/>
        </w:rPr>
        <w:t xml:space="preserve">-Container       { { </w:t>
      </w: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>} },</w:t>
      </w:r>
    </w:p>
    <w:p w14:paraId="6C76AB8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1F9E8993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20107CE2" w14:textId="77777777" w:rsidR="00667DFE" w:rsidRPr="00CD34CC" w:rsidRDefault="00667DFE" w:rsidP="00667DFE">
      <w:pPr>
        <w:pStyle w:val="PL"/>
        <w:rPr>
          <w:noProof w:val="0"/>
        </w:rPr>
      </w:pPr>
    </w:p>
    <w:p w14:paraId="3393B196" w14:textId="77777777" w:rsidR="00667DFE" w:rsidRPr="00CD34CC" w:rsidRDefault="00667DFE" w:rsidP="00667DFE">
      <w:pPr>
        <w:pStyle w:val="PL"/>
        <w:rPr>
          <w:noProof w:val="0"/>
        </w:rPr>
      </w:pPr>
    </w:p>
    <w:p w14:paraId="441085E8" w14:textId="77777777" w:rsidR="00667DFE" w:rsidRPr="00CD34CC" w:rsidRDefault="00667DFE" w:rsidP="00667DFE">
      <w:pPr>
        <w:pStyle w:val="PL"/>
        <w:rPr>
          <w:noProof w:val="0"/>
        </w:rPr>
      </w:pPr>
      <w:proofErr w:type="spellStart"/>
      <w:r w:rsidRPr="00CD34CC">
        <w:rPr>
          <w:noProof w:val="0"/>
        </w:rPr>
        <w:t>PositioningInformationUpdateIEs</w:t>
      </w:r>
      <w:proofErr w:type="spellEnd"/>
      <w:r w:rsidRPr="00CD34CC">
        <w:rPr>
          <w:noProof w:val="0"/>
        </w:rPr>
        <w:t xml:space="preserve"> F1AP-PROTOCOL-</w:t>
      </w:r>
      <w:proofErr w:type="gramStart"/>
      <w:r w:rsidRPr="00CD34CC">
        <w:rPr>
          <w:noProof w:val="0"/>
        </w:rPr>
        <w:t>IES :</w:t>
      </w:r>
      <w:proofErr w:type="gramEnd"/>
      <w:r w:rsidRPr="00CD34CC">
        <w:rPr>
          <w:noProof w:val="0"/>
        </w:rPr>
        <w:t>:= {</w:t>
      </w:r>
    </w:p>
    <w:p w14:paraId="48EDFAE2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  <w:snapToGrid w:val="0"/>
          <w:lang w:eastAsia="zh-CN"/>
        </w:rPr>
        <w:tab/>
      </w:r>
      <w:proofErr w:type="gramStart"/>
      <w:r w:rsidRPr="00CD34CC">
        <w:rPr>
          <w:noProof w:val="0"/>
        </w:rPr>
        <w:t>{ ID</w:t>
      </w:r>
      <w:proofErr w:type="gramEnd"/>
      <w:r w:rsidRPr="00CD34CC">
        <w:rPr>
          <w:noProof w:val="0"/>
        </w:rPr>
        <w:t xml:space="preserve"> id-gNB-CU-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GNB-CU-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CBE95A1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</w:r>
      <w:proofErr w:type="gramStart"/>
      <w:r w:rsidRPr="00CD34CC">
        <w:rPr>
          <w:noProof w:val="0"/>
        </w:rPr>
        <w:t>{ ID</w:t>
      </w:r>
      <w:proofErr w:type="gramEnd"/>
      <w:r w:rsidRPr="00CD34CC">
        <w:rPr>
          <w:noProof w:val="0"/>
        </w:rPr>
        <w:t xml:space="preserve"> id-gNB-DU-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  <w:t>CRITICALITY reject</w:t>
      </w:r>
      <w:r w:rsidRPr="00CD34CC">
        <w:rPr>
          <w:noProof w:val="0"/>
        </w:rPr>
        <w:tab/>
        <w:t>TYPE GNB-DU-</w:t>
      </w:r>
      <w:r w:rsidRPr="00CD34CC">
        <w:rPr>
          <w:rFonts w:eastAsia="SimSun"/>
        </w:rPr>
        <w:t>UE-</w:t>
      </w:r>
      <w:r w:rsidRPr="00CD34CC">
        <w:rPr>
          <w:noProof w:val="0"/>
        </w:rPr>
        <w:t>F1AP-ID</w:t>
      </w:r>
      <w:r w:rsidRPr="00CD34CC">
        <w:rPr>
          <w:noProof w:val="0"/>
        </w:rPr>
        <w:tab/>
      </w:r>
      <w:r w:rsidRPr="00CD34CC">
        <w:rPr>
          <w:noProof w:val="0"/>
        </w:rPr>
        <w:tab/>
      </w:r>
      <w:r w:rsidRPr="00CD34CC">
        <w:rPr>
          <w:noProof w:val="0"/>
        </w:rPr>
        <w:tab/>
        <w:t>PRESENCE mandatory</w:t>
      </w:r>
      <w:r w:rsidRPr="00CD34CC">
        <w:rPr>
          <w:noProof w:val="0"/>
        </w:rPr>
        <w:tab/>
        <w:t>}|</w:t>
      </w:r>
    </w:p>
    <w:p w14:paraId="667F200C" w14:textId="77777777" w:rsidR="00667DFE" w:rsidRDefault="00667DFE" w:rsidP="00667DFE">
      <w:pPr>
        <w:pStyle w:val="PL"/>
        <w:rPr>
          <w:snapToGrid w:val="0"/>
        </w:rPr>
      </w:pPr>
      <w:r w:rsidRPr="00CD34CC">
        <w:rPr>
          <w:noProof w:val="0"/>
          <w:snapToGrid w:val="0"/>
          <w:lang w:eastAsia="zh-CN"/>
        </w:rPr>
        <w:tab/>
      </w:r>
      <w:r w:rsidRPr="00CD34CC">
        <w:rPr>
          <w:snapToGrid w:val="0"/>
        </w:rPr>
        <w:t>{ ID id-SRSConfiguration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  <w:t>CRITICALITY ignore</w:t>
      </w:r>
      <w:r w:rsidRPr="00CD34CC">
        <w:rPr>
          <w:snapToGrid w:val="0"/>
        </w:rPr>
        <w:tab/>
        <w:t>TYPE SRSConfiguration</w:t>
      </w:r>
      <w:r w:rsidRPr="00CD34CC">
        <w:rPr>
          <w:snapToGrid w:val="0"/>
        </w:rPr>
        <w:tab/>
      </w:r>
      <w:r w:rsidRPr="00CD34CC">
        <w:rPr>
          <w:snapToGrid w:val="0"/>
        </w:rPr>
        <w:tab/>
      </w:r>
      <w:r w:rsidRPr="00CD34CC">
        <w:rPr>
          <w:snapToGrid w:val="0"/>
        </w:rPr>
        <w:tab/>
        <w:t>PRESENCE optional}</w:t>
      </w:r>
      <w:r>
        <w:rPr>
          <w:noProof w:val="0"/>
          <w:snapToGrid w:val="0"/>
        </w:rPr>
        <w:t>|</w:t>
      </w:r>
    </w:p>
    <w:p w14:paraId="35FD4F31" w14:textId="24DD2576" w:rsidR="00667DFE" w:rsidRPr="008C20F9" w:rsidRDefault="00667DFE" w:rsidP="00667DFE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ab/>
        <w:t>{ ID id-SFNInitialisationTime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ins w:id="76" w:author="Huawei" w:date="2021-04-23T16:02:00Z">
        <w:r>
          <w:rPr>
            <w:snapToGrid w:val="0"/>
          </w:rPr>
          <w:t>RelativeTime1900</w:t>
        </w:r>
      </w:ins>
      <w:del w:id="77" w:author="Huawei" w:date="2021-04-23T16:02:00Z">
        <w:r w:rsidDel="00667DFE">
          <w:rPr>
            <w:lang w:eastAsia="zh-CN"/>
          </w:rPr>
          <w:delText>SFNInitialisationTime</w:delText>
        </w:r>
      </w:del>
      <w:r>
        <w:rPr>
          <w:snapToGrid w:val="0"/>
        </w:rPr>
        <w:tab/>
      </w:r>
      <w:r>
        <w:rPr>
          <w:snapToGrid w:val="0"/>
        </w:rPr>
        <w:tab/>
        <w:t>PRESENCE optional}</w:t>
      </w:r>
      <w:r w:rsidRPr="00CD34CC">
        <w:rPr>
          <w:noProof w:val="0"/>
        </w:rPr>
        <w:t>,</w:t>
      </w:r>
    </w:p>
    <w:p w14:paraId="51D3D4AE" w14:textId="77777777" w:rsidR="00667DFE" w:rsidRPr="00CD34CC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ab/>
        <w:t>...</w:t>
      </w:r>
    </w:p>
    <w:p w14:paraId="4692F4CC" w14:textId="77777777" w:rsidR="00667DFE" w:rsidRPr="00EA5FA7" w:rsidRDefault="00667DFE" w:rsidP="00667DFE">
      <w:pPr>
        <w:pStyle w:val="PL"/>
        <w:rPr>
          <w:noProof w:val="0"/>
        </w:rPr>
      </w:pPr>
      <w:r w:rsidRPr="00CD34CC">
        <w:rPr>
          <w:noProof w:val="0"/>
        </w:rPr>
        <w:t>}</w:t>
      </w:r>
    </w:p>
    <w:p w14:paraId="0EC60AEE" w14:textId="77777777" w:rsidR="00667DFE" w:rsidRDefault="00667DFE" w:rsidP="00667DFE">
      <w:pPr>
        <w:pStyle w:val="PL"/>
        <w:rPr>
          <w:noProof w:val="0"/>
          <w:snapToGrid w:val="0"/>
        </w:rPr>
      </w:pPr>
    </w:p>
    <w:p w14:paraId="7437E2F6" w14:textId="77777777" w:rsidR="001E1F7D" w:rsidRPr="001E1F7D" w:rsidRDefault="001E1F7D" w:rsidP="004C17AF">
      <w:pPr>
        <w:pStyle w:val="PL"/>
        <w:rPr>
          <w:noProof w:val="0"/>
          <w:snapToGrid w:val="0"/>
          <w:lang w:eastAsia="zh-CN"/>
        </w:rPr>
      </w:pPr>
    </w:p>
    <w:p w14:paraId="387AF013" w14:textId="77777777" w:rsidR="004C17AF" w:rsidRDefault="004C17AF" w:rsidP="004C17AF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17D1284" w14:textId="72F47DFA" w:rsidR="00667DFE" w:rsidRDefault="00667DFE" w:rsidP="00667DFE">
      <w:pPr>
        <w:pStyle w:val="PL"/>
      </w:pPr>
      <w:ins w:id="78" w:author="Huawei" w:date="2021-04-23T16:07:00Z">
        <w:r>
          <w:rPr>
            <w:snapToGrid w:val="0"/>
          </w:rPr>
          <w:t>RelativeTime1900</w:t>
        </w:r>
      </w:ins>
      <w:del w:id="79" w:author="Huawei" w:date="2021-04-23T16:07:00Z">
        <w:r w:rsidDel="00667DFE">
          <w:rPr>
            <w:lang w:eastAsia="zh-CN"/>
          </w:rPr>
          <w:delText>SFNInitialisationTime</w:delText>
        </w:r>
      </w:del>
      <w:r>
        <w:rPr>
          <w:lang w:eastAsia="zh-CN"/>
        </w:rPr>
        <w:t xml:space="preserve"> </w:t>
      </w:r>
      <w:r>
        <w:t xml:space="preserve">::= </w:t>
      </w:r>
      <w:r>
        <w:tab/>
        <w:t>BIT STRING (SIZE (64))</w:t>
      </w:r>
    </w:p>
    <w:p w14:paraId="3F1812E6" w14:textId="77777777" w:rsidR="00667DFE" w:rsidRPr="00667DFE" w:rsidRDefault="00667DFE" w:rsidP="00667DFE">
      <w:pPr>
        <w:pStyle w:val="PL"/>
        <w:rPr>
          <w:noProof w:val="0"/>
          <w:snapToGrid w:val="0"/>
          <w:lang w:eastAsia="zh-CN"/>
        </w:rPr>
      </w:pPr>
    </w:p>
    <w:p w14:paraId="1999E476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C7523C8" w14:textId="77777777" w:rsidR="000A59AE" w:rsidRDefault="000A59AE" w:rsidP="000A59AE">
      <w:pPr>
        <w:pStyle w:val="PL"/>
        <w:rPr>
          <w:rFonts w:eastAsia="SimSun"/>
        </w:rPr>
      </w:pPr>
    </w:p>
    <w:p w14:paraId="24EA8AEC" w14:textId="77777777" w:rsidR="000A59AE" w:rsidRPr="00A069E8" w:rsidRDefault="000A59AE" w:rsidP="000A59AE">
      <w:pPr>
        <w:pStyle w:val="PL"/>
        <w:rPr>
          <w:rFonts w:eastAsia="SimSun"/>
        </w:rPr>
      </w:pPr>
      <w:r>
        <w:rPr>
          <w:rFonts w:eastAsia="SimSun"/>
          <w:snapToGrid w:val="0"/>
        </w:rPr>
        <w:t xml:space="preserve">SSB-TF-Configuration ::= </w:t>
      </w:r>
      <w:r w:rsidRPr="00A069E8">
        <w:rPr>
          <w:rFonts w:eastAsia="SimSun"/>
        </w:rPr>
        <w:t>SEQUENCE {</w:t>
      </w:r>
    </w:p>
    <w:p w14:paraId="54E03C5A" w14:textId="77777777" w:rsidR="000A59AE" w:rsidRPr="00B8769A" w:rsidRDefault="000A59AE" w:rsidP="000A59AE">
      <w:pPr>
        <w:pStyle w:val="PL"/>
        <w:rPr>
          <w:rFonts w:eastAsia="SimSun"/>
        </w:rPr>
      </w:pPr>
      <w:r w:rsidRPr="00A069E8">
        <w:rPr>
          <w:rFonts w:eastAsia="SimSun"/>
        </w:rPr>
        <w:tab/>
      </w:r>
      <w:r w:rsidRPr="00B8769A">
        <w:rPr>
          <w:rFonts w:eastAsia="SimSun"/>
        </w:rPr>
        <w:t>sSB-frequency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(0..3279165),</w:t>
      </w:r>
    </w:p>
    <w:p w14:paraId="39782083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sSB-subcarrier-spacing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{kHz15, kHz30, kHz</w:t>
      </w:r>
      <w:r>
        <w:rPr>
          <w:rFonts w:eastAsia="SimSun"/>
        </w:rPr>
        <w:t xml:space="preserve">60, </w:t>
      </w:r>
      <w:r w:rsidRPr="00B8769A">
        <w:rPr>
          <w:rFonts w:eastAsia="SimSun"/>
        </w:rPr>
        <w:t>kHz120, kHz240, ...},</w:t>
      </w:r>
    </w:p>
    <w:p w14:paraId="508416EF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sSB-Transmit-power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 (-60..50),</w:t>
      </w:r>
    </w:p>
    <w:p w14:paraId="7670A464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sSB-periodicity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ENUMERATED {ms5, ms10, ms20, ms40, ms80, ms160, ...},</w:t>
      </w:r>
    </w:p>
    <w:p w14:paraId="5A5F7ACD" w14:textId="77777777" w:rsidR="000A59AE" w:rsidRPr="00B8769A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sSB-half-frame-offset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INTEGER(0..1),</w:t>
      </w:r>
    </w:p>
    <w:p w14:paraId="1BF6E8A9" w14:textId="77777777" w:rsidR="000A59AE" w:rsidRDefault="000A59AE" w:rsidP="000A59AE">
      <w:pPr>
        <w:pStyle w:val="PL"/>
        <w:rPr>
          <w:rFonts w:eastAsia="SimSun"/>
        </w:rPr>
      </w:pPr>
      <w:r w:rsidRPr="00B8769A">
        <w:rPr>
          <w:rFonts w:eastAsia="SimSun"/>
        </w:rPr>
        <w:tab/>
        <w:t>sSB-SFN-offset</w:t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</w:r>
      <w:r w:rsidRPr="00B8769A">
        <w:rPr>
          <w:rFonts w:eastAsia="SimSun"/>
        </w:rPr>
        <w:tab/>
        <w:t>INTEGER(0..15),</w:t>
      </w:r>
    </w:p>
    <w:p w14:paraId="6A485B3B" w14:textId="77777777" w:rsidR="000A59AE" w:rsidRPr="00B8769A" w:rsidRDefault="000A59AE" w:rsidP="000A59AE">
      <w:pPr>
        <w:pStyle w:val="PL"/>
        <w:rPr>
          <w:rFonts w:eastAsia="SimSun"/>
        </w:rPr>
      </w:pPr>
      <w:r>
        <w:rPr>
          <w:rFonts w:eastAsia="SimSun"/>
        </w:rPr>
        <w:tab/>
        <w:t>sSB-position-in-burst</w:t>
      </w:r>
      <w:r>
        <w:rPr>
          <w:rFonts w:eastAsia="SimSun"/>
        </w:rPr>
        <w:tab/>
      </w:r>
      <w:r>
        <w:rPr>
          <w:rFonts w:eastAsia="SimSun"/>
        </w:rPr>
        <w:tab/>
      </w:r>
      <w:r w:rsidRPr="00A069E8">
        <w:rPr>
          <w:rFonts w:eastAsia="SimSun"/>
        </w:rPr>
        <w:t>SSB-PositionsInBurst</w:t>
      </w:r>
      <w:r>
        <w:rPr>
          <w:rFonts w:eastAsia="SimSun"/>
        </w:rPr>
        <w:tab/>
      </w:r>
      <w:r>
        <w:rPr>
          <w:rFonts w:eastAsia="SimSun"/>
        </w:rPr>
        <w:tab/>
        <w:t>OPTIONAL,</w:t>
      </w:r>
    </w:p>
    <w:p w14:paraId="74E0DD58" w14:textId="7FFBFB82" w:rsidR="000A59AE" w:rsidRPr="00C12D03" w:rsidRDefault="000A59AE" w:rsidP="000A59AE">
      <w:pPr>
        <w:pStyle w:val="PL"/>
        <w:rPr>
          <w:rFonts w:eastAsia="SimSun"/>
          <w:lang w:val="fr-FR"/>
          <w:rPrChange w:id="80" w:author="Huawei20210502" w:date="2021-05-05T10:42:00Z">
            <w:rPr>
              <w:rFonts w:eastAsia="SimSun"/>
            </w:rPr>
          </w:rPrChange>
        </w:rPr>
      </w:pPr>
      <w:r w:rsidRPr="00B8769A">
        <w:rPr>
          <w:rFonts w:eastAsia="SimSun"/>
        </w:rPr>
        <w:tab/>
      </w:r>
      <w:r w:rsidRPr="00C12D03">
        <w:rPr>
          <w:rFonts w:eastAsia="SimSun"/>
          <w:lang w:val="fr-FR"/>
          <w:rPrChange w:id="81" w:author="Huawei20210502" w:date="2021-05-05T10:42:00Z">
            <w:rPr>
              <w:rFonts w:eastAsia="SimSun"/>
            </w:rPr>
          </w:rPrChange>
        </w:rPr>
        <w:t>sFNInitialisationTime</w:t>
      </w:r>
      <w:r w:rsidRPr="00C12D03">
        <w:rPr>
          <w:rFonts w:eastAsia="SimSun"/>
          <w:lang w:val="fr-FR"/>
          <w:rPrChange w:id="82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83" w:author="Huawei20210502" w:date="2021-05-05T10:42:00Z">
            <w:rPr>
              <w:rFonts w:eastAsia="SimSun"/>
            </w:rPr>
          </w:rPrChange>
        </w:rPr>
        <w:tab/>
      </w:r>
      <w:ins w:id="84" w:author="Huawei" w:date="2021-04-23T16:10:00Z">
        <w:r w:rsidRPr="00C12D03">
          <w:rPr>
            <w:snapToGrid w:val="0"/>
            <w:lang w:val="fr-FR"/>
            <w:rPrChange w:id="85" w:author="Huawei20210502" w:date="2021-05-05T10:42:00Z">
              <w:rPr>
                <w:snapToGrid w:val="0"/>
              </w:rPr>
            </w:rPrChange>
          </w:rPr>
          <w:t>RelativeTime1900</w:t>
        </w:r>
      </w:ins>
      <w:del w:id="86" w:author="Huawei" w:date="2021-04-23T16:10:00Z">
        <w:r w:rsidRPr="00C12D03" w:rsidDel="000A59AE">
          <w:rPr>
            <w:rFonts w:eastAsia="SimSun"/>
            <w:lang w:val="fr-FR"/>
            <w:rPrChange w:id="87" w:author="Huawei20210502" w:date="2021-05-05T10:42:00Z">
              <w:rPr>
                <w:rFonts w:eastAsia="SimSun"/>
              </w:rPr>
            </w:rPrChange>
          </w:rPr>
          <w:delText>SFNInitialisationTime</w:delText>
        </w:r>
      </w:del>
      <w:r w:rsidRPr="00C12D03">
        <w:rPr>
          <w:rFonts w:eastAsia="SimSun"/>
          <w:lang w:val="fr-FR"/>
          <w:rPrChange w:id="88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89" w:author="Huawei20210502" w:date="2021-05-05T10:42:00Z">
            <w:rPr>
              <w:rFonts w:eastAsia="SimSun"/>
            </w:rPr>
          </w:rPrChange>
        </w:rPr>
        <w:tab/>
        <w:t>OPTIONAL,</w:t>
      </w:r>
    </w:p>
    <w:p w14:paraId="71985CEC" w14:textId="77777777" w:rsidR="000A59AE" w:rsidRPr="00C12D03" w:rsidRDefault="000A59AE" w:rsidP="000A59AE">
      <w:pPr>
        <w:pStyle w:val="PL"/>
        <w:rPr>
          <w:rFonts w:eastAsia="SimSun"/>
          <w:lang w:val="fr-FR"/>
          <w:rPrChange w:id="90" w:author="Huawei20210502" w:date="2021-05-05T10:42:00Z">
            <w:rPr>
              <w:rFonts w:eastAsia="SimSun"/>
            </w:rPr>
          </w:rPrChange>
        </w:rPr>
      </w:pPr>
      <w:r w:rsidRPr="00C12D03">
        <w:rPr>
          <w:rFonts w:eastAsia="SimSun"/>
          <w:lang w:val="fr-FR"/>
          <w:rPrChange w:id="91" w:author="Huawei20210502" w:date="2021-05-05T10:42:00Z">
            <w:rPr>
              <w:rFonts w:eastAsia="SimSun"/>
            </w:rPr>
          </w:rPrChange>
        </w:rPr>
        <w:tab/>
        <w:t>iE-Extensions</w:t>
      </w:r>
      <w:r w:rsidRPr="00C12D03">
        <w:rPr>
          <w:rFonts w:eastAsia="SimSun"/>
          <w:lang w:val="fr-FR"/>
          <w:rPrChange w:id="92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3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4" w:author="Huawei20210502" w:date="2021-05-05T10:42:00Z">
            <w:rPr>
              <w:rFonts w:eastAsia="SimSun"/>
            </w:rPr>
          </w:rPrChange>
        </w:rPr>
        <w:tab/>
      </w:r>
      <w:r w:rsidRPr="00C12D03">
        <w:rPr>
          <w:rFonts w:eastAsia="SimSun"/>
          <w:lang w:val="fr-FR"/>
          <w:rPrChange w:id="95" w:author="Huawei20210502" w:date="2021-05-05T10:42:00Z">
            <w:rPr>
              <w:rFonts w:eastAsia="SimSun"/>
            </w:rPr>
          </w:rPrChange>
        </w:rPr>
        <w:tab/>
        <w:t>ProtocolExtensionContainer { { SSB-TF-Configuration-ExtIEs} } OPTIONAL</w:t>
      </w:r>
    </w:p>
    <w:p w14:paraId="7D31AF8F" w14:textId="77777777" w:rsidR="000A59AE" w:rsidRPr="00A069E8" w:rsidRDefault="000A59AE" w:rsidP="000A59AE">
      <w:pPr>
        <w:pStyle w:val="PL"/>
        <w:rPr>
          <w:rFonts w:eastAsia="SimSun"/>
        </w:rPr>
      </w:pPr>
      <w:r w:rsidRPr="00A069E8">
        <w:rPr>
          <w:rFonts w:eastAsia="SimSun"/>
        </w:rPr>
        <w:t>}</w:t>
      </w:r>
    </w:p>
    <w:p w14:paraId="3FDE53B7" w14:textId="77777777" w:rsidR="00667DFE" w:rsidRPr="004C17AF" w:rsidRDefault="00667DFE" w:rsidP="00667DFE">
      <w:pPr>
        <w:pStyle w:val="PL"/>
        <w:spacing w:line="0" w:lineRule="atLeast"/>
        <w:rPr>
          <w:snapToGrid w:val="0"/>
        </w:rPr>
      </w:pPr>
    </w:p>
    <w:p w14:paraId="4F3E6CF2" w14:textId="77777777" w:rsidR="00667DFE" w:rsidRPr="001E1F7D" w:rsidRDefault="00667DFE" w:rsidP="00667DFE">
      <w:pPr>
        <w:pStyle w:val="PL"/>
        <w:rPr>
          <w:noProof w:val="0"/>
          <w:snapToGrid w:val="0"/>
          <w:lang w:eastAsia="zh-CN"/>
        </w:rPr>
      </w:pPr>
    </w:p>
    <w:p w14:paraId="28E6551C" w14:textId="77777777" w:rsidR="00667DFE" w:rsidRDefault="00667DFE" w:rsidP="00667DF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75BDACE" w14:textId="77777777" w:rsidR="00667DFE" w:rsidRPr="004C17AF" w:rsidRDefault="00667DFE" w:rsidP="00667DFE">
      <w:pPr>
        <w:pStyle w:val="PL"/>
        <w:spacing w:line="0" w:lineRule="atLeast"/>
        <w:rPr>
          <w:snapToGrid w:val="0"/>
        </w:rPr>
      </w:pPr>
    </w:p>
    <w:p w14:paraId="62A13CD2" w14:textId="77777777" w:rsidR="00F37EA5" w:rsidRPr="00667DFE" w:rsidRDefault="00F37EA5" w:rsidP="00F37EA5">
      <w:pPr>
        <w:pStyle w:val="PL"/>
        <w:spacing w:line="0" w:lineRule="atLeast"/>
        <w:rPr>
          <w:snapToGrid w:val="0"/>
        </w:rPr>
      </w:pPr>
    </w:p>
    <w:p w14:paraId="0806F979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proofErr w:type="spellStart"/>
      <w:proofErr w:type="gramStart"/>
      <w:r w:rsidRPr="008C20F9">
        <w:rPr>
          <w:noProof w:val="0"/>
          <w:snapToGrid w:val="0"/>
        </w:rPr>
        <w:t>TimeStamp</w:t>
      </w:r>
      <w:proofErr w:type="spellEnd"/>
      <w:r w:rsidRPr="00BC20B8">
        <w:rPr>
          <w:noProof w:val="0"/>
          <w:snapToGrid w:val="0"/>
        </w:rPr>
        <w:t xml:space="preserve"> </w:t>
      </w:r>
      <w:r>
        <w:rPr>
          <w:snapToGrid w:val="0"/>
        </w:rPr>
        <w:t>:</w:t>
      </w:r>
      <w:proofErr w:type="gramEnd"/>
      <w:r>
        <w:rPr>
          <w:snapToGrid w:val="0"/>
        </w:rPr>
        <w:t>:= SEQUENCE {</w:t>
      </w:r>
    </w:p>
    <w:p w14:paraId="0E9D3E39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systemFrameNumber</w:t>
      </w:r>
      <w:r>
        <w:rPr>
          <w:snapToGrid w:val="0"/>
        </w:rPr>
        <w:tab/>
      </w:r>
      <w:r>
        <w:rPr>
          <w:snapToGrid w:val="0"/>
        </w:rPr>
        <w:tab/>
      </w:r>
      <w:r w:rsidRPr="00504F3B">
        <w:rPr>
          <w:snapToGrid w:val="0"/>
        </w:rPr>
        <w:t>SystemFrameNumber</w:t>
      </w:r>
      <w:r>
        <w:rPr>
          <w:snapToGrid w:val="0"/>
        </w:rPr>
        <w:t>,</w:t>
      </w:r>
    </w:p>
    <w:p w14:paraId="4168CB14" w14:textId="77777777" w:rsidR="00EE01E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slotIndex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TimeStampSlotIndex,</w:t>
      </w:r>
    </w:p>
    <w:p w14:paraId="6C4384D8" w14:textId="5825D213" w:rsidR="00EE01EF" w:rsidRPr="00707B3F" w:rsidRDefault="00EE01EF" w:rsidP="00EE01EF">
      <w:pPr>
        <w:pStyle w:val="PL"/>
        <w:spacing w:line="0" w:lineRule="atLeast"/>
        <w:rPr>
          <w:snapToGrid w:val="0"/>
        </w:rPr>
      </w:pPr>
      <w:r>
        <w:rPr>
          <w:snapToGrid w:val="0"/>
        </w:rPr>
        <w:tab/>
        <w:t>measurementTime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96" w:author="Huawei" w:date="2021-04-23T16:11:00Z">
        <w:r w:rsidR="000A59AE">
          <w:rPr>
            <w:snapToGrid w:val="0"/>
          </w:rPr>
          <w:t>RelativeTime1900</w:t>
        </w:r>
      </w:ins>
      <w:del w:id="97" w:author="Huawei" w:date="2021-04-23T16:11:00Z">
        <w:r w:rsidRPr="00707B3F" w:rsidDel="000A59AE">
          <w:rPr>
            <w:snapToGrid w:val="0"/>
          </w:rPr>
          <w:delText>SFNInitialisationTime</w:delText>
        </w:r>
      </w:del>
      <w:r>
        <w:rPr>
          <w:snapToGrid w:val="0"/>
        </w:rPr>
        <w:tab/>
        <w:t>OPTIONAL,</w:t>
      </w:r>
    </w:p>
    <w:p w14:paraId="754C56B7" w14:textId="77777777" w:rsidR="00EE01EF" w:rsidRPr="00AA5843" w:rsidRDefault="00EE01EF" w:rsidP="00EE01EF">
      <w:pPr>
        <w:pStyle w:val="PL"/>
        <w:rPr>
          <w:rFonts w:eastAsia="Calibri"/>
          <w:snapToGrid w:val="0"/>
          <w:lang w:val="fr-FR"/>
        </w:rPr>
      </w:pPr>
      <w:r w:rsidRPr="00AA5843">
        <w:rPr>
          <w:rFonts w:eastAsia="Calibri"/>
          <w:snapToGrid w:val="0"/>
          <w:lang w:val="en-US"/>
        </w:rPr>
        <w:tab/>
      </w:r>
      <w:r>
        <w:rPr>
          <w:rFonts w:eastAsia="Calibri"/>
          <w:snapToGrid w:val="0"/>
          <w:lang w:val="fr-FR"/>
        </w:rPr>
        <w:t>iE</w:t>
      </w:r>
      <w:r w:rsidRPr="00AA5843">
        <w:rPr>
          <w:rFonts w:eastAsia="Calibri"/>
          <w:snapToGrid w:val="0"/>
          <w:lang w:val="fr-FR"/>
        </w:rPr>
        <w:t>-Extension</w:t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AA5843">
        <w:rPr>
          <w:rFonts w:eastAsia="Calibri"/>
          <w:snapToGrid w:val="0"/>
          <w:lang w:val="fr-FR"/>
        </w:rPr>
        <w:tab/>
      </w:r>
      <w:r w:rsidRPr="00C1542B">
        <w:rPr>
          <w:rFonts w:eastAsia="Calibri"/>
          <w:snapToGrid w:val="0"/>
          <w:lang w:val="fr-FR"/>
        </w:rPr>
        <w:t>Protocol</w:t>
      </w:r>
      <w:r w:rsidRPr="00204B75">
        <w:rPr>
          <w:rFonts w:eastAsia="Calibri"/>
          <w:snapToGrid w:val="0"/>
          <w:lang w:val="fr-FR"/>
        </w:rPr>
        <w:t>Extension</w:t>
      </w:r>
      <w:r w:rsidRPr="00C1542B">
        <w:rPr>
          <w:rFonts w:eastAsia="Calibri"/>
          <w:snapToGrid w:val="0"/>
          <w:lang w:val="fr-FR"/>
        </w:rPr>
        <w:t>Container</w:t>
      </w:r>
      <w:r w:rsidRPr="00AA5843">
        <w:rPr>
          <w:rFonts w:eastAsia="Calibri"/>
          <w:snapToGrid w:val="0"/>
          <w:lang w:val="fr-FR"/>
        </w:rPr>
        <w:t xml:space="preserve"> { { </w:t>
      </w:r>
      <w:r w:rsidRPr="000A59AE">
        <w:rPr>
          <w:rFonts w:eastAsia="Calibri"/>
          <w:lang w:val="fr-FR"/>
        </w:rPr>
        <w:t>TimeStamp</w:t>
      </w:r>
      <w:r w:rsidRPr="00AA5843">
        <w:rPr>
          <w:rFonts w:eastAsia="Calibri"/>
          <w:snapToGrid w:val="0"/>
          <w:lang w:val="fr-FR"/>
        </w:rPr>
        <w:t>-ExtIEs} }</w:t>
      </w:r>
      <w:r>
        <w:rPr>
          <w:rFonts w:eastAsia="Calibri"/>
          <w:snapToGrid w:val="0"/>
          <w:lang w:val="fr-FR"/>
        </w:rPr>
        <w:tab/>
        <w:t>OPTIONAL</w:t>
      </w:r>
    </w:p>
    <w:p w14:paraId="0CA79B40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98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  <w:r w:rsidRPr="00C12D03">
        <w:rPr>
          <w:rFonts w:eastAsia="Calibri"/>
          <w:snapToGrid w:val="0"/>
          <w:lang w:val="en-US"/>
          <w:rPrChange w:id="99" w:author="Huawei20210502" w:date="2021-05-05T10:42:00Z">
            <w:rPr>
              <w:rFonts w:eastAsia="Calibri"/>
              <w:snapToGrid w:val="0"/>
              <w:lang w:val="fr-FR"/>
            </w:rPr>
          </w:rPrChange>
        </w:rPr>
        <w:t>}</w:t>
      </w:r>
    </w:p>
    <w:p w14:paraId="14FBA7F7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100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</w:p>
    <w:p w14:paraId="15676DAC" w14:textId="77777777" w:rsidR="00EE01EF" w:rsidRPr="00C12D03" w:rsidRDefault="00EE01EF" w:rsidP="00EE01EF">
      <w:pPr>
        <w:pStyle w:val="PL"/>
        <w:rPr>
          <w:rFonts w:eastAsia="Calibri"/>
          <w:snapToGrid w:val="0"/>
          <w:lang w:val="en-US"/>
          <w:rPrChange w:id="101" w:author="Huawei20210502" w:date="2021-05-05T10:42:00Z">
            <w:rPr>
              <w:rFonts w:eastAsia="Calibri"/>
              <w:snapToGrid w:val="0"/>
              <w:lang w:val="fr-FR"/>
            </w:rPr>
          </w:rPrChange>
        </w:rPr>
      </w:pPr>
      <w:r w:rsidRPr="00204B75">
        <w:rPr>
          <w:rFonts w:eastAsia="Calibri"/>
        </w:rPr>
        <w:t>TimeStamp</w:t>
      </w:r>
      <w:r w:rsidRPr="00C12D03">
        <w:rPr>
          <w:rFonts w:eastAsia="Calibri"/>
          <w:snapToGrid w:val="0"/>
          <w:lang w:val="en-US"/>
          <w:rPrChange w:id="102" w:author="Huawei20210502" w:date="2021-05-05T10:42:00Z">
            <w:rPr>
              <w:rFonts w:eastAsia="Calibri"/>
              <w:snapToGrid w:val="0"/>
              <w:lang w:val="fr-FR"/>
            </w:rPr>
          </w:rPrChange>
        </w:rPr>
        <w:t xml:space="preserve">-ExtIEs </w:t>
      </w:r>
      <w:r w:rsidRPr="00C12D03">
        <w:rPr>
          <w:rFonts w:eastAsia="Calibri"/>
          <w:lang w:val="en-US"/>
          <w:rPrChange w:id="103" w:author="Huawei20210502" w:date="2021-05-05T10:42:00Z">
            <w:rPr>
              <w:rFonts w:eastAsia="Calibri"/>
              <w:lang w:val="fr-FR"/>
            </w:rPr>
          </w:rPrChange>
        </w:rPr>
        <w:t>F1AP-</w:t>
      </w:r>
      <w:r w:rsidRPr="00C12D03">
        <w:rPr>
          <w:rFonts w:eastAsia="Calibri"/>
          <w:snapToGrid w:val="0"/>
          <w:lang w:val="en-US"/>
          <w:rPrChange w:id="104" w:author="Huawei20210502" w:date="2021-05-05T10:42:00Z">
            <w:rPr>
              <w:rFonts w:eastAsia="Calibri"/>
              <w:snapToGrid w:val="0"/>
              <w:lang w:val="fr-FR"/>
            </w:rPr>
          </w:rPrChange>
        </w:rPr>
        <w:t>PROTOCOL-EXTENSION ::= {</w:t>
      </w:r>
    </w:p>
    <w:p w14:paraId="3BE72924" w14:textId="77777777" w:rsidR="00EE01EF" w:rsidRPr="00AA5843" w:rsidRDefault="00EE01EF" w:rsidP="00EE01EF">
      <w:pPr>
        <w:pStyle w:val="PL"/>
        <w:rPr>
          <w:rFonts w:eastAsia="Calibri"/>
          <w:snapToGrid w:val="0"/>
          <w:lang w:val="en-US"/>
        </w:rPr>
      </w:pPr>
      <w:r w:rsidRPr="00C12D03">
        <w:rPr>
          <w:rFonts w:eastAsia="Calibri"/>
          <w:snapToGrid w:val="0"/>
          <w:lang w:val="en-US"/>
          <w:rPrChange w:id="105" w:author="Huawei20210502" w:date="2021-05-05T10:42:00Z">
            <w:rPr>
              <w:rFonts w:eastAsia="Calibri"/>
              <w:snapToGrid w:val="0"/>
              <w:lang w:val="fr-FR"/>
            </w:rPr>
          </w:rPrChange>
        </w:rPr>
        <w:tab/>
      </w:r>
      <w:r w:rsidRPr="00AA5843">
        <w:rPr>
          <w:rFonts w:eastAsia="Calibri"/>
          <w:snapToGrid w:val="0"/>
          <w:lang w:val="en-US"/>
        </w:rPr>
        <w:t>...</w:t>
      </w:r>
    </w:p>
    <w:p w14:paraId="2E2212C3" w14:textId="77777777" w:rsidR="00EE01EF" w:rsidRDefault="00EE01EF" w:rsidP="00EE01EF">
      <w:pPr>
        <w:pStyle w:val="PL"/>
        <w:spacing w:line="0" w:lineRule="atLeast"/>
        <w:rPr>
          <w:rFonts w:eastAsia="Calibri" w:cs="Courier New"/>
          <w:snapToGrid w:val="0"/>
          <w:szCs w:val="22"/>
          <w:lang w:val="en-US"/>
        </w:rPr>
      </w:pPr>
      <w:r w:rsidRPr="00AA5843">
        <w:rPr>
          <w:rFonts w:eastAsia="Calibri" w:cs="Courier New"/>
          <w:snapToGrid w:val="0"/>
          <w:szCs w:val="22"/>
          <w:lang w:val="en-US"/>
        </w:rPr>
        <w:t>}</w:t>
      </w:r>
    </w:p>
    <w:p w14:paraId="6921A939" w14:textId="77777777" w:rsidR="000A59AE" w:rsidRDefault="000A59AE" w:rsidP="00EE01EF">
      <w:pPr>
        <w:pStyle w:val="PL"/>
        <w:spacing w:line="0" w:lineRule="atLeast"/>
        <w:rPr>
          <w:rFonts w:eastAsia="Calibri" w:cs="Courier New"/>
          <w:snapToGrid w:val="0"/>
          <w:szCs w:val="22"/>
          <w:lang w:val="en-US"/>
        </w:rPr>
      </w:pPr>
    </w:p>
    <w:p w14:paraId="66C825D7" w14:textId="77777777" w:rsidR="000A59AE" w:rsidRDefault="000A59AE" w:rsidP="000A59AE">
      <w:pPr>
        <w:pStyle w:val="FirstChange"/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76097C7" w14:textId="77777777" w:rsidR="000A59AE" w:rsidRPr="004C17AF" w:rsidRDefault="000A59AE" w:rsidP="000A59AE">
      <w:pPr>
        <w:pStyle w:val="PL"/>
        <w:spacing w:line="0" w:lineRule="atLeast"/>
        <w:rPr>
          <w:snapToGrid w:val="0"/>
        </w:rPr>
      </w:pPr>
    </w:p>
    <w:p w14:paraId="20BFEEAC" w14:textId="77777777" w:rsidR="000A59AE" w:rsidRDefault="000A59AE" w:rsidP="000A59AE">
      <w:pPr>
        <w:pStyle w:val="PL"/>
        <w:rPr>
          <w:noProof w:val="0"/>
        </w:rPr>
      </w:pPr>
    </w:p>
    <w:p w14:paraId="7E340144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lastRenderedPageBreak/>
        <w:t>TRPInformationTypeResponseList</w:t>
      </w:r>
      <w:proofErr w:type="spellEnd"/>
      <w:r>
        <w:rPr>
          <w:noProof w:val="0"/>
          <w:snapToGrid w:val="0"/>
          <w:lang w:eastAsia="zh-CN"/>
        </w:rPr>
        <w:t xml:space="preserve"> :</w:t>
      </w:r>
      <w:proofErr w:type="gramEnd"/>
      <w:r>
        <w:rPr>
          <w:noProof w:val="0"/>
          <w:snapToGrid w:val="0"/>
          <w:lang w:eastAsia="zh-CN"/>
        </w:rPr>
        <w:t xml:space="preserve">:= SEQUENCE (SIZE(1.. </w:t>
      </w:r>
      <w:proofErr w:type="spellStart"/>
      <w:r>
        <w:rPr>
          <w:noProof w:val="0"/>
          <w:snapToGrid w:val="0"/>
          <w:lang w:eastAsia="zh-CN"/>
        </w:rPr>
        <w:t>maxnoofTRPInfoTypes</w:t>
      </w:r>
      <w:proofErr w:type="spellEnd"/>
      <w:r>
        <w:rPr>
          <w:noProof w:val="0"/>
          <w:snapToGrid w:val="0"/>
          <w:lang w:eastAsia="zh-CN"/>
        </w:rPr>
        <w:t xml:space="preserve">)) OF </w:t>
      </w:r>
      <w:proofErr w:type="spell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</w:p>
    <w:p w14:paraId="2C21842B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</w:p>
    <w:p w14:paraId="1CD81FD8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proofErr w:type="spellStart"/>
      <w:proofErr w:type="gramStart"/>
      <w:r>
        <w:rPr>
          <w:noProof w:val="0"/>
          <w:snapToGrid w:val="0"/>
          <w:lang w:eastAsia="zh-CN"/>
        </w:rPr>
        <w:t>TRPInformationTypeResponseItem</w:t>
      </w:r>
      <w:proofErr w:type="spellEnd"/>
      <w:r>
        <w:rPr>
          <w:noProof w:val="0"/>
          <w:snapToGrid w:val="0"/>
          <w:lang w:eastAsia="zh-CN"/>
        </w:rPr>
        <w:t xml:space="preserve"> </w:t>
      </w:r>
      <w:r>
        <w:rPr>
          <w:noProof w:val="0"/>
        </w:rPr>
        <w:t>:</w:t>
      </w:r>
      <w:proofErr w:type="gramEnd"/>
      <w:r>
        <w:rPr>
          <w:noProof w:val="0"/>
        </w:rPr>
        <w:t xml:space="preserve">:= </w:t>
      </w:r>
      <w:r>
        <w:rPr>
          <w:noProof w:val="0"/>
          <w:snapToGrid w:val="0"/>
          <w:lang w:eastAsia="zh-CN"/>
        </w:rPr>
        <w:t>CHOICE {</w:t>
      </w:r>
    </w:p>
    <w:p w14:paraId="2A4A5A1E" w14:textId="77777777" w:rsidR="000A59AE" w:rsidRPr="00C12D03" w:rsidRDefault="000A59AE" w:rsidP="000A59AE">
      <w:pPr>
        <w:pStyle w:val="PL"/>
        <w:rPr>
          <w:noProof w:val="0"/>
          <w:rPrChange w:id="106" w:author="Huawei20210502" w:date="2021-05-05T10:42:00Z">
            <w:rPr>
              <w:noProof w:val="0"/>
              <w:lang w:val="fr-FR"/>
            </w:rPr>
          </w:rPrChange>
        </w:rPr>
      </w:pPr>
      <w:r>
        <w:rPr>
          <w:noProof w:val="0"/>
          <w:snapToGrid w:val="0"/>
          <w:lang w:eastAsia="zh-CN"/>
        </w:rPr>
        <w:tab/>
      </w:r>
      <w:proofErr w:type="spellStart"/>
      <w:proofErr w:type="gramStart"/>
      <w:r w:rsidRPr="00C12D03">
        <w:rPr>
          <w:noProof w:val="0"/>
          <w:rPrChange w:id="107" w:author="Huawei20210502" w:date="2021-05-05T10:42:00Z">
            <w:rPr>
              <w:noProof w:val="0"/>
              <w:lang w:val="fr-FR"/>
            </w:rPr>
          </w:rPrChange>
        </w:rPr>
        <w:t>pCI</w:t>
      </w:r>
      <w:proofErr w:type="spellEnd"/>
      <w:r w:rsidRPr="00C12D03">
        <w:rPr>
          <w:noProof w:val="0"/>
          <w:rPrChange w:id="108" w:author="Huawei20210502" w:date="2021-05-05T10:42:00Z">
            <w:rPr>
              <w:noProof w:val="0"/>
              <w:lang w:val="fr-FR"/>
            </w:rPr>
          </w:rPrChange>
        </w:rPr>
        <w:t>-NR</w:t>
      </w:r>
      <w:proofErr w:type="gramEnd"/>
      <w:r w:rsidRPr="00C12D03">
        <w:rPr>
          <w:noProof w:val="0"/>
          <w:rPrChange w:id="10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0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3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4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5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16" w:author="Huawei20210502" w:date="2021-05-05T10:42:00Z">
            <w:rPr>
              <w:noProof w:val="0"/>
              <w:lang w:val="fr-FR"/>
            </w:rPr>
          </w:rPrChange>
        </w:rPr>
        <w:tab/>
        <w:t>NRPCI,</w:t>
      </w:r>
    </w:p>
    <w:p w14:paraId="016FF0AB" w14:textId="77777777" w:rsidR="000A59AE" w:rsidRPr="00C12D03" w:rsidRDefault="000A59AE" w:rsidP="000A59AE">
      <w:pPr>
        <w:pStyle w:val="PL"/>
        <w:rPr>
          <w:noProof w:val="0"/>
          <w:rPrChange w:id="117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18" w:author="Huawei20210502" w:date="2021-05-05T10:42:00Z">
            <w:rPr>
              <w:noProof w:val="0"/>
              <w:lang w:val="fr-FR"/>
            </w:rPr>
          </w:rPrChange>
        </w:rPr>
        <w:tab/>
      </w:r>
      <w:proofErr w:type="spellStart"/>
      <w:proofErr w:type="gramStart"/>
      <w:r w:rsidRPr="00C12D03">
        <w:rPr>
          <w:noProof w:val="0"/>
          <w:rPrChange w:id="119" w:author="Huawei20210502" w:date="2021-05-05T10:42:00Z">
            <w:rPr>
              <w:noProof w:val="0"/>
              <w:lang w:val="fr-FR"/>
            </w:rPr>
          </w:rPrChange>
        </w:rPr>
        <w:t>nG</w:t>
      </w:r>
      <w:proofErr w:type="spellEnd"/>
      <w:r w:rsidRPr="00C12D03">
        <w:rPr>
          <w:noProof w:val="0"/>
          <w:rPrChange w:id="120" w:author="Huawei20210502" w:date="2021-05-05T10:42:00Z">
            <w:rPr>
              <w:noProof w:val="0"/>
              <w:lang w:val="fr-FR"/>
            </w:rPr>
          </w:rPrChange>
        </w:rPr>
        <w:t>-RAN-CGI</w:t>
      </w:r>
      <w:proofErr w:type="gramEnd"/>
      <w:r w:rsidRPr="00C12D03">
        <w:rPr>
          <w:noProof w:val="0"/>
          <w:rPrChange w:id="121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2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3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4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5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6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27" w:author="Huawei20210502" w:date="2021-05-05T10:42:00Z">
            <w:rPr>
              <w:noProof w:val="0"/>
              <w:lang w:val="fr-FR"/>
            </w:rPr>
          </w:rPrChange>
        </w:rPr>
        <w:tab/>
        <w:t>NRCGI,</w:t>
      </w:r>
    </w:p>
    <w:p w14:paraId="3E707356" w14:textId="77777777" w:rsidR="000A59AE" w:rsidRPr="00C12D03" w:rsidRDefault="000A59AE" w:rsidP="000A59AE">
      <w:pPr>
        <w:pStyle w:val="PL"/>
        <w:rPr>
          <w:noProof w:val="0"/>
          <w:rPrChange w:id="128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2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rFonts w:eastAsia="SimSun"/>
          <w:rPrChange w:id="130" w:author="Huawei20210502" w:date="2021-05-05T10:42:00Z">
            <w:rPr>
              <w:rFonts w:eastAsia="SimSun"/>
              <w:lang w:val="fr-FR"/>
            </w:rPr>
          </w:rPrChange>
        </w:rPr>
        <w:t>nRARFCN</w:t>
      </w:r>
      <w:r w:rsidRPr="00C12D03">
        <w:rPr>
          <w:rFonts w:eastAsia="SimSun"/>
          <w:rPrChange w:id="131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2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3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4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5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6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7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38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noProof w:val="0"/>
          <w:rPrChange w:id="139" w:author="Huawei20210502" w:date="2021-05-05T10:42:00Z">
            <w:rPr>
              <w:noProof w:val="0"/>
              <w:lang w:val="fr-FR"/>
            </w:rPr>
          </w:rPrChange>
        </w:rPr>
        <w:t>INTEGER (0</w:t>
      </w:r>
      <w:proofErr w:type="gramStart"/>
      <w:r w:rsidRPr="00C12D03">
        <w:rPr>
          <w:noProof w:val="0"/>
          <w:rPrChange w:id="140" w:author="Huawei20210502" w:date="2021-05-05T10:42:00Z">
            <w:rPr>
              <w:noProof w:val="0"/>
              <w:lang w:val="fr-FR"/>
            </w:rPr>
          </w:rPrChange>
        </w:rPr>
        <w:t>..</w:t>
      </w:r>
      <w:r w:rsidRPr="00C12D03">
        <w:rPr>
          <w:rFonts w:eastAsia="SimSun"/>
          <w:rPrChange w:id="141" w:author="Huawei20210502" w:date="2021-05-05T10:42:00Z">
            <w:rPr>
              <w:rFonts w:eastAsia="SimSun"/>
              <w:lang w:val="fr-FR"/>
            </w:rPr>
          </w:rPrChange>
        </w:rPr>
        <w:t>maxNRARFCN</w:t>
      </w:r>
      <w:proofErr w:type="gramEnd"/>
      <w:r w:rsidRPr="00C12D03">
        <w:rPr>
          <w:noProof w:val="0"/>
          <w:rPrChange w:id="142" w:author="Huawei20210502" w:date="2021-05-05T10:42:00Z">
            <w:rPr>
              <w:noProof w:val="0"/>
              <w:lang w:val="fr-FR"/>
            </w:rPr>
          </w:rPrChange>
        </w:rPr>
        <w:t>),</w:t>
      </w:r>
    </w:p>
    <w:p w14:paraId="7B059251" w14:textId="77777777" w:rsidR="000A59AE" w:rsidRPr="00C12D03" w:rsidRDefault="000A59AE" w:rsidP="000A59AE">
      <w:pPr>
        <w:pStyle w:val="PL"/>
        <w:rPr>
          <w:noProof w:val="0"/>
          <w:rPrChange w:id="143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44" w:author="Huawei20210502" w:date="2021-05-05T10:42:00Z">
            <w:rPr>
              <w:noProof w:val="0"/>
              <w:lang w:val="fr-FR"/>
            </w:rPr>
          </w:rPrChange>
        </w:rPr>
        <w:tab/>
      </w:r>
      <w:proofErr w:type="spellStart"/>
      <w:proofErr w:type="gramStart"/>
      <w:r w:rsidRPr="00C12D03">
        <w:rPr>
          <w:noProof w:val="0"/>
          <w:rPrChange w:id="145" w:author="Huawei20210502" w:date="2021-05-05T10:42:00Z">
            <w:rPr>
              <w:noProof w:val="0"/>
              <w:lang w:val="fr-FR"/>
            </w:rPr>
          </w:rPrChange>
        </w:rPr>
        <w:t>pRSConfiguration</w:t>
      </w:r>
      <w:proofErr w:type="spellEnd"/>
      <w:proofErr w:type="gramEnd"/>
      <w:r w:rsidRPr="00C12D03">
        <w:rPr>
          <w:noProof w:val="0"/>
          <w:rPrChange w:id="146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7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8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4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0" w:author="Huawei20210502" w:date="2021-05-05T10:42:00Z">
            <w:rPr>
              <w:noProof w:val="0"/>
              <w:lang w:val="fr-FR"/>
            </w:rPr>
          </w:rPrChange>
        </w:rPr>
        <w:tab/>
      </w:r>
      <w:proofErr w:type="spellStart"/>
      <w:r w:rsidRPr="00C12D03">
        <w:rPr>
          <w:noProof w:val="0"/>
          <w:rPrChange w:id="151" w:author="Huawei20210502" w:date="2021-05-05T10:42:00Z">
            <w:rPr>
              <w:noProof w:val="0"/>
              <w:lang w:val="fr-FR"/>
            </w:rPr>
          </w:rPrChange>
        </w:rPr>
        <w:t>PRSConfiguration</w:t>
      </w:r>
      <w:proofErr w:type="spellEnd"/>
      <w:r w:rsidRPr="00C12D03">
        <w:rPr>
          <w:noProof w:val="0"/>
          <w:rPrChange w:id="152" w:author="Huawei20210502" w:date="2021-05-05T10:42:00Z">
            <w:rPr>
              <w:noProof w:val="0"/>
              <w:lang w:val="fr-FR"/>
            </w:rPr>
          </w:rPrChange>
        </w:rPr>
        <w:t>,</w:t>
      </w:r>
    </w:p>
    <w:p w14:paraId="1FCB1E32" w14:textId="77777777" w:rsidR="000A59AE" w:rsidRPr="00C12D03" w:rsidRDefault="000A59AE" w:rsidP="000A59AE">
      <w:pPr>
        <w:pStyle w:val="PL"/>
        <w:rPr>
          <w:noProof w:val="0"/>
          <w:rPrChange w:id="153" w:author="Huawei20210502" w:date="2021-05-05T10:42:00Z">
            <w:rPr>
              <w:noProof w:val="0"/>
              <w:lang w:val="fr-FR"/>
            </w:rPr>
          </w:rPrChange>
        </w:rPr>
      </w:pPr>
      <w:r w:rsidRPr="00C12D03">
        <w:rPr>
          <w:noProof w:val="0"/>
          <w:rPrChange w:id="154" w:author="Huawei20210502" w:date="2021-05-05T10:42:00Z">
            <w:rPr>
              <w:noProof w:val="0"/>
              <w:lang w:val="fr-FR"/>
            </w:rPr>
          </w:rPrChange>
        </w:rPr>
        <w:tab/>
      </w:r>
      <w:proofErr w:type="spellStart"/>
      <w:proofErr w:type="gramStart"/>
      <w:r w:rsidRPr="00C12D03">
        <w:rPr>
          <w:noProof w:val="0"/>
          <w:rPrChange w:id="155" w:author="Huawei20210502" w:date="2021-05-05T10:42:00Z">
            <w:rPr>
              <w:noProof w:val="0"/>
              <w:lang w:val="fr-FR"/>
            </w:rPr>
          </w:rPrChange>
        </w:rPr>
        <w:t>sSBinformation</w:t>
      </w:r>
      <w:proofErr w:type="spellEnd"/>
      <w:proofErr w:type="gramEnd"/>
      <w:r w:rsidRPr="00C12D03">
        <w:rPr>
          <w:noProof w:val="0"/>
          <w:rPrChange w:id="156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7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8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59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60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noProof w:val="0"/>
          <w:rPrChange w:id="161" w:author="Huawei20210502" w:date="2021-05-05T10:42:00Z">
            <w:rPr>
              <w:noProof w:val="0"/>
              <w:lang w:val="fr-FR"/>
            </w:rPr>
          </w:rPrChange>
        </w:rPr>
        <w:tab/>
      </w:r>
      <w:proofErr w:type="spellStart"/>
      <w:r w:rsidRPr="00C12D03">
        <w:rPr>
          <w:noProof w:val="0"/>
          <w:rPrChange w:id="162" w:author="Huawei20210502" w:date="2021-05-05T10:42:00Z">
            <w:rPr>
              <w:noProof w:val="0"/>
              <w:lang w:val="fr-FR"/>
            </w:rPr>
          </w:rPrChange>
        </w:rPr>
        <w:t>SSBInformation</w:t>
      </w:r>
      <w:proofErr w:type="spellEnd"/>
      <w:r w:rsidRPr="00C12D03">
        <w:rPr>
          <w:noProof w:val="0"/>
          <w:rPrChange w:id="163" w:author="Huawei20210502" w:date="2021-05-05T10:42:00Z">
            <w:rPr>
              <w:noProof w:val="0"/>
              <w:lang w:val="fr-FR"/>
            </w:rPr>
          </w:rPrChange>
        </w:rPr>
        <w:t>,</w:t>
      </w:r>
    </w:p>
    <w:p w14:paraId="4E5225E0" w14:textId="76E71CD0" w:rsidR="000A59AE" w:rsidRPr="00C12D03" w:rsidRDefault="000A59AE" w:rsidP="000A59AE">
      <w:pPr>
        <w:pStyle w:val="PL"/>
        <w:rPr>
          <w:rFonts w:eastAsia="SimSun"/>
          <w:rPrChange w:id="164" w:author="Huawei20210502" w:date="2021-05-05T10:42:00Z">
            <w:rPr>
              <w:rFonts w:eastAsia="SimSun"/>
              <w:lang w:val="fr-FR"/>
            </w:rPr>
          </w:rPrChange>
        </w:rPr>
      </w:pPr>
      <w:r w:rsidRPr="00C12D03">
        <w:rPr>
          <w:noProof w:val="0"/>
          <w:rPrChange w:id="165" w:author="Huawei20210502" w:date="2021-05-05T10:42:00Z">
            <w:rPr>
              <w:noProof w:val="0"/>
              <w:lang w:val="fr-FR"/>
            </w:rPr>
          </w:rPrChange>
        </w:rPr>
        <w:tab/>
      </w:r>
      <w:r w:rsidRPr="00C12D03">
        <w:rPr>
          <w:lang w:eastAsia="zh-CN"/>
          <w:rPrChange w:id="166" w:author="Huawei20210502" w:date="2021-05-05T10:42:00Z">
            <w:rPr>
              <w:lang w:val="fr-FR" w:eastAsia="zh-CN"/>
            </w:rPr>
          </w:rPrChange>
        </w:rPr>
        <w:t>sFNInitialisationTime</w:t>
      </w:r>
      <w:r w:rsidRPr="00C12D03">
        <w:rPr>
          <w:rFonts w:eastAsia="SimSun"/>
          <w:rPrChange w:id="167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68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69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C12D03">
        <w:rPr>
          <w:rFonts w:eastAsia="SimSun"/>
          <w:rPrChange w:id="170" w:author="Huawei20210502" w:date="2021-05-05T10:42:00Z">
            <w:rPr>
              <w:rFonts w:eastAsia="SimSun"/>
              <w:lang w:val="fr-FR"/>
            </w:rPr>
          </w:rPrChange>
        </w:rPr>
        <w:tab/>
      </w:r>
      <w:ins w:id="171" w:author="Huawei" w:date="2021-04-23T16:12:00Z">
        <w:r>
          <w:rPr>
            <w:snapToGrid w:val="0"/>
          </w:rPr>
          <w:t>RelativeTime1900</w:t>
        </w:r>
      </w:ins>
      <w:del w:id="172" w:author="Huawei" w:date="2021-04-23T16:12:00Z">
        <w:r w:rsidRPr="00C12D03" w:rsidDel="000A59AE">
          <w:rPr>
            <w:lang w:eastAsia="zh-CN"/>
            <w:rPrChange w:id="173" w:author="Huawei20210502" w:date="2021-05-05T10:42:00Z">
              <w:rPr>
                <w:lang w:val="fr-FR" w:eastAsia="zh-CN"/>
              </w:rPr>
            </w:rPrChange>
          </w:rPr>
          <w:delText>SFNInitialisationTime</w:delText>
        </w:r>
      </w:del>
      <w:r w:rsidRPr="00C12D03">
        <w:rPr>
          <w:rFonts w:eastAsia="SimSun"/>
          <w:rPrChange w:id="174" w:author="Huawei20210502" w:date="2021-05-05T10:42:00Z">
            <w:rPr>
              <w:rFonts w:eastAsia="SimSun"/>
              <w:lang w:val="fr-FR"/>
            </w:rPr>
          </w:rPrChange>
        </w:rPr>
        <w:t>,</w:t>
      </w:r>
    </w:p>
    <w:p w14:paraId="4083E7AE" w14:textId="77777777" w:rsidR="000A59AE" w:rsidRPr="00A25EA6" w:rsidRDefault="000A59AE" w:rsidP="000A59AE">
      <w:pPr>
        <w:pStyle w:val="PL"/>
        <w:spacing w:line="0" w:lineRule="atLeast"/>
        <w:rPr>
          <w:snapToGrid w:val="0"/>
          <w:highlight w:val="green"/>
          <w:lang w:bidi="he-IL"/>
        </w:rPr>
      </w:pPr>
      <w:r w:rsidRPr="00C12D03">
        <w:rPr>
          <w:rFonts w:eastAsia="SimSun"/>
          <w:rPrChange w:id="175" w:author="Huawei20210502" w:date="2021-05-05T10:42:00Z">
            <w:rPr>
              <w:rFonts w:eastAsia="SimSun"/>
              <w:lang w:val="fr-FR"/>
            </w:rPr>
          </w:rPrChange>
        </w:rPr>
        <w:tab/>
      </w:r>
      <w:r w:rsidRPr="00F23696">
        <w:rPr>
          <w:snapToGrid w:val="0"/>
          <w:lang w:bidi="he-IL"/>
        </w:rPr>
        <w:t>spatialDirectionInformation</w:t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</w:r>
      <w:r w:rsidRPr="00F23696">
        <w:rPr>
          <w:snapToGrid w:val="0"/>
          <w:lang w:bidi="he-IL"/>
        </w:rPr>
        <w:tab/>
        <w:t>SpatialDirectionInformation,</w:t>
      </w:r>
    </w:p>
    <w:p w14:paraId="1F5BC7DE" w14:textId="77777777" w:rsidR="000A59AE" w:rsidRDefault="000A59AE" w:rsidP="000A59AE">
      <w:pPr>
        <w:pStyle w:val="PL"/>
        <w:spacing w:line="0" w:lineRule="atLeast"/>
        <w:rPr>
          <w:snapToGrid w:val="0"/>
          <w:lang w:bidi="he-IL"/>
        </w:rPr>
      </w:pPr>
      <w:r>
        <w:rPr>
          <w:snapToGrid w:val="0"/>
          <w:lang w:bidi="he-IL"/>
        </w:rPr>
        <w:tab/>
        <w:t>geographicalCoordinates</w:t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</w:r>
      <w:r>
        <w:rPr>
          <w:snapToGrid w:val="0"/>
          <w:lang w:bidi="he-IL"/>
        </w:rPr>
        <w:tab/>
        <w:t>GeographicalCoordinates,</w:t>
      </w:r>
    </w:p>
    <w:p w14:paraId="1F0F5855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 w:rsidRPr="00C12D03">
        <w:rPr>
          <w:noProof w:val="0"/>
          <w:snapToGrid w:val="0"/>
          <w:lang w:eastAsia="zh-CN"/>
          <w:rPrChange w:id="176" w:author="Huawei20210502" w:date="2021-05-05T10:42:00Z">
            <w:rPr>
              <w:noProof w:val="0"/>
              <w:snapToGrid w:val="0"/>
              <w:lang w:val="fr-FR" w:eastAsia="zh-CN"/>
            </w:rPr>
          </w:rPrChange>
        </w:rPr>
        <w:tab/>
      </w:r>
      <w:proofErr w:type="gramStart"/>
      <w:r>
        <w:rPr>
          <w:noProof w:val="0"/>
          <w:snapToGrid w:val="0"/>
          <w:lang w:eastAsia="zh-CN"/>
        </w:rPr>
        <w:t>choice-extension</w:t>
      </w:r>
      <w:proofErr w:type="gramEnd"/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ProtocolIE-SingleContainer</w:t>
      </w:r>
      <w:proofErr w:type="spellEnd"/>
      <w:r>
        <w:rPr>
          <w:noProof w:val="0"/>
          <w:snapToGrid w:val="0"/>
          <w:lang w:eastAsia="zh-CN"/>
        </w:rPr>
        <w:t xml:space="preserve"> { { </w:t>
      </w: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>} }</w:t>
      </w:r>
    </w:p>
    <w:p w14:paraId="2ABC6FB3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1A15F00F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</w:p>
    <w:p w14:paraId="56A7349B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proofErr w:type="spellStart"/>
      <w:r>
        <w:rPr>
          <w:noProof w:val="0"/>
          <w:snapToGrid w:val="0"/>
          <w:lang w:eastAsia="zh-CN"/>
        </w:rPr>
        <w:t>TRPInformationTypeResponseItem-ExtIEs</w:t>
      </w:r>
      <w:proofErr w:type="spellEnd"/>
      <w:r>
        <w:rPr>
          <w:noProof w:val="0"/>
          <w:snapToGrid w:val="0"/>
          <w:lang w:eastAsia="zh-CN"/>
        </w:rPr>
        <w:t xml:space="preserve"> F1AP-PROTOCOL-</w:t>
      </w:r>
      <w:proofErr w:type="gramStart"/>
      <w:r>
        <w:rPr>
          <w:noProof w:val="0"/>
          <w:snapToGrid w:val="0"/>
          <w:lang w:eastAsia="zh-CN"/>
        </w:rPr>
        <w:t>IES :</w:t>
      </w:r>
      <w:proofErr w:type="gramEnd"/>
      <w:r>
        <w:rPr>
          <w:noProof w:val="0"/>
          <w:snapToGrid w:val="0"/>
          <w:lang w:eastAsia="zh-CN"/>
        </w:rPr>
        <w:t>:= {</w:t>
      </w:r>
    </w:p>
    <w:p w14:paraId="679A113F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...</w:t>
      </w:r>
    </w:p>
    <w:p w14:paraId="1C949028" w14:textId="77777777" w:rsidR="000A59AE" w:rsidRDefault="000A59AE" w:rsidP="000A59A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p w14:paraId="0A6B0216" w14:textId="77777777" w:rsidR="000A59AE" w:rsidRDefault="000A59AE" w:rsidP="000A59AE">
      <w:pPr>
        <w:pStyle w:val="PL"/>
        <w:rPr>
          <w:noProof w:val="0"/>
        </w:rPr>
      </w:pPr>
    </w:p>
    <w:p w14:paraId="6CB09350" w14:textId="77777777" w:rsidR="0027681B" w:rsidRDefault="0027681B" w:rsidP="00BF1E4F">
      <w:pPr>
        <w:pStyle w:val="FirstChange"/>
        <w:jc w:val="left"/>
        <w:rPr>
          <w:highlight w:val="yellow"/>
        </w:rPr>
      </w:pPr>
    </w:p>
    <w:p w14:paraId="16268518" w14:textId="77777777" w:rsidR="008A6071" w:rsidRDefault="008A6071" w:rsidP="008A6071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F8A44F" w14:textId="77777777" w:rsidR="00657B73" w:rsidRDefault="00657B73">
      <w:r>
        <w:separator/>
      </w:r>
    </w:p>
  </w:endnote>
  <w:endnote w:type="continuationSeparator" w:id="0">
    <w:p w14:paraId="77CE3C14" w14:textId="77777777" w:rsidR="00657B73" w:rsidRDefault="00657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1C078C" w14:textId="77777777" w:rsidR="00657B73" w:rsidRDefault="00657B73">
      <w:r>
        <w:separator/>
      </w:r>
    </w:p>
  </w:footnote>
  <w:footnote w:type="continuationSeparator" w:id="0">
    <w:p w14:paraId="3A52B07E" w14:textId="77777777" w:rsidR="00657B73" w:rsidRDefault="00657B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F4C60" w:rsidRDefault="005F4C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99EC16" w14:textId="77777777" w:rsidR="005F4C60" w:rsidRDefault="005F4C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55C3CF" w14:textId="77777777" w:rsidR="005F4C60" w:rsidRDefault="005F4C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30BD0" w14:textId="77777777" w:rsidR="005F4C60" w:rsidRDefault="005F4C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3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4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26"/>
  </w:num>
  <w:num w:numId="21">
    <w:abstractNumId w:val="22"/>
  </w:num>
  <w:num w:numId="22">
    <w:abstractNumId w:val="17"/>
  </w:num>
  <w:num w:numId="23">
    <w:abstractNumId w:val="13"/>
  </w:num>
  <w:num w:numId="24">
    <w:abstractNumId w:val="30"/>
  </w:num>
  <w:num w:numId="25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3"/>
  </w:num>
  <w:num w:numId="30">
    <w:abstractNumId w:val="25"/>
  </w:num>
  <w:num w:numId="31">
    <w:abstractNumId w:val="2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29"/>
  </w:num>
  <w:num w:numId="35">
    <w:abstractNumId w:val="31"/>
  </w:num>
  <w:num w:numId="36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0210502">
    <w15:presenceInfo w15:providerId="None" w15:userId="Huawei2021050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914"/>
    <w:rsid w:val="00020164"/>
    <w:rsid w:val="00022E4A"/>
    <w:rsid w:val="00034C7C"/>
    <w:rsid w:val="00034FBC"/>
    <w:rsid w:val="00047BC5"/>
    <w:rsid w:val="0005595E"/>
    <w:rsid w:val="000643A9"/>
    <w:rsid w:val="00067B38"/>
    <w:rsid w:val="000A59AE"/>
    <w:rsid w:val="000A6394"/>
    <w:rsid w:val="000B7FED"/>
    <w:rsid w:val="000C038A"/>
    <w:rsid w:val="000C6598"/>
    <w:rsid w:val="000D101F"/>
    <w:rsid w:val="000D44B3"/>
    <w:rsid w:val="000E0AF4"/>
    <w:rsid w:val="001217A9"/>
    <w:rsid w:val="00135E6F"/>
    <w:rsid w:val="00145D43"/>
    <w:rsid w:val="00146A68"/>
    <w:rsid w:val="00154163"/>
    <w:rsid w:val="00166080"/>
    <w:rsid w:val="00174D55"/>
    <w:rsid w:val="00182004"/>
    <w:rsid w:val="00192C46"/>
    <w:rsid w:val="001A08B3"/>
    <w:rsid w:val="001A7B60"/>
    <w:rsid w:val="001A7FB0"/>
    <w:rsid w:val="001B4B32"/>
    <w:rsid w:val="001B52F0"/>
    <w:rsid w:val="001B7A65"/>
    <w:rsid w:val="001D7780"/>
    <w:rsid w:val="001E1F7D"/>
    <w:rsid w:val="001E21A8"/>
    <w:rsid w:val="001E41F3"/>
    <w:rsid w:val="00207541"/>
    <w:rsid w:val="00251DC9"/>
    <w:rsid w:val="0026004D"/>
    <w:rsid w:val="002640DD"/>
    <w:rsid w:val="00274D64"/>
    <w:rsid w:val="00275D12"/>
    <w:rsid w:val="0027681B"/>
    <w:rsid w:val="00284FEB"/>
    <w:rsid w:val="002860C4"/>
    <w:rsid w:val="002A35E3"/>
    <w:rsid w:val="002B5741"/>
    <w:rsid w:val="002C1DDE"/>
    <w:rsid w:val="002D0AD9"/>
    <w:rsid w:val="002E472E"/>
    <w:rsid w:val="00305409"/>
    <w:rsid w:val="00335B69"/>
    <w:rsid w:val="003419E4"/>
    <w:rsid w:val="00346B25"/>
    <w:rsid w:val="003609EF"/>
    <w:rsid w:val="0036231A"/>
    <w:rsid w:val="00362B4A"/>
    <w:rsid w:val="003706B9"/>
    <w:rsid w:val="00374DD4"/>
    <w:rsid w:val="003851AB"/>
    <w:rsid w:val="003E1A36"/>
    <w:rsid w:val="003E5D6E"/>
    <w:rsid w:val="00400D41"/>
    <w:rsid w:val="00410371"/>
    <w:rsid w:val="004242F1"/>
    <w:rsid w:val="00482E7F"/>
    <w:rsid w:val="004831A5"/>
    <w:rsid w:val="00495D45"/>
    <w:rsid w:val="004A4766"/>
    <w:rsid w:val="004B75B7"/>
    <w:rsid w:val="004C17AF"/>
    <w:rsid w:val="004C671B"/>
    <w:rsid w:val="0051580D"/>
    <w:rsid w:val="0052158F"/>
    <w:rsid w:val="005227DE"/>
    <w:rsid w:val="00536E7D"/>
    <w:rsid w:val="00547111"/>
    <w:rsid w:val="00592D74"/>
    <w:rsid w:val="005C0A85"/>
    <w:rsid w:val="005E1341"/>
    <w:rsid w:val="005E2C44"/>
    <w:rsid w:val="005E4BCE"/>
    <w:rsid w:val="005F4C60"/>
    <w:rsid w:val="00621188"/>
    <w:rsid w:val="006257ED"/>
    <w:rsid w:val="00657B73"/>
    <w:rsid w:val="00665C47"/>
    <w:rsid w:val="00667DFE"/>
    <w:rsid w:val="00695808"/>
    <w:rsid w:val="006A6748"/>
    <w:rsid w:val="006B42BA"/>
    <w:rsid w:val="006B46FB"/>
    <w:rsid w:val="006B624A"/>
    <w:rsid w:val="006E21FB"/>
    <w:rsid w:val="006E231C"/>
    <w:rsid w:val="006F075E"/>
    <w:rsid w:val="00735F77"/>
    <w:rsid w:val="007365E7"/>
    <w:rsid w:val="00761526"/>
    <w:rsid w:val="00792342"/>
    <w:rsid w:val="007977A8"/>
    <w:rsid w:val="007B4F23"/>
    <w:rsid w:val="007B512A"/>
    <w:rsid w:val="007B59C0"/>
    <w:rsid w:val="007C02D8"/>
    <w:rsid w:val="007C0A53"/>
    <w:rsid w:val="007C2097"/>
    <w:rsid w:val="007C5EF8"/>
    <w:rsid w:val="007C5FE5"/>
    <w:rsid w:val="007D6A07"/>
    <w:rsid w:val="007F5175"/>
    <w:rsid w:val="007F7259"/>
    <w:rsid w:val="008040A8"/>
    <w:rsid w:val="008270DE"/>
    <w:rsid w:val="008279FA"/>
    <w:rsid w:val="008626E7"/>
    <w:rsid w:val="00870EE7"/>
    <w:rsid w:val="008715E8"/>
    <w:rsid w:val="008863B9"/>
    <w:rsid w:val="008A45A6"/>
    <w:rsid w:val="008A6071"/>
    <w:rsid w:val="008C3658"/>
    <w:rsid w:val="008E2BB6"/>
    <w:rsid w:val="008E5D47"/>
    <w:rsid w:val="008F3789"/>
    <w:rsid w:val="008F4C80"/>
    <w:rsid w:val="008F686C"/>
    <w:rsid w:val="009051C8"/>
    <w:rsid w:val="00905B76"/>
    <w:rsid w:val="00913807"/>
    <w:rsid w:val="009148DE"/>
    <w:rsid w:val="00917C17"/>
    <w:rsid w:val="00935624"/>
    <w:rsid w:val="00941E30"/>
    <w:rsid w:val="00946CEE"/>
    <w:rsid w:val="009777D9"/>
    <w:rsid w:val="00991B88"/>
    <w:rsid w:val="009A5753"/>
    <w:rsid w:val="009A579D"/>
    <w:rsid w:val="009D3741"/>
    <w:rsid w:val="009E3297"/>
    <w:rsid w:val="009F734F"/>
    <w:rsid w:val="00A01747"/>
    <w:rsid w:val="00A02C69"/>
    <w:rsid w:val="00A246B6"/>
    <w:rsid w:val="00A255DB"/>
    <w:rsid w:val="00A47E70"/>
    <w:rsid w:val="00A50CF0"/>
    <w:rsid w:val="00A60C9C"/>
    <w:rsid w:val="00A700DE"/>
    <w:rsid w:val="00A7671C"/>
    <w:rsid w:val="00A92CA9"/>
    <w:rsid w:val="00AA2CBC"/>
    <w:rsid w:val="00AB3E3B"/>
    <w:rsid w:val="00AC5820"/>
    <w:rsid w:val="00AD1CD8"/>
    <w:rsid w:val="00AE59B6"/>
    <w:rsid w:val="00AF414C"/>
    <w:rsid w:val="00B2202D"/>
    <w:rsid w:val="00B258BB"/>
    <w:rsid w:val="00B40CDC"/>
    <w:rsid w:val="00B42A16"/>
    <w:rsid w:val="00B67B97"/>
    <w:rsid w:val="00B84B9F"/>
    <w:rsid w:val="00B968C8"/>
    <w:rsid w:val="00BA3EC5"/>
    <w:rsid w:val="00BA51D9"/>
    <w:rsid w:val="00BB5DFC"/>
    <w:rsid w:val="00BC2D3F"/>
    <w:rsid w:val="00BC338B"/>
    <w:rsid w:val="00BD279D"/>
    <w:rsid w:val="00BD6BB8"/>
    <w:rsid w:val="00BE7401"/>
    <w:rsid w:val="00BE787E"/>
    <w:rsid w:val="00BF13D1"/>
    <w:rsid w:val="00BF1E4F"/>
    <w:rsid w:val="00C01B88"/>
    <w:rsid w:val="00C058BA"/>
    <w:rsid w:val="00C05A13"/>
    <w:rsid w:val="00C12D03"/>
    <w:rsid w:val="00C54D25"/>
    <w:rsid w:val="00C54FCE"/>
    <w:rsid w:val="00C66BA2"/>
    <w:rsid w:val="00C80180"/>
    <w:rsid w:val="00C903EA"/>
    <w:rsid w:val="00C923BA"/>
    <w:rsid w:val="00C95985"/>
    <w:rsid w:val="00CA6BA5"/>
    <w:rsid w:val="00CC0A7D"/>
    <w:rsid w:val="00CC2ABB"/>
    <w:rsid w:val="00CC4FF6"/>
    <w:rsid w:val="00CC5026"/>
    <w:rsid w:val="00CC68D0"/>
    <w:rsid w:val="00CE4E20"/>
    <w:rsid w:val="00CE6271"/>
    <w:rsid w:val="00D00E2B"/>
    <w:rsid w:val="00D03F9A"/>
    <w:rsid w:val="00D06D51"/>
    <w:rsid w:val="00D22C79"/>
    <w:rsid w:val="00D23F4A"/>
    <w:rsid w:val="00D242EB"/>
    <w:rsid w:val="00D24991"/>
    <w:rsid w:val="00D263CF"/>
    <w:rsid w:val="00D34BE6"/>
    <w:rsid w:val="00D40955"/>
    <w:rsid w:val="00D50255"/>
    <w:rsid w:val="00D66520"/>
    <w:rsid w:val="00DB2694"/>
    <w:rsid w:val="00DC6DBF"/>
    <w:rsid w:val="00DD5A07"/>
    <w:rsid w:val="00DE34CF"/>
    <w:rsid w:val="00E13558"/>
    <w:rsid w:val="00E13F3D"/>
    <w:rsid w:val="00E20C01"/>
    <w:rsid w:val="00E34898"/>
    <w:rsid w:val="00E81A48"/>
    <w:rsid w:val="00EB09B7"/>
    <w:rsid w:val="00EE01EF"/>
    <w:rsid w:val="00EE02DF"/>
    <w:rsid w:val="00EE7D7C"/>
    <w:rsid w:val="00F1642C"/>
    <w:rsid w:val="00F25D98"/>
    <w:rsid w:val="00F300FB"/>
    <w:rsid w:val="00F3458A"/>
    <w:rsid w:val="00F37EA5"/>
    <w:rsid w:val="00F56733"/>
    <w:rsid w:val="00F87869"/>
    <w:rsid w:val="00F95616"/>
    <w:rsid w:val="00F9585C"/>
    <w:rsid w:val="00FB6386"/>
    <w:rsid w:val="00FD0903"/>
    <w:rsid w:val="00FE4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SimSun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SimSun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SimSun"/>
      <w:b/>
      <w:bCs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BDE49C-11F3-4A1D-8148-03E9630DC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3706</Words>
  <Characters>21125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Huawei20210502</cp:lastModifiedBy>
  <cp:revision>4</cp:revision>
  <cp:lastPrinted>1899-12-31T23:00:00Z</cp:lastPrinted>
  <dcterms:created xsi:type="dcterms:W3CDTF">2021-05-07T02:15:00Z</dcterms:created>
  <dcterms:modified xsi:type="dcterms:W3CDTF">2021-05-07T02:18:00Z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(3)4kRPPyUZwZe638Y+9vaHAqMc3RqqK0wxqN91GzgzZBPbJabXi8cb2vueY9OfmSIHNdF1eV/R
axBK6SzRIBKeTblrFepJmQidorkSukHh+xINex+8NIWwvled3OCz4dnLvF+5DdYPjY2sA/sq
1iN+gkxZnqoDt+rMz7wMniIeGZoTpnaDAppqbWtSxdEOx+J9Z1a93Lz5P/+FbW5rVxSC+Y2h
TwqkFD6syvpT0QD1bg</vt:lpwstr>
  </property>
  <property fmtid="{D5CDD505-2E9C-101B-9397-08002B2CF9AE}" pid="22" name="_2015_ms_pID_7253431">
    <vt:lpwstr>edBy3exXVQdJCuL6egALxCobJyKShruaiGaT97dDFIr4u0fvWtS3fu
PrCY3jCGtv58XCzVM/1FXOxteDL9n6l9idJB3Xd9q/WuqaW+Z3gL4opwXvTn4BbynoMIQ0pV
Cxgeu6Zvc9DmdSyh+fYaccv6us+ntiaE1C9nCbj+Z2qk9K7H28NKyu4Uxi/QpTk+BNz+XzGS
DExqyPCgM6q+t/amZaa94PH6WM0udNQCcssc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1600678307</vt:lpwstr>
  </property>
</Properties>
</file>