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4A8EC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C6B">
        <w:fldChar w:fldCharType="begin"/>
      </w:r>
      <w:r w:rsidR="00D22C6B">
        <w:instrText xml:space="preserve"> DOCPROPERTY  TSG/WGRef  \* MERGEFORMAT </w:instrText>
      </w:r>
      <w:r w:rsidR="00D22C6B">
        <w:fldChar w:fldCharType="separate"/>
      </w:r>
      <w:r w:rsidR="00A1576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A1576D">
        <w:rPr>
          <w:b/>
          <w:noProof/>
          <w:sz w:val="24"/>
        </w:rPr>
        <w:t>3</w:t>
      </w:r>
      <w:r w:rsidR="00D22C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2C6B">
        <w:fldChar w:fldCharType="begin"/>
      </w:r>
      <w:r w:rsidR="00D22C6B">
        <w:instrText xml:space="preserve"> DOCPROPERTY  MtgSeq  \* MERGEFORMAT </w:instrText>
      </w:r>
      <w:r w:rsidR="00D22C6B">
        <w:fldChar w:fldCharType="separate"/>
      </w:r>
      <w:r w:rsidR="00A1576D">
        <w:rPr>
          <w:b/>
          <w:noProof/>
          <w:sz w:val="24"/>
        </w:rPr>
        <w:t>11</w:t>
      </w:r>
      <w:r w:rsidR="00FA4392">
        <w:rPr>
          <w:b/>
          <w:noProof/>
          <w:sz w:val="24"/>
        </w:rPr>
        <w:t>2</w:t>
      </w:r>
      <w:r w:rsidR="00A1576D">
        <w:rPr>
          <w:b/>
          <w:noProof/>
          <w:sz w:val="24"/>
        </w:rPr>
        <w:t>-e</w:t>
      </w:r>
      <w:r w:rsidR="00D22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2C6B">
        <w:fldChar w:fldCharType="begin"/>
      </w:r>
      <w:r w:rsidR="00D22C6B">
        <w:instrText xml:space="preserve"> DOCPROPERTY  Tdoc#  \* MERGEFORMAT </w:instrText>
      </w:r>
      <w:r w:rsidR="00D22C6B">
        <w:fldChar w:fldCharType="separate"/>
      </w:r>
      <w:r w:rsidR="00A1576D">
        <w:rPr>
          <w:b/>
          <w:i/>
          <w:noProof/>
          <w:sz w:val="28"/>
        </w:rPr>
        <w:t>R3-21</w:t>
      </w:r>
      <w:r w:rsidR="00094F84">
        <w:rPr>
          <w:b/>
          <w:i/>
          <w:noProof/>
          <w:sz w:val="28"/>
        </w:rPr>
        <w:t>1607</w:t>
      </w:r>
      <w:r w:rsidR="00D22C6B">
        <w:rPr>
          <w:b/>
          <w:i/>
          <w:noProof/>
          <w:sz w:val="28"/>
        </w:rPr>
        <w:fldChar w:fldCharType="end"/>
      </w:r>
    </w:p>
    <w:p w14:paraId="7CB45193" w14:textId="4841DAB6" w:rsidR="001E41F3" w:rsidRDefault="00D22C6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1576D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A4392">
        <w:rPr>
          <w:b/>
          <w:noProof/>
          <w:sz w:val="24"/>
        </w:rPr>
        <w:t>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A1576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A4392">
        <w:rPr>
          <w:b/>
          <w:noProof/>
          <w:sz w:val="24"/>
        </w:rPr>
        <w:t>2</w:t>
      </w:r>
      <w:r w:rsidR="00CC0E7A">
        <w:rPr>
          <w:b/>
          <w:noProof/>
          <w:sz w:val="24"/>
        </w:rPr>
        <w:t>7</w:t>
      </w:r>
      <w:r w:rsidR="00FA4392">
        <w:rPr>
          <w:b/>
          <w:noProof/>
          <w:sz w:val="24"/>
        </w:rPr>
        <w:t xml:space="preserve"> May</w:t>
      </w:r>
      <w:r w:rsidR="00A1576D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8EBE05" w:rsidR="001E41F3" w:rsidRPr="00410371" w:rsidRDefault="00D22C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576D">
              <w:rPr>
                <w:b/>
                <w:noProof/>
                <w:sz w:val="28"/>
              </w:rPr>
              <w:t>38.4</w:t>
            </w:r>
            <w:r w:rsidR="008A205B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1E589" w:rsidR="001E41F3" w:rsidRPr="00410371" w:rsidRDefault="00D22C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6F17">
              <w:rPr>
                <w:b/>
                <w:noProof/>
                <w:sz w:val="28"/>
              </w:rPr>
              <w:t>0</w:t>
            </w:r>
            <w:r w:rsidR="00094F84">
              <w:rPr>
                <w:b/>
                <w:noProof/>
                <w:sz w:val="28"/>
              </w:rPr>
              <w:t>743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1E8917" w:rsidR="001E41F3" w:rsidRPr="00410371" w:rsidRDefault="00D22C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1576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737D87" w:rsidR="001E41F3" w:rsidRPr="00410371" w:rsidRDefault="00D22C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53733">
              <w:rPr>
                <w:b/>
                <w:noProof/>
                <w:sz w:val="28"/>
              </w:rPr>
              <w:t>1</w:t>
            </w:r>
            <w:r w:rsidR="00A84228">
              <w:rPr>
                <w:b/>
                <w:noProof/>
                <w:sz w:val="28"/>
              </w:rPr>
              <w:t>6</w:t>
            </w:r>
            <w:r w:rsidR="00353733">
              <w:rPr>
                <w:b/>
                <w:noProof/>
                <w:sz w:val="28"/>
              </w:rPr>
              <w:t>.</w:t>
            </w:r>
            <w:r w:rsidR="008A205B">
              <w:rPr>
                <w:b/>
                <w:noProof/>
                <w:sz w:val="28"/>
              </w:rPr>
              <w:t>5</w:t>
            </w:r>
            <w:r w:rsidR="0035373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5C4DD8" w:rsidR="00F25D98" w:rsidRDefault="00A157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CC30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E27FF" w:rsidR="001E41F3" w:rsidRDefault="00A84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Spati</w:t>
            </w:r>
            <w:r w:rsidR="00537BDE">
              <w:rPr>
                <w:noProof/>
              </w:rPr>
              <w:t>al</w:t>
            </w:r>
            <w:r>
              <w:rPr>
                <w:noProof/>
              </w:rPr>
              <w:t xml:space="preserve"> Relation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5F2F4F" w:rsidR="001E41F3" w:rsidRDefault="00A15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5D1CBF">
              <w:rPr>
                <w:noProof/>
              </w:rPr>
              <w:t>, Ericsson, Huawei,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D417BC" w:rsidR="001E41F3" w:rsidRDefault="00D22C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1576D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D316E" w:rsidR="001E41F3" w:rsidRDefault="00D22C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15C49">
              <w:rPr>
                <w:noProof/>
              </w:rPr>
              <w:t>NR_</w:t>
            </w:r>
            <w:r w:rsidR="00FD42BC">
              <w:rPr>
                <w:noProof/>
              </w:rPr>
              <w:t>pos</w:t>
            </w:r>
            <w:r w:rsidR="00915C49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009516" w:rsidR="001E41F3" w:rsidRDefault="00D22C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1576D">
              <w:rPr>
                <w:noProof/>
              </w:rPr>
              <w:t>2021-0</w:t>
            </w:r>
            <w:r w:rsidR="00623212">
              <w:rPr>
                <w:noProof/>
              </w:rPr>
              <w:t>5</w:t>
            </w:r>
            <w:r w:rsidR="00A1576D">
              <w:rPr>
                <w:noProof/>
              </w:rPr>
              <w:t>-</w:t>
            </w:r>
            <w:r w:rsidR="00623212">
              <w:rPr>
                <w:noProof/>
              </w:rPr>
              <w:t>0</w:t>
            </w:r>
            <w:r w:rsidR="00CC0E7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FA8C6E" w:rsidR="001E41F3" w:rsidRDefault="00D22C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576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AE985" w:rsidR="001E41F3" w:rsidRDefault="00D22C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1576D">
              <w:rPr>
                <w:noProof/>
              </w:rPr>
              <w:t>Rel-1</w:t>
            </w:r>
            <w:r w:rsidR="00A8422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9241AB" w:rsidR="00E067D8" w:rsidRDefault="00B0032C" w:rsidP="00E067D8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7D416C">
              <w:rPr>
                <w:i/>
                <w:iCs/>
              </w:rPr>
              <w:t>Spatial Relation Information</w:t>
            </w:r>
            <w:r>
              <w:t xml:space="preserve"> IE is defined in clause 9.</w:t>
            </w:r>
            <w:r w:rsidR="00634560">
              <w:t>3</w:t>
            </w:r>
            <w:r>
              <w:t>.</w:t>
            </w:r>
            <w:r w:rsidR="00634560">
              <w:t>1.181</w:t>
            </w:r>
            <w:r>
              <w:t xml:space="preserve"> and is reused by both the POSITIONING ACTIVATION REQUEST message and the </w:t>
            </w:r>
            <w:r w:rsidRPr="00A4468F">
              <w:rPr>
                <w:i/>
                <w:iCs/>
              </w:rPr>
              <w:t>Requested SRS Transmission Characteristics</w:t>
            </w:r>
            <w:r>
              <w:t xml:space="preserve"> IE. However, the ASN.1 defines two separate IEs (</w:t>
            </w:r>
            <w:proofErr w:type="spellStart"/>
            <w:r w:rsidRPr="007D416C">
              <w:rPr>
                <w:rFonts w:ascii="Courier New" w:hAnsi="Courier New" w:cs="Courier New"/>
                <w:i/>
                <w:iCs/>
              </w:rPr>
              <w:t>SRSSpatialRelation</w:t>
            </w:r>
            <w:proofErr w:type="spellEnd"/>
            <w:r>
              <w:t xml:space="preserve"> and </w:t>
            </w:r>
            <w:proofErr w:type="spellStart"/>
            <w:r w:rsidRPr="007D416C">
              <w:rPr>
                <w:rFonts w:ascii="Courier New" w:hAnsi="Courier New" w:cs="Courier New"/>
                <w:i/>
                <w:iCs/>
              </w:rPr>
              <w:t>SpatialRelationInfo</w:t>
            </w:r>
            <w:proofErr w:type="spellEnd"/>
            <w:r>
              <w:t>) that have identical encoding, resulting in redundant ASN.1 definitions and misalignment with the tabular</w:t>
            </w:r>
            <w:r w:rsidR="003144E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3BDEDF" w14:textId="77777777" w:rsidR="00B0032C" w:rsidRDefault="00B0032C" w:rsidP="00B003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ASN.1, usage of </w:t>
            </w:r>
            <w:r w:rsidRPr="00776D36">
              <w:rPr>
                <w:rFonts w:ascii="Courier New" w:hAnsi="Courier New" w:cs="Courier New"/>
                <w:noProof/>
              </w:rPr>
              <w:t>SRSSpatialRelation</w:t>
            </w:r>
            <w:r>
              <w:rPr>
                <w:noProof/>
              </w:rPr>
              <w:t xml:space="preserve"> is replaced by </w:t>
            </w:r>
            <w:r w:rsidRPr="00776D36">
              <w:rPr>
                <w:rFonts w:ascii="Courier New" w:hAnsi="Courier New" w:cs="Courier New"/>
                <w:noProof/>
              </w:rPr>
              <w:t>SpatialRelationInfo</w:t>
            </w:r>
            <w:r>
              <w:t xml:space="preserve"> </w:t>
            </w:r>
            <w:r>
              <w:rPr>
                <w:noProof/>
              </w:rPr>
              <w:t xml:space="preserve">(which has identical encoding), and the unnecessary </w:t>
            </w:r>
            <w:r w:rsidRPr="00776D36">
              <w:rPr>
                <w:rFonts w:ascii="Courier New" w:hAnsi="Courier New" w:cs="Courier New"/>
                <w:noProof/>
              </w:rPr>
              <w:t>SRSSpatialRelation</w:t>
            </w:r>
            <w:r>
              <w:rPr>
                <w:noProof/>
              </w:rPr>
              <w:t xml:space="preserve"> definition is removed.</w:t>
            </w:r>
          </w:p>
          <w:p w14:paraId="1AE1EB9A" w14:textId="77777777" w:rsidR="00B0032C" w:rsidRDefault="00B0032C" w:rsidP="00B0032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183D92" w14:textId="77777777" w:rsidR="00B0032C" w:rsidRDefault="00B0032C" w:rsidP="00B00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4FF06F3" w14:textId="77777777" w:rsidR="00B0032C" w:rsidRDefault="00B0032C" w:rsidP="00B00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46BA43E3" w:rsidR="009F68A4" w:rsidRDefault="00B0032C" w:rsidP="00B00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impact under protocol point of view. The impact can be considered isolated because the change affects only SRS Spatial Relation.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4966BA" w:rsidR="001E41F3" w:rsidRDefault="00B00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remains misaligned with tabular and includes redundant IE definitions which must be kept consistent if extensions are introduced in the future</w:t>
            </w:r>
            <w:r w:rsidR="007B51F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5F8D5" w:rsidR="001E41F3" w:rsidRDefault="00915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9.4.4, 9.4.5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67B714" w:rsidR="001E41F3" w:rsidRDefault="00915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E760D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1D953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15C49">
              <w:rPr>
                <w:noProof/>
              </w:rPr>
              <w:t xml:space="preserve"> 38.455</w:t>
            </w:r>
            <w:r>
              <w:rPr>
                <w:noProof/>
              </w:rPr>
              <w:t xml:space="preserve"> CR </w:t>
            </w:r>
            <w:r w:rsidR="00094F84">
              <w:rPr>
                <w:noProof/>
              </w:rPr>
              <w:t>0029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150035" w:rsidR="001E41F3" w:rsidRDefault="00E47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B5B344" w:rsidR="001E41F3" w:rsidRDefault="00E47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5FE93" w14:textId="7C441900" w:rsidR="00A84228" w:rsidRDefault="00A84228" w:rsidP="00B061A2">
      <w:pPr>
        <w:rPr>
          <w:rFonts w:ascii="Arial" w:eastAsia="SimSun" w:hAnsi="Arial" w:cs="Arial"/>
          <w:noProof/>
          <w:kern w:val="2"/>
        </w:rPr>
      </w:pPr>
    </w:p>
    <w:p w14:paraId="57326DA8" w14:textId="77777777" w:rsidR="00C55695" w:rsidRDefault="00C55695" w:rsidP="00B061A2">
      <w:pPr>
        <w:rPr>
          <w:rFonts w:ascii="Arial" w:eastAsia="SimSun" w:hAnsi="Arial" w:cs="Arial"/>
          <w:noProof/>
          <w:kern w:val="2"/>
        </w:rPr>
        <w:sectPr w:rsidR="00C55695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227234" w14:textId="42EE1419" w:rsidR="00A84228" w:rsidRPr="00126491" w:rsidRDefault="00A84228" w:rsidP="00A84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E508BD">
        <w:rPr>
          <w:i/>
        </w:rPr>
        <w:t>73</w:t>
      </w:r>
    </w:p>
    <w:p w14:paraId="5060303B" w14:textId="77777777" w:rsidR="001A068E" w:rsidRPr="00EA5FA7" w:rsidRDefault="001A068E" w:rsidP="001A068E">
      <w:pPr>
        <w:pStyle w:val="Heading3"/>
      </w:pPr>
      <w:bookmarkStart w:id="1" w:name="_Toc20956002"/>
      <w:bookmarkStart w:id="2" w:name="_Toc29893128"/>
      <w:bookmarkStart w:id="3" w:name="_Toc36557065"/>
      <w:bookmarkStart w:id="4" w:name="_Toc45832585"/>
      <w:bookmarkStart w:id="5" w:name="_Toc51763907"/>
      <w:bookmarkStart w:id="6" w:name="_Toc52132245"/>
      <w:r w:rsidRPr="00EA5FA7">
        <w:t>9.4.4</w:t>
      </w:r>
      <w:r w:rsidRPr="00EA5FA7">
        <w:tab/>
        <w:t>PDU Definitions</w:t>
      </w:r>
      <w:bookmarkEnd w:id="1"/>
      <w:bookmarkEnd w:id="2"/>
      <w:bookmarkEnd w:id="3"/>
      <w:bookmarkEnd w:id="4"/>
      <w:bookmarkEnd w:id="5"/>
      <w:bookmarkEnd w:id="6"/>
    </w:p>
    <w:p w14:paraId="152734E8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C256A38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68BA30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BBA717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48060D86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B41A44C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48D08D" w14:textId="77777777" w:rsidR="001A068E" w:rsidRPr="00EA5FA7" w:rsidRDefault="001A068E" w:rsidP="001A068E">
      <w:pPr>
        <w:pStyle w:val="PL"/>
        <w:rPr>
          <w:noProof w:val="0"/>
          <w:snapToGrid w:val="0"/>
        </w:rPr>
      </w:pPr>
    </w:p>
    <w:p w14:paraId="54757C00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A22F07B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9706869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18627A29" w14:textId="77777777" w:rsidR="001A068E" w:rsidRPr="00EA5FA7" w:rsidRDefault="001A068E" w:rsidP="001A068E">
      <w:pPr>
        <w:pStyle w:val="PL"/>
        <w:rPr>
          <w:noProof w:val="0"/>
          <w:snapToGrid w:val="0"/>
        </w:rPr>
      </w:pPr>
    </w:p>
    <w:p w14:paraId="14F52D98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CE2EAA0" w14:textId="77777777" w:rsidR="001A068E" w:rsidRPr="00EA5FA7" w:rsidRDefault="001A068E" w:rsidP="001A068E">
      <w:pPr>
        <w:pStyle w:val="PL"/>
        <w:rPr>
          <w:noProof w:val="0"/>
          <w:snapToGrid w:val="0"/>
        </w:rPr>
      </w:pPr>
    </w:p>
    <w:p w14:paraId="484FBDC3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62FC02D" w14:textId="77777777" w:rsidR="001A068E" w:rsidRPr="00EA5FA7" w:rsidRDefault="001A068E" w:rsidP="001A068E">
      <w:pPr>
        <w:pStyle w:val="PL"/>
        <w:rPr>
          <w:noProof w:val="0"/>
          <w:snapToGrid w:val="0"/>
        </w:rPr>
      </w:pPr>
    </w:p>
    <w:p w14:paraId="60EC4C1F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312FEE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08A22A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C4203E5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9C2B7A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3CC581" w14:textId="77777777" w:rsidR="001A068E" w:rsidRPr="00EA5FA7" w:rsidRDefault="001A068E" w:rsidP="001A068E">
      <w:pPr>
        <w:pStyle w:val="PL"/>
        <w:rPr>
          <w:noProof w:val="0"/>
          <w:snapToGrid w:val="0"/>
        </w:rPr>
      </w:pPr>
    </w:p>
    <w:p w14:paraId="5371CC11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FAE78B9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735A3529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66B64B92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7A7E0C9B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50B69E14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08DB4434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5ED437AF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0E6928A4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7348DCEA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4D4FE5D5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0D30FAB8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2B0F0C42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7B560847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2E8896DC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4910548E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1288B53D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219D9CFC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369C2F63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20D2B984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4F23BA8B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8B84C2D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414F207B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139DE920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2C052D52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5DA85B35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1EBFF7D8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DRBs-ToBeSetupMod-Item,</w:t>
      </w:r>
    </w:p>
    <w:p w14:paraId="4593C90C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5194B84F" w14:textId="77777777" w:rsidR="001A068E" w:rsidRPr="00EA5FA7" w:rsidRDefault="001A068E" w:rsidP="001A068E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516F9E91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422301C8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54083F14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5B68D1E8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5F49A3D8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271F8B42" w14:textId="77777777" w:rsidR="001A068E" w:rsidRPr="00EA5FA7" w:rsidRDefault="001A068E" w:rsidP="001A068E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002E2B23" w14:textId="77777777" w:rsidR="001A068E" w:rsidRPr="00EA5FA7" w:rsidRDefault="001A068E" w:rsidP="001A068E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06398E1F" w14:textId="77777777" w:rsidR="001A068E" w:rsidRPr="00EA5FA7" w:rsidRDefault="001A068E" w:rsidP="001A068E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690DFBC6" w14:textId="77777777" w:rsidR="001A068E" w:rsidRPr="00EA5FA7" w:rsidRDefault="001A068E" w:rsidP="001A068E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5880D233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610CDE78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45BF89AB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60114A6C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12610141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2E79E34C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1511956E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5E9E66FD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7DE1E36E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5DDEE5E6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4B269AF8" w14:textId="77777777" w:rsidR="001A068E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231403F2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51E82B50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2D27214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6E6F572F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407091D2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399706EC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71F15935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52F83F6A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18A59469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233B3DE3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32C1FAB8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56BC22BC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0A8D617D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6CE1AE0E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28DF5163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1A421803" w14:textId="77777777" w:rsidR="001A068E" w:rsidRPr="00EA5FA7" w:rsidRDefault="001A068E" w:rsidP="001A068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749FE4C8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3518C79D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12AEAEB9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5271BD22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70719797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50D17EAE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0FF5B8BF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60BD4190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57892AC5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443AB244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1AD5A75B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118220EF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48362041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5F8036A0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54BC903C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UE-associatedLogicalF1-ConnectionItem,</w:t>
      </w:r>
    </w:p>
    <w:p w14:paraId="60F62E27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5F557EA2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6DE7FF57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783B9B6C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21C670F4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54E7F7B6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6216EE5C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24C3392F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707579EB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65D30EE6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6CEF885C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3C4F2676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43834C37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1F0FC189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3A80594C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68EE78BF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1F9B23CF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1DB98FAC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72C97A4B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36659405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71EC588F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130E5080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2732FD5E" w14:textId="77777777" w:rsidR="001A068E" w:rsidRPr="00EA5FA7" w:rsidRDefault="001A068E" w:rsidP="001A068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6A2EC1D5" w14:textId="77777777" w:rsidR="001A068E" w:rsidRPr="00EA5FA7" w:rsidRDefault="001A068E" w:rsidP="001A068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1ECEFB8C" w14:textId="77777777" w:rsidR="001A068E" w:rsidRPr="00EA5FA7" w:rsidRDefault="001A068E" w:rsidP="001A068E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0594E44F" w14:textId="77777777" w:rsidR="001A068E" w:rsidRPr="00EA5FA7" w:rsidRDefault="001A068E" w:rsidP="001A068E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3C0751E3" w14:textId="77777777" w:rsidR="001A068E" w:rsidRPr="00EA5FA7" w:rsidRDefault="001A068E" w:rsidP="001A068E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FDD4B3A" w14:textId="77777777" w:rsidR="001A068E" w:rsidRPr="00EA5FA7" w:rsidRDefault="001A068E" w:rsidP="001A068E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79BE123" w14:textId="77777777" w:rsidR="001A068E" w:rsidRPr="00EA5FA7" w:rsidRDefault="001A068E" w:rsidP="001A068E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6218D94C" w14:textId="77777777" w:rsidR="001A068E" w:rsidRPr="00EA5FA7" w:rsidRDefault="001A068E" w:rsidP="001A068E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6E5533CA" w14:textId="77777777" w:rsidR="001A068E" w:rsidRPr="00EA5FA7" w:rsidRDefault="001A068E" w:rsidP="001A068E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55B0BDE6" w14:textId="77777777" w:rsidR="001A068E" w:rsidRPr="00EA5FA7" w:rsidRDefault="001A068E" w:rsidP="001A068E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78720195" w14:textId="77777777" w:rsidR="001A068E" w:rsidRPr="00EA5FA7" w:rsidRDefault="001A068E" w:rsidP="001A068E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48B3B9F3" w14:textId="77777777" w:rsidR="001A068E" w:rsidRPr="00EA5FA7" w:rsidRDefault="001A068E" w:rsidP="001A068E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31F16CD4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15E8DAC8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211DF55D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155AA7EF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51E949AD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7DBC411E" w14:textId="77777777" w:rsidR="001A068E" w:rsidRPr="00EA5FA7" w:rsidRDefault="001A068E" w:rsidP="001A068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3A1B22D8" w14:textId="77777777" w:rsidR="001A068E" w:rsidRPr="00EA5FA7" w:rsidRDefault="001A068E" w:rsidP="001A068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3E14978E" w14:textId="77777777" w:rsidR="001A068E" w:rsidRPr="00EA5FA7" w:rsidRDefault="001A068E" w:rsidP="001A068E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3706E952" w14:textId="77777777" w:rsidR="001A068E" w:rsidRPr="00EA5FA7" w:rsidRDefault="001A068E" w:rsidP="001A068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F31B440" w14:textId="77777777" w:rsidR="001A068E" w:rsidRPr="00EA5FA7" w:rsidRDefault="001A068E" w:rsidP="001A068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50DCBD56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3F586E06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3E81B798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116D0CC7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1F8FD781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6C4B45F4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1EC79688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69E6A0AB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4FAEA1FA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7988D633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118E4F54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1B85F31A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7CCBFF03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39031CBD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477241DF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0555DF3B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4A619E65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1E0658DE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748BFDC2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3992F5C3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55EAFE19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3322F121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5E8955FA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55B4539A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01F8177C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25A9B00A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BAPPathID</w:t>
      </w:r>
      <w:proofErr w:type="spellEnd"/>
      <w:r w:rsidRPr="00FF7A2B">
        <w:rPr>
          <w:noProof w:val="0"/>
          <w:snapToGrid w:val="0"/>
        </w:rPr>
        <w:t>,</w:t>
      </w:r>
    </w:p>
    <w:p w14:paraId="79D327C1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BAPRoutingID</w:t>
      </w:r>
      <w:proofErr w:type="spellEnd"/>
      <w:r w:rsidRPr="00FF7A2B">
        <w:rPr>
          <w:noProof w:val="0"/>
          <w:snapToGrid w:val="0"/>
        </w:rPr>
        <w:t>,</w:t>
      </w:r>
    </w:p>
    <w:p w14:paraId="34A909D4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53EAE773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75BE1405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1812FD94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2B96D0B0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53D0B313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0872B027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32DC9040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5296B70C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7AF9325B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IABTNLAddressesRequested</w:t>
      </w:r>
      <w:proofErr w:type="spellEnd"/>
      <w:r w:rsidRPr="00FF7A2B">
        <w:rPr>
          <w:noProof w:val="0"/>
          <w:snapToGrid w:val="0"/>
        </w:rPr>
        <w:t>,</w:t>
      </w:r>
    </w:p>
    <w:p w14:paraId="450DB595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39FBFDF4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134A57E7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</w:t>
      </w:r>
      <w:proofErr w:type="spellEnd"/>
      <w:r w:rsidRPr="00FF7A2B">
        <w:rPr>
          <w:noProof w:val="0"/>
          <w:snapToGrid w:val="0"/>
        </w:rPr>
        <w:t>,</w:t>
      </w:r>
    </w:p>
    <w:p w14:paraId="261AFFBA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74D14EFF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1CD070F8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TrafficMappingInfo</w:t>
      </w:r>
      <w:proofErr w:type="spellEnd"/>
      <w:r w:rsidRPr="00FF7A2B">
        <w:rPr>
          <w:noProof w:val="0"/>
          <w:snapToGrid w:val="0"/>
        </w:rPr>
        <w:t>,</w:t>
      </w:r>
    </w:p>
    <w:p w14:paraId="038A95F7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76A7DD39" w14:textId="77777777" w:rsidR="001A068E" w:rsidRPr="00FF7A2B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20DED243" w14:textId="77777777" w:rsidR="001A068E" w:rsidRPr="001B6276" w:rsidRDefault="001A068E" w:rsidP="001A068E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1F35263D" w14:textId="77777777" w:rsidR="001A068E" w:rsidRPr="001B6276" w:rsidRDefault="001A068E" w:rsidP="001A068E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5508BA17" w14:textId="77777777" w:rsidR="001A068E" w:rsidRPr="001B6276" w:rsidRDefault="001A068E" w:rsidP="001A068E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4AD7EC95" w14:textId="77777777" w:rsidR="001A068E" w:rsidRPr="001B6276" w:rsidRDefault="001A068E" w:rsidP="001A068E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589BDD01" w14:textId="77777777" w:rsidR="001A068E" w:rsidRPr="001B6276" w:rsidRDefault="001A068E" w:rsidP="001A068E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6E7A5723" w14:textId="77777777" w:rsidR="001A068E" w:rsidRPr="001B6276" w:rsidRDefault="001A068E" w:rsidP="001A068E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666DC981" w14:textId="77777777" w:rsidR="001A068E" w:rsidRPr="001B6276" w:rsidRDefault="001A068E" w:rsidP="001A068E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1CD85A5E" w14:textId="77777777" w:rsidR="001A068E" w:rsidRPr="001B6276" w:rsidRDefault="001A068E" w:rsidP="001A068E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330F8F55" w14:textId="77777777" w:rsidR="001A068E" w:rsidRPr="001B6276" w:rsidRDefault="001A068E" w:rsidP="001A068E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76FA78C8" w14:textId="77777777" w:rsidR="001A068E" w:rsidRPr="001B6276" w:rsidRDefault="001A068E" w:rsidP="001A068E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01F886BF" w14:textId="77777777" w:rsidR="001A068E" w:rsidRPr="001B6276" w:rsidRDefault="001A068E" w:rsidP="001A068E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36560B0E" w14:textId="77777777" w:rsidR="001A068E" w:rsidRPr="001B6276" w:rsidRDefault="001A068E" w:rsidP="001A068E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1DF2DE60" w14:textId="77777777" w:rsidR="001A068E" w:rsidRPr="001B6276" w:rsidRDefault="001A068E" w:rsidP="001A068E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0949BB88" w14:textId="77777777" w:rsidR="001A068E" w:rsidRPr="001B6276" w:rsidRDefault="001A068E" w:rsidP="001A068E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6CABFBCA" w14:textId="77777777" w:rsidR="001A068E" w:rsidRPr="001B6276" w:rsidRDefault="001A068E" w:rsidP="001A068E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1CE754BE" w14:textId="77777777" w:rsidR="001A068E" w:rsidRPr="001B6276" w:rsidRDefault="001A068E" w:rsidP="001A068E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71AAC746" w14:textId="77777777" w:rsidR="001A068E" w:rsidRPr="001B6276" w:rsidRDefault="001A068E" w:rsidP="001A068E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3FABC8DB" w14:textId="77777777" w:rsidR="001A068E" w:rsidRPr="001B6276" w:rsidRDefault="001A068E" w:rsidP="001A068E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3C456049" w14:textId="77777777" w:rsidR="001A068E" w:rsidRPr="00E06700" w:rsidRDefault="001A068E" w:rsidP="001A068E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r w:rsidRPr="00E06700">
        <w:rPr>
          <w:noProof w:val="0"/>
          <w:snapToGrid w:val="0"/>
        </w:rPr>
        <w:t>,</w:t>
      </w:r>
    </w:p>
    <w:p w14:paraId="4C8BAB7B" w14:textId="77777777" w:rsidR="001A068E" w:rsidRPr="00E06700" w:rsidRDefault="001A068E" w:rsidP="001A068E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GNBCUMeasurementID</w:t>
      </w:r>
      <w:proofErr w:type="spellEnd"/>
      <w:r w:rsidRPr="00E06700">
        <w:rPr>
          <w:noProof w:val="0"/>
          <w:snapToGrid w:val="0"/>
        </w:rPr>
        <w:t>,</w:t>
      </w:r>
    </w:p>
    <w:p w14:paraId="253E7B28" w14:textId="77777777" w:rsidR="001A068E" w:rsidRPr="00E06700" w:rsidRDefault="001A068E" w:rsidP="001A068E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GNBDUMeasurementID</w:t>
      </w:r>
      <w:proofErr w:type="spellEnd"/>
      <w:r w:rsidRPr="00E06700">
        <w:rPr>
          <w:noProof w:val="0"/>
          <w:snapToGrid w:val="0"/>
        </w:rPr>
        <w:t>,</w:t>
      </w:r>
    </w:p>
    <w:p w14:paraId="69076F77" w14:textId="77777777" w:rsidR="001A068E" w:rsidRPr="00E06700" w:rsidRDefault="001A068E" w:rsidP="001A068E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RegistrationRequest</w:t>
      </w:r>
      <w:proofErr w:type="spellEnd"/>
      <w:r w:rsidRPr="00E06700">
        <w:rPr>
          <w:noProof w:val="0"/>
          <w:snapToGrid w:val="0"/>
        </w:rPr>
        <w:t>,</w:t>
      </w:r>
    </w:p>
    <w:p w14:paraId="5D4C2270" w14:textId="77777777" w:rsidR="001A068E" w:rsidRPr="00E06700" w:rsidRDefault="001A068E" w:rsidP="001A068E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ReportCharacteristics</w:t>
      </w:r>
      <w:proofErr w:type="spellEnd"/>
      <w:r w:rsidRPr="00E06700">
        <w:rPr>
          <w:noProof w:val="0"/>
          <w:snapToGrid w:val="0"/>
        </w:rPr>
        <w:t>,</w:t>
      </w:r>
    </w:p>
    <w:p w14:paraId="4CD20657" w14:textId="77777777" w:rsidR="001A068E" w:rsidRPr="00E06700" w:rsidRDefault="001A068E" w:rsidP="001A068E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CellToReportList</w:t>
      </w:r>
      <w:proofErr w:type="spellEnd"/>
      <w:r w:rsidRPr="00E06700">
        <w:rPr>
          <w:noProof w:val="0"/>
          <w:snapToGrid w:val="0"/>
        </w:rPr>
        <w:t>,</w:t>
      </w:r>
    </w:p>
    <w:p w14:paraId="304A27C6" w14:textId="77777777" w:rsidR="001A068E" w:rsidRPr="00E06700" w:rsidRDefault="001A068E" w:rsidP="001A068E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HardwareLoadIndicator</w:t>
      </w:r>
      <w:proofErr w:type="spellEnd"/>
      <w:r w:rsidRPr="00E06700">
        <w:rPr>
          <w:noProof w:val="0"/>
          <w:snapToGrid w:val="0"/>
        </w:rPr>
        <w:t>,</w:t>
      </w:r>
    </w:p>
    <w:p w14:paraId="27E4AD8C" w14:textId="77777777" w:rsidR="001A068E" w:rsidRPr="00E06700" w:rsidRDefault="001A068E" w:rsidP="001A068E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CellMeasurementResultList</w:t>
      </w:r>
      <w:proofErr w:type="spellEnd"/>
      <w:r w:rsidRPr="00E06700">
        <w:rPr>
          <w:noProof w:val="0"/>
          <w:snapToGrid w:val="0"/>
        </w:rPr>
        <w:t>,</w:t>
      </w:r>
    </w:p>
    <w:p w14:paraId="0AE2ACCE" w14:textId="77777777" w:rsidR="001A068E" w:rsidRPr="00E06700" w:rsidRDefault="001A068E" w:rsidP="001A068E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350BFF41" w14:textId="77777777" w:rsidR="001A068E" w:rsidRPr="00E06700" w:rsidRDefault="001A068E" w:rsidP="001A068E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284C1EBB" w14:textId="77777777" w:rsidR="001A068E" w:rsidRPr="00E06700" w:rsidRDefault="001A068E" w:rsidP="001A068E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RACHReportInformationList</w:t>
      </w:r>
      <w:proofErr w:type="spellEnd"/>
      <w:r w:rsidRPr="00E06700">
        <w:rPr>
          <w:noProof w:val="0"/>
          <w:snapToGrid w:val="0"/>
        </w:rPr>
        <w:t>,</w:t>
      </w:r>
    </w:p>
    <w:p w14:paraId="0B43B5AB" w14:textId="77777777" w:rsidR="001A068E" w:rsidRPr="00495DA4" w:rsidRDefault="001A068E" w:rsidP="001A068E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3F9D0A68" w14:textId="77777777" w:rsidR="001A068E" w:rsidRPr="00495DA4" w:rsidRDefault="001A068E" w:rsidP="001A068E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06A514D9" w14:textId="77777777" w:rsidR="001A068E" w:rsidRPr="005251DB" w:rsidRDefault="001A068E" w:rsidP="001A068E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061D6CE0" w14:textId="77777777" w:rsidR="001A068E" w:rsidRPr="005251DB" w:rsidRDefault="001A068E" w:rsidP="001A068E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31E68F03" w14:textId="77777777" w:rsidR="001A068E" w:rsidRPr="005251DB" w:rsidRDefault="001A068E" w:rsidP="001A068E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ConditionalIntraDUMobilityInformation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7509446C" w14:textId="77777777" w:rsidR="001A068E" w:rsidRPr="000C19B4" w:rsidRDefault="001A068E" w:rsidP="001A068E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TargetCellList</w:t>
      </w:r>
      <w:proofErr w:type="spellEnd"/>
      <w:r w:rsidRPr="000C19B4">
        <w:rPr>
          <w:noProof w:val="0"/>
          <w:snapToGrid w:val="0"/>
        </w:rPr>
        <w:t>,</w:t>
      </w:r>
    </w:p>
    <w:p w14:paraId="7F92D75F" w14:textId="77777777" w:rsidR="001A068E" w:rsidRPr="000C19B4" w:rsidRDefault="001A068E" w:rsidP="001A068E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>,</w:t>
      </w:r>
    </w:p>
    <w:p w14:paraId="3F5D4655" w14:textId="77777777" w:rsidR="001A068E" w:rsidRPr="000C19B4" w:rsidRDefault="001A068E" w:rsidP="001A068E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PrivacyIndicator</w:t>
      </w:r>
      <w:proofErr w:type="spellEnd"/>
      <w:r w:rsidRPr="000C19B4">
        <w:rPr>
          <w:noProof w:val="0"/>
          <w:snapToGrid w:val="0"/>
        </w:rPr>
        <w:t>,</w:t>
      </w:r>
    </w:p>
    <w:p w14:paraId="785FF73A" w14:textId="77777777" w:rsidR="001A068E" w:rsidRPr="000C19B4" w:rsidRDefault="001A068E" w:rsidP="001A068E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TransportLayerAddress</w:t>
      </w:r>
      <w:proofErr w:type="spellEnd"/>
      <w:r w:rsidRPr="000C19B4">
        <w:rPr>
          <w:noProof w:val="0"/>
          <w:snapToGrid w:val="0"/>
        </w:rPr>
        <w:t>,</w:t>
      </w:r>
    </w:p>
    <w:p w14:paraId="149C6FCC" w14:textId="77777777" w:rsidR="001A068E" w:rsidRPr="00EE063F" w:rsidRDefault="001A068E" w:rsidP="001A068E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5079A52C" w14:textId="77777777" w:rsidR="001A068E" w:rsidRDefault="001A068E" w:rsidP="001A068E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65C26E6F" w14:textId="77777777" w:rsidR="001A068E" w:rsidRDefault="001A068E" w:rsidP="001A068E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6F139647" w14:textId="77777777" w:rsidR="001A068E" w:rsidRDefault="001A068E" w:rsidP="001A068E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5D790898" w14:textId="77777777" w:rsidR="001A068E" w:rsidRDefault="001A068E" w:rsidP="001A068E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074B9127" w14:textId="77777777" w:rsidR="001A068E" w:rsidRDefault="001A068E" w:rsidP="001A068E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790C4827" w14:textId="77777777" w:rsidR="001A068E" w:rsidRDefault="001A068E" w:rsidP="001A068E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6738E8D7" w14:textId="77777777" w:rsidR="001A068E" w:rsidRDefault="001A068E" w:rsidP="001A068E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0D4976DF" w14:textId="77777777" w:rsidR="001A068E" w:rsidRDefault="001A068E" w:rsidP="001A068E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5661F8AA" w14:textId="77777777" w:rsidR="001A068E" w:rsidRDefault="001A068E" w:rsidP="001A068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078D7FAE" w14:textId="77777777" w:rsidR="001A068E" w:rsidRDefault="001A068E" w:rsidP="001A068E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5A67FB98" w14:textId="77777777" w:rsidR="001A068E" w:rsidRDefault="001A068E" w:rsidP="001A068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622BD7B3" w14:textId="77777777" w:rsidR="001A068E" w:rsidRDefault="001A068E" w:rsidP="001A068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46FED3EE" w14:textId="77777777" w:rsidR="001A068E" w:rsidRDefault="001A068E" w:rsidP="001A068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39152C80" w14:textId="77777777" w:rsidR="001A068E" w:rsidRDefault="001A068E" w:rsidP="001A068E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7C58F892" w14:textId="15C4BB6A" w:rsidR="001A068E" w:rsidRDefault="001A068E" w:rsidP="001A068E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del w:id="7" w:author="Nokia" w:date="2021-03-16T14:27:00Z">
        <w:r w:rsidDel="001A068E">
          <w:rPr>
            <w:noProof w:val="0"/>
          </w:rPr>
          <w:delText>SRS</w:delText>
        </w:r>
      </w:del>
      <w:proofErr w:type="spellStart"/>
      <w:r>
        <w:rPr>
          <w:noProof w:val="0"/>
        </w:rPr>
        <w:t>SpatialRelation</w:t>
      </w:r>
      <w:ins w:id="8" w:author="Nokia" w:date="2021-03-16T14:27:00Z">
        <w:r>
          <w:rPr>
            <w:noProof w:val="0"/>
          </w:rPr>
          <w:t>Info</w:t>
        </w:r>
      </w:ins>
      <w:proofErr w:type="spellEnd"/>
      <w:r>
        <w:rPr>
          <w:noProof w:val="0"/>
        </w:rPr>
        <w:t>,</w:t>
      </w:r>
    </w:p>
    <w:p w14:paraId="7C450394" w14:textId="77777777" w:rsidR="001A068E" w:rsidRDefault="001A068E" w:rsidP="001A068E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>,</w:t>
      </w:r>
    </w:p>
    <w:p w14:paraId="7EA73F6B" w14:textId="77777777" w:rsidR="001A068E" w:rsidRDefault="001A068E" w:rsidP="001A068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7138F968" w14:textId="77777777" w:rsidR="001A068E" w:rsidRPr="008C20F9" w:rsidRDefault="001A068E" w:rsidP="001A068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 w:rsidRPr="008C20F9">
        <w:rPr>
          <w:noProof w:val="0"/>
          <w:snapToGrid w:val="0"/>
          <w:lang w:eastAsia="zh-CN"/>
        </w:rPr>
        <w:t>,</w:t>
      </w:r>
    </w:p>
    <w:p w14:paraId="31C50FA1" w14:textId="77777777" w:rsidR="001A068E" w:rsidRPr="008C20F9" w:rsidRDefault="001A068E" w:rsidP="001A068E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>,</w:t>
      </w:r>
    </w:p>
    <w:p w14:paraId="6FF56F46" w14:textId="77777777" w:rsidR="001A068E" w:rsidRPr="00FC39A8" w:rsidRDefault="001A068E" w:rsidP="001A068E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35BABDD3" w14:textId="77777777" w:rsidR="001A068E" w:rsidRPr="008C20F9" w:rsidRDefault="001A068E" w:rsidP="001A068E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581128FC" w14:textId="77777777" w:rsidR="001A068E" w:rsidRDefault="001A068E" w:rsidP="001A068E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255E2384" w14:textId="77777777" w:rsidR="001A068E" w:rsidRDefault="001A068E" w:rsidP="001A068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27853BDF" w14:textId="77777777" w:rsidR="001A068E" w:rsidRDefault="001A068E" w:rsidP="001A068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3D56A757" w14:textId="77777777" w:rsidR="001A068E" w:rsidRDefault="001A068E" w:rsidP="001A068E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SFNInitialisationTime,</w:t>
      </w:r>
    </w:p>
    <w:p w14:paraId="405E7977" w14:textId="77777777" w:rsidR="001A068E" w:rsidRDefault="001A068E" w:rsidP="001A068E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366A14D" w14:textId="77777777" w:rsidR="001A068E" w:rsidRDefault="001A068E" w:rsidP="001A068E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1346BD00" w14:textId="77777777" w:rsidR="001A068E" w:rsidRDefault="001A068E" w:rsidP="001A068E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 w:rsidRPr="00064A27">
        <w:rPr>
          <w:noProof w:val="0"/>
          <w:snapToGrid w:val="0"/>
          <w:lang w:val="fr-FR" w:eastAsia="zh-CN"/>
        </w:rPr>
        <w:t>AbortTransmission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1BCD5B0E" w14:textId="77777777" w:rsidR="001A068E" w:rsidRDefault="001A068E" w:rsidP="001A068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02AE873" w14:textId="77777777" w:rsidR="001A068E" w:rsidRDefault="001A068E" w:rsidP="001A068E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79245EBD" w14:textId="77777777" w:rsidR="001A068E" w:rsidRDefault="001A068E" w:rsidP="001A068E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lastRenderedPageBreak/>
        <w:tab/>
        <w:t>E-CID-ReportCharacteristics,</w:t>
      </w:r>
    </w:p>
    <w:p w14:paraId="03536622" w14:textId="77777777" w:rsidR="001A068E" w:rsidRDefault="001A068E" w:rsidP="001A068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3181E85D" w14:textId="77777777" w:rsidR="001A068E" w:rsidRDefault="001A068E" w:rsidP="001A068E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5FBC1299" w14:textId="77777777" w:rsidR="001A068E" w:rsidRPr="008C20F9" w:rsidRDefault="001A068E" w:rsidP="001A068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</w:p>
    <w:p w14:paraId="4D226E1E" w14:textId="77777777" w:rsidR="001A068E" w:rsidRPr="00EA5FA7" w:rsidRDefault="001A068E" w:rsidP="001A068E">
      <w:pPr>
        <w:pStyle w:val="PL"/>
        <w:rPr>
          <w:rFonts w:cs="Courier New"/>
        </w:rPr>
      </w:pPr>
    </w:p>
    <w:p w14:paraId="3CE75C60" w14:textId="77777777" w:rsidR="001A068E" w:rsidRPr="00EA5FA7" w:rsidRDefault="001A068E" w:rsidP="001A068E">
      <w:pPr>
        <w:pStyle w:val="PL"/>
        <w:rPr>
          <w:noProof w:val="0"/>
          <w:snapToGrid w:val="0"/>
        </w:rPr>
      </w:pPr>
    </w:p>
    <w:p w14:paraId="12CFA2CC" w14:textId="77777777" w:rsidR="001A068E" w:rsidRPr="00EA5FA7" w:rsidRDefault="001A068E" w:rsidP="001A068E">
      <w:pPr>
        <w:pStyle w:val="PL"/>
        <w:rPr>
          <w:noProof w:val="0"/>
          <w:snapToGrid w:val="0"/>
        </w:rPr>
      </w:pPr>
    </w:p>
    <w:p w14:paraId="42A5305F" w14:textId="77777777" w:rsidR="001A068E" w:rsidRPr="00EA5FA7" w:rsidRDefault="001A068E" w:rsidP="001A06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0BB70D4D" w14:textId="77777777" w:rsidR="00A84228" w:rsidRPr="00707B3F" w:rsidRDefault="00A84228" w:rsidP="00A8422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72C08705" w14:textId="77777777" w:rsidR="00A84228" w:rsidRDefault="00A84228" w:rsidP="00A84228">
      <w:pPr>
        <w:pStyle w:val="PL"/>
        <w:rPr>
          <w:noProof w:val="0"/>
        </w:rPr>
      </w:pPr>
      <w:r w:rsidRPr="00A84228">
        <w:rPr>
          <w:noProof w:val="0"/>
          <w:highlight w:val="yellow"/>
        </w:rPr>
        <w:t>** Unchanged text skipped **</w:t>
      </w:r>
    </w:p>
    <w:p w14:paraId="354A5A5F" w14:textId="77777777" w:rsidR="00A84228" w:rsidRDefault="00A84228" w:rsidP="00A84228">
      <w:pPr>
        <w:pStyle w:val="PL"/>
        <w:rPr>
          <w:noProof w:val="0"/>
        </w:rPr>
      </w:pPr>
    </w:p>
    <w:p w14:paraId="07D67B16" w14:textId="77777777" w:rsidR="001A068E" w:rsidRDefault="001A068E" w:rsidP="001A068E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A3CC240" w14:textId="77777777" w:rsidR="001A068E" w:rsidRDefault="001A068E" w:rsidP="001A068E">
      <w:pPr>
        <w:pStyle w:val="PL"/>
        <w:rPr>
          <w:noProof w:val="0"/>
        </w:rPr>
      </w:pPr>
      <w:r>
        <w:rPr>
          <w:noProof w:val="0"/>
        </w:rPr>
        <w:t>--</w:t>
      </w:r>
    </w:p>
    <w:p w14:paraId="17F4E120" w14:textId="77777777" w:rsidR="001A068E" w:rsidRDefault="001A068E" w:rsidP="001A068E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286D543B" w14:textId="77777777" w:rsidR="001A068E" w:rsidRDefault="001A068E" w:rsidP="001A068E">
      <w:pPr>
        <w:pStyle w:val="PL"/>
        <w:rPr>
          <w:noProof w:val="0"/>
        </w:rPr>
      </w:pPr>
      <w:r>
        <w:rPr>
          <w:noProof w:val="0"/>
        </w:rPr>
        <w:t>--</w:t>
      </w:r>
    </w:p>
    <w:p w14:paraId="0545197A" w14:textId="77777777" w:rsidR="001A068E" w:rsidRDefault="001A068E" w:rsidP="001A068E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6EF2015" w14:textId="77777777" w:rsidR="001A068E" w:rsidRDefault="001A068E" w:rsidP="001A068E">
      <w:pPr>
        <w:pStyle w:val="PL"/>
        <w:rPr>
          <w:noProof w:val="0"/>
        </w:rPr>
      </w:pPr>
    </w:p>
    <w:p w14:paraId="5EAE9966" w14:textId="77777777" w:rsidR="001A068E" w:rsidRDefault="001A068E" w:rsidP="001A068E">
      <w:pPr>
        <w:pStyle w:val="PL"/>
        <w:rPr>
          <w:noProof w:val="0"/>
        </w:rPr>
      </w:pPr>
      <w:proofErr w:type="spellStart"/>
      <w:r>
        <w:rPr>
          <w:noProof w:val="0"/>
        </w:rPr>
        <w:t>PositioningActivationRequest</w:t>
      </w:r>
      <w:proofErr w:type="spellEnd"/>
      <w:r>
        <w:rPr>
          <w:noProof w:val="0"/>
        </w:rPr>
        <w:t xml:space="preserve"> ::= SEQUENCE {</w:t>
      </w:r>
    </w:p>
    <w:p w14:paraId="6B3FBABD" w14:textId="77777777" w:rsidR="001A068E" w:rsidRDefault="001A068E" w:rsidP="001A068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 { </w:t>
      </w:r>
      <w:proofErr w:type="spellStart"/>
      <w:r>
        <w:rPr>
          <w:noProof w:val="0"/>
        </w:rPr>
        <w:t>PositioningActivationRequestIEs</w:t>
      </w:r>
      <w:proofErr w:type="spellEnd"/>
      <w:r>
        <w:rPr>
          <w:noProof w:val="0"/>
        </w:rPr>
        <w:t>} },</w:t>
      </w:r>
    </w:p>
    <w:p w14:paraId="06EBD8F4" w14:textId="77777777" w:rsidR="001A068E" w:rsidRDefault="001A068E" w:rsidP="001A068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EEB886" w14:textId="77777777" w:rsidR="001A068E" w:rsidRDefault="001A068E" w:rsidP="001A068E">
      <w:pPr>
        <w:pStyle w:val="PL"/>
        <w:rPr>
          <w:noProof w:val="0"/>
        </w:rPr>
      </w:pPr>
      <w:r>
        <w:rPr>
          <w:noProof w:val="0"/>
        </w:rPr>
        <w:t>}</w:t>
      </w:r>
    </w:p>
    <w:p w14:paraId="0129A2C8" w14:textId="77777777" w:rsidR="001A068E" w:rsidRDefault="001A068E" w:rsidP="001A068E">
      <w:pPr>
        <w:pStyle w:val="PL"/>
        <w:rPr>
          <w:noProof w:val="0"/>
        </w:rPr>
      </w:pPr>
    </w:p>
    <w:p w14:paraId="35568BAD" w14:textId="77777777" w:rsidR="001A068E" w:rsidRDefault="001A068E" w:rsidP="001A068E">
      <w:pPr>
        <w:pStyle w:val="PL"/>
        <w:rPr>
          <w:noProof w:val="0"/>
        </w:rPr>
      </w:pPr>
      <w:proofErr w:type="spellStart"/>
      <w:r>
        <w:rPr>
          <w:noProof w:val="0"/>
        </w:rPr>
        <w:t>PositioningActivationRequestIEs</w:t>
      </w:r>
      <w:proofErr w:type="spellEnd"/>
      <w:r>
        <w:rPr>
          <w:noProof w:val="0"/>
        </w:rPr>
        <w:t xml:space="preserve"> F1AP-PROTOCOL-IES ::= {</w:t>
      </w:r>
    </w:p>
    <w:p w14:paraId="54394E74" w14:textId="77777777" w:rsidR="001A068E" w:rsidRDefault="001A068E" w:rsidP="001A068E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5839EFB" w14:textId="77777777" w:rsidR="001A068E" w:rsidRDefault="001A068E" w:rsidP="001A068E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576D575" w14:textId="77777777" w:rsidR="001A068E" w:rsidRDefault="001A068E" w:rsidP="001A068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0AE7ADEB" w14:textId="77777777" w:rsidR="001A068E" w:rsidRDefault="001A068E" w:rsidP="001A068E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lang w:eastAsia="zh-CN"/>
        </w:rPr>
        <w:t>SFNInitialisationTime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7507BDA0" w14:textId="77777777" w:rsidR="001A068E" w:rsidRDefault="001A068E" w:rsidP="001A068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02983D" w14:textId="77777777" w:rsidR="001A068E" w:rsidRDefault="001A068E" w:rsidP="001A068E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0F973268" w14:textId="77777777" w:rsidR="001A068E" w:rsidRDefault="001A068E" w:rsidP="001A068E">
      <w:pPr>
        <w:pStyle w:val="PL"/>
        <w:rPr>
          <w:noProof w:val="0"/>
        </w:rPr>
      </w:pPr>
    </w:p>
    <w:p w14:paraId="367575E1" w14:textId="77777777" w:rsidR="001A068E" w:rsidRDefault="001A068E" w:rsidP="001A068E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</w:rPr>
        <w:t>SRSType</w:t>
      </w:r>
      <w:proofErr w:type="spellEnd"/>
      <w:r>
        <w:rPr>
          <w:noProof w:val="0"/>
        </w:rPr>
        <w:t xml:space="preserve"> </w:t>
      </w:r>
      <w:r>
        <w:rPr>
          <w:noProof w:val="0"/>
          <w:snapToGrid w:val="0"/>
          <w:lang w:eastAsia="zh-CN"/>
        </w:rPr>
        <w:t>::= CHOICE {</w:t>
      </w:r>
    </w:p>
    <w:p w14:paraId="5338181F" w14:textId="77777777" w:rsidR="001A068E" w:rsidRDefault="001A068E" w:rsidP="001A068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semipersistentSRS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SemipersistentSRS</w:t>
      </w:r>
      <w:proofErr w:type="spellEnd"/>
      <w:r>
        <w:rPr>
          <w:noProof w:val="0"/>
          <w:snapToGrid w:val="0"/>
          <w:lang w:eastAsia="zh-CN"/>
        </w:rPr>
        <w:t>,</w:t>
      </w:r>
    </w:p>
    <w:p w14:paraId="2A023FDE" w14:textId="77777777" w:rsidR="001A068E" w:rsidRDefault="001A068E" w:rsidP="001A068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aperiodicSRS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AperiodicSRS</w:t>
      </w:r>
      <w:proofErr w:type="spellEnd"/>
      <w:r>
        <w:rPr>
          <w:noProof w:val="0"/>
          <w:snapToGrid w:val="0"/>
          <w:lang w:eastAsia="zh-CN"/>
        </w:rPr>
        <w:t>,</w:t>
      </w:r>
      <w:r>
        <w:t xml:space="preserve"> </w:t>
      </w:r>
    </w:p>
    <w:p w14:paraId="335902FD" w14:textId="77777777" w:rsidR="001A068E" w:rsidRDefault="001A068E" w:rsidP="001A068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ProtocolIE-SingleContainer</w:t>
      </w:r>
      <w:proofErr w:type="spellEnd"/>
      <w:r>
        <w:rPr>
          <w:noProof w:val="0"/>
          <w:snapToGrid w:val="0"/>
          <w:lang w:eastAsia="zh-CN"/>
        </w:rPr>
        <w:t xml:space="preserve"> { { </w:t>
      </w:r>
      <w:proofErr w:type="spellStart"/>
      <w:r>
        <w:rPr>
          <w:noProof w:val="0"/>
          <w:snapToGrid w:val="0"/>
          <w:lang w:eastAsia="zh-CN"/>
        </w:rPr>
        <w:t>SRSType-ExtIEs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78D4677E" w14:textId="77777777" w:rsidR="001A068E" w:rsidRDefault="001A068E" w:rsidP="001A068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79346D6" w14:textId="77777777" w:rsidR="001A068E" w:rsidRDefault="001A068E" w:rsidP="001A068E">
      <w:pPr>
        <w:pStyle w:val="PL"/>
        <w:rPr>
          <w:noProof w:val="0"/>
          <w:snapToGrid w:val="0"/>
          <w:lang w:eastAsia="zh-CN"/>
        </w:rPr>
      </w:pPr>
    </w:p>
    <w:p w14:paraId="38112F2C" w14:textId="77777777" w:rsidR="001A068E" w:rsidRDefault="001A068E" w:rsidP="001A068E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SRSType-ExtIEs</w:t>
      </w:r>
      <w:proofErr w:type="spellEnd"/>
      <w:r>
        <w:rPr>
          <w:noProof w:val="0"/>
          <w:snapToGrid w:val="0"/>
          <w:lang w:eastAsia="zh-CN"/>
        </w:rPr>
        <w:t xml:space="preserve"> F1AP-PROTOCOL-IES ::= {</w:t>
      </w:r>
    </w:p>
    <w:p w14:paraId="064B8401" w14:textId="77777777" w:rsidR="001A068E" w:rsidRDefault="001A068E" w:rsidP="001A068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A13C5C0" w14:textId="77777777" w:rsidR="001A068E" w:rsidRDefault="001A068E" w:rsidP="001A068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39610C0" w14:textId="77777777" w:rsidR="001A068E" w:rsidRDefault="001A068E" w:rsidP="001A068E">
      <w:pPr>
        <w:pStyle w:val="PL"/>
        <w:rPr>
          <w:noProof w:val="0"/>
        </w:rPr>
      </w:pPr>
    </w:p>
    <w:p w14:paraId="2F0D397E" w14:textId="77777777" w:rsidR="001A068E" w:rsidRDefault="001A068E" w:rsidP="001A068E">
      <w:pPr>
        <w:pStyle w:val="PL"/>
        <w:rPr>
          <w:noProof w:val="0"/>
        </w:rPr>
      </w:pPr>
      <w:proofErr w:type="spellStart"/>
      <w:r>
        <w:rPr>
          <w:noProof w:val="0"/>
        </w:rPr>
        <w:t>SemipersistentSRS</w:t>
      </w:r>
      <w:proofErr w:type="spellEnd"/>
      <w:r>
        <w:rPr>
          <w:noProof w:val="0"/>
        </w:rPr>
        <w:t xml:space="preserve"> ::= SEQUENCE {</w:t>
      </w:r>
    </w:p>
    <w:p w14:paraId="296362E7" w14:textId="77777777" w:rsidR="001A068E" w:rsidRDefault="001A068E" w:rsidP="001A068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64D6005F" w14:textId="2606122B" w:rsidR="001A068E" w:rsidRDefault="001A068E" w:rsidP="001A068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sRSSpatialRelation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del w:id="9" w:author="Nokia" w:date="2021-03-16T14:28:00Z">
        <w:r w:rsidDel="001A068E">
          <w:rPr>
            <w:noProof w:val="0"/>
          </w:rPr>
          <w:delText>SRS</w:delText>
        </w:r>
      </w:del>
      <w:proofErr w:type="spellStart"/>
      <w:r>
        <w:rPr>
          <w:noProof w:val="0"/>
        </w:rPr>
        <w:t>SpatialRelation</w:t>
      </w:r>
      <w:ins w:id="10" w:author="Nokia" w:date="2021-03-16T14:28:00Z">
        <w:r>
          <w:rPr>
            <w:noProof w:val="0"/>
          </w:rPr>
          <w:t>Info</w:t>
        </w:r>
      </w:ins>
      <w:proofErr w:type="spellEnd"/>
      <w:r>
        <w:rPr>
          <w:noProof w:val="0"/>
        </w:rPr>
        <w:tab/>
        <w:t>OPTIONAL,</w:t>
      </w:r>
    </w:p>
    <w:p w14:paraId="00D92F28" w14:textId="77777777" w:rsidR="001A068E" w:rsidRPr="008C20F9" w:rsidRDefault="001A068E" w:rsidP="001A068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8C20F9">
        <w:rPr>
          <w:noProof w:val="0"/>
          <w:lang w:val="fr-FR"/>
        </w:rPr>
        <w:t>iE</w:t>
      </w:r>
      <w:proofErr w:type="spellEnd"/>
      <w:r w:rsidRPr="008C20F9">
        <w:rPr>
          <w:noProof w:val="0"/>
          <w:lang w:val="fr-FR"/>
        </w:rPr>
        <w:t>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ProtocolExtensionContainer</w:t>
      </w:r>
      <w:proofErr w:type="spellEnd"/>
      <w:r w:rsidRPr="008C20F9">
        <w:rPr>
          <w:noProof w:val="0"/>
          <w:lang w:val="fr-FR"/>
        </w:rPr>
        <w:t xml:space="preserve"> { {</w:t>
      </w:r>
      <w:proofErr w:type="spellStart"/>
      <w:r w:rsidRPr="008C20F9">
        <w:rPr>
          <w:noProof w:val="0"/>
          <w:lang w:val="fr-FR"/>
        </w:rPr>
        <w:t>SemipersistentSRS-ExtIEs</w:t>
      </w:r>
      <w:proofErr w:type="spellEnd"/>
      <w:r w:rsidRPr="008C20F9">
        <w:rPr>
          <w:noProof w:val="0"/>
          <w:lang w:val="fr-FR"/>
        </w:rPr>
        <w:t>} } OPTIONAL,</w:t>
      </w:r>
    </w:p>
    <w:p w14:paraId="26F2C190" w14:textId="77777777" w:rsidR="001A068E" w:rsidRDefault="001A068E" w:rsidP="001A068E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9F87559" w14:textId="77777777" w:rsidR="001A068E" w:rsidRDefault="001A068E" w:rsidP="001A068E">
      <w:pPr>
        <w:pStyle w:val="PL"/>
        <w:rPr>
          <w:noProof w:val="0"/>
        </w:rPr>
      </w:pPr>
      <w:r>
        <w:rPr>
          <w:noProof w:val="0"/>
        </w:rPr>
        <w:t>}</w:t>
      </w:r>
    </w:p>
    <w:p w14:paraId="5BBAB9F9" w14:textId="77777777" w:rsidR="001A068E" w:rsidRDefault="001A068E" w:rsidP="001A068E">
      <w:pPr>
        <w:pStyle w:val="PL"/>
        <w:rPr>
          <w:noProof w:val="0"/>
        </w:rPr>
      </w:pPr>
    </w:p>
    <w:p w14:paraId="257D7780" w14:textId="77777777" w:rsidR="001A068E" w:rsidRDefault="001A068E" w:rsidP="001A068E">
      <w:pPr>
        <w:pStyle w:val="PL"/>
        <w:rPr>
          <w:noProof w:val="0"/>
        </w:rPr>
      </w:pPr>
      <w:proofErr w:type="spellStart"/>
      <w:r>
        <w:rPr>
          <w:noProof w:val="0"/>
        </w:rPr>
        <w:t>SemipersistentSRS-ExtIEs</w:t>
      </w:r>
      <w:proofErr w:type="spellEnd"/>
      <w:r>
        <w:rPr>
          <w:noProof w:val="0"/>
        </w:rPr>
        <w:t xml:space="preserve"> F1AP-PROTOCOL-EXTENSION ::= {</w:t>
      </w:r>
    </w:p>
    <w:p w14:paraId="595E2E82" w14:textId="77777777" w:rsidR="001A068E" w:rsidRDefault="001A068E" w:rsidP="001A068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5CBE01" w14:textId="2468A0CE" w:rsidR="00A84228" w:rsidRPr="001A068E" w:rsidRDefault="001A068E" w:rsidP="00A84228">
      <w:pPr>
        <w:pStyle w:val="PL"/>
        <w:rPr>
          <w:noProof w:val="0"/>
        </w:rPr>
      </w:pPr>
      <w:r>
        <w:rPr>
          <w:noProof w:val="0"/>
        </w:rPr>
        <w:t>}</w:t>
      </w:r>
    </w:p>
    <w:p w14:paraId="58BAD9CE" w14:textId="13428609" w:rsidR="00A84228" w:rsidRDefault="00A84228" w:rsidP="00B061A2">
      <w:pPr>
        <w:rPr>
          <w:rFonts w:ascii="Arial" w:eastAsia="SimSun" w:hAnsi="Arial" w:cs="Arial"/>
          <w:noProof/>
          <w:kern w:val="2"/>
        </w:rPr>
      </w:pPr>
    </w:p>
    <w:p w14:paraId="3CB351DC" w14:textId="58568C60" w:rsidR="00A84228" w:rsidRPr="00126491" w:rsidRDefault="00C55695" w:rsidP="00A84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Change</w:t>
      </w:r>
    </w:p>
    <w:p w14:paraId="5657E303" w14:textId="77777777" w:rsidR="001A068E" w:rsidRPr="00EA5FA7" w:rsidRDefault="001A068E" w:rsidP="001A068E">
      <w:pPr>
        <w:pStyle w:val="Heading3"/>
      </w:pPr>
      <w:bookmarkStart w:id="11" w:name="_Toc20956003"/>
      <w:bookmarkStart w:id="12" w:name="_Toc29893129"/>
      <w:bookmarkStart w:id="13" w:name="_Toc36557066"/>
      <w:bookmarkStart w:id="14" w:name="_Toc45832586"/>
      <w:bookmarkStart w:id="15" w:name="_Toc51763908"/>
      <w:bookmarkStart w:id="16" w:name="_Toc52132246"/>
      <w:r w:rsidRPr="00EA5FA7">
        <w:t>9.4.5</w:t>
      </w:r>
      <w:r w:rsidRPr="00EA5FA7">
        <w:tab/>
        <w:t>Information Element Definitions</w:t>
      </w:r>
      <w:bookmarkEnd w:id="11"/>
      <w:bookmarkEnd w:id="12"/>
      <w:bookmarkEnd w:id="13"/>
      <w:bookmarkEnd w:id="14"/>
      <w:bookmarkEnd w:id="15"/>
      <w:bookmarkEnd w:id="16"/>
    </w:p>
    <w:p w14:paraId="19F3FB07" w14:textId="7418A484" w:rsidR="00A84228" w:rsidRDefault="00A84228" w:rsidP="00A84228">
      <w:pPr>
        <w:pStyle w:val="PL"/>
        <w:rPr>
          <w:noProof w:val="0"/>
        </w:rPr>
      </w:pPr>
      <w:r w:rsidRPr="00A84228">
        <w:rPr>
          <w:noProof w:val="0"/>
          <w:highlight w:val="yellow"/>
        </w:rPr>
        <w:t>** Unchanged text skipped **</w:t>
      </w:r>
    </w:p>
    <w:p w14:paraId="706C6153" w14:textId="08DE9349" w:rsidR="00C55695" w:rsidRDefault="00C55695" w:rsidP="00A84228">
      <w:pPr>
        <w:pStyle w:val="PL"/>
        <w:rPr>
          <w:noProof w:val="0"/>
        </w:rPr>
      </w:pPr>
    </w:p>
    <w:p w14:paraId="7A74A23B" w14:textId="77777777" w:rsidR="001A068E" w:rsidRDefault="001A068E" w:rsidP="001A068E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SpatialRelationInfo</w:t>
      </w:r>
      <w:proofErr w:type="spellEnd"/>
      <w:r>
        <w:rPr>
          <w:noProof w:val="0"/>
          <w:snapToGrid w:val="0"/>
        </w:rPr>
        <w:t xml:space="preserve"> ::= SEQUENCE {</w:t>
      </w:r>
    </w:p>
    <w:p w14:paraId="67809BD4" w14:textId="77777777" w:rsidR="001A068E" w:rsidRDefault="001A068E" w:rsidP="001A06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spatialRelationforResourceID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SpatialRelationforResourceID</w:t>
      </w:r>
      <w:proofErr w:type="spellEnd"/>
      <w:r>
        <w:rPr>
          <w:noProof w:val="0"/>
          <w:snapToGrid w:val="0"/>
        </w:rPr>
        <w:t>,</w:t>
      </w:r>
    </w:p>
    <w:p w14:paraId="4BE71185" w14:textId="77777777" w:rsidR="001A068E" w:rsidRDefault="001A068E" w:rsidP="001A06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SpatialRelationInfo-ExtIEs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</w:t>
      </w:r>
    </w:p>
    <w:p w14:paraId="7A97FEAB" w14:textId="77777777" w:rsidR="001A068E" w:rsidRDefault="001A068E" w:rsidP="001A06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11E0C8" w14:textId="77777777" w:rsidR="001A068E" w:rsidRDefault="001A068E" w:rsidP="001A068E">
      <w:pPr>
        <w:pStyle w:val="PL"/>
        <w:spacing w:line="0" w:lineRule="atLeast"/>
        <w:rPr>
          <w:noProof w:val="0"/>
          <w:snapToGrid w:val="0"/>
        </w:rPr>
      </w:pPr>
    </w:p>
    <w:p w14:paraId="2CE91979" w14:textId="77777777" w:rsidR="001A068E" w:rsidRDefault="001A068E" w:rsidP="001A068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SpatialRelationInfo-ExtIEs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0582EF02" w14:textId="77777777" w:rsidR="001A068E" w:rsidRDefault="001A068E" w:rsidP="001A06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B17CE1C" w14:textId="77777777" w:rsidR="001A068E" w:rsidRDefault="001A068E" w:rsidP="001A06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B1276D" w14:textId="77777777" w:rsidR="00C55695" w:rsidRPr="00707B3F" w:rsidRDefault="00C55695" w:rsidP="00C55695">
      <w:pPr>
        <w:pStyle w:val="PL"/>
        <w:spacing w:line="0" w:lineRule="atLeast"/>
        <w:rPr>
          <w:snapToGrid w:val="0"/>
        </w:rPr>
      </w:pPr>
    </w:p>
    <w:p w14:paraId="5DC4FACF" w14:textId="5B725764" w:rsidR="00C55695" w:rsidRDefault="00C55695" w:rsidP="00A84228">
      <w:pPr>
        <w:pStyle w:val="PL"/>
        <w:rPr>
          <w:noProof w:val="0"/>
        </w:rPr>
      </w:pPr>
      <w:r w:rsidRPr="00A84228">
        <w:rPr>
          <w:noProof w:val="0"/>
          <w:highlight w:val="yellow"/>
        </w:rPr>
        <w:t>** Unchanged text skipped **</w:t>
      </w:r>
    </w:p>
    <w:p w14:paraId="4C8F7B48" w14:textId="37795ED6" w:rsidR="001A068E" w:rsidRDefault="001A068E" w:rsidP="00A84228">
      <w:pPr>
        <w:pStyle w:val="PL"/>
        <w:rPr>
          <w:noProof w:val="0"/>
        </w:rPr>
      </w:pPr>
    </w:p>
    <w:p w14:paraId="6D1354D0" w14:textId="39556A5A" w:rsidR="001A068E" w:rsidDel="00E508BD" w:rsidRDefault="001A068E" w:rsidP="001A068E">
      <w:pPr>
        <w:pStyle w:val="PL"/>
        <w:spacing w:line="0" w:lineRule="atLeast"/>
        <w:rPr>
          <w:del w:id="17" w:author="Nokia" w:date="2021-03-16T14:31:00Z"/>
          <w:noProof w:val="0"/>
          <w:snapToGrid w:val="0"/>
        </w:rPr>
      </w:pPr>
      <w:del w:id="18" w:author="Nokia" w:date="2021-03-16T14:31:00Z">
        <w:r w:rsidDel="00E508BD">
          <w:rPr>
            <w:snapToGrid w:val="0"/>
          </w:rPr>
          <w:delText xml:space="preserve">SRSSpatialRelation ::= </w:delText>
        </w:r>
        <w:r w:rsidDel="00E508BD">
          <w:rPr>
            <w:noProof w:val="0"/>
            <w:snapToGrid w:val="0"/>
          </w:rPr>
          <w:delText>SEQUENCE {</w:delText>
        </w:r>
      </w:del>
    </w:p>
    <w:p w14:paraId="19A9929F" w14:textId="754C215A" w:rsidR="001A068E" w:rsidDel="00E508BD" w:rsidRDefault="001A068E" w:rsidP="001A068E">
      <w:pPr>
        <w:pStyle w:val="PL"/>
        <w:spacing w:line="0" w:lineRule="atLeast"/>
        <w:rPr>
          <w:del w:id="19" w:author="Nokia" w:date="2021-03-16T14:31:00Z"/>
          <w:noProof w:val="0"/>
          <w:snapToGrid w:val="0"/>
        </w:rPr>
      </w:pPr>
      <w:del w:id="20" w:author="Nokia" w:date="2021-03-16T14:31:00Z">
        <w:r w:rsidDel="00E508BD">
          <w:rPr>
            <w:noProof w:val="0"/>
            <w:snapToGrid w:val="0"/>
          </w:rPr>
          <w:tab/>
          <w:delText>spatialRelationforResourceID</w:delText>
        </w:r>
        <w:r w:rsidDel="00E508BD">
          <w:rPr>
            <w:noProof w:val="0"/>
            <w:snapToGrid w:val="0"/>
          </w:rPr>
          <w:tab/>
        </w:r>
        <w:r w:rsidDel="00E508BD">
          <w:rPr>
            <w:noProof w:val="0"/>
            <w:snapToGrid w:val="0"/>
          </w:rPr>
          <w:tab/>
        </w:r>
        <w:r w:rsidDel="00E508BD">
          <w:rPr>
            <w:noProof w:val="0"/>
            <w:snapToGrid w:val="0"/>
          </w:rPr>
          <w:tab/>
        </w:r>
        <w:r w:rsidDel="00E508BD">
          <w:rPr>
            <w:noProof w:val="0"/>
            <w:snapToGrid w:val="0"/>
          </w:rPr>
          <w:tab/>
          <w:delText>SpatialRelationforResourceID,</w:delText>
        </w:r>
      </w:del>
    </w:p>
    <w:p w14:paraId="196A9656" w14:textId="309AC3FD" w:rsidR="001A068E" w:rsidDel="00E508BD" w:rsidRDefault="001A068E" w:rsidP="001A068E">
      <w:pPr>
        <w:pStyle w:val="PL"/>
        <w:spacing w:line="0" w:lineRule="atLeast"/>
        <w:rPr>
          <w:del w:id="21" w:author="Nokia" w:date="2021-03-16T14:31:00Z"/>
          <w:noProof w:val="0"/>
          <w:snapToGrid w:val="0"/>
        </w:rPr>
      </w:pPr>
      <w:del w:id="22" w:author="Nokia" w:date="2021-03-16T14:31:00Z">
        <w:r w:rsidDel="00E508BD">
          <w:rPr>
            <w:noProof w:val="0"/>
            <w:snapToGrid w:val="0"/>
          </w:rPr>
          <w:tab/>
          <w:delText>iE-Extensions</w:delText>
        </w:r>
        <w:r w:rsidDel="00E508BD">
          <w:rPr>
            <w:noProof w:val="0"/>
            <w:snapToGrid w:val="0"/>
          </w:rPr>
          <w:tab/>
        </w:r>
        <w:r w:rsidDel="00E508BD">
          <w:rPr>
            <w:noProof w:val="0"/>
            <w:snapToGrid w:val="0"/>
          </w:rPr>
          <w:tab/>
          <w:delText>ProtocolExtensionContainer { {SRSSpatialRelation-ExtIEs} }</w:delText>
        </w:r>
        <w:r w:rsidDel="00E508BD">
          <w:rPr>
            <w:noProof w:val="0"/>
            <w:snapToGrid w:val="0"/>
          </w:rPr>
          <w:tab/>
          <w:delText>OPTIONAL</w:delText>
        </w:r>
      </w:del>
    </w:p>
    <w:p w14:paraId="29161A0A" w14:textId="6A605373" w:rsidR="001A068E" w:rsidDel="00E508BD" w:rsidRDefault="001A068E" w:rsidP="001A068E">
      <w:pPr>
        <w:pStyle w:val="PL"/>
        <w:spacing w:line="0" w:lineRule="atLeast"/>
        <w:rPr>
          <w:del w:id="23" w:author="Nokia" w:date="2021-03-16T14:31:00Z"/>
          <w:noProof w:val="0"/>
          <w:snapToGrid w:val="0"/>
        </w:rPr>
      </w:pPr>
      <w:del w:id="24" w:author="Nokia" w:date="2021-03-16T14:31:00Z">
        <w:r w:rsidDel="00E508BD">
          <w:rPr>
            <w:noProof w:val="0"/>
            <w:snapToGrid w:val="0"/>
          </w:rPr>
          <w:delText>}</w:delText>
        </w:r>
      </w:del>
    </w:p>
    <w:p w14:paraId="4FF1BF55" w14:textId="0C6E5F29" w:rsidR="001A068E" w:rsidDel="00E508BD" w:rsidRDefault="001A068E" w:rsidP="001A068E">
      <w:pPr>
        <w:pStyle w:val="PL"/>
        <w:spacing w:line="0" w:lineRule="atLeast"/>
        <w:rPr>
          <w:del w:id="25" w:author="Nokia" w:date="2021-03-16T14:31:00Z"/>
          <w:noProof w:val="0"/>
          <w:snapToGrid w:val="0"/>
        </w:rPr>
      </w:pPr>
    </w:p>
    <w:p w14:paraId="08460795" w14:textId="0256482B" w:rsidR="001A068E" w:rsidDel="00E508BD" w:rsidRDefault="001A068E" w:rsidP="001A068E">
      <w:pPr>
        <w:pStyle w:val="PL"/>
        <w:rPr>
          <w:del w:id="26" w:author="Nokia" w:date="2021-03-16T14:31:00Z"/>
          <w:noProof w:val="0"/>
          <w:snapToGrid w:val="0"/>
        </w:rPr>
      </w:pPr>
      <w:del w:id="27" w:author="Nokia" w:date="2021-03-16T14:31:00Z">
        <w:r w:rsidDel="00E508BD">
          <w:rPr>
            <w:noProof w:val="0"/>
            <w:snapToGrid w:val="0"/>
          </w:rPr>
          <w:delText>SRSSpatialRelation-ExtIEs F1AP-PROTOCOL-EXTENSION ::= {</w:delText>
        </w:r>
      </w:del>
    </w:p>
    <w:p w14:paraId="019DA198" w14:textId="0730635E" w:rsidR="001A068E" w:rsidDel="00E508BD" w:rsidRDefault="001A068E" w:rsidP="001A068E">
      <w:pPr>
        <w:pStyle w:val="PL"/>
        <w:rPr>
          <w:del w:id="28" w:author="Nokia" w:date="2021-03-16T14:31:00Z"/>
          <w:noProof w:val="0"/>
          <w:snapToGrid w:val="0"/>
        </w:rPr>
      </w:pPr>
      <w:del w:id="29" w:author="Nokia" w:date="2021-03-16T14:31:00Z">
        <w:r w:rsidDel="00E508BD">
          <w:rPr>
            <w:noProof w:val="0"/>
            <w:snapToGrid w:val="0"/>
          </w:rPr>
          <w:tab/>
          <w:delText>...</w:delText>
        </w:r>
      </w:del>
    </w:p>
    <w:p w14:paraId="174CFC1E" w14:textId="27F8B53D" w:rsidR="001A068E" w:rsidDel="00E508BD" w:rsidRDefault="001A068E" w:rsidP="001A068E">
      <w:pPr>
        <w:pStyle w:val="PL"/>
        <w:spacing w:line="0" w:lineRule="atLeast"/>
        <w:rPr>
          <w:del w:id="30" w:author="Nokia" w:date="2021-03-16T14:31:00Z"/>
          <w:noProof w:val="0"/>
          <w:snapToGrid w:val="0"/>
        </w:rPr>
      </w:pPr>
      <w:del w:id="31" w:author="Nokia" w:date="2021-03-16T14:31:00Z">
        <w:r w:rsidDel="00E508BD">
          <w:rPr>
            <w:noProof w:val="0"/>
            <w:snapToGrid w:val="0"/>
          </w:rPr>
          <w:delText>}</w:delText>
        </w:r>
      </w:del>
    </w:p>
    <w:p w14:paraId="79F789C0" w14:textId="286C81D0" w:rsidR="00A84228" w:rsidRDefault="00A84228" w:rsidP="00B061A2">
      <w:pPr>
        <w:rPr>
          <w:rFonts w:ascii="Arial" w:eastAsia="SimSun" w:hAnsi="Arial" w:cs="Arial"/>
          <w:noProof/>
          <w:kern w:val="2"/>
        </w:rPr>
      </w:pPr>
    </w:p>
    <w:p w14:paraId="182433AA" w14:textId="19FAB4F6" w:rsidR="00A84228" w:rsidRPr="00126491" w:rsidRDefault="00C55695" w:rsidP="00A84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="00A84228" w:rsidRPr="00B266B0">
        <w:rPr>
          <w:i/>
        </w:rPr>
        <w:t xml:space="preserve"> of Text Proposal</w:t>
      </w:r>
      <w:r w:rsidR="00A84228">
        <w:rPr>
          <w:i/>
        </w:rPr>
        <w:t xml:space="preserve"> for TS 38.4</w:t>
      </w:r>
      <w:r w:rsidR="00E508BD">
        <w:rPr>
          <w:i/>
        </w:rPr>
        <w:t>73</w:t>
      </w:r>
    </w:p>
    <w:p w14:paraId="65BCD42A" w14:textId="77777777" w:rsidR="00A84228" w:rsidRPr="00707B3F" w:rsidRDefault="00A84228" w:rsidP="00B061A2">
      <w:pPr>
        <w:rPr>
          <w:rFonts w:ascii="Arial" w:eastAsia="SimSun" w:hAnsi="Arial" w:cs="Arial"/>
          <w:noProof/>
          <w:kern w:val="2"/>
        </w:rPr>
      </w:pPr>
    </w:p>
    <w:p w14:paraId="66B1B084" w14:textId="77777777" w:rsidR="00B061A2" w:rsidRPr="00707B3F" w:rsidRDefault="00B061A2" w:rsidP="00B061A2">
      <w:pPr>
        <w:rPr>
          <w:rFonts w:ascii="Arial" w:eastAsia="SimSun" w:hAnsi="Arial" w:cs="Arial"/>
          <w:noProof/>
          <w:kern w:val="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5569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EC2BA9" w14:textId="77777777" w:rsidR="00D22C6B" w:rsidRDefault="00D22C6B">
      <w:r>
        <w:separator/>
      </w:r>
    </w:p>
  </w:endnote>
  <w:endnote w:type="continuationSeparator" w:id="0">
    <w:p w14:paraId="6743ECB0" w14:textId="77777777" w:rsidR="00D22C6B" w:rsidRDefault="00D22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3D626" w14:textId="77777777" w:rsidR="001658C4" w:rsidRDefault="001658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BF907" w14:textId="77777777" w:rsidR="001658C4" w:rsidRDefault="001658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6A22D" w14:textId="77777777" w:rsidR="001658C4" w:rsidRDefault="00165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D6C87" w14:textId="77777777" w:rsidR="00D22C6B" w:rsidRDefault="00D22C6B">
      <w:r>
        <w:separator/>
      </w:r>
    </w:p>
  </w:footnote>
  <w:footnote w:type="continuationSeparator" w:id="0">
    <w:p w14:paraId="1A3A8E0F" w14:textId="77777777" w:rsidR="00D22C6B" w:rsidRDefault="00D22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3FABD" w14:textId="77777777" w:rsidR="001658C4" w:rsidRDefault="001658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56F00" w14:textId="77777777" w:rsidR="001658C4" w:rsidRDefault="001658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F4FFF"/>
    <w:multiLevelType w:val="hybridMultilevel"/>
    <w:tmpl w:val="423A1F7A"/>
    <w:lvl w:ilvl="0" w:tplc="2ED85F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C7A37C1"/>
    <w:multiLevelType w:val="hybridMultilevel"/>
    <w:tmpl w:val="FFC6FDC6"/>
    <w:lvl w:ilvl="0" w:tplc="6EECEFF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E325B"/>
    <w:multiLevelType w:val="hybridMultilevel"/>
    <w:tmpl w:val="14A8CEA0"/>
    <w:lvl w:ilvl="0" w:tplc="6B8AFC7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A8342D5"/>
    <w:multiLevelType w:val="hybridMultilevel"/>
    <w:tmpl w:val="E4E85B70"/>
    <w:lvl w:ilvl="0" w:tplc="A97215A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B8F2BE7"/>
    <w:multiLevelType w:val="hybridMultilevel"/>
    <w:tmpl w:val="E4C26C68"/>
    <w:lvl w:ilvl="0" w:tplc="6C3EEC2C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1D"/>
    <w:rsid w:val="00094F84"/>
    <w:rsid w:val="000A6394"/>
    <w:rsid w:val="000B7FED"/>
    <w:rsid w:val="000C038A"/>
    <w:rsid w:val="000C455A"/>
    <w:rsid w:val="000C6598"/>
    <w:rsid w:val="000D44B3"/>
    <w:rsid w:val="00105B40"/>
    <w:rsid w:val="00145D43"/>
    <w:rsid w:val="00162D48"/>
    <w:rsid w:val="001658C4"/>
    <w:rsid w:val="00192C46"/>
    <w:rsid w:val="001A00F2"/>
    <w:rsid w:val="001A068E"/>
    <w:rsid w:val="001A08B3"/>
    <w:rsid w:val="001A6D6F"/>
    <w:rsid w:val="001A7B60"/>
    <w:rsid w:val="001B52F0"/>
    <w:rsid w:val="001B7A65"/>
    <w:rsid w:val="001E41F3"/>
    <w:rsid w:val="001F23BA"/>
    <w:rsid w:val="0026004D"/>
    <w:rsid w:val="002640DD"/>
    <w:rsid w:val="00275D12"/>
    <w:rsid w:val="00284FEB"/>
    <w:rsid w:val="002860C4"/>
    <w:rsid w:val="002A0FC9"/>
    <w:rsid w:val="002A4582"/>
    <w:rsid w:val="002B5741"/>
    <w:rsid w:val="002D0604"/>
    <w:rsid w:val="002E0836"/>
    <w:rsid w:val="002E472E"/>
    <w:rsid w:val="00305409"/>
    <w:rsid w:val="003144E0"/>
    <w:rsid w:val="00353733"/>
    <w:rsid w:val="003609EF"/>
    <w:rsid w:val="0036231A"/>
    <w:rsid w:val="00374DD4"/>
    <w:rsid w:val="003A505C"/>
    <w:rsid w:val="003E1A36"/>
    <w:rsid w:val="0040420F"/>
    <w:rsid w:val="00410371"/>
    <w:rsid w:val="004115D0"/>
    <w:rsid w:val="004242F1"/>
    <w:rsid w:val="00454818"/>
    <w:rsid w:val="004B75B7"/>
    <w:rsid w:val="0051580D"/>
    <w:rsid w:val="00526232"/>
    <w:rsid w:val="00537BDE"/>
    <w:rsid w:val="00547111"/>
    <w:rsid w:val="00592D74"/>
    <w:rsid w:val="005A1977"/>
    <w:rsid w:val="005D1CBF"/>
    <w:rsid w:val="005E2C44"/>
    <w:rsid w:val="00621188"/>
    <w:rsid w:val="00623212"/>
    <w:rsid w:val="006257ED"/>
    <w:rsid w:val="00634560"/>
    <w:rsid w:val="00665C47"/>
    <w:rsid w:val="00686F17"/>
    <w:rsid w:val="00695808"/>
    <w:rsid w:val="006B46FB"/>
    <w:rsid w:val="006E21FB"/>
    <w:rsid w:val="007176FF"/>
    <w:rsid w:val="007311BE"/>
    <w:rsid w:val="00747A75"/>
    <w:rsid w:val="00771D51"/>
    <w:rsid w:val="00792342"/>
    <w:rsid w:val="007977A8"/>
    <w:rsid w:val="007B512A"/>
    <w:rsid w:val="007B51F3"/>
    <w:rsid w:val="007C2097"/>
    <w:rsid w:val="007C2F86"/>
    <w:rsid w:val="007D6A07"/>
    <w:rsid w:val="007E5D6E"/>
    <w:rsid w:val="007F3419"/>
    <w:rsid w:val="007F4B19"/>
    <w:rsid w:val="007F7259"/>
    <w:rsid w:val="008040A8"/>
    <w:rsid w:val="00816219"/>
    <w:rsid w:val="008279FA"/>
    <w:rsid w:val="008626E7"/>
    <w:rsid w:val="00870EE7"/>
    <w:rsid w:val="008863B9"/>
    <w:rsid w:val="008A205B"/>
    <w:rsid w:val="008A45A6"/>
    <w:rsid w:val="008D4DE2"/>
    <w:rsid w:val="008D7058"/>
    <w:rsid w:val="008E7E43"/>
    <w:rsid w:val="008F3789"/>
    <w:rsid w:val="008F686C"/>
    <w:rsid w:val="009148DE"/>
    <w:rsid w:val="00915C49"/>
    <w:rsid w:val="00941E30"/>
    <w:rsid w:val="009777D9"/>
    <w:rsid w:val="009848C8"/>
    <w:rsid w:val="00991B88"/>
    <w:rsid w:val="009A1C57"/>
    <w:rsid w:val="009A5753"/>
    <w:rsid w:val="009A579D"/>
    <w:rsid w:val="009E3297"/>
    <w:rsid w:val="009F68A4"/>
    <w:rsid w:val="009F734F"/>
    <w:rsid w:val="00A1576D"/>
    <w:rsid w:val="00A15E43"/>
    <w:rsid w:val="00A246B6"/>
    <w:rsid w:val="00A27404"/>
    <w:rsid w:val="00A47E70"/>
    <w:rsid w:val="00A50CF0"/>
    <w:rsid w:val="00A7671C"/>
    <w:rsid w:val="00A77D45"/>
    <w:rsid w:val="00A84228"/>
    <w:rsid w:val="00AA2CBC"/>
    <w:rsid w:val="00AC5820"/>
    <w:rsid w:val="00AD1CD8"/>
    <w:rsid w:val="00B0032C"/>
    <w:rsid w:val="00B061A2"/>
    <w:rsid w:val="00B258BB"/>
    <w:rsid w:val="00B62353"/>
    <w:rsid w:val="00B67B97"/>
    <w:rsid w:val="00B74F93"/>
    <w:rsid w:val="00B77338"/>
    <w:rsid w:val="00B82F21"/>
    <w:rsid w:val="00B9576D"/>
    <w:rsid w:val="00B968C8"/>
    <w:rsid w:val="00B978CE"/>
    <w:rsid w:val="00BA3EC5"/>
    <w:rsid w:val="00BA51D9"/>
    <w:rsid w:val="00BA5D83"/>
    <w:rsid w:val="00BB106D"/>
    <w:rsid w:val="00BB5DFC"/>
    <w:rsid w:val="00BD279D"/>
    <w:rsid w:val="00BD6BB8"/>
    <w:rsid w:val="00C070D8"/>
    <w:rsid w:val="00C55695"/>
    <w:rsid w:val="00C66BA2"/>
    <w:rsid w:val="00C95985"/>
    <w:rsid w:val="00CC0E7A"/>
    <w:rsid w:val="00CC5026"/>
    <w:rsid w:val="00CC68D0"/>
    <w:rsid w:val="00D03F9A"/>
    <w:rsid w:val="00D06D51"/>
    <w:rsid w:val="00D22C6B"/>
    <w:rsid w:val="00D24991"/>
    <w:rsid w:val="00D50255"/>
    <w:rsid w:val="00D63E75"/>
    <w:rsid w:val="00D66520"/>
    <w:rsid w:val="00D7571E"/>
    <w:rsid w:val="00D8366B"/>
    <w:rsid w:val="00DE34CF"/>
    <w:rsid w:val="00DE54A8"/>
    <w:rsid w:val="00E067D8"/>
    <w:rsid w:val="00E13F3D"/>
    <w:rsid w:val="00E34898"/>
    <w:rsid w:val="00E44726"/>
    <w:rsid w:val="00E4764D"/>
    <w:rsid w:val="00E508BD"/>
    <w:rsid w:val="00EB09B7"/>
    <w:rsid w:val="00EE07FD"/>
    <w:rsid w:val="00EE7D7C"/>
    <w:rsid w:val="00F16A6F"/>
    <w:rsid w:val="00F25D98"/>
    <w:rsid w:val="00F300FB"/>
    <w:rsid w:val="00FA4392"/>
    <w:rsid w:val="00FB6356"/>
    <w:rsid w:val="00FB6386"/>
    <w:rsid w:val="00FD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F68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A43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A4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A4392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B061A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B061A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B061A2"/>
    <w:pPr>
      <w:ind w:left="425"/>
    </w:pPr>
  </w:style>
  <w:style w:type="character" w:customStyle="1" w:styleId="PLChar">
    <w:name w:val="PL Char"/>
    <w:link w:val="PL"/>
    <w:qFormat/>
    <w:rsid w:val="00A8422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9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93A56-814D-45AA-8D04-1704891DE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1347</TotalTime>
  <Pages>9</Pages>
  <Words>1771</Words>
  <Characters>10099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44</cp:revision>
  <cp:lastPrinted>1900-01-01T06:00:00Z</cp:lastPrinted>
  <dcterms:created xsi:type="dcterms:W3CDTF">2020-02-03T08:32:00Z</dcterms:created>
  <dcterms:modified xsi:type="dcterms:W3CDTF">2021-05-04T22:24:00Z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