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E7601" w14:textId="76BF858D" w:rsidR="001E41F3" w:rsidRDefault="001E41F3">
      <w:pPr>
        <w:pStyle w:val="CRCoverPage"/>
        <w:tabs>
          <w:tab w:val="right" w:pos="9639"/>
        </w:tabs>
        <w:spacing w:after="0"/>
        <w:rPr>
          <w:b/>
          <w:i/>
          <w:noProof/>
          <w:sz w:val="28"/>
        </w:rPr>
      </w:pPr>
      <w:r>
        <w:rPr>
          <w:b/>
          <w:noProof/>
          <w:sz w:val="24"/>
        </w:rPr>
        <w:t>3GPP TSG-</w:t>
      </w:r>
      <w:fldSimple w:instr=" DOCPROPERTY  TSG/WGRef  \* MERGEFORMAT ">
        <w:r w:rsidR="00190B72" w:rsidRPr="00190B72">
          <w:rPr>
            <w:b/>
            <w:noProof/>
            <w:sz w:val="24"/>
          </w:rPr>
          <w:t>WG3</w:t>
        </w:r>
      </w:fldSimple>
      <w:r w:rsidR="00C66BA2">
        <w:rPr>
          <w:b/>
          <w:noProof/>
          <w:sz w:val="24"/>
        </w:rPr>
        <w:t xml:space="preserve"> </w:t>
      </w:r>
      <w:r>
        <w:rPr>
          <w:b/>
          <w:noProof/>
          <w:sz w:val="24"/>
        </w:rPr>
        <w:t>Meeting #</w:t>
      </w:r>
      <w:fldSimple w:instr=" DOCPROPERTY  MtgSeq  \* MERGEFORMAT ">
        <w:r w:rsidR="00190B72" w:rsidRPr="00190B72">
          <w:rPr>
            <w:b/>
            <w:noProof/>
            <w:sz w:val="24"/>
          </w:rPr>
          <w:t>112e</w:t>
        </w:r>
      </w:fldSimple>
      <w:fldSimple w:instr=" DOCPROPERTY  MtgTitle  \* MERGEFORMAT ">
        <w:r w:rsidR="00190B72" w:rsidRPr="00190B72">
          <w:rPr>
            <w:b/>
            <w:noProof/>
            <w:sz w:val="24"/>
          </w:rPr>
          <w:t xml:space="preserve"> </w:t>
        </w:r>
      </w:fldSimple>
      <w:r>
        <w:rPr>
          <w:b/>
          <w:i/>
          <w:noProof/>
          <w:sz w:val="28"/>
        </w:rPr>
        <w:tab/>
      </w:r>
      <w:fldSimple w:instr=" DOCPROPERTY  Tdoc#  \* MERGEFORMAT ">
        <w:r w:rsidR="00190B72" w:rsidRPr="00190B72">
          <w:rPr>
            <w:b/>
            <w:i/>
            <w:noProof/>
            <w:sz w:val="28"/>
          </w:rPr>
          <w:t>R3-212764</w:t>
        </w:r>
      </w:fldSimple>
    </w:p>
    <w:p w14:paraId="16C1C3AE" w14:textId="63BF39BD" w:rsidR="001E41F3" w:rsidRDefault="009F18B5" w:rsidP="005E2C44">
      <w:pPr>
        <w:pStyle w:val="CRCoverPage"/>
        <w:outlineLvl w:val="0"/>
        <w:rPr>
          <w:b/>
          <w:noProof/>
          <w:sz w:val="24"/>
        </w:rPr>
      </w:pPr>
      <w:fldSimple w:instr=" DOCPROPERTY  Location  \* MERGEFORMAT ">
        <w:r w:rsidR="00190B72" w:rsidRPr="00190B72">
          <w:rPr>
            <w:b/>
            <w:noProof/>
            <w:sz w:val="24"/>
          </w:rPr>
          <w:t>E-meeting</w:t>
        </w:r>
      </w:fldSimple>
      <w:r w:rsidR="001E41F3">
        <w:rPr>
          <w:b/>
          <w:noProof/>
          <w:sz w:val="24"/>
        </w:rPr>
        <w:t xml:space="preserve">, </w:t>
      </w:r>
      <w:fldSimple w:instr=" DOCPROPERTY  Country  \* MERGEFORMAT ">
        <w:r w:rsidR="00190B72" w:rsidRPr="00190B72">
          <w:rPr>
            <w:b/>
            <w:noProof/>
            <w:sz w:val="24"/>
          </w:rPr>
          <w:t xml:space="preserve"> </w:t>
        </w:r>
      </w:fldSimple>
      <w:r w:rsidR="001E41F3">
        <w:rPr>
          <w:b/>
          <w:noProof/>
          <w:sz w:val="24"/>
        </w:rPr>
        <w:t xml:space="preserve">, </w:t>
      </w:r>
      <w:fldSimple w:instr=" DOCPROPERTY  StartDate  \* MERGEFORMAT ">
        <w:r w:rsidR="00190B72" w:rsidRPr="00190B72">
          <w:rPr>
            <w:b/>
            <w:noProof/>
            <w:sz w:val="24"/>
          </w:rPr>
          <w:t>17</w:t>
        </w:r>
        <w:r w:rsidR="00190B72">
          <w:t>.</w:t>
        </w:r>
      </w:fldSimple>
      <w:r w:rsidR="00547111">
        <w:rPr>
          <w:b/>
          <w:noProof/>
          <w:sz w:val="24"/>
        </w:rPr>
        <w:t xml:space="preserve"> - </w:t>
      </w:r>
      <w:fldSimple w:instr=" DOCPROPERTY  EndDate  \* MERGEFORMAT ">
        <w:r w:rsidR="00190B72" w:rsidRPr="00190B72">
          <w:rPr>
            <w:b/>
            <w:noProof/>
            <w:sz w:val="24"/>
          </w:rPr>
          <w:t>28</w:t>
        </w:r>
        <w:r w:rsidR="00190B72">
          <w:t>.05.2021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85FA69" w14:textId="77777777" w:rsidTr="00547111">
        <w:tc>
          <w:tcPr>
            <w:tcW w:w="9641" w:type="dxa"/>
            <w:gridSpan w:val="9"/>
            <w:tcBorders>
              <w:top w:val="single" w:sz="4" w:space="0" w:color="auto"/>
              <w:left w:val="single" w:sz="4" w:space="0" w:color="auto"/>
              <w:right w:val="single" w:sz="4" w:space="0" w:color="auto"/>
            </w:tcBorders>
          </w:tcPr>
          <w:p w14:paraId="227CB05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7D287" w14:textId="77777777" w:rsidTr="00547111">
        <w:tc>
          <w:tcPr>
            <w:tcW w:w="9641" w:type="dxa"/>
            <w:gridSpan w:val="9"/>
            <w:tcBorders>
              <w:left w:val="single" w:sz="4" w:space="0" w:color="auto"/>
              <w:right w:val="single" w:sz="4" w:space="0" w:color="auto"/>
            </w:tcBorders>
          </w:tcPr>
          <w:p w14:paraId="42E44AD6" w14:textId="77777777" w:rsidR="001E41F3" w:rsidRDefault="001E41F3">
            <w:pPr>
              <w:pStyle w:val="CRCoverPage"/>
              <w:spacing w:after="0"/>
              <w:jc w:val="center"/>
              <w:rPr>
                <w:noProof/>
              </w:rPr>
            </w:pPr>
            <w:r>
              <w:rPr>
                <w:b/>
                <w:noProof/>
                <w:sz w:val="32"/>
              </w:rPr>
              <w:t>CHANGE REQUEST</w:t>
            </w:r>
          </w:p>
        </w:tc>
      </w:tr>
      <w:tr w:rsidR="001E41F3" w14:paraId="179E44A6" w14:textId="77777777" w:rsidTr="00547111">
        <w:tc>
          <w:tcPr>
            <w:tcW w:w="9641" w:type="dxa"/>
            <w:gridSpan w:val="9"/>
            <w:tcBorders>
              <w:left w:val="single" w:sz="4" w:space="0" w:color="auto"/>
              <w:right w:val="single" w:sz="4" w:space="0" w:color="auto"/>
            </w:tcBorders>
          </w:tcPr>
          <w:p w14:paraId="6BF45643" w14:textId="77777777" w:rsidR="001E41F3" w:rsidRDefault="001E41F3">
            <w:pPr>
              <w:pStyle w:val="CRCoverPage"/>
              <w:spacing w:after="0"/>
              <w:rPr>
                <w:noProof/>
                <w:sz w:val="8"/>
                <w:szCs w:val="8"/>
              </w:rPr>
            </w:pPr>
          </w:p>
        </w:tc>
      </w:tr>
      <w:tr w:rsidR="001E41F3" w14:paraId="6860B501" w14:textId="77777777" w:rsidTr="00547111">
        <w:tc>
          <w:tcPr>
            <w:tcW w:w="142" w:type="dxa"/>
            <w:tcBorders>
              <w:left w:val="single" w:sz="4" w:space="0" w:color="auto"/>
            </w:tcBorders>
          </w:tcPr>
          <w:p w14:paraId="2DBC54F8" w14:textId="77777777" w:rsidR="001E41F3" w:rsidRDefault="001E41F3">
            <w:pPr>
              <w:pStyle w:val="CRCoverPage"/>
              <w:spacing w:after="0"/>
              <w:jc w:val="right"/>
              <w:rPr>
                <w:noProof/>
              </w:rPr>
            </w:pPr>
          </w:p>
        </w:tc>
        <w:tc>
          <w:tcPr>
            <w:tcW w:w="1559" w:type="dxa"/>
            <w:shd w:val="pct30" w:color="FFFF00" w:fill="auto"/>
          </w:tcPr>
          <w:p w14:paraId="2D147E91" w14:textId="1BBE92B3" w:rsidR="001E41F3" w:rsidRPr="00410371" w:rsidRDefault="009F18B5" w:rsidP="00E13F3D">
            <w:pPr>
              <w:pStyle w:val="CRCoverPage"/>
              <w:spacing w:after="0"/>
              <w:jc w:val="right"/>
              <w:rPr>
                <w:b/>
                <w:noProof/>
                <w:sz w:val="28"/>
              </w:rPr>
            </w:pPr>
            <w:fldSimple w:instr=" DOCPROPERTY  Spec#  \* MERGEFORMAT ">
              <w:r w:rsidR="00190B72" w:rsidRPr="00190B72">
                <w:rPr>
                  <w:b/>
                  <w:noProof/>
                  <w:sz w:val="28"/>
                </w:rPr>
                <w:t>38.423</w:t>
              </w:r>
            </w:fldSimple>
          </w:p>
        </w:tc>
        <w:tc>
          <w:tcPr>
            <w:tcW w:w="709" w:type="dxa"/>
          </w:tcPr>
          <w:p w14:paraId="06485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3E0632" w14:textId="40710386" w:rsidR="001E41F3" w:rsidRPr="00410371" w:rsidRDefault="009F18B5" w:rsidP="00547111">
            <w:pPr>
              <w:pStyle w:val="CRCoverPage"/>
              <w:spacing w:after="0"/>
              <w:rPr>
                <w:noProof/>
              </w:rPr>
            </w:pPr>
            <w:fldSimple w:instr=" DOCPROPERTY  Cr#  \* MERGEFORMAT ">
              <w:r w:rsidR="00190B72" w:rsidRPr="00190B72">
                <w:rPr>
                  <w:b/>
                  <w:noProof/>
                  <w:sz w:val="28"/>
                </w:rPr>
                <w:t>0465</w:t>
              </w:r>
            </w:fldSimple>
          </w:p>
        </w:tc>
        <w:tc>
          <w:tcPr>
            <w:tcW w:w="709" w:type="dxa"/>
          </w:tcPr>
          <w:p w14:paraId="63807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9F48B2" w14:textId="1F82C3CD" w:rsidR="001E41F3" w:rsidRPr="00410371" w:rsidRDefault="009F18B5" w:rsidP="00E13F3D">
            <w:pPr>
              <w:pStyle w:val="CRCoverPage"/>
              <w:spacing w:after="0"/>
              <w:jc w:val="center"/>
              <w:rPr>
                <w:b/>
                <w:noProof/>
              </w:rPr>
            </w:pPr>
            <w:fldSimple w:instr=" DOCPROPERTY  Revision  \* MERGEFORMAT ">
              <w:r w:rsidR="00190B72" w:rsidRPr="00190B72">
                <w:rPr>
                  <w:b/>
                  <w:noProof/>
                  <w:sz w:val="28"/>
                </w:rPr>
                <w:t>3</w:t>
              </w:r>
            </w:fldSimple>
          </w:p>
        </w:tc>
        <w:tc>
          <w:tcPr>
            <w:tcW w:w="2410" w:type="dxa"/>
          </w:tcPr>
          <w:p w14:paraId="66B4A5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FAB47" w14:textId="30A933E2" w:rsidR="001E41F3" w:rsidRPr="00410371" w:rsidRDefault="009F18B5">
            <w:pPr>
              <w:pStyle w:val="CRCoverPage"/>
              <w:spacing w:after="0"/>
              <w:jc w:val="center"/>
              <w:rPr>
                <w:noProof/>
                <w:sz w:val="28"/>
              </w:rPr>
            </w:pPr>
            <w:fldSimple w:instr=" DOCPROPERTY  Version  \* MERGEFORMAT ">
              <w:r w:rsidR="00190B72" w:rsidRPr="00190B72">
                <w:rPr>
                  <w:b/>
                  <w:noProof/>
                  <w:sz w:val="28"/>
                </w:rPr>
                <w:t>16.5.</w:t>
              </w:r>
              <w:r w:rsidR="00190B72">
                <w:t>0</w:t>
              </w:r>
            </w:fldSimple>
          </w:p>
        </w:tc>
        <w:tc>
          <w:tcPr>
            <w:tcW w:w="143" w:type="dxa"/>
            <w:tcBorders>
              <w:right w:val="single" w:sz="4" w:space="0" w:color="auto"/>
            </w:tcBorders>
          </w:tcPr>
          <w:p w14:paraId="7A6AA59F" w14:textId="77777777" w:rsidR="001E41F3" w:rsidRDefault="001E41F3">
            <w:pPr>
              <w:pStyle w:val="CRCoverPage"/>
              <w:spacing w:after="0"/>
              <w:rPr>
                <w:noProof/>
              </w:rPr>
            </w:pPr>
          </w:p>
        </w:tc>
      </w:tr>
      <w:tr w:rsidR="001E41F3" w14:paraId="41F232D6" w14:textId="77777777" w:rsidTr="00547111">
        <w:tc>
          <w:tcPr>
            <w:tcW w:w="9641" w:type="dxa"/>
            <w:gridSpan w:val="9"/>
            <w:tcBorders>
              <w:left w:val="single" w:sz="4" w:space="0" w:color="auto"/>
              <w:right w:val="single" w:sz="4" w:space="0" w:color="auto"/>
            </w:tcBorders>
          </w:tcPr>
          <w:p w14:paraId="610CC519" w14:textId="77777777" w:rsidR="001E41F3" w:rsidRDefault="001E41F3">
            <w:pPr>
              <w:pStyle w:val="CRCoverPage"/>
              <w:spacing w:after="0"/>
              <w:rPr>
                <w:noProof/>
              </w:rPr>
            </w:pPr>
          </w:p>
        </w:tc>
      </w:tr>
      <w:tr w:rsidR="001E41F3" w14:paraId="0BB9EC2A" w14:textId="77777777" w:rsidTr="00547111">
        <w:tc>
          <w:tcPr>
            <w:tcW w:w="9641" w:type="dxa"/>
            <w:gridSpan w:val="9"/>
            <w:tcBorders>
              <w:top w:val="single" w:sz="4" w:space="0" w:color="auto"/>
            </w:tcBorders>
          </w:tcPr>
          <w:p w14:paraId="03952505" w14:textId="12A625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9948" w14:textId="77777777" w:rsidTr="00547111">
        <w:tc>
          <w:tcPr>
            <w:tcW w:w="9641" w:type="dxa"/>
            <w:gridSpan w:val="9"/>
          </w:tcPr>
          <w:p w14:paraId="76A5B556" w14:textId="77777777" w:rsidR="001E41F3" w:rsidRDefault="001E41F3">
            <w:pPr>
              <w:pStyle w:val="CRCoverPage"/>
              <w:spacing w:after="0"/>
              <w:rPr>
                <w:noProof/>
                <w:sz w:val="8"/>
                <w:szCs w:val="8"/>
              </w:rPr>
            </w:pPr>
          </w:p>
        </w:tc>
      </w:tr>
    </w:tbl>
    <w:p w14:paraId="53472E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74B52C" w14:textId="77777777" w:rsidTr="00A7671C">
        <w:tc>
          <w:tcPr>
            <w:tcW w:w="2835" w:type="dxa"/>
          </w:tcPr>
          <w:p w14:paraId="6CCFF2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93A7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9B4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D58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2DB89" w14:textId="77777777" w:rsidR="00F25D98" w:rsidRDefault="00F25D98" w:rsidP="001E41F3">
            <w:pPr>
              <w:pStyle w:val="CRCoverPage"/>
              <w:spacing w:after="0"/>
              <w:jc w:val="center"/>
              <w:rPr>
                <w:b/>
                <w:caps/>
                <w:noProof/>
              </w:rPr>
            </w:pPr>
          </w:p>
        </w:tc>
        <w:tc>
          <w:tcPr>
            <w:tcW w:w="2126" w:type="dxa"/>
          </w:tcPr>
          <w:p w14:paraId="323CCF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021ABA" w14:textId="77777777" w:rsidR="00F25D98" w:rsidRDefault="00492E50" w:rsidP="001E41F3">
            <w:pPr>
              <w:pStyle w:val="CRCoverPage"/>
              <w:spacing w:after="0"/>
              <w:jc w:val="center"/>
              <w:rPr>
                <w:b/>
                <w:caps/>
                <w:noProof/>
              </w:rPr>
            </w:pPr>
            <w:r>
              <w:rPr>
                <w:b/>
                <w:caps/>
                <w:noProof/>
              </w:rPr>
              <w:t>X</w:t>
            </w:r>
          </w:p>
        </w:tc>
        <w:tc>
          <w:tcPr>
            <w:tcW w:w="1418" w:type="dxa"/>
            <w:tcBorders>
              <w:left w:val="nil"/>
            </w:tcBorders>
          </w:tcPr>
          <w:p w14:paraId="05C84B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363D" w14:textId="77777777" w:rsidR="00F25D98" w:rsidRDefault="00F25D98" w:rsidP="001E41F3">
            <w:pPr>
              <w:pStyle w:val="CRCoverPage"/>
              <w:spacing w:after="0"/>
              <w:jc w:val="center"/>
              <w:rPr>
                <w:b/>
                <w:bCs/>
                <w:caps/>
                <w:noProof/>
              </w:rPr>
            </w:pPr>
          </w:p>
        </w:tc>
      </w:tr>
    </w:tbl>
    <w:p w14:paraId="78575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C3F5C6" w14:textId="77777777" w:rsidTr="00547111">
        <w:tc>
          <w:tcPr>
            <w:tcW w:w="9640" w:type="dxa"/>
            <w:gridSpan w:val="11"/>
          </w:tcPr>
          <w:p w14:paraId="48FCE402" w14:textId="77777777" w:rsidR="001E41F3" w:rsidRDefault="001E41F3">
            <w:pPr>
              <w:pStyle w:val="CRCoverPage"/>
              <w:spacing w:after="0"/>
              <w:rPr>
                <w:noProof/>
                <w:sz w:val="8"/>
                <w:szCs w:val="8"/>
              </w:rPr>
            </w:pPr>
          </w:p>
        </w:tc>
      </w:tr>
      <w:tr w:rsidR="001E41F3" w14:paraId="3C315B75" w14:textId="77777777" w:rsidTr="00547111">
        <w:tc>
          <w:tcPr>
            <w:tcW w:w="1843" w:type="dxa"/>
            <w:tcBorders>
              <w:top w:val="single" w:sz="4" w:space="0" w:color="auto"/>
              <w:left w:val="single" w:sz="4" w:space="0" w:color="auto"/>
            </w:tcBorders>
          </w:tcPr>
          <w:p w14:paraId="00B866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5DCB8" w14:textId="283132E1" w:rsidR="001E41F3" w:rsidRDefault="009F18B5">
            <w:pPr>
              <w:pStyle w:val="CRCoverPage"/>
              <w:spacing w:after="0"/>
              <w:ind w:left="100"/>
              <w:rPr>
                <w:noProof/>
              </w:rPr>
            </w:pPr>
            <w:fldSimple w:instr=" DOCPROPERTY  CrTitle  \* MERGEFORMAT ">
              <w:r w:rsidR="00190B72">
                <w:t>Clarification of the use of the max no of CHO preparations</w:t>
              </w:r>
            </w:fldSimple>
          </w:p>
        </w:tc>
      </w:tr>
      <w:tr w:rsidR="001E41F3" w14:paraId="3EC68FCB" w14:textId="77777777" w:rsidTr="00547111">
        <w:tc>
          <w:tcPr>
            <w:tcW w:w="1843" w:type="dxa"/>
            <w:tcBorders>
              <w:left w:val="single" w:sz="4" w:space="0" w:color="auto"/>
            </w:tcBorders>
          </w:tcPr>
          <w:p w14:paraId="4C8E6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827B72" w14:textId="77777777" w:rsidR="001E41F3" w:rsidRDefault="001E41F3">
            <w:pPr>
              <w:pStyle w:val="CRCoverPage"/>
              <w:spacing w:after="0"/>
              <w:rPr>
                <w:noProof/>
                <w:sz w:val="8"/>
                <w:szCs w:val="8"/>
              </w:rPr>
            </w:pPr>
          </w:p>
        </w:tc>
      </w:tr>
      <w:tr w:rsidR="001E41F3" w14:paraId="3ABBA3BD" w14:textId="77777777" w:rsidTr="00547111">
        <w:tc>
          <w:tcPr>
            <w:tcW w:w="1843" w:type="dxa"/>
            <w:tcBorders>
              <w:left w:val="single" w:sz="4" w:space="0" w:color="auto"/>
            </w:tcBorders>
          </w:tcPr>
          <w:p w14:paraId="62872E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05F602" w14:textId="11DBFCED" w:rsidR="001E41F3" w:rsidRDefault="009F18B5">
            <w:pPr>
              <w:pStyle w:val="CRCoverPage"/>
              <w:spacing w:after="0"/>
              <w:ind w:left="100"/>
              <w:rPr>
                <w:noProof/>
              </w:rPr>
            </w:pPr>
            <w:fldSimple w:instr=" DOCPROPERTY  SourceIfWg  \* MERGEFORMAT ">
              <w:r w:rsidR="00190B72">
                <w:rPr>
                  <w:noProof/>
                </w:rPr>
                <w:t xml:space="preserve">Nokia, Nokia Shanghai </w:t>
              </w:r>
              <w:r w:rsidR="00190B72">
                <w:t>Bell</w:t>
              </w:r>
            </w:fldSimple>
          </w:p>
        </w:tc>
      </w:tr>
      <w:tr w:rsidR="001E41F3" w14:paraId="5533D8AC" w14:textId="77777777" w:rsidTr="00547111">
        <w:tc>
          <w:tcPr>
            <w:tcW w:w="1843" w:type="dxa"/>
            <w:tcBorders>
              <w:left w:val="single" w:sz="4" w:space="0" w:color="auto"/>
            </w:tcBorders>
          </w:tcPr>
          <w:p w14:paraId="4B854A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CA21B" w14:textId="16B285C9" w:rsidR="001E41F3" w:rsidRDefault="009F18B5" w:rsidP="00547111">
            <w:pPr>
              <w:pStyle w:val="CRCoverPage"/>
              <w:spacing w:after="0"/>
              <w:ind w:left="100"/>
              <w:rPr>
                <w:noProof/>
              </w:rPr>
            </w:pPr>
            <w:fldSimple w:instr=" DOCPROPERTY  SourceIfTsg  \* MERGEFORMAT ">
              <w:r w:rsidR="00190B72">
                <w:rPr>
                  <w:noProof/>
                </w:rPr>
                <w:t>R3</w:t>
              </w:r>
            </w:fldSimple>
          </w:p>
        </w:tc>
      </w:tr>
      <w:tr w:rsidR="001E41F3" w14:paraId="794C4D90" w14:textId="77777777" w:rsidTr="00547111">
        <w:tc>
          <w:tcPr>
            <w:tcW w:w="1843" w:type="dxa"/>
            <w:tcBorders>
              <w:left w:val="single" w:sz="4" w:space="0" w:color="auto"/>
            </w:tcBorders>
          </w:tcPr>
          <w:p w14:paraId="410C29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ABBBB2" w14:textId="77777777" w:rsidR="001E41F3" w:rsidRDefault="001E41F3">
            <w:pPr>
              <w:pStyle w:val="CRCoverPage"/>
              <w:spacing w:after="0"/>
              <w:rPr>
                <w:noProof/>
                <w:sz w:val="8"/>
                <w:szCs w:val="8"/>
              </w:rPr>
            </w:pPr>
          </w:p>
        </w:tc>
      </w:tr>
      <w:tr w:rsidR="001E41F3" w14:paraId="43816717" w14:textId="77777777" w:rsidTr="00547111">
        <w:tc>
          <w:tcPr>
            <w:tcW w:w="1843" w:type="dxa"/>
            <w:tcBorders>
              <w:left w:val="single" w:sz="4" w:space="0" w:color="auto"/>
            </w:tcBorders>
          </w:tcPr>
          <w:p w14:paraId="7F488C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419483" w14:textId="321B03EF" w:rsidR="001E41F3" w:rsidRDefault="005D75ED">
            <w:pPr>
              <w:pStyle w:val="CRCoverPage"/>
              <w:spacing w:after="0"/>
              <w:ind w:left="100"/>
              <w:rPr>
                <w:noProof/>
              </w:rPr>
            </w:pPr>
            <w:r>
              <w:fldChar w:fldCharType="begin"/>
            </w:r>
            <w:r>
              <w:instrText xml:space="preserve"> DOCPROPERTY  RelatedWis  \* MERGEFORMAT </w:instrText>
            </w:r>
            <w:r>
              <w:fldChar w:fldCharType="separate"/>
            </w:r>
            <w:r w:rsidR="00190B72">
              <w:rPr>
                <w:noProof/>
              </w:rPr>
              <w:t>NR</w:t>
            </w:r>
            <w:r w:rsidR="00190B72">
              <w:t>_</w:t>
            </w:r>
            <w:proofErr w:type="spellStart"/>
            <w:r w:rsidR="00190B72">
              <w:t>Mob_enh</w:t>
            </w:r>
            <w:proofErr w:type="spellEnd"/>
            <w:r w:rsidR="00190B72">
              <w:t>-Core</w:t>
            </w:r>
            <w:r>
              <w:fldChar w:fldCharType="end"/>
            </w:r>
          </w:p>
        </w:tc>
        <w:tc>
          <w:tcPr>
            <w:tcW w:w="567" w:type="dxa"/>
            <w:tcBorders>
              <w:left w:val="nil"/>
            </w:tcBorders>
          </w:tcPr>
          <w:p w14:paraId="77EB32FD" w14:textId="77777777" w:rsidR="001E41F3" w:rsidRDefault="001E41F3">
            <w:pPr>
              <w:pStyle w:val="CRCoverPage"/>
              <w:spacing w:after="0"/>
              <w:ind w:right="100"/>
              <w:rPr>
                <w:noProof/>
              </w:rPr>
            </w:pPr>
          </w:p>
        </w:tc>
        <w:tc>
          <w:tcPr>
            <w:tcW w:w="1417" w:type="dxa"/>
            <w:gridSpan w:val="3"/>
            <w:tcBorders>
              <w:left w:val="nil"/>
            </w:tcBorders>
          </w:tcPr>
          <w:p w14:paraId="151006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6E665" w14:textId="38D5DB71" w:rsidR="001E41F3" w:rsidRDefault="009F18B5">
            <w:pPr>
              <w:pStyle w:val="CRCoverPage"/>
              <w:spacing w:after="0"/>
              <w:ind w:left="100"/>
              <w:rPr>
                <w:noProof/>
              </w:rPr>
            </w:pPr>
            <w:fldSimple w:instr=" DOCPROPERTY  ResDate  \* MERGEFORMAT ">
              <w:r w:rsidR="00190B72">
                <w:rPr>
                  <w:noProof/>
                </w:rPr>
                <w:t>6</w:t>
              </w:r>
              <w:r w:rsidR="00190B72">
                <w:t>.05.2021</w:t>
              </w:r>
            </w:fldSimple>
          </w:p>
        </w:tc>
      </w:tr>
      <w:tr w:rsidR="001E41F3" w14:paraId="7359068A" w14:textId="77777777" w:rsidTr="00547111">
        <w:tc>
          <w:tcPr>
            <w:tcW w:w="1843" w:type="dxa"/>
            <w:tcBorders>
              <w:left w:val="single" w:sz="4" w:space="0" w:color="auto"/>
            </w:tcBorders>
          </w:tcPr>
          <w:p w14:paraId="565CB240" w14:textId="77777777" w:rsidR="001E41F3" w:rsidRDefault="001E41F3">
            <w:pPr>
              <w:pStyle w:val="CRCoverPage"/>
              <w:spacing w:after="0"/>
              <w:rPr>
                <w:b/>
                <w:i/>
                <w:noProof/>
                <w:sz w:val="8"/>
                <w:szCs w:val="8"/>
              </w:rPr>
            </w:pPr>
          </w:p>
        </w:tc>
        <w:tc>
          <w:tcPr>
            <w:tcW w:w="1986" w:type="dxa"/>
            <w:gridSpan w:val="4"/>
          </w:tcPr>
          <w:p w14:paraId="3D2F135F" w14:textId="77777777" w:rsidR="001E41F3" w:rsidRDefault="001E41F3">
            <w:pPr>
              <w:pStyle w:val="CRCoverPage"/>
              <w:spacing w:after="0"/>
              <w:rPr>
                <w:noProof/>
                <w:sz w:val="8"/>
                <w:szCs w:val="8"/>
              </w:rPr>
            </w:pPr>
          </w:p>
        </w:tc>
        <w:tc>
          <w:tcPr>
            <w:tcW w:w="2267" w:type="dxa"/>
            <w:gridSpan w:val="2"/>
          </w:tcPr>
          <w:p w14:paraId="52070059" w14:textId="77777777" w:rsidR="001E41F3" w:rsidRDefault="001E41F3">
            <w:pPr>
              <w:pStyle w:val="CRCoverPage"/>
              <w:spacing w:after="0"/>
              <w:rPr>
                <w:noProof/>
                <w:sz w:val="8"/>
                <w:szCs w:val="8"/>
              </w:rPr>
            </w:pPr>
          </w:p>
        </w:tc>
        <w:tc>
          <w:tcPr>
            <w:tcW w:w="1417" w:type="dxa"/>
            <w:gridSpan w:val="3"/>
          </w:tcPr>
          <w:p w14:paraId="71A53231" w14:textId="77777777" w:rsidR="001E41F3" w:rsidRDefault="001E41F3">
            <w:pPr>
              <w:pStyle w:val="CRCoverPage"/>
              <w:spacing w:after="0"/>
              <w:rPr>
                <w:noProof/>
                <w:sz w:val="8"/>
                <w:szCs w:val="8"/>
              </w:rPr>
            </w:pPr>
          </w:p>
        </w:tc>
        <w:tc>
          <w:tcPr>
            <w:tcW w:w="2127" w:type="dxa"/>
            <w:tcBorders>
              <w:right w:val="single" w:sz="4" w:space="0" w:color="auto"/>
            </w:tcBorders>
          </w:tcPr>
          <w:p w14:paraId="6983762A" w14:textId="77777777" w:rsidR="001E41F3" w:rsidRDefault="001E41F3">
            <w:pPr>
              <w:pStyle w:val="CRCoverPage"/>
              <w:spacing w:after="0"/>
              <w:rPr>
                <w:noProof/>
                <w:sz w:val="8"/>
                <w:szCs w:val="8"/>
              </w:rPr>
            </w:pPr>
          </w:p>
        </w:tc>
      </w:tr>
      <w:tr w:rsidR="001E41F3" w14:paraId="67C30CA9" w14:textId="77777777" w:rsidTr="00547111">
        <w:trPr>
          <w:cantSplit/>
        </w:trPr>
        <w:tc>
          <w:tcPr>
            <w:tcW w:w="1843" w:type="dxa"/>
            <w:tcBorders>
              <w:left w:val="single" w:sz="4" w:space="0" w:color="auto"/>
            </w:tcBorders>
          </w:tcPr>
          <w:p w14:paraId="395CE1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4F7779" w14:textId="4703C61D" w:rsidR="001E41F3" w:rsidRDefault="009F18B5" w:rsidP="00D24991">
            <w:pPr>
              <w:pStyle w:val="CRCoverPage"/>
              <w:spacing w:after="0"/>
              <w:ind w:left="100" w:right="-609"/>
              <w:rPr>
                <w:b/>
                <w:noProof/>
              </w:rPr>
            </w:pPr>
            <w:fldSimple w:instr=" DOCPROPERTY  Cat  \* MERGEFORMAT ">
              <w:r w:rsidR="00190B72" w:rsidRPr="00190B72">
                <w:rPr>
                  <w:b/>
                  <w:noProof/>
                </w:rPr>
                <w:t>F</w:t>
              </w:r>
            </w:fldSimple>
          </w:p>
        </w:tc>
        <w:tc>
          <w:tcPr>
            <w:tcW w:w="3402" w:type="dxa"/>
            <w:gridSpan w:val="5"/>
            <w:tcBorders>
              <w:left w:val="nil"/>
            </w:tcBorders>
          </w:tcPr>
          <w:p w14:paraId="72A73C6A" w14:textId="77777777" w:rsidR="001E41F3" w:rsidRDefault="001E41F3">
            <w:pPr>
              <w:pStyle w:val="CRCoverPage"/>
              <w:spacing w:after="0"/>
              <w:rPr>
                <w:noProof/>
              </w:rPr>
            </w:pPr>
          </w:p>
        </w:tc>
        <w:tc>
          <w:tcPr>
            <w:tcW w:w="1417" w:type="dxa"/>
            <w:gridSpan w:val="3"/>
            <w:tcBorders>
              <w:left w:val="nil"/>
            </w:tcBorders>
          </w:tcPr>
          <w:p w14:paraId="14C598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834EB" w14:textId="43A88C03" w:rsidR="001E41F3" w:rsidRDefault="009F18B5">
            <w:pPr>
              <w:pStyle w:val="CRCoverPage"/>
              <w:spacing w:after="0"/>
              <w:ind w:left="100"/>
              <w:rPr>
                <w:noProof/>
              </w:rPr>
            </w:pPr>
            <w:fldSimple w:instr=" DOCPROPERTY  Release  \* MERGEFORMAT ">
              <w:r w:rsidR="00190B72">
                <w:rPr>
                  <w:noProof/>
                </w:rPr>
                <w:t>Rel-16</w:t>
              </w:r>
            </w:fldSimple>
          </w:p>
        </w:tc>
      </w:tr>
      <w:tr w:rsidR="001E41F3" w14:paraId="7EA86DB6" w14:textId="77777777" w:rsidTr="00547111">
        <w:tc>
          <w:tcPr>
            <w:tcW w:w="1843" w:type="dxa"/>
            <w:tcBorders>
              <w:left w:val="single" w:sz="4" w:space="0" w:color="auto"/>
              <w:bottom w:val="single" w:sz="4" w:space="0" w:color="auto"/>
            </w:tcBorders>
          </w:tcPr>
          <w:p w14:paraId="40C9A1CF" w14:textId="77777777" w:rsidR="001E41F3" w:rsidRDefault="001E41F3">
            <w:pPr>
              <w:pStyle w:val="CRCoverPage"/>
              <w:spacing w:after="0"/>
              <w:rPr>
                <w:b/>
                <w:i/>
                <w:noProof/>
              </w:rPr>
            </w:pPr>
          </w:p>
        </w:tc>
        <w:tc>
          <w:tcPr>
            <w:tcW w:w="4677" w:type="dxa"/>
            <w:gridSpan w:val="8"/>
            <w:tcBorders>
              <w:bottom w:val="single" w:sz="4" w:space="0" w:color="auto"/>
            </w:tcBorders>
          </w:tcPr>
          <w:p w14:paraId="12516A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E451F" w14:textId="341025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E8C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D41D9" w14:textId="77777777" w:rsidTr="00547111">
        <w:tc>
          <w:tcPr>
            <w:tcW w:w="1843" w:type="dxa"/>
          </w:tcPr>
          <w:p w14:paraId="1E85CADE" w14:textId="77777777" w:rsidR="001E41F3" w:rsidRDefault="001E41F3">
            <w:pPr>
              <w:pStyle w:val="CRCoverPage"/>
              <w:spacing w:after="0"/>
              <w:rPr>
                <w:b/>
                <w:i/>
                <w:noProof/>
                <w:sz w:val="8"/>
                <w:szCs w:val="8"/>
              </w:rPr>
            </w:pPr>
          </w:p>
        </w:tc>
        <w:tc>
          <w:tcPr>
            <w:tcW w:w="7797" w:type="dxa"/>
            <w:gridSpan w:val="10"/>
          </w:tcPr>
          <w:p w14:paraId="0DC461EC" w14:textId="77777777" w:rsidR="001E41F3" w:rsidRDefault="001E41F3">
            <w:pPr>
              <w:pStyle w:val="CRCoverPage"/>
              <w:spacing w:after="0"/>
              <w:rPr>
                <w:noProof/>
                <w:sz w:val="8"/>
                <w:szCs w:val="8"/>
              </w:rPr>
            </w:pPr>
          </w:p>
        </w:tc>
      </w:tr>
      <w:tr w:rsidR="001E41F3" w14:paraId="633C4132" w14:textId="77777777" w:rsidTr="00547111">
        <w:tc>
          <w:tcPr>
            <w:tcW w:w="2694" w:type="dxa"/>
            <w:gridSpan w:val="2"/>
            <w:tcBorders>
              <w:top w:val="single" w:sz="4" w:space="0" w:color="auto"/>
              <w:left w:val="single" w:sz="4" w:space="0" w:color="auto"/>
            </w:tcBorders>
          </w:tcPr>
          <w:p w14:paraId="4603F4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C9351" w14:textId="77777777" w:rsidR="001E41F3" w:rsidRDefault="004B0A4A">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993C0F">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p>
        </w:tc>
      </w:tr>
      <w:tr w:rsidR="001E41F3" w14:paraId="4139B209" w14:textId="77777777" w:rsidTr="00547111">
        <w:tc>
          <w:tcPr>
            <w:tcW w:w="2694" w:type="dxa"/>
            <w:gridSpan w:val="2"/>
            <w:tcBorders>
              <w:left w:val="single" w:sz="4" w:space="0" w:color="auto"/>
            </w:tcBorders>
          </w:tcPr>
          <w:p w14:paraId="199E12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7E56F" w14:textId="77777777" w:rsidR="001E41F3" w:rsidRDefault="001E41F3">
            <w:pPr>
              <w:pStyle w:val="CRCoverPage"/>
              <w:spacing w:after="0"/>
              <w:rPr>
                <w:noProof/>
                <w:sz w:val="8"/>
                <w:szCs w:val="8"/>
              </w:rPr>
            </w:pPr>
          </w:p>
        </w:tc>
      </w:tr>
      <w:tr w:rsidR="001E41F3" w14:paraId="163DDB77" w14:textId="77777777" w:rsidTr="00547111">
        <w:tc>
          <w:tcPr>
            <w:tcW w:w="2694" w:type="dxa"/>
            <w:gridSpan w:val="2"/>
            <w:tcBorders>
              <w:left w:val="single" w:sz="4" w:space="0" w:color="auto"/>
            </w:tcBorders>
          </w:tcPr>
          <w:p w14:paraId="5D6FCD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C67BF" w14:textId="2471E63B" w:rsidR="00F55E12" w:rsidRDefault="00F55E12" w:rsidP="00F55E12">
            <w:pPr>
              <w:pStyle w:val="CRCoverPage"/>
              <w:spacing w:after="0"/>
              <w:ind w:left="100"/>
              <w:rPr>
                <w:noProof/>
              </w:rPr>
            </w:pPr>
            <w:r>
              <w:rPr>
                <w:noProof/>
              </w:rPr>
              <w:t>The description of the new I</w:t>
            </w:r>
            <w:r w:rsidR="002D18D2">
              <w:rPr>
                <w:noProof/>
              </w:rPr>
              <w:t>E</w:t>
            </w:r>
            <w:r>
              <w:rPr>
                <w:noProof/>
              </w:rPr>
              <w:t xml:space="preserve"> is clarified that the limit concerns prepared cells for CHO.</w:t>
            </w:r>
          </w:p>
          <w:p w14:paraId="3394CA9A" w14:textId="77777777" w:rsidR="00F55E12" w:rsidRDefault="00F55E12" w:rsidP="00F55E12">
            <w:pPr>
              <w:pStyle w:val="CRCoverPage"/>
              <w:spacing w:after="0"/>
              <w:ind w:left="100"/>
              <w:rPr>
                <w:noProof/>
              </w:rPr>
            </w:pPr>
          </w:p>
          <w:p w14:paraId="6E2D42F8" w14:textId="77777777"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14:paraId="596F19CE" w14:textId="77777777"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only clarifies meaning of the IE</w:t>
            </w:r>
            <w:r w:rsidRPr="00E8429E">
              <w:rPr>
                <w:noProof/>
              </w:rPr>
              <w:t>.</w:t>
            </w:r>
          </w:p>
        </w:tc>
      </w:tr>
      <w:tr w:rsidR="001E41F3" w14:paraId="0E820D4B" w14:textId="77777777" w:rsidTr="00547111">
        <w:tc>
          <w:tcPr>
            <w:tcW w:w="2694" w:type="dxa"/>
            <w:gridSpan w:val="2"/>
            <w:tcBorders>
              <w:left w:val="single" w:sz="4" w:space="0" w:color="auto"/>
            </w:tcBorders>
          </w:tcPr>
          <w:p w14:paraId="5E191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E2DE98" w14:textId="77777777" w:rsidR="001E41F3" w:rsidRDefault="001E41F3">
            <w:pPr>
              <w:pStyle w:val="CRCoverPage"/>
              <w:spacing w:after="0"/>
              <w:rPr>
                <w:noProof/>
                <w:sz w:val="8"/>
                <w:szCs w:val="8"/>
              </w:rPr>
            </w:pPr>
          </w:p>
        </w:tc>
      </w:tr>
      <w:tr w:rsidR="001E41F3" w14:paraId="3CC3CA90" w14:textId="77777777" w:rsidTr="00547111">
        <w:tc>
          <w:tcPr>
            <w:tcW w:w="2694" w:type="dxa"/>
            <w:gridSpan w:val="2"/>
            <w:tcBorders>
              <w:left w:val="single" w:sz="4" w:space="0" w:color="auto"/>
              <w:bottom w:val="single" w:sz="4" w:space="0" w:color="auto"/>
            </w:tcBorders>
          </w:tcPr>
          <w:p w14:paraId="2E449F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480F4" w14:textId="7618CD84" w:rsidR="001E41F3" w:rsidRDefault="00B2055A">
            <w:pPr>
              <w:pStyle w:val="CRCoverPage"/>
              <w:spacing w:after="0"/>
              <w:ind w:left="100"/>
              <w:rPr>
                <w:noProof/>
              </w:rPr>
            </w:pPr>
            <w:r>
              <w:rPr>
                <w:noProof/>
              </w:rPr>
              <w:t>The new I</w:t>
            </w:r>
            <w:r w:rsidR="002D18D2">
              <w:rPr>
                <w:noProof/>
              </w:rPr>
              <w:t>E</w:t>
            </w:r>
            <w:r>
              <w:rPr>
                <w:noProof/>
              </w:rPr>
              <w:t xml:space="preserve"> may be used incorrectly.</w:t>
            </w:r>
          </w:p>
        </w:tc>
      </w:tr>
      <w:tr w:rsidR="001E41F3" w14:paraId="1F9471A0" w14:textId="77777777" w:rsidTr="00547111">
        <w:tc>
          <w:tcPr>
            <w:tcW w:w="2694" w:type="dxa"/>
            <w:gridSpan w:val="2"/>
          </w:tcPr>
          <w:p w14:paraId="3E3EB973" w14:textId="77777777" w:rsidR="001E41F3" w:rsidRDefault="001E41F3">
            <w:pPr>
              <w:pStyle w:val="CRCoverPage"/>
              <w:spacing w:after="0"/>
              <w:rPr>
                <w:b/>
                <w:i/>
                <w:noProof/>
                <w:sz w:val="8"/>
                <w:szCs w:val="8"/>
              </w:rPr>
            </w:pPr>
          </w:p>
        </w:tc>
        <w:tc>
          <w:tcPr>
            <w:tcW w:w="6946" w:type="dxa"/>
            <w:gridSpan w:val="9"/>
          </w:tcPr>
          <w:p w14:paraId="075D4108" w14:textId="77777777" w:rsidR="001E41F3" w:rsidRDefault="001E41F3">
            <w:pPr>
              <w:pStyle w:val="CRCoverPage"/>
              <w:spacing w:after="0"/>
              <w:rPr>
                <w:noProof/>
                <w:sz w:val="8"/>
                <w:szCs w:val="8"/>
              </w:rPr>
            </w:pPr>
          </w:p>
        </w:tc>
      </w:tr>
      <w:tr w:rsidR="001E41F3" w14:paraId="4ED81C75" w14:textId="77777777" w:rsidTr="00547111">
        <w:tc>
          <w:tcPr>
            <w:tcW w:w="2694" w:type="dxa"/>
            <w:gridSpan w:val="2"/>
            <w:tcBorders>
              <w:top w:val="single" w:sz="4" w:space="0" w:color="auto"/>
              <w:left w:val="single" w:sz="4" w:space="0" w:color="auto"/>
            </w:tcBorders>
          </w:tcPr>
          <w:p w14:paraId="1CD7D6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D06BC" w14:textId="77777777" w:rsidR="001E41F3" w:rsidRDefault="00993C0F">
            <w:pPr>
              <w:pStyle w:val="CRCoverPage"/>
              <w:spacing w:after="0"/>
              <w:ind w:left="100"/>
              <w:rPr>
                <w:noProof/>
              </w:rPr>
            </w:pPr>
            <w:r>
              <w:rPr>
                <w:noProof/>
              </w:rPr>
              <w:t xml:space="preserve">8.2.1.2, </w:t>
            </w:r>
            <w:r w:rsidR="00472C58">
              <w:rPr>
                <w:noProof/>
              </w:rPr>
              <w:t>9.2.3.101</w:t>
            </w:r>
          </w:p>
        </w:tc>
      </w:tr>
      <w:tr w:rsidR="001E41F3" w14:paraId="53C79835" w14:textId="77777777" w:rsidTr="00547111">
        <w:tc>
          <w:tcPr>
            <w:tcW w:w="2694" w:type="dxa"/>
            <w:gridSpan w:val="2"/>
            <w:tcBorders>
              <w:left w:val="single" w:sz="4" w:space="0" w:color="auto"/>
            </w:tcBorders>
          </w:tcPr>
          <w:p w14:paraId="53C89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59DE7" w14:textId="77777777" w:rsidR="001E41F3" w:rsidRDefault="001E41F3">
            <w:pPr>
              <w:pStyle w:val="CRCoverPage"/>
              <w:spacing w:after="0"/>
              <w:rPr>
                <w:noProof/>
                <w:sz w:val="8"/>
                <w:szCs w:val="8"/>
              </w:rPr>
            </w:pPr>
          </w:p>
        </w:tc>
      </w:tr>
      <w:tr w:rsidR="001E41F3" w14:paraId="6C152B89" w14:textId="77777777" w:rsidTr="00547111">
        <w:tc>
          <w:tcPr>
            <w:tcW w:w="2694" w:type="dxa"/>
            <w:gridSpan w:val="2"/>
            <w:tcBorders>
              <w:left w:val="single" w:sz="4" w:space="0" w:color="auto"/>
            </w:tcBorders>
          </w:tcPr>
          <w:p w14:paraId="2B271B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5D5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E5EDC" w14:textId="77777777" w:rsidR="001E41F3" w:rsidRDefault="001E41F3">
            <w:pPr>
              <w:pStyle w:val="CRCoverPage"/>
              <w:spacing w:after="0"/>
              <w:jc w:val="center"/>
              <w:rPr>
                <w:b/>
                <w:caps/>
                <w:noProof/>
              </w:rPr>
            </w:pPr>
            <w:r>
              <w:rPr>
                <w:b/>
                <w:caps/>
                <w:noProof/>
              </w:rPr>
              <w:t>N</w:t>
            </w:r>
          </w:p>
        </w:tc>
        <w:tc>
          <w:tcPr>
            <w:tcW w:w="2977" w:type="dxa"/>
            <w:gridSpan w:val="4"/>
          </w:tcPr>
          <w:p w14:paraId="0EE9CD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06E53" w14:textId="77777777" w:rsidR="001E41F3" w:rsidRDefault="001E41F3">
            <w:pPr>
              <w:pStyle w:val="CRCoverPage"/>
              <w:spacing w:after="0"/>
              <w:ind w:left="99"/>
              <w:rPr>
                <w:noProof/>
              </w:rPr>
            </w:pPr>
          </w:p>
        </w:tc>
      </w:tr>
      <w:tr w:rsidR="001E41F3" w14:paraId="1711FB94" w14:textId="77777777" w:rsidTr="00547111">
        <w:tc>
          <w:tcPr>
            <w:tcW w:w="2694" w:type="dxa"/>
            <w:gridSpan w:val="2"/>
            <w:tcBorders>
              <w:left w:val="single" w:sz="4" w:space="0" w:color="auto"/>
            </w:tcBorders>
          </w:tcPr>
          <w:p w14:paraId="033408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D65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14415" w14:textId="77777777" w:rsidR="001E41F3" w:rsidRDefault="00472C58">
            <w:pPr>
              <w:pStyle w:val="CRCoverPage"/>
              <w:spacing w:after="0"/>
              <w:jc w:val="center"/>
              <w:rPr>
                <w:b/>
                <w:caps/>
                <w:noProof/>
              </w:rPr>
            </w:pPr>
            <w:r>
              <w:rPr>
                <w:b/>
                <w:caps/>
                <w:noProof/>
              </w:rPr>
              <w:t>X</w:t>
            </w:r>
          </w:p>
        </w:tc>
        <w:tc>
          <w:tcPr>
            <w:tcW w:w="2977" w:type="dxa"/>
            <w:gridSpan w:val="4"/>
          </w:tcPr>
          <w:p w14:paraId="15ED94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F0A10" w14:textId="77777777" w:rsidR="001E41F3" w:rsidRDefault="00145D43">
            <w:pPr>
              <w:pStyle w:val="CRCoverPage"/>
              <w:spacing w:after="0"/>
              <w:ind w:left="99"/>
              <w:rPr>
                <w:noProof/>
              </w:rPr>
            </w:pPr>
            <w:r>
              <w:rPr>
                <w:noProof/>
              </w:rPr>
              <w:t xml:space="preserve">TS/TR ... CR ... </w:t>
            </w:r>
          </w:p>
        </w:tc>
      </w:tr>
      <w:tr w:rsidR="001E41F3" w14:paraId="1DB87700" w14:textId="77777777" w:rsidTr="00547111">
        <w:tc>
          <w:tcPr>
            <w:tcW w:w="2694" w:type="dxa"/>
            <w:gridSpan w:val="2"/>
            <w:tcBorders>
              <w:left w:val="single" w:sz="4" w:space="0" w:color="auto"/>
            </w:tcBorders>
          </w:tcPr>
          <w:p w14:paraId="27ED28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B22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A8206" w14:textId="77777777" w:rsidR="001E41F3" w:rsidRDefault="00472C58">
            <w:pPr>
              <w:pStyle w:val="CRCoverPage"/>
              <w:spacing w:after="0"/>
              <w:jc w:val="center"/>
              <w:rPr>
                <w:b/>
                <w:caps/>
                <w:noProof/>
              </w:rPr>
            </w:pPr>
            <w:r>
              <w:rPr>
                <w:b/>
                <w:caps/>
                <w:noProof/>
              </w:rPr>
              <w:t>X</w:t>
            </w:r>
          </w:p>
        </w:tc>
        <w:tc>
          <w:tcPr>
            <w:tcW w:w="2977" w:type="dxa"/>
            <w:gridSpan w:val="4"/>
          </w:tcPr>
          <w:p w14:paraId="4D7ACE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8EE3C" w14:textId="77777777" w:rsidR="001E41F3" w:rsidRDefault="00145D43">
            <w:pPr>
              <w:pStyle w:val="CRCoverPage"/>
              <w:spacing w:after="0"/>
              <w:ind w:left="99"/>
              <w:rPr>
                <w:noProof/>
              </w:rPr>
            </w:pPr>
            <w:r>
              <w:rPr>
                <w:noProof/>
              </w:rPr>
              <w:t xml:space="preserve">TS/TR ... CR ... </w:t>
            </w:r>
          </w:p>
        </w:tc>
      </w:tr>
      <w:tr w:rsidR="001E41F3" w14:paraId="38BAA555" w14:textId="77777777" w:rsidTr="00547111">
        <w:tc>
          <w:tcPr>
            <w:tcW w:w="2694" w:type="dxa"/>
            <w:gridSpan w:val="2"/>
            <w:tcBorders>
              <w:left w:val="single" w:sz="4" w:space="0" w:color="auto"/>
            </w:tcBorders>
          </w:tcPr>
          <w:p w14:paraId="48B9F0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F0C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A719B" w14:textId="77777777" w:rsidR="001E41F3" w:rsidRDefault="00472C58">
            <w:pPr>
              <w:pStyle w:val="CRCoverPage"/>
              <w:spacing w:after="0"/>
              <w:jc w:val="center"/>
              <w:rPr>
                <w:b/>
                <w:caps/>
                <w:noProof/>
              </w:rPr>
            </w:pPr>
            <w:r>
              <w:rPr>
                <w:b/>
                <w:caps/>
                <w:noProof/>
              </w:rPr>
              <w:t>X</w:t>
            </w:r>
          </w:p>
        </w:tc>
        <w:tc>
          <w:tcPr>
            <w:tcW w:w="2977" w:type="dxa"/>
            <w:gridSpan w:val="4"/>
          </w:tcPr>
          <w:p w14:paraId="2704F9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AA4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C3D17D" w14:textId="77777777" w:rsidTr="008863B9">
        <w:tc>
          <w:tcPr>
            <w:tcW w:w="2694" w:type="dxa"/>
            <w:gridSpan w:val="2"/>
            <w:tcBorders>
              <w:left w:val="single" w:sz="4" w:space="0" w:color="auto"/>
            </w:tcBorders>
          </w:tcPr>
          <w:p w14:paraId="6B65767B" w14:textId="77777777" w:rsidR="001E41F3" w:rsidRDefault="001E41F3">
            <w:pPr>
              <w:pStyle w:val="CRCoverPage"/>
              <w:spacing w:after="0"/>
              <w:rPr>
                <w:b/>
                <w:i/>
                <w:noProof/>
              </w:rPr>
            </w:pPr>
          </w:p>
        </w:tc>
        <w:tc>
          <w:tcPr>
            <w:tcW w:w="6946" w:type="dxa"/>
            <w:gridSpan w:val="9"/>
            <w:tcBorders>
              <w:right w:val="single" w:sz="4" w:space="0" w:color="auto"/>
            </w:tcBorders>
          </w:tcPr>
          <w:p w14:paraId="2E7F4D43" w14:textId="77777777" w:rsidR="001E41F3" w:rsidRDefault="001E41F3">
            <w:pPr>
              <w:pStyle w:val="CRCoverPage"/>
              <w:spacing w:after="0"/>
              <w:rPr>
                <w:noProof/>
              </w:rPr>
            </w:pPr>
          </w:p>
        </w:tc>
      </w:tr>
      <w:tr w:rsidR="001E41F3" w14:paraId="45359DDE" w14:textId="77777777" w:rsidTr="008863B9">
        <w:tc>
          <w:tcPr>
            <w:tcW w:w="2694" w:type="dxa"/>
            <w:gridSpan w:val="2"/>
            <w:tcBorders>
              <w:left w:val="single" w:sz="4" w:space="0" w:color="auto"/>
              <w:bottom w:val="single" w:sz="4" w:space="0" w:color="auto"/>
            </w:tcBorders>
          </w:tcPr>
          <w:p w14:paraId="474893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51A50C" w14:textId="77777777" w:rsidR="001E41F3" w:rsidRDefault="001E41F3">
            <w:pPr>
              <w:pStyle w:val="CRCoverPage"/>
              <w:spacing w:after="0"/>
              <w:ind w:left="100"/>
              <w:rPr>
                <w:noProof/>
              </w:rPr>
            </w:pPr>
          </w:p>
        </w:tc>
      </w:tr>
      <w:tr w:rsidR="008863B9" w:rsidRPr="008863B9" w14:paraId="36E9E9A5" w14:textId="77777777" w:rsidTr="008863B9">
        <w:tc>
          <w:tcPr>
            <w:tcW w:w="2694" w:type="dxa"/>
            <w:gridSpan w:val="2"/>
            <w:tcBorders>
              <w:top w:val="single" w:sz="4" w:space="0" w:color="auto"/>
              <w:bottom w:val="single" w:sz="4" w:space="0" w:color="auto"/>
            </w:tcBorders>
          </w:tcPr>
          <w:p w14:paraId="34F625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10BB2F" w14:textId="77777777" w:rsidR="008863B9" w:rsidRPr="008863B9" w:rsidRDefault="008863B9">
            <w:pPr>
              <w:pStyle w:val="CRCoverPage"/>
              <w:spacing w:after="0"/>
              <w:ind w:left="100"/>
              <w:rPr>
                <w:noProof/>
                <w:sz w:val="8"/>
                <w:szCs w:val="8"/>
              </w:rPr>
            </w:pPr>
          </w:p>
        </w:tc>
      </w:tr>
      <w:tr w:rsidR="008863B9" w14:paraId="749E09F8" w14:textId="77777777" w:rsidTr="008863B9">
        <w:tc>
          <w:tcPr>
            <w:tcW w:w="2694" w:type="dxa"/>
            <w:gridSpan w:val="2"/>
            <w:tcBorders>
              <w:top w:val="single" w:sz="4" w:space="0" w:color="auto"/>
              <w:left w:val="single" w:sz="4" w:space="0" w:color="auto"/>
              <w:bottom w:val="single" w:sz="4" w:space="0" w:color="auto"/>
            </w:tcBorders>
          </w:tcPr>
          <w:p w14:paraId="46B524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3688F" w14:textId="77777777" w:rsidR="008863B9" w:rsidRDefault="00345D6D">
            <w:pPr>
              <w:pStyle w:val="CRCoverPage"/>
              <w:spacing w:after="0"/>
              <w:ind w:left="100"/>
              <w:rPr>
                <w:noProof/>
              </w:rPr>
            </w:pPr>
            <w:r>
              <w:rPr>
                <w:noProof/>
              </w:rPr>
              <w:t>Rev.1: Resubmission to RAN3 #111e.</w:t>
            </w:r>
          </w:p>
          <w:p w14:paraId="6E00E36D" w14:textId="77777777" w:rsidR="00436FC5" w:rsidRDefault="00436FC5">
            <w:pPr>
              <w:pStyle w:val="CRCoverPage"/>
              <w:spacing w:after="0"/>
              <w:ind w:left="100"/>
              <w:rPr>
                <w:noProof/>
              </w:rPr>
            </w:pPr>
            <w:r>
              <w:rPr>
                <w:noProof/>
              </w:rPr>
              <w:t>Rev.2: Resubmission to RAN3 #112e.</w:t>
            </w:r>
          </w:p>
          <w:p w14:paraId="2E39A5E5" w14:textId="41614B72" w:rsidR="00190B72" w:rsidRDefault="00190B72">
            <w:pPr>
              <w:pStyle w:val="CRCoverPage"/>
              <w:spacing w:after="0"/>
              <w:ind w:left="100"/>
              <w:rPr>
                <w:noProof/>
              </w:rPr>
            </w:pPr>
            <w:r>
              <w:rPr>
                <w:noProof/>
              </w:rPr>
              <w:t>Rev.3: Rewording of one of the proposed changes.</w:t>
            </w:r>
          </w:p>
        </w:tc>
      </w:tr>
    </w:tbl>
    <w:p w14:paraId="6DF16FBE" w14:textId="77777777" w:rsidR="001E41F3" w:rsidRDefault="001E41F3">
      <w:pPr>
        <w:pStyle w:val="CRCoverPage"/>
        <w:spacing w:after="0"/>
        <w:rPr>
          <w:noProof/>
          <w:sz w:val="8"/>
          <w:szCs w:val="8"/>
        </w:rPr>
      </w:pPr>
    </w:p>
    <w:p w14:paraId="6258C79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14:paraId="688EF30F" w14:textId="77777777" w:rsidTr="00492E50">
        <w:tc>
          <w:tcPr>
            <w:tcW w:w="9629" w:type="dxa"/>
            <w:shd w:val="clear" w:color="auto" w:fill="D9D9D9" w:themeFill="background1" w:themeFillShade="D9"/>
          </w:tcPr>
          <w:p w14:paraId="02ED66D7" w14:textId="77777777"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14:paraId="4F0F860E" w14:textId="77777777" w:rsidR="00492E50" w:rsidRDefault="00492E50" w:rsidP="00492E50">
      <w:pPr>
        <w:rPr>
          <w:noProof/>
        </w:rPr>
      </w:pPr>
    </w:p>
    <w:p w14:paraId="5FD43BF8" w14:textId="77777777" w:rsidR="000E1010" w:rsidRPr="00FD0425" w:rsidRDefault="000E1010" w:rsidP="000E1010">
      <w:pPr>
        <w:pStyle w:val="Heading4"/>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44497759"/>
      <w:bookmarkStart w:id="13" w:name="_Toc45108146"/>
      <w:r w:rsidRPr="00FD0425">
        <w:t>8.2.1.2</w:t>
      </w:r>
      <w:r w:rsidRPr="00FD0425">
        <w:tab/>
        <w:t>Successful Operation</w:t>
      </w:r>
      <w:bookmarkEnd w:id="2"/>
      <w:bookmarkEnd w:id="3"/>
      <w:bookmarkEnd w:id="4"/>
      <w:bookmarkEnd w:id="5"/>
      <w:bookmarkEnd w:id="6"/>
      <w:bookmarkEnd w:id="7"/>
      <w:bookmarkEnd w:id="8"/>
      <w:bookmarkEnd w:id="9"/>
      <w:bookmarkEnd w:id="10"/>
      <w:bookmarkEnd w:id="11"/>
    </w:p>
    <w:p w14:paraId="6C0D9266" w14:textId="77777777" w:rsidR="000E1010" w:rsidRPr="00FD0425" w:rsidRDefault="000E1010" w:rsidP="000E1010">
      <w:pPr>
        <w:pStyle w:val="TH"/>
        <w:rPr>
          <w:rFonts w:eastAsia="SimSun"/>
        </w:rPr>
      </w:pPr>
      <w:r w:rsidRPr="00FD0425">
        <w:object w:dxaOrig="6840" w:dyaOrig="2520" w14:anchorId="0E334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8" o:title=""/>
          </v:shape>
          <o:OLEObject Type="Embed" ProgID="Visio.Drawing.15" ShapeID="_x0000_i1025" DrawAspect="Content" ObjectID="_1682921039" r:id="rId19"/>
        </w:object>
      </w:r>
    </w:p>
    <w:p w14:paraId="5FB6562D" w14:textId="77777777" w:rsidR="000E1010" w:rsidRPr="00FD0425" w:rsidRDefault="000E1010" w:rsidP="000E1010">
      <w:pPr>
        <w:pStyle w:val="TF"/>
      </w:pPr>
      <w:r w:rsidRPr="00FD0425">
        <w:t>Figure 8.2.1.2-1: Handover Preparation, successful operation</w:t>
      </w:r>
    </w:p>
    <w:p w14:paraId="7114F7C0" w14:textId="77777777" w:rsidR="000E1010" w:rsidRPr="00FD0425" w:rsidRDefault="000E1010" w:rsidP="000E101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4C71872C" w14:textId="77777777" w:rsidR="000E1010" w:rsidRDefault="000E1010" w:rsidP="000E101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A5B77BB" w14:textId="77777777" w:rsidR="000E1010" w:rsidRDefault="000E1010" w:rsidP="000E101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4" w:name="_Hlk25189334"/>
      <w:r w:rsidRPr="0090263D">
        <w:t>sh</w:t>
      </w:r>
      <w:r>
        <w:t xml:space="preserve">all remove the existing prepared conditional HO identified by </w:t>
      </w:r>
      <w:bookmarkEnd w:id="1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20D051E" w14:textId="77777777" w:rsidR="000E1010" w:rsidRPr="00E77231" w:rsidRDefault="000E1010" w:rsidP="000E101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88A34FA" w14:textId="77777777" w:rsidR="000E1010" w:rsidRPr="00FD0425" w:rsidRDefault="000E1010" w:rsidP="000E1010">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91F35EF" w14:textId="77777777" w:rsidR="000E1010" w:rsidRPr="00FD0425" w:rsidRDefault="000E1010" w:rsidP="000E101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D64E6DF" w14:textId="77777777" w:rsidR="000E1010" w:rsidRPr="00FD0425" w:rsidRDefault="000E1010" w:rsidP="000E1010">
      <w:bookmarkStart w:id="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2F9B2B5" w14:textId="77777777" w:rsidR="000E1010" w:rsidRPr="00FD0425" w:rsidRDefault="000E1010" w:rsidP="000E1010">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 w:name="_Hlk513291162"/>
      <w:r w:rsidRPr="00FD0425">
        <w:t>the target NG-RAN node shall behave the same as specified in TS 38.413 [5] for the PDU Session Resource Setup procedure</w:t>
      </w:r>
      <w:bookmarkEnd w:id="16"/>
      <w:r w:rsidRPr="00FD0425">
        <w:t xml:space="preserve">. </w:t>
      </w:r>
      <w:bookmarkEnd w:id="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0499E5A" w14:textId="77777777" w:rsidR="000E1010" w:rsidRPr="00FD0425" w:rsidRDefault="000E1010" w:rsidP="000E101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7"/>
    </w:p>
    <w:p w14:paraId="234C98F2" w14:textId="77777777" w:rsidR="000E1010" w:rsidRPr="00FD0425" w:rsidRDefault="000E1010" w:rsidP="000E1010">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w:t>
      </w:r>
      <w:proofErr w:type="gramStart"/>
      <w:r>
        <w:t>DRB, if</w:t>
      </w:r>
      <w:proofErr w:type="gramEnd"/>
      <w:r>
        <w:t xml:space="preserve">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C9442DF" w14:textId="77777777" w:rsidR="000E1010" w:rsidRPr="00FD0425" w:rsidRDefault="000E1010" w:rsidP="000E1010">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6ED64DC2" w14:textId="77777777" w:rsidR="000E1010" w:rsidRPr="00FD0425" w:rsidRDefault="000E1010" w:rsidP="000E1010">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E720922" w14:textId="77777777" w:rsidR="000E1010" w:rsidRPr="00F76765" w:rsidRDefault="000E1010" w:rsidP="000E101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7D5285A" w14:textId="77777777" w:rsidR="000E1010" w:rsidRPr="00FD0425" w:rsidRDefault="000E1010" w:rsidP="000E1010">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779FE13" w14:textId="77777777" w:rsidR="000E1010" w:rsidRPr="00FD0425" w:rsidRDefault="000E1010" w:rsidP="000E1010">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1E1528FF" w14:textId="77777777" w:rsidR="000E1010" w:rsidRPr="00FD0425" w:rsidRDefault="000E1010" w:rsidP="000E1010">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CD28F7C" w14:textId="77777777" w:rsidR="000E1010" w:rsidRPr="00FD0425" w:rsidRDefault="000E1010" w:rsidP="000E1010">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4D76183" w14:textId="77777777" w:rsidR="000E1010" w:rsidRPr="00FD0425" w:rsidRDefault="000E1010" w:rsidP="000E1010">
      <w:pPr>
        <w:rPr>
          <w:lang w:eastAsia="ja-JP"/>
        </w:rPr>
      </w:pPr>
      <w:r w:rsidRPr="00FD0425">
        <w:t xml:space="preserve">If the </w:t>
      </w:r>
      <w:r w:rsidRPr="00FD0425">
        <w:rPr>
          <w:i/>
          <w:iCs/>
          <w:lang w:eastAsia="zh-CN"/>
        </w:rPr>
        <w:t>Mobility Restriction List</w:t>
      </w:r>
      <w:r w:rsidRPr="00FD0425">
        <w:t xml:space="preserve"> IE is</w:t>
      </w:r>
    </w:p>
    <w:p w14:paraId="75C4B3C8" w14:textId="77777777" w:rsidR="000E1010" w:rsidRPr="00FD0425" w:rsidRDefault="000E1010" w:rsidP="000E1010">
      <w:pPr>
        <w:pStyle w:val="B1"/>
      </w:pPr>
      <w:r w:rsidRPr="00FD0425">
        <w:t>-</w:t>
      </w:r>
      <w:r w:rsidRPr="00FD0425">
        <w:tab/>
        <w:t>contained in the HANDOVER REQUEST message, the target NG-RAN node shall</w:t>
      </w:r>
    </w:p>
    <w:p w14:paraId="1631EDA7" w14:textId="77777777" w:rsidR="000E1010" w:rsidRPr="00FD0425" w:rsidRDefault="000E1010" w:rsidP="000E101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1476EC06" w14:textId="77777777" w:rsidR="000E1010" w:rsidRPr="00FD0425" w:rsidRDefault="000E1010" w:rsidP="000E1010">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3149592E" w14:textId="77777777" w:rsidR="000E1010" w:rsidRPr="00FD0425" w:rsidRDefault="000E1010" w:rsidP="000E1010">
      <w:pPr>
        <w:pStyle w:val="B2"/>
      </w:pPr>
      <w:r w:rsidRPr="00FD0425">
        <w:t>-</w:t>
      </w:r>
      <w:r w:rsidRPr="00FD0425">
        <w:tab/>
        <w:t>use this information to select a proper SCG during dual connectivity operation.</w:t>
      </w:r>
    </w:p>
    <w:p w14:paraId="65EEF99F" w14:textId="77777777" w:rsidR="000E1010" w:rsidRPr="00FD0425" w:rsidRDefault="000E1010" w:rsidP="000E101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BEB46A5" w14:textId="77777777" w:rsidR="000E1010" w:rsidRPr="00FD0425" w:rsidRDefault="000E1010" w:rsidP="000E1010">
      <w:pPr>
        <w:pStyle w:val="B1"/>
      </w:pPr>
      <w:r w:rsidRPr="00FD0425">
        <w:t>-</w:t>
      </w:r>
      <w:r w:rsidRPr="00FD0425">
        <w:tab/>
        <w:t>not contained in the HANDOVER REQUEST message, the target NG-RAN node shall</w:t>
      </w:r>
    </w:p>
    <w:p w14:paraId="2C01E16A" w14:textId="77777777" w:rsidR="000E1010" w:rsidRPr="00FD0425" w:rsidRDefault="000E1010" w:rsidP="000E1010">
      <w:pPr>
        <w:pStyle w:val="B2"/>
      </w:pPr>
      <w:r w:rsidRPr="00FD0425">
        <w:t>-</w:t>
      </w:r>
      <w:r w:rsidRPr="00FD0425">
        <w:tab/>
        <w:t>consider that no roaming and no access restriction apply to the UE.</w:t>
      </w:r>
    </w:p>
    <w:p w14:paraId="5F315F32" w14:textId="77777777" w:rsidR="000E1010" w:rsidRPr="00FD0425" w:rsidRDefault="000E1010" w:rsidP="000E101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41DEA25" w14:textId="77777777" w:rsidR="000E1010" w:rsidRPr="00FD0425" w:rsidRDefault="000E1010" w:rsidP="000E101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AAC2CEA" w14:textId="77777777" w:rsidR="000E1010" w:rsidRPr="00FD0425" w:rsidRDefault="000E1010" w:rsidP="000E101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A43CB94" w14:textId="77777777" w:rsidR="000E1010" w:rsidRPr="00FD0425" w:rsidRDefault="000E1010" w:rsidP="000E1010">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5E59394" w14:textId="77777777" w:rsidR="000E1010" w:rsidRDefault="000E1010" w:rsidP="000E1010">
      <w:pPr>
        <w:rPr>
          <w:rFonts w:eastAsia="DengXian"/>
        </w:rPr>
      </w:pPr>
      <w:r>
        <w:rPr>
          <w:rFonts w:eastAsia="DengXian"/>
        </w:rPr>
        <w:t>R</w:t>
      </w:r>
      <w:r w:rsidRPr="00FD4F48">
        <w:rPr>
          <w:rFonts w:eastAsia="DengXian"/>
        </w:rPr>
        <w:t>edundant transmission</w:t>
      </w:r>
      <w:r>
        <w:rPr>
          <w:rFonts w:eastAsia="DengXian"/>
        </w:rPr>
        <w:t>:</w:t>
      </w:r>
    </w:p>
    <w:p w14:paraId="335B720D" w14:textId="77777777" w:rsidR="000E1010" w:rsidRPr="007D44E5" w:rsidRDefault="000E1010" w:rsidP="000E101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6333C08" w14:textId="77777777" w:rsidR="000E1010" w:rsidRPr="007D44E5" w:rsidRDefault="000E1010" w:rsidP="000E101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692DA8C" w14:textId="77777777" w:rsidR="000E1010" w:rsidRPr="00E862B1" w:rsidRDefault="000E1010" w:rsidP="000E101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AD6E5F4" w14:textId="77777777" w:rsidR="000E1010" w:rsidRDefault="000E1010" w:rsidP="000E1010">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140AB37" w14:textId="77777777" w:rsidR="000E1010" w:rsidRPr="00FD0425" w:rsidRDefault="000E1010" w:rsidP="000E1010">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18F53433" w14:textId="77777777" w:rsidR="000E1010" w:rsidRPr="00FD0425" w:rsidRDefault="000E1010" w:rsidP="000E101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11E04C7E" w14:textId="77777777" w:rsidR="000E1010" w:rsidRPr="00FD0425" w:rsidRDefault="000E1010" w:rsidP="000E1010">
      <w:r w:rsidRPr="00FD0425">
        <w:rPr>
          <w:rFonts w:hint="eastAsia"/>
          <w:lang w:eastAsia="zh-CN"/>
        </w:rPr>
        <w:t xml:space="preserve">For each PDU session for which the </w:t>
      </w:r>
      <w:bookmarkStart w:id="18" w:name="OLE_LINK148"/>
      <w:bookmarkStart w:id="19" w:name="OLE_LINK149"/>
      <w:bookmarkStart w:id="20" w:name="OLE_LINK150"/>
      <w:r w:rsidRPr="00FD0425">
        <w:rPr>
          <w:rFonts w:hint="eastAsia"/>
          <w:i/>
          <w:lang w:eastAsia="zh-CN"/>
        </w:rPr>
        <w:t>Security Indication</w:t>
      </w:r>
      <w:r w:rsidRPr="00FD0425">
        <w:rPr>
          <w:rFonts w:hint="eastAsia"/>
          <w:lang w:eastAsia="zh-CN"/>
        </w:rPr>
        <w:t xml:space="preserve"> </w:t>
      </w:r>
      <w:bookmarkEnd w:id="18"/>
      <w:bookmarkEnd w:id="19"/>
      <w:bookmarkEnd w:id="2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1" w:name="OLE_LINK151"/>
      <w:bookmarkStart w:id="22" w:name="OLE_LINK152"/>
      <w:r w:rsidRPr="00FD0425">
        <w:rPr>
          <w:rFonts w:hint="eastAsia"/>
          <w:i/>
          <w:lang w:eastAsia="zh-CN"/>
        </w:rPr>
        <w:t>Integrity Protection Indication</w:t>
      </w:r>
      <w:r w:rsidRPr="00FD0425">
        <w:rPr>
          <w:rFonts w:hint="eastAsia"/>
          <w:lang w:eastAsia="zh-CN"/>
        </w:rPr>
        <w:t xml:space="preserve"> </w:t>
      </w:r>
      <w:bookmarkEnd w:id="21"/>
      <w:bookmarkEnd w:id="2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3"/>
      <w:r w:rsidRPr="00FD0425">
        <w:t>.</w:t>
      </w:r>
    </w:p>
    <w:p w14:paraId="64E32795" w14:textId="77777777" w:rsidR="000E1010" w:rsidRPr="00FD0425" w:rsidRDefault="000E1010" w:rsidP="000E1010">
      <w:bookmarkStart w:id="2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4"/>
    </w:p>
    <w:p w14:paraId="7972669A" w14:textId="77777777" w:rsidR="000E1010" w:rsidRPr="00FD0425" w:rsidRDefault="000E1010" w:rsidP="000E101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4D71C3B" w14:textId="77777777" w:rsidR="000E1010" w:rsidRPr="00FD0425" w:rsidRDefault="000E1010" w:rsidP="000E1010">
      <w:pPr>
        <w:rPr>
          <w:rFonts w:eastAsia="Malgun Gothic"/>
          <w:lang w:eastAsia="ja-JP"/>
        </w:rPr>
      </w:pPr>
      <w:bookmarkStart w:id="25" w:name="_Hlk527985448"/>
      <w:bookmarkStart w:id="26" w:name="_Hlk528050941"/>
      <w:r w:rsidRPr="00FD0425">
        <w:rPr>
          <w:lang w:eastAsia="zh-CN"/>
        </w:rPr>
        <w:lastRenderedPageBreak/>
        <w:t xml:space="preserve">For each PDU session for which the </w:t>
      </w:r>
      <w:bookmarkStart w:id="27" w:name="_Hlk521361544"/>
      <w:r w:rsidRPr="00FD0425">
        <w:rPr>
          <w:i/>
          <w:lang w:eastAsia="zh-CN"/>
        </w:rPr>
        <w:t>Maximum Integrity Protected Data Rate</w:t>
      </w:r>
      <w:r w:rsidRPr="00FD0425">
        <w:rPr>
          <w:lang w:eastAsia="zh-CN"/>
        </w:rPr>
        <w:t xml:space="preserve"> IE </w:t>
      </w:r>
      <w:bookmarkEnd w:id="2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8" w:name="_Hlk528069290"/>
      <w:r w:rsidRPr="00FD0425">
        <w:t xml:space="preserve">shall </w:t>
      </w:r>
      <w:r w:rsidRPr="00FD0425">
        <w:rPr>
          <w:lang w:eastAsia="ja-JP"/>
        </w:rPr>
        <w:t xml:space="preserve">enforce the traffic corresponding to the received </w:t>
      </w:r>
      <w:bookmarkStart w:id="29" w:name="_Hlk522727533"/>
      <w:r w:rsidRPr="00FD0425">
        <w:rPr>
          <w:i/>
          <w:lang w:eastAsia="zh-CN"/>
        </w:rPr>
        <w:t>Maximum Integrity Protected Data Rate</w:t>
      </w:r>
      <w:r w:rsidRPr="00FD0425">
        <w:rPr>
          <w:lang w:eastAsia="zh-CN"/>
        </w:rPr>
        <w:t xml:space="preserve"> </w:t>
      </w:r>
      <w:r w:rsidRPr="00FD0425">
        <w:rPr>
          <w:lang w:eastAsia="ja-JP"/>
        </w:rPr>
        <w:t>IE</w:t>
      </w:r>
      <w:bookmarkEnd w:id="29"/>
      <w:r w:rsidRPr="00FD0425">
        <w:rPr>
          <w:lang w:eastAsia="ja-JP"/>
        </w:rPr>
        <w:t xml:space="preserve">, </w:t>
      </w:r>
      <w:bookmarkStart w:id="30" w:name="_Hlk522727582"/>
      <w:r w:rsidRPr="00FD0425">
        <w:rPr>
          <w:lang w:eastAsia="ja-JP"/>
        </w:rPr>
        <w:t>for the concerned PDU session and concerned UE</w:t>
      </w:r>
      <w:bookmarkEnd w:id="28"/>
      <w:bookmarkEnd w:id="30"/>
      <w:r w:rsidRPr="00FD0425">
        <w:rPr>
          <w:lang w:eastAsia="ja-JP"/>
        </w:rPr>
        <w:t xml:space="preserve">, as specified in </w:t>
      </w:r>
      <w:r w:rsidRPr="00FD0425">
        <w:rPr>
          <w:rFonts w:eastAsia="SimSun"/>
          <w:lang w:eastAsia="zh-CN"/>
        </w:rPr>
        <w:t>TS 23.501 [7]</w:t>
      </w:r>
      <w:r w:rsidRPr="00FD0425">
        <w:rPr>
          <w:lang w:eastAsia="ja-JP"/>
        </w:rPr>
        <w:t>.</w:t>
      </w:r>
      <w:bookmarkEnd w:id="25"/>
      <w:bookmarkEnd w:id="26"/>
    </w:p>
    <w:p w14:paraId="3B62C7B2" w14:textId="77777777" w:rsidR="000E1010" w:rsidRPr="00FD0425" w:rsidRDefault="000E1010" w:rsidP="000E101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793BD59" w14:textId="77777777" w:rsidR="000E1010" w:rsidRPr="00FD0425" w:rsidRDefault="000E1010" w:rsidP="000E101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9D3D653" w14:textId="77777777" w:rsidR="000E1010" w:rsidRPr="00FD0425" w:rsidRDefault="000E1010" w:rsidP="000E101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ED20392" w14:textId="77777777" w:rsidR="000E1010" w:rsidRDefault="000E1010" w:rsidP="000E101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9DFD493" w14:textId="77777777" w:rsidR="000E1010" w:rsidRPr="006506CD" w:rsidRDefault="000E1010" w:rsidP="000E1010">
      <w:bookmarkStart w:id="31" w:name="_Hlk43278967"/>
      <w:r w:rsidRPr="006506CD">
        <w:t xml:space="preserve">If the </w:t>
      </w:r>
      <w:r w:rsidRPr="006506CD">
        <w:rPr>
          <w:i/>
        </w:rPr>
        <w:t>Trace Activation</w:t>
      </w:r>
      <w:r w:rsidRPr="006506CD">
        <w:t xml:space="preserve"> IE is included in the HANDOVER REQUEST message which includes </w:t>
      </w:r>
    </w:p>
    <w:p w14:paraId="2AEAF1C2" w14:textId="77777777" w:rsidR="000E1010" w:rsidRPr="006506CD" w:rsidRDefault="000E1010" w:rsidP="000E101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249579A" w14:textId="77777777" w:rsidR="000E1010" w:rsidRPr="006506CD" w:rsidRDefault="000E1010" w:rsidP="000E101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2B2644C" w14:textId="77777777" w:rsidR="000E1010" w:rsidRPr="006506CD" w:rsidRDefault="000E1010" w:rsidP="000E101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0BE77AD" w14:textId="77777777" w:rsidR="000E1010" w:rsidRPr="006506CD" w:rsidRDefault="000E1010" w:rsidP="000E101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601E6F1" w14:textId="77777777" w:rsidR="000E1010" w:rsidRPr="006506CD" w:rsidRDefault="000E1010" w:rsidP="000E101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2055CC7" w14:textId="77777777" w:rsidR="000E1010" w:rsidRPr="006506CD" w:rsidRDefault="000E1010" w:rsidP="000E1010">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C52519" w14:textId="77777777" w:rsidR="000E1010" w:rsidRPr="006506CD" w:rsidRDefault="000E1010" w:rsidP="000E101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02CEBA6" w14:textId="77777777" w:rsidR="000E1010" w:rsidRDefault="000E1010" w:rsidP="000E1010">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365928A8" w14:textId="77777777" w:rsidR="000E1010" w:rsidRDefault="000E1010" w:rsidP="000E101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5798E59" w14:textId="77777777" w:rsidR="000E1010" w:rsidRPr="00567372" w:rsidRDefault="000E1010" w:rsidP="000E101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7356B396" w14:textId="77777777" w:rsidR="000E1010" w:rsidRDefault="000E1010" w:rsidP="000E1010">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03477BA" w14:textId="77777777" w:rsidR="000E1010" w:rsidRPr="000E5EF8" w:rsidRDefault="000E1010" w:rsidP="000E101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31"/>
    <w:p w14:paraId="57E20CAF" w14:textId="77777777" w:rsidR="000E1010" w:rsidRDefault="000E1010" w:rsidP="000E1010">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60D87EB" w14:textId="77777777" w:rsidR="000E1010" w:rsidRDefault="000E1010" w:rsidP="000E101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023FCE4" w14:textId="77777777" w:rsidR="000E1010" w:rsidRDefault="000E1010" w:rsidP="000E1010">
      <w:r>
        <w:t>V2X:</w:t>
      </w:r>
    </w:p>
    <w:p w14:paraId="1FA98B59" w14:textId="77777777" w:rsidR="000E1010" w:rsidRDefault="000E1010" w:rsidP="000E1010">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653AAFA" w14:textId="77777777" w:rsidR="000E1010" w:rsidRDefault="000E1010" w:rsidP="000E1010">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2D303E7" w14:textId="77777777" w:rsidR="000E1010" w:rsidRDefault="000E1010" w:rsidP="000E1010">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449688B" w14:textId="77777777" w:rsidR="000E1010" w:rsidRDefault="000E1010" w:rsidP="000E1010">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F3C7C1B" w14:textId="77777777" w:rsidR="000E1010" w:rsidRPr="00935200" w:rsidRDefault="000E1010" w:rsidP="000E1010">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E71E8F4" w14:textId="77777777" w:rsidR="000E1010" w:rsidRDefault="000E1010" w:rsidP="000E101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BD1D92D" w14:textId="77777777" w:rsidR="00993C0F" w:rsidRPr="0090263D" w:rsidRDefault="00993C0F" w:rsidP="00993C0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w:t>
      </w:r>
      <w:del w:id="32" w:author="Nokia" w:date="2020-07-21T10:23:00Z">
        <w:r w:rsidDel="00993C0F">
          <w:delText xml:space="preserve">initiate </w:delText>
        </w:r>
      </w:del>
      <w:ins w:id="33" w:author="Nokia" w:date="2020-07-21T10:23:00Z">
        <w:r>
          <w:t xml:space="preserve">prepare </w:t>
        </w:r>
      </w:ins>
      <w:r>
        <w:t xml:space="preserve">more </w:t>
      </w:r>
      <w:del w:id="34" w:author="Nokia" w:date="2020-07-21T10:23:00Z">
        <w:r w:rsidDel="00993C0F">
          <w:delText>Handover Preparation procedures</w:delText>
        </w:r>
      </w:del>
      <w:ins w:id="35" w:author="Nokia" w:date="2020-07-21T10:23:00Z">
        <w:r>
          <w:t>candidate target cells</w:t>
        </w:r>
      </w:ins>
      <w:r>
        <w:t xml:space="preserve"> for a CHO for the same UE towards the target NG-RAN node than the number indicated in the IE</w:t>
      </w:r>
      <w:r w:rsidRPr="0090263D">
        <w:t>.</w:t>
      </w:r>
    </w:p>
    <w:p w14:paraId="02D341CE" w14:textId="77777777" w:rsidR="000E1010" w:rsidRPr="0090263D" w:rsidRDefault="000E1010" w:rsidP="000E1010">
      <w:bookmarkStart w:id="3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6"/>
    <w:p w14:paraId="7D9035E7" w14:textId="77777777" w:rsidR="000E1010" w:rsidRPr="00395C70" w:rsidRDefault="000E1010" w:rsidP="000E1010">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070D65C" w14:textId="77777777" w:rsidR="000E1010" w:rsidRDefault="000E1010" w:rsidP="000E101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7" w:name="OLE_LINK5"/>
      <w:r>
        <w:rPr>
          <w:rFonts w:hint="eastAsia"/>
          <w:lang w:val="en-US" w:eastAsia="zh-CN"/>
        </w:rPr>
        <w:t>and TS 23.502 [13]</w:t>
      </w:r>
      <w:bookmarkEnd w:id="37"/>
      <w:r>
        <w:rPr>
          <w:rFonts w:hint="eastAsia"/>
          <w:lang w:eastAsia="zh-CN"/>
        </w:rPr>
        <w:t>.</w:t>
      </w:r>
    </w:p>
    <w:p w14:paraId="23DC4025" w14:textId="77777777" w:rsidR="000E1010" w:rsidRPr="008D5C11" w:rsidRDefault="000E1010" w:rsidP="000E1010">
      <w:pPr>
        <w:rPr>
          <w:b/>
        </w:rPr>
      </w:pPr>
      <w:r w:rsidRPr="008D5C11">
        <w:rPr>
          <w:b/>
        </w:rPr>
        <w:t>Interaction with SN Status Transfer procedure:</w:t>
      </w:r>
    </w:p>
    <w:p w14:paraId="5395922C" w14:textId="77777777" w:rsidR="000E1010" w:rsidRPr="00EA3367" w:rsidRDefault="000E1010" w:rsidP="000E101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E3C4B24" w14:textId="77777777" w:rsidR="00993C0F" w:rsidRDefault="00993C0F" w:rsidP="00993C0F">
      <w:pPr>
        <w:rPr>
          <w:noProof/>
        </w:rPr>
      </w:pPr>
    </w:p>
    <w:tbl>
      <w:tblPr>
        <w:tblStyle w:val="TableGrid"/>
        <w:tblW w:w="0" w:type="auto"/>
        <w:tblLook w:val="04A0" w:firstRow="1" w:lastRow="0" w:firstColumn="1" w:lastColumn="0" w:noHBand="0" w:noVBand="1"/>
      </w:tblPr>
      <w:tblGrid>
        <w:gridCol w:w="9629"/>
      </w:tblGrid>
      <w:tr w:rsidR="00993C0F" w:rsidRPr="00492E50" w14:paraId="0D699EA6" w14:textId="77777777" w:rsidTr="00676361">
        <w:tc>
          <w:tcPr>
            <w:tcW w:w="9629" w:type="dxa"/>
            <w:shd w:val="clear" w:color="auto" w:fill="D9D9D9" w:themeFill="background1" w:themeFillShade="D9"/>
          </w:tcPr>
          <w:p w14:paraId="7A1B8927" w14:textId="77777777" w:rsidR="00993C0F" w:rsidRPr="00492E50" w:rsidRDefault="00993C0F" w:rsidP="00676361">
            <w:pPr>
              <w:spacing w:before="120"/>
              <w:jc w:val="center"/>
              <w:rPr>
                <w:b/>
                <w:noProof/>
              </w:rPr>
            </w:pPr>
            <w:r>
              <w:rPr>
                <w:b/>
                <w:noProof/>
              </w:rPr>
              <w:t>*** Next</w:t>
            </w:r>
            <w:r w:rsidRPr="00492E50">
              <w:rPr>
                <w:b/>
                <w:noProof/>
              </w:rPr>
              <w:t xml:space="preserve"> change</w:t>
            </w:r>
            <w:r>
              <w:rPr>
                <w:b/>
                <w:noProof/>
              </w:rPr>
              <w:t>s</w:t>
            </w:r>
            <w:r w:rsidRPr="00492E50">
              <w:rPr>
                <w:b/>
                <w:noProof/>
              </w:rPr>
              <w:t xml:space="preserve">, </w:t>
            </w:r>
            <w:r>
              <w:rPr>
                <w:b/>
                <w:noProof/>
              </w:rPr>
              <w:t>omitted</w:t>
            </w:r>
            <w:r w:rsidRPr="00492E50">
              <w:rPr>
                <w:b/>
                <w:noProof/>
              </w:rPr>
              <w:t xml:space="preserve"> text not changed</w:t>
            </w:r>
            <w:r>
              <w:rPr>
                <w:b/>
                <w:noProof/>
              </w:rPr>
              <w:t xml:space="preserve"> ***</w:t>
            </w:r>
          </w:p>
        </w:tc>
      </w:tr>
    </w:tbl>
    <w:p w14:paraId="27F7F4FD" w14:textId="77777777" w:rsidR="00993C0F" w:rsidRDefault="00993C0F" w:rsidP="00993C0F">
      <w:pPr>
        <w:rPr>
          <w:noProof/>
        </w:rPr>
      </w:pPr>
    </w:p>
    <w:p w14:paraId="6E7E479A" w14:textId="77777777" w:rsidR="00C94525" w:rsidRPr="00B22C47" w:rsidRDefault="00C94525" w:rsidP="00C94525">
      <w:pPr>
        <w:pStyle w:val="Heading4"/>
      </w:pPr>
      <w:r w:rsidRPr="00B22C47">
        <w:t>9.2.3.</w:t>
      </w:r>
      <w:r>
        <w:t>101</w:t>
      </w:r>
      <w:r w:rsidRPr="00B22C47">
        <w:tab/>
      </w:r>
      <w:r>
        <w:rPr>
          <w:lang w:eastAsia="ja-JP"/>
        </w:rPr>
        <w:t>Maximum Number of CHO Preparations</w:t>
      </w:r>
      <w:bookmarkEnd w:id="12"/>
      <w:bookmarkEnd w:id="13"/>
    </w:p>
    <w:p w14:paraId="7D8DD9E6" w14:textId="598D8B6F" w:rsidR="00C94525" w:rsidRPr="00B22C47" w:rsidRDefault="00C94525" w:rsidP="00C94525">
      <w:pPr>
        <w:rPr>
          <w:lang w:val="en-US" w:eastAsia="zh-CN"/>
        </w:rPr>
      </w:pPr>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w:t>
      </w:r>
      <w:ins w:id="38" w:author="Nokia" w:date="2021-05-19T09:15:00Z">
        <w:r w:rsidR="00190B72">
          <w:rPr>
            <w:lang w:val="en-US" w:eastAsia="zh-CN"/>
          </w:rPr>
          <w:t xml:space="preserve">concurrently prepared </w:t>
        </w:r>
      </w:ins>
      <w:r>
        <w:rPr>
          <w:lang w:val="en-US" w:eastAsia="zh-CN"/>
        </w:rPr>
        <w:t xml:space="preserve">CHO </w:t>
      </w:r>
      <w:ins w:id="39" w:author="Nokia" w:date="2020-07-20T12:09:00Z">
        <w:r w:rsidR="004B0A4A">
          <w:rPr>
            <w:lang w:val="en-US" w:eastAsia="zh-CN"/>
          </w:rPr>
          <w:t xml:space="preserve">candidate </w:t>
        </w:r>
      </w:ins>
      <w:ins w:id="40" w:author="Nokia" w:date="2020-07-20T12:07:00Z">
        <w:r>
          <w:rPr>
            <w:lang w:val="en-US" w:eastAsia="zh-CN"/>
          </w:rPr>
          <w:t xml:space="preserve">cells </w:t>
        </w:r>
      </w:ins>
      <w:del w:id="41" w:author="Nokia" w:date="2021-05-19T09:16:00Z">
        <w:r w:rsidDel="00190B72">
          <w:rPr>
            <w:lang w:val="en-US" w:eastAsia="zh-CN"/>
          </w:rPr>
          <w:delText>prepar</w:delText>
        </w:r>
      </w:del>
      <w:del w:id="42" w:author="Nokia" w:date="2020-07-20T12:07:00Z">
        <w:r w:rsidDel="00C94525">
          <w:rPr>
            <w:lang w:val="en-US" w:eastAsia="zh-CN"/>
          </w:rPr>
          <w:delText>ations</w:delText>
        </w:r>
      </w:del>
      <w:del w:id="43" w:author="Nokia" w:date="2021-05-19T09:16:00Z">
        <w:r w:rsidDel="00190B72">
          <w:rPr>
            <w:lang w:val="en-US" w:eastAsia="zh-CN"/>
          </w:rPr>
          <w:delText xml:space="preserve"> </w:delText>
        </w:r>
      </w:del>
      <w:r>
        <w:rPr>
          <w:lang w:val="en-US" w:eastAsia="zh-CN"/>
        </w:rPr>
        <w:t>for a UE</w:t>
      </w:r>
      <w:r>
        <w:rPr>
          <w:rFonts w:hint="eastAsia"/>
          <w:lang w:val="en-US" w:eastAsia="zh-CN"/>
        </w:rPr>
        <w:t xml:space="preserve"> </w:t>
      </w:r>
      <w:del w:id="44" w:author="Nokia" w:date="2020-07-20T12:07:00Z">
        <w:r w:rsidDel="00C94525">
          <w:rPr>
            <w:rFonts w:hint="eastAsia"/>
            <w:lang w:val="en-US" w:eastAsia="zh-CN"/>
          </w:rPr>
          <w:delText xml:space="preserve">towards </w:delText>
        </w:r>
      </w:del>
      <w:ins w:id="45" w:author="Nokia" w:date="2020-07-20T12:07:00Z">
        <w:r>
          <w:rPr>
            <w:lang w:val="en-US" w:eastAsia="zh-CN"/>
          </w:rPr>
          <w:t>at</w:t>
        </w:r>
        <w:r>
          <w:rPr>
            <w:rFonts w:hint="eastAsia"/>
            <w:lang w:val="en-US" w:eastAsia="zh-CN"/>
          </w:rPr>
          <w:t xml:space="preserve"> </w:t>
        </w:r>
      </w:ins>
      <w:r>
        <w:rPr>
          <w:rFonts w:hint="eastAsia"/>
          <w:lang w:val="en-US" w:eastAsia="zh-CN"/>
        </w:rPr>
        <w:t>a candidate target NG-RAN node</w:t>
      </w:r>
      <w:r w:rsidRPr="00B22C47">
        <w:rPr>
          <w:lang w:val="en-US"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94525" w:rsidRPr="00B22C47" w14:paraId="1215426C" w14:textId="77777777" w:rsidTr="0061776D">
        <w:tc>
          <w:tcPr>
            <w:tcW w:w="2304" w:type="dxa"/>
          </w:tcPr>
          <w:p w14:paraId="45ED4F9B" w14:textId="77777777" w:rsidR="00C94525" w:rsidRPr="00B22C47" w:rsidRDefault="00C94525" w:rsidP="0061776D">
            <w:pPr>
              <w:pStyle w:val="TAH"/>
              <w:rPr>
                <w:lang w:eastAsia="ja-JP"/>
              </w:rPr>
            </w:pPr>
            <w:r w:rsidRPr="00B22C47">
              <w:rPr>
                <w:lang w:eastAsia="ja-JP"/>
              </w:rPr>
              <w:t>IE/Group Name</w:t>
            </w:r>
          </w:p>
        </w:tc>
        <w:tc>
          <w:tcPr>
            <w:tcW w:w="1080" w:type="dxa"/>
          </w:tcPr>
          <w:p w14:paraId="3C13BB4F" w14:textId="77777777" w:rsidR="00C94525" w:rsidRPr="00B22C47" w:rsidRDefault="00C94525" w:rsidP="0061776D">
            <w:pPr>
              <w:pStyle w:val="TAH"/>
              <w:rPr>
                <w:lang w:eastAsia="ja-JP"/>
              </w:rPr>
            </w:pPr>
            <w:r w:rsidRPr="00B22C47">
              <w:rPr>
                <w:lang w:eastAsia="ja-JP"/>
              </w:rPr>
              <w:t>Presence</w:t>
            </w:r>
          </w:p>
        </w:tc>
        <w:tc>
          <w:tcPr>
            <w:tcW w:w="1080" w:type="dxa"/>
          </w:tcPr>
          <w:p w14:paraId="5C05A2E9" w14:textId="77777777" w:rsidR="00C94525" w:rsidRPr="00B22C47" w:rsidRDefault="00C94525" w:rsidP="0061776D">
            <w:pPr>
              <w:pStyle w:val="TAH"/>
              <w:rPr>
                <w:lang w:eastAsia="ja-JP"/>
              </w:rPr>
            </w:pPr>
            <w:r w:rsidRPr="00B22C47">
              <w:rPr>
                <w:lang w:eastAsia="ja-JP"/>
              </w:rPr>
              <w:t>Range</w:t>
            </w:r>
          </w:p>
        </w:tc>
        <w:tc>
          <w:tcPr>
            <w:tcW w:w="2592" w:type="dxa"/>
          </w:tcPr>
          <w:p w14:paraId="5F479CFC" w14:textId="77777777" w:rsidR="00C94525" w:rsidRPr="00B22C47" w:rsidRDefault="00C94525" w:rsidP="0061776D">
            <w:pPr>
              <w:pStyle w:val="TAH"/>
              <w:rPr>
                <w:lang w:eastAsia="ja-JP"/>
              </w:rPr>
            </w:pPr>
            <w:r w:rsidRPr="00B22C47">
              <w:rPr>
                <w:lang w:eastAsia="ja-JP"/>
              </w:rPr>
              <w:t>IE type and reference</w:t>
            </w:r>
          </w:p>
        </w:tc>
        <w:tc>
          <w:tcPr>
            <w:tcW w:w="2520" w:type="dxa"/>
          </w:tcPr>
          <w:p w14:paraId="595E4F4E" w14:textId="77777777" w:rsidR="00C94525" w:rsidRPr="00B22C47" w:rsidRDefault="00C94525" w:rsidP="0061776D">
            <w:pPr>
              <w:pStyle w:val="TAH"/>
              <w:rPr>
                <w:lang w:eastAsia="ja-JP"/>
              </w:rPr>
            </w:pPr>
            <w:r w:rsidRPr="00B22C47">
              <w:rPr>
                <w:lang w:eastAsia="ja-JP"/>
              </w:rPr>
              <w:t>Semantics description</w:t>
            </w:r>
          </w:p>
        </w:tc>
      </w:tr>
      <w:tr w:rsidR="00C94525" w:rsidRPr="00B22C47" w14:paraId="7DA81C73" w14:textId="77777777" w:rsidTr="0061776D">
        <w:tc>
          <w:tcPr>
            <w:tcW w:w="2304" w:type="dxa"/>
          </w:tcPr>
          <w:p w14:paraId="54A1EFF7" w14:textId="77777777" w:rsidR="00C94525" w:rsidRPr="00B22C47" w:rsidRDefault="00C94525" w:rsidP="0061776D">
            <w:pPr>
              <w:pStyle w:val="TAL"/>
              <w:rPr>
                <w:szCs w:val="22"/>
              </w:rPr>
            </w:pPr>
            <w:r w:rsidRPr="00DC43B6">
              <w:rPr>
                <w:szCs w:val="22"/>
              </w:rPr>
              <w:t>Maximum Number of CHO Preparations</w:t>
            </w:r>
          </w:p>
        </w:tc>
        <w:tc>
          <w:tcPr>
            <w:tcW w:w="1080" w:type="dxa"/>
          </w:tcPr>
          <w:p w14:paraId="637FC28D" w14:textId="77777777" w:rsidR="00C94525" w:rsidRPr="00B22C47" w:rsidRDefault="00C94525" w:rsidP="0061776D">
            <w:pPr>
              <w:pStyle w:val="TAL"/>
              <w:rPr>
                <w:szCs w:val="22"/>
              </w:rPr>
            </w:pPr>
            <w:r w:rsidRPr="00B22C47">
              <w:rPr>
                <w:szCs w:val="22"/>
              </w:rPr>
              <w:t>M</w:t>
            </w:r>
          </w:p>
        </w:tc>
        <w:tc>
          <w:tcPr>
            <w:tcW w:w="1080" w:type="dxa"/>
          </w:tcPr>
          <w:p w14:paraId="375783AC" w14:textId="77777777" w:rsidR="00C94525" w:rsidRPr="00B22C47" w:rsidRDefault="00C94525" w:rsidP="0061776D">
            <w:pPr>
              <w:pStyle w:val="TAL"/>
              <w:rPr>
                <w:szCs w:val="22"/>
              </w:rPr>
            </w:pPr>
          </w:p>
        </w:tc>
        <w:tc>
          <w:tcPr>
            <w:tcW w:w="2592" w:type="dxa"/>
          </w:tcPr>
          <w:p w14:paraId="33633F44" w14:textId="77777777" w:rsidR="00C94525" w:rsidRPr="00B22C47" w:rsidRDefault="00C94525" w:rsidP="0061776D">
            <w:pPr>
              <w:pStyle w:val="TAL"/>
              <w:rPr>
                <w:szCs w:val="22"/>
              </w:rPr>
            </w:pPr>
            <w:r w:rsidRPr="00B22C47">
              <w:rPr>
                <w:szCs w:val="22"/>
              </w:rPr>
              <w:t>INTEGER (</w:t>
            </w:r>
            <w:proofErr w:type="gramStart"/>
            <w:r>
              <w:rPr>
                <w:szCs w:val="22"/>
              </w:rPr>
              <w:t>1</w:t>
            </w:r>
            <w:r w:rsidRPr="00213AB6">
              <w:rPr>
                <w:szCs w:val="22"/>
              </w:rPr>
              <w:t>..</w:t>
            </w:r>
            <w:proofErr w:type="gramEnd"/>
            <w:r>
              <w:rPr>
                <w:szCs w:val="22"/>
              </w:rPr>
              <w:t>8</w:t>
            </w:r>
            <w:r w:rsidRPr="00B22C47">
              <w:rPr>
                <w:szCs w:val="22"/>
              </w:rPr>
              <w:t>, ...)</w:t>
            </w:r>
          </w:p>
        </w:tc>
        <w:tc>
          <w:tcPr>
            <w:tcW w:w="2520" w:type="dxa"/>
          </w:tcPr>
          <w:p w14:paraId="017EEF1F" w14:textId="77777777" w:rsidR="00C94525" w:rsidRPr="00B22C47" w:rsidRDefault="00C94525" w:rsidP="0061776D">
            <w:pPr>
              <w:pStyle w:val="TAL"/>
              <w:rPr>
                <w:szCs w:val="22"/>
              </w:rPr>
            </w:pPr>
          </w:p>
        </w:tc>
      </w:tr>
    </w:tbl>
    <w:p w14:paraId="35585DB7" w14:textId="77777777" w:rsidR="00492E50" w:rsidRDefault="00492E50" w:rsidP="00492E50">
      <w:pPr>
        <w:rPr>
          <w:noProof/>
        </w:rPr>
      </w:pPr>
    </w:p>
    <w:tbl>
      <w:tblPr>
        <w:tblStyle w:val="TableGrid"/>
        <w:tblW w:w="0" w:type="auto"/>
        <w:tblLook w:val="04A0" w:firstRow="1" w:lastRow="0" w:firstColumn="1" w:lastColumn="0" w:noHBand="0" w:noVBand="1"/>
      </w:tblPr>
      <w:tblGrid>
        <w:gridCol w:w="9629"/>
      </w:tblGrid>
      <w:tr w:rsidR="00492E50" w:rsidRPr="00492E50" w14:paraId="76538102" w14:textId="77777777" w:rsidTr="00F14991">
        <w:tc>
          <w:tcPr>
            <w:tcW w:w="9629" w:type="dxa"/>
            <w:shd w:val="clear" w:color="auto" w:fill="D9D9D9" w:themeFill="background1" w:themeFillShade="D9"/>
          </w:tcPr>
          <w:p w14:paraId="1A10171D" w14:textId="77777777"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14:paraId="7C8922E2" w14:textId="77777777" w:rsidR="00993C0F" w:rsidRDefault="00993C0F">
      <w:pPr>
        <w:rPr>
          <w:noProof/>
        </w:rPr>
      </w:pPr>
    </w:p>
    <w:sectPr w:rsidR="00993C0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35DF8" w14:textId="77777777" w:rsidR="00C776C2" w:rsidRDefault="00C776C2">
      <w:r>
        <w:separator/>
      </w:r>
    </w:p>
  </w:endnote>
  <w:endnote w:type="continuationSeparator" w:id="0">
    <w:p w14:paraId="76043BE8" w14:textId="77777777" w:rsidR="00C776C2" w:rsidRDefault="00C7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E0F4" w14:textId="77777777"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D01251" w14:textId="77777777"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BC5C1" w14:textId="77777777"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D9537" w14:textId="77777777" w:rsidR="00C776C2" w:rsidRDefault="00C776C2">
      <w:r>
        <w:separator/>
      </w:r>
    </w:p>
  </w:footnote>
  <w:footnote w:type="continuationSeparator" w:id="0">
    <w:p w14:paraId="3610A82B" w14:textId="77777777" w:rsidR="00C776C2" w:rsidRDefault="00C77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06B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A5950" w14:textId="77777777"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DE0E2" w14:textId="77777777"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670A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176E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B44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5FF"/>
    <w:rsid w:val="000A6394"/>
    <w:rsid w:val="000B7FED"/>
    <w:rsid w:val="000C038A"/>
    <w:rsid w:val="000C6598"/>
    <w:rsid w:val="000E1010"/>
    <w:rsid w:val="00145D43"/>
    <w:rsid w:val="00182BEF"/>
    <w:rsid w:val="00190B72"/>
    <w:rsid w:val="00192C46"/>
    <w:rsid w:val="001A08B3"/>
    <w:rsid w:val="001A7B60"/>
    <w:rsid w:val="001B52F0"/>
    <w:rsid w:val="001B7A65"/>
    <w:rsid w:val="001E41F3"/>
    <w:rsid w:val="0026004D"/>
    <w:rsid w:val="002640DD"/>
    <w:rsid w:val="00264F60"/>
    <w:rsid w:val="00275D12"/>
    <w:rsid w:val="002810F9"/>
    <w:rsid w:val="00284FEB"/>
    <w:rsid w:val="002860C4"/>
    <w:rsid w:val="002B5741"/>
    <w:rsid w:val="002D18D2"/>
    <w:rsid w:val="00305409"/>
    <w:rsid w:val="00345D6D"/>
    <w:rsid w:val="003609EF"/>
    <w:rsid w:val="0036231A"/>
    <w:rsid w:val="00374DD4"/>
    <w:rsid w:val="003B55DE"/>
    <w:rsid w:val="003E1A36"/>
    <w:rsid w:val="003F611F"/>
    <w:rsid w:val="00410371"/>
    <w:rsid w:val="004242F1"/>
    <w:rsid w:val="00436FC5"/>
    <w:rsid w:val="00472C58"/>
    <w:rsid w:val="004822C7"/>
    <w:rsid w:val="00492E50"/>
    <w:rsid w:val="004B0A4A"/>
    <w:rsid w:val="004B75B7"/>
    <w:rsid w:val="0051580D"/>
    <w:rsid w:val="00523B17"/>
    <w:rsid w:val="00547111"/>
    <w:rsid w:val="00592D74"/>
    <w:rsid w:val="005D55EA"/>
    <w:rsid w:val="005D75ED"/>
    <w:rsid w:val="005E2C44"/>
    <w:rsid w:val="00621188"/>
    <w:rsid w:val="006257ED"/>
    <w:rsid w:val="0064389C"/>
    <w:rsid w:val="00665976"/>
    <w:rsid w:val="00695808"/>
    <w:rsid w:val="006B46FB"/>
    <w:rsid w:val="006E21FB"/>
    <w:rsid w:val="00792342"/>
    <w:rsid w:val="007977A8"/>
    <w:rsid w:val="007B512A"/>
    <w:rsid w:val="007C2097"/>
    <w:rsid w:val="007D6A07"/>
    <w:rsid w:val="007F7259"/>
    <w:rsid w:val="008040A8"/>
    <w:rsid w:val="008279FA"/>
    <w:rsid w:val="00841016"/>
    <w:rsid w:val="008626E7"/>
    <w:rsid w:val="00870EE7"/>
    <w:rsid w:val="008863B9"/>
    <w:rsid w:val="008A45A6"/>
    <w:rsid w:val="008F686C"/>
    <w:rsid w:val="009148DE"/>
    <w:rsid w:val="00941E30"/>
    <w:rsid w:val="009777D9"/>
    <w:rsid w:val="00991B88"/>
    <w:rsid w:val="00993C0F"/>
    <w:rsid w:val="009A5753"/>
    <w:rsid w:val="009A579D"/>
    <w:rsid w:val="009E3297"/>
    <w:rsid w:val="009F18B5"/>
    <w:rsid w:val="009F734F"/>
    <w:rsid w:val="00A246B6"/>
    <w:rsid w:val="00A47E70"/>
    <w:rsid w:val="00A50CF0"/>
    <w:rsid w:val="00A7671C"/>
    <w:rsid w:val="00AA2CBC"/>
    <w:rsid w:val="00AB3082"/>
    <w:rsid w:val="00AC5820"/>
    <w:rsid w:val="00AD1CD8"/>
    <w:rsid w:val="00B2055A"/>
    <w:rsid w:val="00B258BB"/>
    <w:rsid w:val="00B67B97"/>
    <w:rsid w:val="00B968C8"/>
    <w:rsid w:val="00BA3EC5"/>
    <w:rsid w:val="00BA51D9"/>
    <w:rsid w:val="00BB5DFC"/>
    <w:rsid w:val="00BD279D"/>
    <w:rsid w:val="00BD6BB8"/>
    <w:rsid w:val="00BE6E9B"/>
    <w:rsid w:val="00C01D36"/>
    <w:rsid w:val="00C12025"/>
    <w:rsid w:val="00C66BA2"/>
    <w:rsid w:val="00C776C2"/>
    <w:rsid w:val="00C94525"/>
    <w:rsid w:val="00C95985"/>
    <w:rsid w:val="00CC5026"/>
    <w:rsid w:val="00CC68D0"/>
    <w:rsid w:val="00CF4CE0"/>
    <w:rsid w:val="00D03F9A"/>
    <w:rsid w:val="00D06D51"/>
    <w:rsid w:val="00D24991"/>
    <w:rsid w:val="00D50255"/>
    <w:rsid w:val="00D66520"/>
    <w:rsid w:val="00DE34CF"/>
    <w:rsid w:val="00E13F3D"/>
    <w:rsid w:val="00E34898"/>
    <w:rsid w:val="00E91F56"/>
    <w:rsid w:val="00EB09B7"/>
    <w:rsid w:val="00EB5C84"/>
    <w:rsid w:val="00EE7D7C"/>
    <w:rsid w:val="00F25D98"/>
    <w:rsid w:val="00F300FB"/>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15F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qFormat/>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qFormat/>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D33D1-F9C2-4177-AF25-3D308678A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7</Pages>
  <Words>3815</Words>
  <Characters>21747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2018-11-05T09:14:00Z</dcterms:created>
  <dcterms:modified xsi:type="dcterms:W3CDTF">2021-05-19T07:18:00Z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R3-212764</vt:lpwstr>
  </property>
  <property fmtid="{D5CDD505-2E9C-101B-9397-08002B2CF9AE}" pid="9" name="Spec#">
    <vt:lpwstr>38.423</vt:lpwstr>
  </property>
  <property fmtid="{D5CDD505-2E9C-101B-9397-08002B2CF9AE}" pid="10" name="Cr#">
    <vt:lpwstr>0465</vt:lpwstr>
  </property>
  <property fmtid="{D5CDD505-2E9C-101B-9397-08002B2CF9AE}" pid="11" name="Revision">
    <vt:lpwstr>3</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