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FAF9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6440">
        <w:fldChar w:fldCharType="begin"/>
      </w:r>
      <w:r w:rsidR="00046440">
        <w:instrText xml:space="preserve"> DOCPROPERTY  TSG/WGRef  \* MERGEFORMAT </w:instrText>
      </w:r>
      <w:r w:rsidR="00046440">
        <w:fldChar w:fldCharType="separate"/>
      </w:r>
      <w:r w:rsidR="003609EF">
        <w:rPr>
          <w:b/>
          <w:noProof/>
          <w:sz w:val="24"/>
        </w:rPr>
        <w:t>RAN4</w:t>
      </w:r>
      <w:r w:rsidR="000464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6440">
        <w:fldChar w:fldCharType="begin"/>
      </w:r>
      <w:r w:rsidR="00046440">
        <w:instrText xml:space="preserve"> DOCPROPERTY  MtgSeq  \* MERGEFORMAT </w:instrText>
      </w:r>
      <w:r w:rsidR="00046440">
        <w:fldChar w:fldCharType="separate"/>
      </w:r>
      <w:r w:rsidR="00EB09B7" w:rsidRPr="00EB09B7">
        <w:rPr>
          <w:b/>
          <w:noProof/>
          <w:sz w:val="24"/>
        </w:rPr>
        <w:t>9</w:t>
      </w:r>
      <w:r w:rsidR="00EC2322">
        <w:rPr>
          <w:b/>
          <w:noProof/>
          <w:sz w:val="24"/>
        </w:rPr>
        <w:t>9</w:t>
      </w:r>
      <w:r w:rsidR="00046440">
        <w:rPr>
          <w:b/>
          <w:noProof/>
          <w:sz w:val="24"/>
        </w:rPr>
        <w:fldChar w:fldCharType="end"/>
      </w:r>
      <w:r w:rsidR="00046440">
        <w:fldChar w:fldCharType="begin"/>
      </w:r>
      <w:r w:rsidR="00046440">
        <w:instrText xml:space="preserve"> DOCPROPERTY  MtgTitle  \* MERGEFORMAT </w:instrText>
      </w:r>
      <w:r w:rsidR="00046440">
        <w:fldChar w:fldCharType="separate"/>
      </w:r>
      <w:r w:rsidR="00EB09B7">
        <w:rPr>
          <w:b/>
          <w:noProof/>
          <w:sz w:val="24"/>
        </w:rPr>
        <w:t>-e</w:t>
      </w:r>
      <w:r w:rsidR="000464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6440">
        <w:fldChar w:fldCharType="begin"/>
      </w:r>
      <w:r w:rsidR="00046440">
        <w:instrText xml:space="preserve"> DOCPROPERTY  Tdoc#  \* MERGEFORMAT </w:instrText>
      </w:r>
      <w:r w:rsidR="00046440">
        <w:fldChar w:fldCharType="separate"/>
      </w:r>
      <w:r w:rsidR="00E13F3D" w:rsidRPr="00E13F3D">
        <w:rPr>
          <w:b/>
          <w:i/>
          <w:noProof/>
          <w:sz w:val="28"/>
        </w:rPr>
        <w:t>R4-21</w:t>
      </w:r>
      <w:r w:rsidR="00DB024B">
        <w:rPr>
          <w:b/>
          <w:i/>
          <w:noProof/>
          <w:sz w:val="28"/>
        </w:rPr>
        <w:t>11</w:t>
      </w:r>
      <w:r w:rsidR="00F638A6">
        <w:rPr>
          <w:b/>
          <w:i/>
          <w:noProof/>
          <w:sz w:val="28"/>
        </w:rPr>
        <w:t>212</w:t>
      </w:r>
      <w:r w:rsidR="00046440">
        <w:rPr>
          <w:b/>
          <w:i/>
          <w:noProof/>
          <w:sz w:val="28"/>
        </w:rPr>
        <w:fldChar w:fldCharType="end"/>
      </w:r>
    </w:p>
    <w:p w14:paraId="7CB45193" w14:textId="49B358BF" w:rsidR="001E41F3" w:rsidRDefault="000464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2322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EC2322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2322"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 w:rsidR="00EC2322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64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C4B08" w:rsidR="001E41F3" w:rsidRPr="00410371" w:rsidRDefault="000464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42268">
              <w:rPr>
                <w:b/>
                <w:noProof/>
                <w:sz w:val="28"/>
              </w:rPr>
              <w:t>25</w:t>
            </w:r>
            <w:r w:rsidR="00DF0E8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46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4B50C" w:rsidR="001E41F3" w:rsidRPr="00410371" w:rsidRDefault="00046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638A6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CB610" w:rsidR="001E41F3" w:rsidRDefault="0004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</w:t>
            </w:r>
            <w:r w:rsidR="00300F49" w:rsidRPr="00300F49">
              <w:t xml:space="preserve">Applicability Rule for TDD LTE-NR Coexistence Tests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4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3C904" w:rsidR="001E41F3" w:rsidRDefault="0004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</w:t>
            </w:r>
            <w:r w:rsidR="00946801">
              <w:rPr>
                <w:noProof/>
              </w:rPr>
              <w:t>perf_enh</w:t>
            </w:r>
            <w:r w:rsidR="00E13F3D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BF513" w:rsidR="001E41F3" w:rsidRDefault="0004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468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DF0E8F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1443B" w:rsidR="001E41F3" w:rsidRPr="00DF0E8F" w:rsidRDefault="00DF0E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F0E8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B0EB3" w:rsidR="001E41F3" w:rsidRDefault="000464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F0E8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F996A" w:rsidR="001E41F3" w:rsidRDefault="00DF0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Cat-A CR corresponding to R4-2111172 for missing a</w:t>
            </w:r>
            <w:r w:rsidR="00946801">
              <w:rPr>
                <w:noProof/>
              </w:rPr>
              <w:t>pplicability rule for TDD LTE-NR Coexistence requirements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4717E" w:rsidR="001E41F3" w:rsidRDefault="00946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rule for TDD LTE-NR Coexistence requirements</w:t>
            </w:r>
            <w:r w:rsidR="003751D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A3A12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will be tested for </w:t>
            </w:r>
            <w:r w:rsidR="00946801">
              <w:rPr>
                <w:noProof/>
              </w:rPr>
              <w:t xml:space="preserve">more </w:t>
            </w:r>
            <w:r>
              <w:rPr>
                <w:noProof/>
              </w:rPr>
              <w:t>requirements</w:t>
            </w:r>
            <w:r w:rsidR="00946801">
              <w:rPr>
                <w:noProof/>
              </w:rPr>
              <w:t xml:space="preserve"> than needed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C9B95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C0631">
              <w:rPr>
                <w:noProof/>
              </w:rPr>
              <w:t>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71EC7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858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4C1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50E19F28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50C6C41" w14:textId="77777777" w:rsidR="00FC0631" w:rsidRPr="00FC0631" w:rsidRDefault="00FC0631" w:rsidP="00FC0631">
      <w:pPr>
        <w:keepNext/>
        <w:keepLines/>
        <w:spacing w:before="60"/>
        <w:jc w:val="center"/>
        <w:rPr>
          <w:rFonts w:ascii="Arial" w:hAnsi="Arial"/>
          <w:b/>
        </w:rPr>
      </w:pPr>
      <w:r w:rsidRPr="00FC0631">
        <w:rPr>
          <w:rFonts w:ascii="Arial" w:hAnsi="Arial"/>
          <w:b/>
        </w:rPr>
        <w:lastRenderedPageBreak/>
        <w:t>Table 5.1.1.4-1</w:t>
      </w:r>
      <w:r w:rsidRPr="00FC0631">
        <w:rPr>
          <w:rFonts w:ascii="Arial" w:hAnsi="Arial" w:hint="eastAsia"/>
          <w:b/>
          <w:lang w:eastAsia="zh-CN"/>
        </w:rPr>
        <w:t>:</w:t>
      </w:r>
      <w:r w:rsidRPr="00FC0631">
        <w:rPr>
          <w:rFonts w:ascii="Arial" w:hAnsi="Arial"/>
          <w:b/>
        </w:rPr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</w:tblGrid>
      <w:tr w:rsidR="00FC0631" w:rsidRPr="00FC0631" w14:paraId="2D1DFA20" w14:textId="77777777" w:rsidTr="003C0C0E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28A1D879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3FA7225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9F9EDA1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41DFA74" w14:textId="77777777" w:rsidR="00FC0631" w:rsidRPr="00FC0631" w:rsidRDefault="00FC0631" w:rsidP="00FC06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FC0631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FC0631" w:rsidRPr="00FC0631" w14:paraId="5100A751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2116A2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</w:rPr>
              <w:t>256QAM modulation scheme for PDSCH for FR1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FC0631">
              <w:rPr>
                <w:rFonts w:ascii="Arial" w:hAnsi="Arial"/>
                <w:i/>
                <w:sz w:val="18"/>
              </w:rPr>
              <w:t>pdsch-256QAM-FR1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12138E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29193C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5DEC4D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7E31F82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5E0A6CE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7D4DA915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FC09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5A2D4058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50A4CBC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72E76D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5C91752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3479C8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1528A540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75C7EF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pdsch-MappingTypeB</w:t>
            </w:r>
            <w:proofErr w:type="spellEnd"/>
            <w:r w:rsidRPr="00FC0631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280B39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E75544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2E439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27E4BD7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5.2.3.1.3</w:t>
            </w:r>
          </w:p>
          <w:p w14:paraId="0D46745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62EA518C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247522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238D14C3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58495D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D0348B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2090C0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01EBB3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2600E49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5.2.3.2.3</w:t>
            </w:r>
          </w:p>
          <w:p w14:paraId="0B4DEA1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4719620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33D23D79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:rsidDel="00FC6191" w14:paraId="08F243C0" w14:textId="374730DD" w:rsidTr="003C0C0E">
        <w:trPr>
          <w:trHeight w:val="1680"/>
          <w:del w:id="1" w:author="Gaurav Nigam" w:date="2021-05-11T14:34:00Z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6625374" w14:textId="19A64F95" w:rsidR="00FC0631" w:rsidRPr="00FC0631" w:rsidDel="00FC6191" w:rsidRDefault="00FC0631" w:rsidP="00FC0631">
            <w:pPr>
              <w:keepNext/>
              <w:keepLines/>
              <w:spacing w:after="0"/>
              <w:rPr>
                <w:del w:id="2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3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Rate-matching around LTE CRS (</w:delText>
              </w:r>
              <w:r w:rsidRPr="00FC0631" w:rsidDel="00FC6191">
                <w:rPr>
                  <w:rFonts w:ascii="Arial" w:eastAsia="SimSun" w:hAnsi="Arial"/>
                  <w:i/>
                  <w:sz w:val="18"/>
                </w:rPr>
                <w:delText>rateMatchingLTE-CRS</w:delText>
              </w:r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614" w:type="pct"/>
          </w:tcPr>
          <w:p w14:paraId="35288872" w14:textId="1C47B91C" w:rsidR="00FC0631" w:rsidRPr="00FC0631" w:rsidDel="00FC6191" w:rsidRDefault="00FC0631" w:rsidP="00FC0631">
            <w:pPr>
              <w:keepNext/>
              <w:keepLines/>
              <w:spacing w:after="0"/>
              <w:rPr>
                <w:del w:id="4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5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97" w:type="pct"/>
            <w:shd w:val="clear" w:color="auto" w:fill="auto"/>
          </w:tcPr>
          <w:p w14:paraId="6F074844" w14:textId="06952092" w:rsidR="00FC0631" w:rsidRPr="00FC0631" w:rsidDel="00FC6191" w:rsidRDefault="00FC0631" w:rsidP="00FC0631">
            <w:pPr>
              <w:keepNext/>
              <w:keepLines/>
              <w:spacing w:after="0"/>
              <w:rPr>
                <w:del w:id="6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7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14:paraId="056C4427" w14:textId="284B33BD" w:rsidR="00FC0631" w:rsidRPr="00FC0631" w:rsidDel="00FC6191" w:rsidRDefault="00FC0631" w:rsidP="00FC0631">
            <w:pPr>
              <w:keepNext/>
              <w:keepLines/>
              <w:spacing w:after="0"/>
              <w:rPr>
                <w:del w:id="8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del w:id="9" w:author="Gaurav Nigam" w:date="2021-05-11T14:33:00Z">
              <w:r w:rsidRPr="00FC0631" w:rsidDel="00FC6191">
                <w:rPr>
                  <w:rFonts w:ascii="Arial" w:eastAsia="SimSun" w:hAnsi="Arial"/>
                  <w:sz w:val="18"/>
                </w:rPr>
                <w:delText>Clause 5.2.2.1.4</w:delText>
              </w:r>
            </w:del>
          </w:p>
          <w:p w14:paraId="257F51EE" w14:textId="220F39C3" w:rsidR="00FC0631" w:rsidRPr="00FC0631" w:rsidDel="00FC6191" w:rsidRDefault="00FC0631" w:rsidP="00FC0631">
            <w:pPr>
              <w:keepNext/>
              <w:keepLines/>
              <w:spacing w:after="0"/>
              <w:rPr>
                <w:del w:id="10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1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Clause 5.2.3.1.4</w:delText>
              </w:r>
            </w:del>
          </w:p>
        </w:tc>
        <w:tc>
          <w:tcPr>
            <w:tcW w:w="1039" w:type="pct"/>
          </w:tcPr>
          <w:p w14:paraId="2076CF0F" w14:textId="3D27B493" w:rsidR="00FC0631" w:rsidRPr="00FC0631" w:rsidDel="00FC6191" w:rsidRDefault="00FC0631" w:rsidP="00FC0631">
            <w:pPr>
              <w:keepNext/>
              <w:keepLines/>
              <w:spacing w:after="0"/>
              <w:rPr>
                <w:del w:id="12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3" w:author="Gaurav Nigam" w:date="2021-05-11T14:33:00Z">
              <w:r w:rsidRPr="00FC0631" w:rsidDel="00FC6191">
                <w:rPr>
                  <w:rFonts w:ascii="Arial" w:eastAsia="SimSun" w:hAnsi="Arial"/>
                  <w:sz w:val="18"/>
                  <w:lang w:val="en-US" w:eastAsia="zh-CN"/>
                </w:rPr>
                <w:delText>For UEs supporting “Alternative additional DMRS position for co-existence with LTE CRS”, if Test 1-2 is tested, the test coverage can be considered fulfilled without executing Test 1-1. Otherwise, only Test 1-1 is tested.</w:delText>
              </w:r>
            </w:del>
          </w:p>
        </w:tc>
      </w:tr>
      <w:tr w:rsidR="00FC0631" w:rsidRPr="00FC0631" w:rsidDel="00FC6191" w14:paraId="222FAF54" w14:textId="15350171" w:rsidTr="003C0C0E">
        <w:trPr>
          <w:trHeight w:val="1680"/>
          <w:del w:id="14" w:author="Gaurav Nigam" w:date="2021-05-11T14:34:00Z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DD34C" w14:textId="412A505F" w:rsidR="00FC0631" w:rsidRPr="00FC0631" w:rsidDel="00FC6191" w:rsidRDefault="00FC0631" w:rsidP="00FC0631">
            <w:pPr>
              <w:keepNext/>
              <w:keepLines/>
              <w:spacing w:after="0"/>
              <w:rPr>
                <w:del w:id="15" w:author="Gaurav Nigam" w:date="2021-05-11T14:34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03FED72" w14:textId="0F5A2E4C" w:rsidR="00FC0631" w:rsidRPr="00FC0631" w:rsidDel="00FC6191" w:rsidRDefault="00FC0631" w:rsidP="00FC0631">
            <w:pPr>
              <w:keepNext/>
              <w:keepLines/>
              <w:spacing w:after="0"/>
              <w:rPr>
                <w:del w:id="16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7" w:author="Gaurav Nigam" w:date="2021-05-11T14:33:00Z">
              <w:r w:rsidRPr="00FC0631" w:rsidDel="00FC6191">
                <w:rPr>
                  <w:rFonts w:ascii="Arial" w:hAnsi="Arial"/>
                  <w:sz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97" w:type="pct"/>
            <w:shd w:val="clear" w:color="auto" w:fill="auto"/>
          </w:tcPr>
          <w:p w14:paraId="2F84D1EE" w14:textId="11AECEA9" w:rsidR="00FC0631" w:rsidRPr="00FC0631" w:rsidDel="00FC6191" w:rsidRDefault="00FC0631" w:rsidP="00FC0631">
            <w:pPr>
              <w:keepNext/>
              <w:keepLines/>
              <w:spacing w:after="0"/>
              <w:rPr>
                <w:del w:id="18" w:author="Gaurav Nigam" w:date="2021-05-11T14:34:00Z"/>
                <w:rFonts w:ascii="Arial" w:hAnsi="Arial"/>
                <w:sz w:val="18"/>
                <w:lang w:val="en-US" w:eastAsia="zh-CN"/>
              </w:rPr>
            </w:pPr>
            <w:del w:id="19" w:author="Gaurav Nigam" w:date="2021-05-11T14:33:00Z">
              <w:r w:rsidRPr="00FC0631" w:rsidDel="00FC6191">
                <w:rPr>
                  <w:rFonts w:ascii="Arial" w:hAnsi="Arial"/>
                  <w:sz w:val="18"/>
                  <w:lang w:val="en-US" w:eastAsia="zh-CN"/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14:paraId="1576750D" w14:textId="756B15C3" w:rsidR="00FC0631" w:rsidRPr="00FC0631" w:rsidDel="00FC6191" w:rsidRDefault="00FC0631" w:rsidP="00FC0631">
            <w:pPr>
              <w:keepNext/>
              <w:keepLines/>
              <w:spacing w:after="0"/>
              <w:rPr>
                <w:del w:id="20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del w:id="21" w:author="Gaurav Nigam" w:date="2021-05-11T14:33:00Z">
              <w:r w:rsidRPr="00FC0631" w:rsidDel="00FC6191">
                <w:rPr>
                  <w:rFonts w:ascii="Arial" w:eastAsia="SimSun" w:hAnsi="Arial"/>
                  <w:sz w:val="18"/>
                </w:rPr>
                <w:delText>Clause 5.2.2.2.4</w:delText>
              </w:r>
            </w:del>
          </w:p>
          <w:p w14:paraId="7C753090" w14:textId="7A3AF3F2" w:rsidR="00FC0631" w:rsidRPr="00FC0631" w:rsidDel="00FC6191" w:rsidRDefault="00FC0631" w:rsidP="00FC0631">
            <w:pPr>
              <w:keepNext/>
              <w:keepLines/>
              <w:spacing w:after="0"/>
              <w:rPr>
                <w:del w:id="22" w:author="Gaurav Nigam" w:date="2021-05-11T14:34:00Z"/>
                <w:rFonts w:ascii="Arial" w:hAnsi="Arial"/>
                <w:sz w:val="18"/>
              </w:rPr>
            </w:pPr>
            <w:del w:id="23" w:author="Gaurav Nigam" w:date="2021-05-11T14:33:00Z">
              <w:r w:rsidRPr="00FC0631" w:rsidDel="00FC6191">
                <w:rPr>
                  <w:rFonts w:ascii="Arial" w:hAnsi="Arial"/>
                  <w:sz w:val="18"/>
                </w:rPr>
                <w:delText>Clause 5.2.3.2.4</w:delText>
              </w:r>
            </w:del>
          </w:p>
        </w:tc>
        <w:tc>
          <w:tcPr>
            <w:tcW w:w="1039" w:type="pct"/>
            <w:tcBorders>
              <w:bottom w:val="single" w:sz="4" w:space="0" w:color="auto"/>
            </w:tcBorders>
          </w:tcPr>
          <w:p w14:paraId="36D4F109" w14:textId="42AD80DA" w:rsidR="00FC0631" w:rsidRPr="00FC0631" w:rsidDel="00FC6191" w:rsidRDefault="00FC0631" w:rsidP="00FC0631">
            <w:pPr>
              <w:keepNext/>
              <w:keepLines/>
              <w:spacing w:after="0"/>
              <w:rPr>
                <w:del w:id="24" w:author="Gaurav Nigam" w:date="2021-05-11T14:34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80F17" w:rsidRPr="00FC0631" w14:paraId="2599D607" w14:textId="77777777" w:rsidTr="00950498">
        <w:trPr>
          <w:trHeight w:val="1680"/>
          <w:ins w:id="25" w:author="Gaurav Nigam" w:date="2021-05-11T14:33:00Z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5F1F79E9" w14:textId="7BBC05F5" w:rsidR="00180F17" w:rsidRPr="00FC0631" w:rsidRDefault="00180F17" w:rsidP="00180F17">
            <w:pPr>
              <w:keepNext/>
              <w:keepLines/>
              <w:spacing w:after="0"/>
              <w:rPr>
                <w:ins w:id="26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27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Rate-matching around LTE CRS (</w:t>
              </w:r>
              <w:proofErr w:type="spellStart"/>
              <w:r w:rsidRPr="00FC0631">
                <w:rPr>
                  <w:rFonts w:ascii="Arial" w:eastAsia="SimSun" w:hAnsi="Arial"/>
                  <w:i/>
                  <w:sz w:val="18"/>
                </w:rPr>
                <w:t>rateMatchingLTE</w:t>
              </w:r>
              <w:proofErr w:type="spellEnd"/>
              <w:r w:rsidRPr="00FC0631">
                <w:rPr>
                  <w:rFonts w:ascii="Arial" w:eastAsia="SimSun" w:hAnsi="Arial"/>
                  <w:i/>
                  <w:sz w:val="18"/>
                </w:rPr>
                <w:t>-CRS</w:t>
              </w:r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5594BE94" w14:textId="773D8D60" w:rsidR="00180F17" w:rsidRPr="00FC0631" w:rsidRDefault="00180F17" w:rsidP="00180F17">
            <w:pPr>
              <w:keepNext/>
              <w:keepLines/>
              <w:spacing w:after="0"/>
              <w:rPr>
                <w:ins w:id="28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29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7" w:type="pct"/>
            <w:shd w:val="clear" w:color="auto" w:fill="auto"/>
          </w:tcPr>
          <w:p w14:paraId="466012ED" w14:textId="0F658201" w:rsidR="00180F17" w:rsidRPr="00FC0631" w:rsidRDefault="00180F17" w:rsidP="00180F17">
            <w:pPr>
              <w:keepNext/>
              <w:keepLines/>
              <w:spacing w:after="0"/>
              <w:rPr>
                <w:ins w:id="30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31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44392A05" w14:textId="77777777" w:rsidR="00180F17" w:rsidRPr="00FC0631" w:rsidRDefault="00180F17" w:rsidP="00180F17">
            <w:pPr>
              <w:keepNext/>
              <w:keepLines/>
              <w:spacing w:after="0"/>
              <w:rPr>
                <w:ins w:id="32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33" w:author="Gaurav Nigam" w:date="2021-05-11T14:33:00Z">
              <w:r w:rsidRPr="00FC0631">
                <w:rPr>
                  <w:rFonts w:ascii="Arial" w:eastAsia="SimSun" w:hAnsi="Arial"/>
                  <w:sz w:val="18"/>
                </w:rPr>
                <w:t>Clause 5.2.2.1.4</w:t>
              </w:r>
            </w:ins>
          </w:p>
          <w:p w14:paraId="6EC2DBCC" w14:textId="600DCA7F" w:rsidR="00180F17" w:rsidRPr="00FC0631" w:rsidRDefault="00180F17" w:rsidP="00180F17">
            <w:pPr>
              <w:keepNext/>
              <w:keepLines/>
              <w:spacing w:after="0"/>
              <w:rPr>
                <w:ins w:id="34" w:author="Gaurav Nigam" w:date="2021-05-11T14:33:00Z"/>
                <w:rFonts w:ascii="Arial" w:eastAsia="SimSun" w:hAnsi="Arial"/>
                <w:sz w:val="18"/>
              </w:rPr>
            </w:pPr>
            <w:ins w:id="35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Clause 5.2.3.1.4</w:t>
              </w:r>
            </w:ins>
          </w:p>
        </w:tc>
        <w:tc>
          <w:tcPr>
            <w:tcW w:w="1039" w:type="pct"/>
            <w:vMerge w:val="restart"/>
          </w:tcPr>
          <w:p w14:paraId="447708CF" w14:textId="0C1E4B52" w:rsidR="00180F17" w:rsidRPr="00FC0631" w:rsidRDefault="00180F17" w:rsidP="00180F17">
            <w:pPr>
              <w:keepNext/>
              <w:keepLines/>
              <w:spacing w:after="0"/>
              <w:rPr>
                <w:ins w:id="36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37" w:author="Gaurav Nigam" w:date="2021-05-11T14:33:00Z">
              <w:r w:rsidRPr="00FC0631">
                <w:rPr>
                  <w:rFonts w:ascii="Arial" w:eastAsia="SimSun" w:hAnsi="Arial"/>
                  <w:sz w:val="18"/>
                  <w:lang w:val="en-US" w:eastAsia="zh-CN"/>
                </w:rPr>
                <w:t>For UEs supporting “Alternative additional DMRS position for co-existence with LTE CRS”, if Test 1-2 is tested, the test coverage can be considered fulfilled without executing Test 1-1. Otherwise, only Test 1-1 is tested.</w:t>
              </w:r>
            </w:ins>
          </w:p>
        </w:tc>
      </w:tr>
      <w:tr w:rsidR="00180F17" w:rsidRPr="00FC0631" w14:paraId="6AE066DD" w14:textId="77777777" w:rsidTr="00950498">
        <w:trPr>
          <w:trHeight w:val="1680"/>
          <w:ins w:id="38" w:author="Gaurav Nigam" w:date="2021-05-11T14:33:00Z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2AAD0E4" w14:textId="77777777" w:rsidR="00180F17" w:rsidRPr="00FC0631" w:rsidRDefault="00180F17" w:rsidP="00180F17">
            <w:pPr>
              <w:keepNext/>
              <w:keepLines/>
              <w:spacing w:after="0"/>
              <w:rPr>
                <w:ins w:id="39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E1C9259" w14:textId="013C52D3" w:rsidR="00180F17" w:rsidRPr="00FC0631" w:rsidRDefault="00180F17" w:rsidP="00180F17">
            <w:pPr>
              <w:keepNext/>
              <w:keepLines/>
              <w:spacing w:after="0"/>
              <w:rPr>
                <w:ins w:id="40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41" w:author="Gaurav Nigam" w:date="2021-05-11T14:33:00Z">
              <w:r w:rsidRPr="00FC0631">
                <w:rPr>
                  <w:rFonts w:ascii="Arial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497" w:type="pct"/>
            <w:shd w:val="clear" w:color="auto" w:fill="auto"/>
          </w:tcPr>
          <w:p w14:paraId="192719CE" w14:textId="02420774" w:rsidR="00180F17" w:rsidRPr="00FC0631" w:rsidRDefault="00180F17" w:rsidP="00180F17">
            <w:pPr>
              <w:keepNext/>
              <w:keepLines/>
              <w:spacing w:after="0"/>
              <w:rPr>
                <w:ins w:id="42" w:author="Gaurav Nigam" w:date="2021-05-11T14:33:00Z"/>
                <w:rFonts w:ascii="Arial" w:hAnsi="Arial"/>
                <w:sz w:val="18"/>
                <w:lang w:val="en-US" w:eastAsia="zh-CN"/>
              </w:rPr>
            </w:pPr>
            <w:ins w:id="43" w:author="Gaurav Nigam" w:date="2021-05-11T14:33:00Z">
              <w:r w:rsidRPr="00FC0631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A24935B" w14:textId="77777777" w:rsidR="00180F17" w:rsidRPr="00FC0631" w:rsidRDefault="00180F17" w:rsidP="00180F17">
            <w:pPr>
              <w:keepNext/>
              <w:keepLines/>
              <w:spacing w:after="0"/>
              <w:rPr>
                <w:ins w:id="44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  <w:ins w:id="45" w:author="Gaurav Nigam" w:date="2021-05-11T14:33:00Z">
              <w:r w:rsidRPr="00FC0631">
                <w:rPr>
                  <w:rFonts w:ascii="Arial" w:eastAsia="SimSun" w:hAnsi="Arial"/>
                  <w:sz w:val="18"/>
                </w:rPr>
                <w:t>Clause 5.2.2.2.4</w:t>
              </w:r>
            </w:ins>
          </w:p>
          <w:p w14:paraId="0C15B387" w14:textId="2835E176" w:rsidR="00180F17" w:rsidRPr="00FC0631" w:rsidRDefault="00180F17" w:rsidP="00180F17">
            <w:pPr>
              <w:keepNext/>
              <w:keepLines/>
              <w:spacing w:after="0"/>
              <w:rPr>
                <w:ins w:id="46" w:author="Gaurav Nigam" w:date="2021-05-11T14:33:00Z"/>
                <w:rFonts w:ascii="Arial" w:eastAsia="SimSun" w:hAnsi="Arial"/>
                <w:sz w:val="18"/>
              </w:rPr>
            </w:pPr>
            <w:ins w:id="47" w:author="Gaurav Nigam" w:date="2021-05-11T14:33:00Z">
              <w:r w:rsidRPr="00FC0631">
                <w:rPr>
                  <w:rFonts w:ascii="Arial" w:hAnsi="Arial"/>
                  <w:sz w:val="18"/>
                </w:rPr>
                <w:t>Clause 5.2.3.2.4</w:t>
              </w:r>
            </w:ins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379504A8" w14:textId="77777777" w:rsidR="00180F17" w:rsidRPr="00FC0631" w:rsidRDefault="00180F17" w:rsidP="00180F17">
            <w:pPr>
              <w:keepNext/>
              <w:keepLines/>
              <w:spacing w:after="0"/>
              <w:rPr>
                <w:ins w:id="48" w:author="Gaurav Nigam" w:date="2021-05-11T14:33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FC0631" w:rsidRPr="00FC0631" w14:paraId="149D2353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1A65E0D1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Supported maximum number of ports across all configured NZP-CSI-RS resources per CC (</w:t>
            </w:r>
            <w:proofErr w:type="spellStart"/>
            <w:r w:rsidRPr="00FC0631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FC0631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FC0631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FC063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516E6759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37FAEBB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45EF6E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.1.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FC0631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A32D3E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</w:t>
            </w:r>
            <w:r w:rsidRPr="00FC0631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FC0631">
              <w:rPr>
                <w:rFonts w:ascii="Arial" w:eastAsia="SimSun" w:hAnsi="Arial"/>
                <w:sz w:val="18"/>
              </w:rPr>
              <w:t>.1.1 (Tests 3-1, 4-1, 5-1)</w:t>
            </w:r>
          </w:p>
          <w:p w14:paraId="3AF7686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.3.1.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FC0631">
              <w:rPr>
                <w:rFonts w:ascii="Arial" w:eastAsia="SimSun" w:hAnsi="Arial"/>
                <w:sz w:val="18"/>
              </w:rPr>
              <w:t xml:space="preserve"> 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FC0631">
              <w:rPr>
                <w:rFonts w:ascii="Arial" w:eastAsia="SimSun" w:hAnsi="Arial"/>
                <w:sz w:val="18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406C44E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C0631" w:rsidRPr="00FC0631" w14:paraId="5BD0867B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0D7D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7D45C8F1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93AC46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E8D913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</w:rPr>
              <w:t>Clause 5.</w:t>
            </w:r>
            <w:r w:rsidRPr="00FC0631">
              <w:rPr>
                <w:rFonts w:ascii="Arial" w:eastAsia="SimSun" w:hAnsi="Arial" w:hint="eastAsia"/>
                <w:sz w:val="18"/>
              </w:rPr>
              <w:t>2</w:t>
            </w:r>
            <w:r w:rsidRPr="00FC0631">
              <w:rPr>
                <w:rFonts w:ascii="Arial" w:eastAsia="SimSun" w:hAnsi="Arial"/>
                <w:sz w:val="18"/>
              </w:rPr>
              <w:t>.</w:t>
            </w:r>
            <w:r w:rsidRPr="00FC0631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FC0631">
              <w:rPr>
                <w:rFonts w:ascii="Arial" w:eastAsia="SimSun" w:hAnsi="Arial"/>
                <w:sz w:val="18"/>
              </w:rPr>
              <w:t>.2.1</w:t>
            </w:r>
            <w:r w:rsidRPr="00FC0631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FC0631">
              <w:rPr>
                <w:rFonts w:ascii="Arial" w:eastAsia="SimSun" w:hAnsi="Arial"/>
                <w:sz w:val="18"/>
              </w:rPr>
              <w:t xml:space="preserve"> (Test 3-1, 4-1, 5-1)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BC5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3845BEF1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9C3FDB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 xml:space="preserve">PDSCH MIMO layers </w:t>
            </w:r>
            <w:r w:rsidRPr="00FC0631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FC0631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FC0631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1EE937F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413BF9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4A9CFA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71913F8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6C3EAE1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3BA90A4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FD58D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C0631" w:rsidRPr="00FC0631" w14:paraId="501ED040" w14:textId="77777777" w:rsidTr="003C0C0E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BAFC0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E63F95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4C60E25B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D8AAE7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022144B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5155464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4F75843C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EC0F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C0631" w:rsidRPr="00FC0631" w14:paraId="549DE6CB" w14:textId="77777777" w:rsidTr="003C0C0E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9280A61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 xml:space="preserve">Support number of active TCI states per BWP per CC, including control and data </w:t>
            </w:r>
            <w:r w:rsidRPr="00FC0631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FC0631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02310FE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C4FAD5F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7BB1232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5.2.2.1.10</w:t>
            </w:r>
          </w:p>
          <w:p w14:paraId="7EB5C53A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5.2.3.1.10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1E5C43B3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For the value of “</w:t>
            </w:r>
            <w:proofErr w:type="spellStart"/>
            <w:r w:rsidRPr="00FC0631">
              <w:rPr>
                <w:rFonts w:ascii="Arial" w:hAnsi="Arial"/>
                <w:i/>
                <w:sz w:val="18"/>
              </w:rPr>
              <w:t>maxNumberActiveTCI-PerBWP</w:t>
            </w:r>
            <w:proofErr w:type="spellEnd"/>
            <w:r w:rsidRPr="00FC0631">
              <w:rPr>
                <w:rFonts w:ascii="Arial" w:hAnsi="Arial"/>
                <w:sz w:val="18"/>
                <w:lang w:val="en-US" w:eastAsia="zh-CN"/>
              </w:rPr>
              <w:t>” other than n1, if Test 1-2 is tested, the test coverage can be considered fulfilled without executing Test 1-1. Otherwise, only Test 1-1 is tested.</w:t>
            </w:r>
          </w:p>
        </w:tc>
      </w:tr>
      <w:tr w:rsidR="00FC0631" w:rsidRPr="00FC0631" w14:paraId="475BAA32" w14:textId="77777777" w:rsidTr="003C0C0E">
        <w:trPr>
          <w:trHeight w:val="58"/>
        </w:trPr>
        <w:tc>
          <w:tcPr>
            <w:tcW w:w="1463" w:type="pct"/>
            <w:tcBorders>
              <w:top w:val="nil"/>
            </w:tcBorders>
            <w:shd w:val="clear" w:color="auto" w:fill="auto"/>
          </w:tcPr>
          <w:p w14:paraId="48ABDF80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04A9FE9B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0899304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FC0631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77DD5DC4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5.2.2.2.10</w:t>
            </w:r>
          </w:p>
          <w:p w14:paraId="026329D5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Clause 5.2.3.2.10</w:t>
            </w:r>
          </w:p>
        </w:tc>
        <w:tc>
          <w:tcPr>
            <w:tcW w:w="1039" w:type="pct"/>
            <w:tcBorders>
              <w:top w:val="nil"/>
            </w:tcBorders>
            <w:shd w:val="clear" w:color="auto" w:fill="auto"/>
          </w:tcPr>
          <w:p w14:paraId="31488D26" w14:textId="77777777" w:rsidR="00FC0631" w:rsidRPr="00FC0631" w:rsidRDefault="00FC0631" w:rsidP="00FC06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AA39034" w14:textId="77777777" w:rsidR="00C940A7" w:rsidRDefault="00C940A7" w:rsidP="006A24B2">
      <w:pPr>
        <w:rPr>
          <w:sz w:val="32"/>
          <w:szCs w:val="32"/>
          <w:highlight w:val="yellow"/>
        </w:rPr>
      </w:pPr>
    </w:p>
    <w:p w14:paraId="3A02C6EA" w14:textId="449331D2" w:rsidR="006A24B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6A24B2" w:rsidRPr="00814C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2B1A8" w14:textId="77777777" w:rsidR="003D562F" w:rsidRDefault="003D562F">
      <w:r>
        <w:separator/>
      </w:r>
    </w:p>
  </w:endnote>
  <w:endnote w:type="continuationSeparator" w:id="0">
    <w:p w14:paraId="662D925A" w14:textId="77777777" w:rsidR="003D562F" w:rsidRDefault="003D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106FC" w14:textId="77777777" w:rsidR="003D562F" w:rsidRDefault="003D562F">
      <w:r>
        <w:separator/>
      </w:r>
    </w:p>
  </w:footnote>
  <w:footnote w:type="continuationSeparator" w:id="0">
    <w:p w14:paraId="506A7502" w14:textId="77777777" w:rsidR="003D562F" w:rsidRDefault="003D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40"/>
    <w:rsid w:val="000A6394"/>
    <w:rsid w:val="000B7FED"/>
    <w:rsid w:val="000C038A"/>
    <w:rsid w:val="000C6598"/>
    <w:rsid w:val="000D44B3"/>
    <w:rsid w:val="00145D43"/>
    <w:rsid w:val="00180F17"/>
    <w:rsid w:val="001926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49"/>
    <w:rsid w:val="00305409"/>
    <w:rsid w:val="003609EF"/>
    <w:rsid w:val="0036231A"/>
    <w:rsid w:val="00374DD4"/>
    <w:rsid w:val="003751D0"/>
    <w:rsid w:val="003D562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268"/>
    <w:rsid w:val="00665C47"/>
    <w:rsid w:val="00695808"/>
    <w:rsid w:val="006A24B2"/>
    <w:rsid w:val="006B46FB"/>
    <w:rsid w:val="006E21FB"/>
    <w:rsid w:val="007176FF"/>
    <w:rsid w:val="007474A5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246B6"/>
    <w:rsid w:val="00A47E70"/>
    <w:rsid w:val="00A50CF0"/>
    <w:rsid w:val="00A7671C"/>
    <w:rsid w:val="00A968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5026"/>
    <w:rsid w:val="00CC68D0"/>
    <w:rsid w:val="00D03F9A"/>
    <w:rsid w:val="00D06D51"/>
    <w:rsid w:val="00D24991"/>
    <w:rsid w:val="00D50255"/>
    <w:rsid w:val="00D563B3"/>
    <w:rsid w:val="00D66520"/>
    <w:rsid w:val="00DB024B"/>
    <w:rsid w:val="00DE34CF"/>
    <w:rsid w:val="00DF0E8F"/>
    <w:rsid w:val="00E13F3D"/>
    <w:rsid w:val="00E30014"/>
    <w:rsid w:val="00E34898"/>
    <w:rsid w:val="00EB09B7"/>
    <w:rsid w:val="00EC2322"/>
    <w:rsid w:val="00EE7D7C"/>
    <w:rsid w:val="00F128CF"/>
    <w:rsid w:val="00F25D98"/>
    <w:rsid w:val="00F300FB"/>
    <w:rsid w:val="00F5452E"/>
    <w:rsid w:val="00F638A6"/>
    <w:rsid w:val="00FB6386"/>
    <w:rsid w:val="00FC0631"/>
    <w:rsid w:val="00F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560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29</cp:revision>
  <cp:lastPrinted>1900-01-01T05:00:00Z</cp:lastPrinted>
  <dcterms:created xsi:type="dcterms:W3CDTF">2020-02-03T08:32:00Z</dcterms:created>
  <dcterms:modified xsi:type="dcterms:W3CDTF">2021-05-26T17:47:00Z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