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4624EFD8"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4C3028">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w:t>
      </w:r>
      <w:r w:rsidR="00097E02">
        <w:rPr>
          <w:rFonts w:cs="Arial"/>
          <w:b/>
          <w:i/>
          <w:noProof/>
          <w:sz w:val="24"/>
          <w:szCs w:val="24"/>
          <w:lang w:val="en-US"/>
        </w:rPr>
        <w:t>3</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1A74CA"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B6AC08A" w:rsidR="00830A69" w:rsidRPr="00410371" w:rsidRDefault="001A74CA" w:rsidP="00372503">
            <w:pPr>
              <w:pStyle w:val="CRCoverPage"/>
              <w:spacing w:after="0"/>
              <w:jc w:val="center"/>
              <w:rPr>
                <w:noProof/>
              </w:rPr>
            </w:pPr>
            <w:r>
              <w:fldChar w:fldCharType="begin"/>
            </w:r>
            <w:r>
              <w:instrText xml:space="preserve"> DOCPROPERTY  Cr#  \* MERGEFORMAT </w:instrText>
            </w:r>
            <w:r>
              <w:fldChar w:fldCharType="separate"/>
            </w:r>
            <w:r w:rsidR="00372503">
              <w:rPr>
                <w:b/>
                <w:noProof/>
                <w:sz w:val="28"/>
              </w:rPr>
              <w:t>575</w:t>
            </w:r>
            <w:r w:rsidR="00097E02">
              <w:rPr>
                <w:b/>
                <w:noProof/>
                <w:sz w:val="28"/>
              </w:rPr>
              <w:t>7</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9B89658" w:rsidR="00830A69" w:rsidRPr="00410371" w:rsidRDefault="001A74CA"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097E02">
              <w:rPr>
                <w:b/>
                <w:noProof/>
                <w:sz w:val="28"/>
              </w:rPr>
              <w:t>6</w:t>
            </w:r>
            <w:r w:rsidR="00830A69">
              <w:rPr>
                <w:b/>
                <w:noProof/>
                <w:sz w:val="28"/>
              </w:rPr>
              <w:t>.</w:t>
            </w:r>
            <w:r w:rsidR="00097E02">
              <w:rPr>
                <w:b/>
                <w:noProof/>
                <w:sz w:val="28"/>
              </w:rPr>
              <w:t>9</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4CD463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097E02">
              <w:t>6</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23DC6421" w:rsidR="00830A69" w:rsidRDefault="00830A69" w:rsidP="00B3248E">
            <w:pPr>
              <w:pStyle w:val="CRCoverPage"/>
              <w:spacing w:after="0"/>
              <w:ind w:left="100"/>
              <w:rPr>
                <w:noProof/>
              </w:rPr>
            </w:pPr>
            <w:r>
              <w:t>Rel-1</w:t>
            </w:r>
            <w:r w:rsidR="00097E02">
              <w:t>6</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7E12A9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0" w:name="_Toc368022973"/>
    </w:p>
    <w:p w14:paraId="7605B142" w14:textId="77777777" w:rsidR="00097E02" w:rsidRPr="001D386E" w:rsidRDefault="00097E02" w:rsidP="00097E02">
      <w:pPr>
        <w:pStyle w:val="Heading3"/>
        <w:rPr>
          <w:lang w:eastAsia="zh-CN"/>
        </w:rPr>
      </w:pPr>
      <w:bookmarkStart w:id="1" w:name="_Toc368026216"/>
      <w:r w:rsidRPr="001D386E">
        <w:lastRenderedPageBreak/>
        <w:t>6.2.2</w:t>
      </w:r>
      <w:r w:rsidRPr="001D386E">
        <w:tab/>
      </w:r>
      <w:r w:rsidRPr="001D386E">
        <w:rPr>
          <w:lang w:eastAsia="zh-CN"/>
        </w:rPr>
        <w:t xml:space="preserve">UE </w:t>
      </w:r>
      <w:r w:rsidRPr="001D386E">
        <w:t>maximum output power</w:t>
      </w:r>
      <w:bookmarkEnd w:id="1"/>
    </w:p>
    <w:p w14:paraId="536E32AD" w14:textId="77777777" w:rsidR="00097E02" w:rsidRPr="001D386E" w:rsidRDefault="00097E02" w:rsidP="00097E02">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459B00DF" w14:textId="77777777" w:rsidR="00097E02" w:rsidRPr="001D386E" w:rsidRDefault="00097E02" w:rsidP="00097E02">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097E02" w:rsidRPr="001D386E" w14:paraId="27B11AD6" w14:textId="77777777" w:rsidTr="00693A55">
        <w:tc>
          <w:tcPr>
            <w:tcW w:w="1417" w:type="dxa"/>
            <w:shd w:val="clear" w:color="auto" w:fill="auto"/>
          </w:tcPr>
          <w:p w14:paraId="667D45AC" w14:textId="77777777" w:rsidR="00097E02" w:rsidRPr="001D386E" w:rsidRDefault="00097E02" w:rsidP="00693A55">
            <w:pPr>
              <w:pStyle w:val="TAH"/>
            </w:pPr>
            <w:r w:rsidRPr="001D386E">
              <w:t>TTI pattern</w:t>
            </w:r>
          </w:p>
        </w:tc>
        <w:tc>
          <w:tcPr>
            <w:tcW w:w="2422" w:type="dxa"/>
            <w:shd w:val="clear" w:color="auto" w:fill="auto"/>
          </w:tcPr>
          <w:p w14:paraId="6EE6CF71" w14:textId="77777777" w:rsidR="00097E02" w:rsidRPr="001D386E" w:rsidRDefault="00097E02" w:rsidP="00693A55">
            <w:pPr>
              <w:pStyle w:val="TAH"/>
            </w:pPr>
            <w:r w:rsidRPr="001D386E">
              <w:t>Minimum measurement period</w:t>
            </w:r>
          </w:p>
        </w:tc>
      </w:tr>
      <w:tr w:rsidR="00097E02" w:rsidRPr="001D386E" w14:paraId="0075AACD" w14:textId="77777777" w:rsidTr="00693A55">
        <w:tc>
          <w:tcPr>
            <w:tcW w:w="1417" w:type="dxa"/>
            <w:shd w:val="clear" w:color="auto" w:fill="auto"/>
          </w:tcPr>
          <w:p w14:paraId="505F5616" w14:textId="77777777" w:rsidR="00097E02" w:rsidRPr="001D386E" w:rsidRDefault="00097E02" w:rsidP="00693A55">
            <w:pPr>
              <w:pStyle w:val="TAC"/>
            </w:pPr>
            <w:r w:rsidRPr="001D386E">
              <w:t>Subframe</w:t>
            </w:r>
          </w:p>
        </w:tc>
        <w:tc>
          <w:tcPr>
            <w:tcW w:w="2422" w:type="dxa"/>
            <w:shd w:val="clear" w:color="auto" w:fill="auto"/>
          </w:tcPr>
          <w:p w14:paraId="74767BBB" w14:textId="77777777" w:rsidR="00097E02" w:rsidRPr="001D386E" w:rsidRDefault="00097E02" w:rsidP="00693A55">
            <w:pPr>
              <w:pStyle w:val="TAC"/>
            </w:pPr>
            <w:r w:rsidRPr="001D386E">
              <w:t>1ms</w:t>
            </w:r>
          </w:p>
        </w:tc>
      </w:tr>
      <w:tr w:rsidR="00097E02" w:rsidRPr="001D386E" w14:paraId="64F956A8" w14:textId="77777777" w:rsidTr="00693A55">
        <w:tc>
          <w:tcPr>
            <w:tcW w:w="1417" w:type="dxa"/>
            <w:shd w:val="clear" w:color="auto" w:fill="auto"/>
          </w:tcPr>
          <w:p w14:paraId="3D26234F" w14:textId="77777777" w:rsidR="00097E02" w:rsidRPr="001D386E" w:rsidRDefault="00097E02" w:rsidP="00693A55">
            <w:pPr>
              <w:pStyle w:val="TAC"/>
            </w:pPr>
            <w:r w:rsidRPr="001D386E">
              <w:t>Slot</w:t>
            </w:r>
          </w:p>
        </w:tc>
        <w:tc>
          <w:tcPr>
            <w:tcW w:w="2422" w:type="dxa"/>
            <w:shd w:val="clear" w:color="auto" w:fill="auto"/>
          </w:tcPr>
          <w:p w14:paraId="7B256750" w14:textId="77777777" w:rsidR="00097E02" w:rsidRPr="001D386E" w:rsidRDefault="00097E02" w:rsidP="00693A55">
            <w:pPr>
              <w:pStyle w:val="TAC"/>
            </w:pPr>
            <w:r w:rsidRPr="001D386E">
              <w:t>7OS</w:t>
            </w:r>
          </w:p>
        </w:tc>
      </w:tr>
      <w:tr w:rsidR="00097E02" w:rsidRPr="001D386E" w14:paraId="417FC547" w14:textId="77777777" w:rsidTr="00693A55">
        <w:tc>
          <w:tcPr>
            <w:tcW w:w="1417" w:type="dxa"/>
            <w:shd w:val="clear" w:color="auto" w:fill="auto"/>
          </w:tcPr>
          <w:p w14:paraId="4C7E48C4" w14:textId="77777777" w:rsidR="00097E02" w:rsidRPr="001D386E" w:rsidRDefault="00097E02" w:rsidP="00693A55">
            <w:pPr>
              <w:pStyle w:val="TAC"/>
            </w:pPr>
            <w:r w:rsidRPr="001D386E">
              <w:t>Subslot</w:t>
            </w:r>
          </w:p>
        </w:tc>
        <w:tc>
          <w:tcPr>
            <w:tcW w:w="2422" w:type="dxa"/>
            <w:shd w:val="clear" w:color="auto" w:fill="auto"/>
          </w:tcPr>
          <w:p w14:paraId="23BA69F6" w14:textId="77777777" w:rsidR="00097E02" w:rsidRPr="001D386E" w:rsidRDefault="00097E02" w:rsidP="00693A55">
            <w:pPr>
              <w:pStyle w:val="TAC"/>
            </w:pPr>
            <w:r w:rsidRPr="001D386E">
              <w:t>2OS, 3OS</w:t>
            </w:r>
          </w:p>
        </w:tc>
      </w:tr>
    </w:tbl>
    <w:p w14:paraId="5DC0167F" w14:textId="77777777" w:rsidR="00097E02" w:rsidRPr="001D386E" w:rsidRDefault="00097E02" w:rsidP="00097E02"/>
    <w:p w14:paraId="2D2C00F2" w14:textId="77777777" w:rsidR="00097E02" w:rsidRPr="001D386E" w:rsidRDefault="00097E02" w:rsidP="00097E02">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097E02" w:rsidRPr="001D386E" w14:paraId="6AF48B5A" w14:textId="77777777" w:rsidTr="00693A55">
        <w:trPr>
          <w:jc w:val="center"/>
        </w:trPr>
        <w:tc>
          <w:tcPr>
            <w:tcW w:w="923" w:type="dxa"/>
            <w:vAlign w:val="center"/>
          </w:tcPr>
          <w:p w14:paraId="0C2D1298" w14:textId="77777777" w:rsidR="00097E02" w:rsidRPr="001D386E" w:rsidRDefault="00097E02" w:rsidP="00693A55">
            <w:pPr>
              <w:pStyle w:val="TAH"/>
              <w:rPr>
                <w:rFonts w:cs="Arial"/>
              </w:rPr>
            </w:pPr>
            <w:r w:rsidRPr="001D386E">
              <w:rPr>
                <w:rFonts w:cs="Arial"/>
              </w:rPr>
              <w:lastRenderedPageBreak/>
              <w:t>EUTRA band</w:t>
            </w:r>
          </w:p>
        </w:tc>
        <w:tc>
          <w:tcPr>
            <w:tcW w:w="1008" w:type="dxa"/>
          </w:tcPr>
          <w:p w14:paraId="382EFA0E" w14:textId="77777777" w:rsidR="00097E02" w:rsidRPr="001D386E" w:rsidRDefault="00097E02" w:rsidP="00693A55">
            <w:pPr>
              <w:pStyle w:val="TAH"/>
              <w:rPr>
                <w:rFonts w:cs="Arial"/>
              </w:rPr>
            </w:pPr>
            <w:r w:rsidRPr="001D386E">
              <w:rPr>
                <w:rFonts w:cs="Arial"/>
              </w:rPr>
              <w:t>Class 1 (dBm)</w:t>
            </w:r>
          </w:p>
        </w:tc>
        <w:tc>
          <w:tcPr>
            <w:tcW w:w="1067" w:type="dxa"/>
          </w:tcPr>
          <w:p w14:paraId="7D3BC4B2" w14:textId="77777777" w:rsidR="00097E02" w:rsidRPr="001D386E" w:rsidRDefault="00097E02" w:rsidP="00693A55">
            <w:pPr>
              <w:pStyle w:val="TAH"/>
              <w:rPr>
                <w:rFonts w:cs="Arial"/>
              </w:rPr>
            </w:pPr>
            <w:r w:rsidRPr="001D386E">
              <w:rPr>
                <w:rFonts w:cs="Arial"/>
              </w:rPr>
              <w:t>Tolerance (dB)</w:t>
            </w:r>
          </w:p>
        </w:tc>
        <w:tc>
          <w:tcPr>
            <w:tcW w:w="1008" w:type="dxa"/>
          </w:tcPr>
          <w:p w14:paraId="78F5EA28" w14:textId="77777777" w:rsidR="00097E02" w:rsidRPr="001D386E" w:rsidRDefault="00097E02" w:rsidP="00693A55">
            <w:pPr>
              <w:pStyle w:val="TAH"/>
              <w:rPr>
                <w:rFonts w:cs="Arial"/>
              </w:rPr>
            </w:pPr>
            <w:r w:rsidRPr="001D386E">
              <w:rPr>
                <w:rFonts w:cs="Arial"/>
              </w:rPr>
              <w:t>Class 2 (dBm)</w:t>
            </w:r>
          </w:p>
        </w:tc>
        <w:tc>
          <w:tcPr>
            <w:tcW w:w="1067" w:type="dxa"/>
          </w:tcPr>
          <w:p w14:paraId="0D24E65D" w14:textId="77777777" w:rsidR="00097E02" w:rsidRPr="001D386E" w:rsidRDefault="00097E02" w:rsidP="00693A55">
            <w:pPr>
              <w:pStyle w:val="TAH"/>
              <w:rPr>
                <w:rFonts w:cs="Arial"/>
              </w:rPr>
            </w:pPr>
            <w:r w:rsidRPr="001D386E">
              <w:rPr>
                <w:rFonts w:cs="Arial"/>
              </w:rPr>
              <w:t>Tolerance (dB)</w:t>
            </w:r>
          </w:p>
        </w:tc>
        <w:tc>
          <w:tcPr>
            <w:tcW w:w="919" w:type="dxa"/>
          </w:tcPr>
          <w:p w14:paraId="5BA62B91" w14:textId="77777777" w:rsidR="00097E02" w:rsidRPr="001D386E" w:rsidRDefault="00097E02" w:rsidP="00693A55">
            <w:pPr>
              <w:pStyle w:val="TAH"/>
              <w:rPr>
                <w:rFonts w:cs="Arial"/>
              </w:rPr>
            </w:pPr>
            <w:r w:rsidRPr="001D386E">
              <w:rPr>
                <w:rFonts w:cs="Arial"/>
              </w:rPr>
              <w:t>Class 3 (dBm)</w:t>
            </w:r>
          </w:p>
        </w:tc>
        <w:tc>
          <w:tcPr>
            <w:tcW w:w="1257" w:type="dxa"/>
          </w:tcPr>
          <w:p w14:paraId="10E232D8" w14:textId="77777777" w:rsidR="00097E02" w:rsidRPr="001D386E" w:rsidRDefault="00097E02" w:rsidP="00693A55">
            <w:pPr>
              <w:pStyle w:val="TAH"/>
              <w:rPr>
                <w:rFonts w:cs="Arial"/>
              </w:rPr>
            </w:pPr>
            <w:r w:rsidRPr="001D386E">
              <w:rPr>
                <w:rFonts w:cs="Arial"/>
              </w:rPr>
              <w:t>Tolerance (dB)</w:t>
            </w:r>
          </w:p>
        </w:tc>
        <w:tc>
          <w:tcPr>
            <w:tcW w:w="980" w:type="dxa"/>
          </w:tcPr>
          <w:p w14:paraId="50C541CA" w14:textId="77777777" w:rsidR="00097E02" w:rsidRPr="001D386E" w:rsidRDefault="00097E02" w:rsidP="00693A55">
            <w:pPr>
              <w:pStyle w:val="TAH"/>
              <w:rPr>
                <w:rFonts w:cs="Arial"/>
              </w:rPr>
            </w:pPr>
            <w:r w:rsidRPr="001D386E">
              <w:rPr>
                <w:rFonts w:cs="Arial"/>
              </w:rPr>
              <w:t>Class 4 (dBm)</w:t>
            </w:r>
          </w:p>
        </w:tc>
        <w:tc>
          <w:tcPr>
            <w:tcW w:w="1253" w:type="dxa"/>
          </w:tcPr>
          <w:p w14:paraId="3A79BA80" w14:textId="77777777" w:rsidR="00097E02" w:rsidRPr="001D386E" w:rsidRDefault="00097E02" w:rsidP="00693A55">
            <w:pPr>
              <w:pStyle w:val="TAH"/>
              <w:rPr>
                <w:rFonts w:cs="Arial"/>
              </w:rPr>
            </w:pPr>
            <w:r w:rsidRPr="001D386E">
              <w:rPr>
                <w:rFonts w:cs="Arial"/>
              </w:rPr>
              <w:t>Tolerance (dB)</w:t>
            </w:r>
          </w:p>
        </w:tc>
      </w:tr>
      <w:tr w:rsidR="00097E02" w:rsidRPr="001D386E" w14:paraId="5207C017" w14:textId="77777777" w:rsidTr="00693A55">
        <w:trPr>
          <w:jc w:val="center"/>
        </w:trPr>
        <w:tc>
          <w:tcPr>
            <w:tcW w:w="923" w:type="dxa"/>
            <w:vAlign w:val="center"/>
          </w:tcPr>
          <w:p w14:paraId="4292E725" w14:textId="77777777" w:rsidR="00097E02" w:rsidRPr="001D386E" w:rsidRDefault="00097E02" w:rsidP="00693A55">
            <w:pPr>
              <w:pStyle w:val="TAC"/>
              <w:rPr>
                <w:rFonts w:cs="Arial"/>
              </w:rPr>
            </w:pPr>
            <w:r w:rsidRPr="001D386E">
              <w:rPr>
                <w:rFonts w:cs="Arial"/>
              </w:rPr>
              <w:t>1</w:t>
            </w:r>
          </w:p>
        </w:tc>
        <w:tc>
          <w:tcPr>
            <w:tcW w:w="1008" w:type="dxa"/>
          </w:tcPr>
          <w:p w14:paraId="18BA3C34" w14:textId="77777777" w:rsidR="00097E02" w:rsidRPr="001D386E" w:rsidRDefault="00097E02" w:rsidP="00693A55">
            <w:pPr>
              <w:pStyle w:val="TAC"/>
              <w:rPr>
                <w:rFonts w:cs="Arial"/>
              </w:rPr>
            </w:pPr>
          </w:p>
        </w:tc>
        <w:tc>
          <w:tcPr>
            <w:tcW w:w="1067" w:type="dxa"/>
          </w:tcPr>
          <w:p w14:paraId="3BA44E7D" w14:textId="77777777" w:rsidR="00097E02" w:rsidRPr="001D386E" w:rsidRDefault="00097E02" w:rsidP="00693A55">
            <w:pPr>
              <w:pStyle w:val="TAC"/>
              <w:rPr>
                <w:rFonts w:cs="Arial"/>
              </w:rPr>
            </w:pPr>
          </w:p>
        </w:tc>
        <w:tc>
          <w:tcPr>
            <w:tcW w:w="1008" w:type="dxa"/>
          </w:tcPr>
          <w:p w14:paraId="2963E2B6" w14:textId="77777777" w:rsidR="00097E02" w:rsidRPr="001D386E" w:rsidRDefault="00097E02" w:rsidP="00693A55">
            <w:pPr>
              <w:pStyle w:val="TAC"/>
              <w:rPr>
                <w:rFonts w:cs="Arial"/>
              </w:rPr>
            </w:pPr>
          </w:p>
        </w:tc>
        <w:tc>
          <w:tcPr>
            <w:tcW w:w="1067" w:type="dxa"/>
          </w:tcPr>
          <w:p w14:paraId="77FD16A9" w14:textId="77777777" w:rsidR="00097E02" w:rsidRPr="001D386E" w:rsidRDefault="00097E02" w:rsidP="00693A55">
            <w:pPr>
              <w:pStyle w:val="TAC"/>
              <w:rPr>
                <w:rFonts w:cs="Arial"/>
              </w:rPr>
            </w:pPr>
          </w:p>
        </w:tc>
        <w:tc>
          <w:tcPr>
            <w:tcW w:w="919" w:type="dxa"/>
          </w:tcPr>
          <w:p w14:paraId="435B5A97" w14:textId="77777777" w:rsidR="00097E02" w:rsidRPr="001D386E" w:rsidRDefault="00097E02" w:rsidP="00693A55">
            <w:pPr>
              <w:pStyle w:val="TAC"/>
              <w:rPr>
                <w:rFonts w:cs="Arial"/>
              </w:rPr>
            </w:pPr>
            <w:r w:rsidRPr="001D386E">
              <w:rPr>
                <w:rFonts w:cs="Arial"/>
              </w:rPr>
              <w:t>23</w:t>
            </w:r>
          </w:p>
        </w:tc>
        <w:tc>
          <w:tcPr>
            <w:tcW w:w="1257" w:type="dxa"/>
          </w:tcPr>
          <w:p w14:paraId="22AF1CD0" w14:textId="77777777" w:rsidR="00097E02" w:rsidRPr="001D386E" w:rsidRDefault="00097E02" w:rsidP="00693A55">
            <w:pPr>
              <w:pStyle w:val="TAC"/>
              <w:rPr>
                <w:rFonts w:cs="Arial"/>
              </w:rPr>
            </w:pPr>
            <w:r w:rsidRPr="001D386E">
              <w:rPr>
                <w:rFonts w:cs="Arial"/>
              </w:rPr>
              <w:t>±2</w:t>
            </w:r>
          </w:p>
        </w:tc>
        <w:tc>
          <w:tcPr>
            <w:tcW w:w="980" w:type="dxa"/>
          </w:tcPr>
          <w:p w14:paraId="32F115C1" w14:textId="77777777" w:rsidR="00097E02" w:rsidRPr="001D386E" w:rsidRDefault="00097E02" w:rsidP="00693A55">
            <w:pPr>
              <w:pStyle w:val="TAC"/>
              <w:rPr>
                <w:rFonts w:cs="Arial"/>
              </w:rPr>
            </w:pPr>
          </w:p>
        </w:tc>
        <w:tc>
          <w:tcPr>
            <w:tcW w:w="1253" w:type="dxa"/>
          </w:tcPr>
          <w:p w14:paraId="65DC5DCF" w14:textId="77777777" w:rsidR="00097E02" w:rsidRPr="001D386E" w:rsidRDefault="00097E02" w:rsidP="00693A55">
            <w:pPr>
              <w:pStyle w:val="TAC"/>
              <w:rPr>
                <w:rFonts w:cs="Arial"/>
              </w:rPr>
            </w:pPr>
          </w:p>
        </w:tc>
      </w:tr>
      <w:tr w:rsidR="00097E02" w:rsidRPr="001D386E" w14:paraId="6541B3A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10FCB" w14:textId="77777777" w:rsidR="00097E02" w:rsidRPr="001D386E" w:rsidRDefault="00097E02" w:rsidP="00693A5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CA7A5A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89E4E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1E924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DFC33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5182E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16C07D"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E35195"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BD7BC3" w14:textId="77777777" w:rsidR="00097E02" w:rsidRPr="001D386E" w:rsidRDefault="00097E02" w:rsidP="00693A55">
            <w:pPr>
              <w:pStyle w:val="TAC"/>
              <w:rPr>
                <w:rFonts w:cs="Arial"/>
              </w:rPr>
            </w:pPr>
          </w:p>
        </w:tc>
      </w:tr>
      <w:tr w:rsidR="00097E02" w:rsidRPr="001D386E" w14:paraId="10C3CF0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950A22" w14:textId="77777777" w:rsidR="00097E02" w:rsidRPr="001D386E" w:rsidRDefault="00097E02" w:rsidP="00693A55">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4B28608"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FCCA5EA"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905E702"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7C323B"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A0010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549D00"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317BD9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D1840D" w14:textId="77777777" w:rsidR="00097E02" w:rsidRPr="001D386E" w:rsidRDefault="00097E02" w:rsidP="00693A55">
            <w:pPr>
              <w:pStyle w:val="TAC"/>
              <w:rPr>
                <w:rFonts w:cs="Arial"/>
              </w:rPr>
            </w:pPr>
          </w:p>
        </w:tc>
      </w:tr>
      <w:tr w:rsidR="00097E02" w:rsidRPr="001D386E" w14:paraId="4319BB3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E9ED06" w14:textId="77777777" w:rsidR="00097E02" w:rsidRPr="001D386E" w:rsidRDefault="00097E02" w:rsidP="00693A55">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2336E2D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A8F58D"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E0D27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76B43"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DAB431"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3FA740"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000802"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4012AF" w14:textId="77777777" w:rsidR="00097E02" w:rsidRPr="001D386E" w:rsidRDefault="00097E02" w:rsidP="00693A55">
            <w:pPr>
              <w:pStyle w:val="TAC"/>
              <w:rPr>
                <w:rFonts w:cs="Arial"/>
              </w:rPr>
            </w:pPr>
          </w:p>
        </w:tc>
      </w:tr>
      <w:tr w:rsidR="00097E02" w:rsidRPr="001D386E" w14:paraId="29BB1CA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0C9B5" w14:textId="77777777" w:rsidR="00097E02" w:rsidRPr="001D386E" w:rsidRDefault="00097E02" w:rsidP="00693A55">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3B70795"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AACF5E"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E24D1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B48CF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9124F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430E64"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18BC7D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DDE04" w14:textId="77777777" w:rsidR="00097E02" w:rsidRPr="001D386E" w:rsidRDefault="00097E02" w:rsidP="00693A55">
            <w:pPr>
              <w:pStyle w:val="TAC"/>
              <w:rPr>
                <w:rFonts w:cs="Arial"/>
              </w:rPr>
            </w:pPr>
          </w:p>
        </w:tc>
      </w:tr>
      <w:tr w:rsidR="00097E02" w:rsidRPr="001D386E" w14:paraId="1406410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477E1A" w14:textId="77777777" w:rsidR="00097E02" w:rsidRPr="001D386E" w:rsidRDefault="00097E02" w:rsidP="00693A55">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3BD64D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D26B3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66FD9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1C1619"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88A169"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A51B4D"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1530D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006A98" w14:textId="77777777" w:rsidR="00097E02" w:rsidRPr="001D386E" w:rsidRDefault="00097E02" w:rsidP="00693A55">
            <w:pPr>
              <w:pStyle w:val="TAC"/>
              <w:rPr>
                <w:rFonts w:cs="Arial"/>
              </w:rPr>
            </w:pPr>
          </w:p>
        </w:tc>
      </w:tr>
      <w:tr w:rsidR="00097E02" w:rsidRPr="001D386E" w14:paraId="546DC7E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F99477" w14:textId="77777777" w:rsidR="00097E02" w:rsidRPr="001D386E" w:rsidRDefault="00097E02" w:rsidP="00693A55">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7C17AC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05DE4"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6ECAB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64CFD6"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862566"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55A009"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0E934EA"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9FBEF6" w14:textId="77777777" w:rsidR="00097E02" w:rsidRPr="001D386E" w:rsidRDefault="00097E02" w:rsidP="00693A55">
            <w:pPr>
              <w:pStyle w:val="TAC"/>
              <w:rPr>
                <w:rFonts w:cs="Arial"/>
              </w:rPr>
            </w:pPr>
          </w:p>
        </w:tc>
      </w:tr>
      <w:tr w:rsidR="00097E02" w:rsidRPr="001D386E" w14:paraId="0BE0EF9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9B796F" w14:textId="77777777" w:rsidR="00097E02" w:rsidRPr="001D386E" w:rsidRDefault="00097E02" w:rsidP="00693A55">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18E62D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7322A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0467D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0F4AA4"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AF3245"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285FDA"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6F1FF6A"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E081D0" w14:textId="77777777" w:rsidR="00097E02" w:rsidRPr="001D386E" w:rsidRDefault="00097E02" w:rsidP="00693A55">
            <w:pPr>
              <w:pStyle w:val="TAC"/>
              <w:rPr>
                <w:rFonts w:cs="Arial"/>
              </w:rPr>
            </w:pPr>
          </w:p>
        </w:tc>
      </w:tr>
      <w:tr w:rsidR="00097E02" w:rsidRPr="001D386E" w14:paraId="7CA3601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544454" w14:textId="77777777" w:rsidR="00097E02" w:rsidRPr="001D386E" w:rsidRDefault="00097E02" w:rsidP="00693A55">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6ECE278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CE434C"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F8A6B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131F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86CF5C"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CDD536"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7795BD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C47403" w14:textId="77777777" w:rsidR="00097E02" w:rsidRPr="001D386E" w:rsidRDefault="00097E02" w:rsidP="00693A55">
            <w:pPr>
              <w:pStyle w:val="TAC"/>
              <w:rPr>
                <w:rFonts w:cs="Arial"/>
              </w:rPr>
            </w:pPr>
          </w:p>
        </w:tc>
      </w:tr>
      <w:tr w:rsidR="00097E02" w:rsidRPr="001D386E" w14:paraId="736A31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A9693C" w14:textId="77777777" w:rsidR="00097E02" w:rsidRPr="001D386E" w:rsidRDefault="00097E02" w:rsidP="00693A55">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5836DC6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B2C27F"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DC62D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C9CB9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94641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D12A23"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E4A61BF"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94BED7" w14:textId="77777777" w:rsidR="00097E02" w:rsidRPr="001D386E" w:rsidRDefault="00097E02" w:rsidP="00693A55">
            <w:pPr>
              <w:pStyle w:val="TAC"/>
              <w:rPr>
                <w:rFonts w:cs="Arial"/>
              </w:rPr>
            </w:pPr>
          </w:p>
        </w:tc>
      </w:tr>
      <w:tr w:rsidR="00097E02" w:rsidRPr="001D386E" w14:paraId="18F81F3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803D7" w14:textId="77777777" w:rsidR="00097E02" w:rsidRPr="001D386E" w:rsidRDefault="00097E02" w:rsidP="00693A55">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6A88220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8F297D"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374EF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C45AC"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9B45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3789A7"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A899AC"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1C1255" w14:textId="77777777" w:rsidR="00097E02" w:rsidRPr="001D386E" w:rsidRDefault="00097E02" w:rsidP="00693A55">
            <w:pPr>
              <w:pStyle w:val="TAC"/>
              <w:rPr>
                <w:rFonts w:cs="Arial"/>
              </w:rPr>
            </w:pPr>
          </w:p>
        </w:tc>
      </w:tr>
      <w:tr w:rsidR="00097E02" w:rsidRPr="001D386E" w14:paraId="7ED4076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D2871B" w14:textId="77777777" w:rsidR="00097E02" w:rsidRPr="001D386E" w:rsidRDefault="00097E02" w:rsidP="00693A55">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0495CF8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75B25"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80508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9E418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44FD50"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B6E294"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1EFEC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20651F" w14:textId="77777777" w:rsidR="00097E02" w:rsidRPr="001D386E" w:rsidRDefault="00097E02" w:rsidP="00693A55">
            <w:pPr>
              <w:pStyle w:val="TAC"/>
              <w:rPr>
                <w:rFonts w:cs="Arial"/>
              </w:rPr>
            </w:pPr>
          </w:p>
        </w:tc>
      </w:tr>
      <w:tr w:rsidR="00097E02" w:rsidRPr="001D386E" w14:paraId="2FB33CB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2D58D8" w14:textId="77777777" w:rsidR="00097E02" w:rsidRPr="001D386E" w:rsidRDefault="00097E02" w:rsidP="00693A55">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1B624E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32C08"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ACEE85"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474653"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61A81C"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7AF85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696D87B"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FBD8A6" w14:textId="77777777" w:rsidR="00097E02" w:rsidRPr="001D386E" w:rsidRDefault="00097E02" w:rsidP="00693A55">
            <w:pPr>
              <w:pStyle w:val="TAC"/>
              <w:rPr>
                <w:rFonts w:cs="Arial"/>
              </w:rPr>
            </w:pPr>
          </w:p>
        </w:tc>
      </w:tr>
      <w:tr w:rsidR="00097E02" w:rsidRPr="001D386E" w14:paraId="545D114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2CD4E2" w14:textId="77777777" w:rsidR="00097E02" w:rsidRPr="001D386E" w:rsidRDefault="00097E02" w:rsidP="00693A55">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4EF8F81"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5614AEA"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083C10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9046EF"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FE3D88"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8B43E0"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BB7CE6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771492" w14:textId="77777777" w:rsidR="00097E02" w:rsidRPr="001D386E" w:rsidRDefault="00097E02" w:rsidP="00693A55">
            <w:pPr>
              <w:pStyle w:val="TAC"/>
              <w:rPr>
                <w:rFonts w:cs="Arial"/>
              </w:rPr>
            </w:pPr>
          </w:p>
        </w:tc>
      </w:tr>
      <w:tr w:rsidR="00097E02" w:rsidRPr="001D386E" w14:paraId="4B53A7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6DEF9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8D89A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E60FDF"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FBE02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3725E"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D74215" w14:textId="77777777" w:rsidR="00097E02" w:rsidRPr="001D386E" w:rsidRDefault="00097E0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10F19D7" w14:textId="77777777" w:rsidR="00097E02" w:rsidRPr="001D386E" w:rsidRDefault="00097E0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B5F0A7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2194BB" w14:textId="77777777" w:rsidR="00097E02" w:rsidRPr="001D386E" w:rsidRDefault="00097E02" w:rsidP="00693A55">
            <w:pPr>
              <w:pStyle w:val="TAC"/>
              <w:rPr>
                <w:rFonts w:cs="Arial"/>
              </w:rPr>
            </w:pPr>
          </w:p>
        </w:tc>
      </w:tr>
      <w:tr w:rsidR="00097E02" w:rsidRPr="001D386E" w14:paraId="5513488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5CCD7D" w14:textId="77777777" w:rsidR="00097E02" w:rsidRPr="001D386E" w:rsidRDefault="00097E02" w:rsidP="00693A55">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7A44115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59599F"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CFF2B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9F3B09"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A898F8"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012DA0"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C400A3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D40D6A" w14:textId="77777777" w:rsidR="00097E02" w:rsidRPr="001D386E" w:rsidRDefault="00097E02" w:rsidP="00693A55">
            <w:pPr>
              <w:pStyle w:val="TAC"/>
              <w:rPr>
                <w:rFonts w:cs="Arial"/>
              </w:rPr>
            </w:pPr>
          </w:p>
        </w:tc>
      </w:tr>
      <w:tr w:rsidR="00097E02" w:rsidRPr="001D386E" w14:paraId="73EADD8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FD2B657" w14:textId="77777777" w:rsidR="00097E02" w:rsidRPr="001D386E" w:rsidRDefault="00097E02" w:rsidP="00693A55">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31AA0A2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53B515"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56D4B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2AAA59"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D5F193"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A154B0" w14:textId="77777777" w:rsidR="00097E02" w:rsidRPr="001D386E" w:rsidRDefault="00097E02" w:rsidP="00693A55">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43ADE4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6ED4E9" w14:textId="77777777" w:rsidR="00097E02" w:rsidRPr="001D386E" w:rsidRDefault="00097E02" w:rsidP="00693A55">
            <w:pPr>
              <w:pStyle w:val="TAC"/>
              <w:rPr>
                <w:rFonts w:cs="Arial"/>
              </w:rPr>
            </w:pPr>
          </w:p>
        </w:tc>
      </w:tr>
      <w:tr w:rsidR="00097E02" w:rsidRPr="001D386E" w14:paraId="1196D23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1441CA62" w14:textId="77777777" w:rsidR="00097E02" w:rsidRPr="001D386E" w:rsidRDefault="00097E02" w:rsidP="00693A55">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AFDBD9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5EEEDF"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FEB082"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C660B7"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791F20"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ABF5E1"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E0477C0"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72F7BC" w14:textId="77777777" w:rsidR="00097E02" w:rsidRPr="001D386E" w:rsidRDefault="00097E02" w:rsidP="00693A55">
            <w:pPr>
              <w:pStyle w:val="TAC"/>
              <w:rPr>
                <w:rFonts w:cs="Arial"/>
              </w:rPr>
            </w:pPr>
          </w:p>
        </w:tc>
      </w:tr>
      <w:tr w:rsidR="00097E02" w:rsidRPr="001D386E" w14:paraId="43CD610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0B8FF9" w14:textId="77777777" w:rsidR="00097E02" w:rsidRPr="001D386E" w:rsidRDefault="00097E02" w:rsidP="00693A55">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709F374B"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7193168"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C8931A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43C452"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CF24AD"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BEE51A"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67F1C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B36F9C" w14:textId="77777777" w:rsidR="00097E02" w:rsidRPr="001D386E" w:rsidRDefault="00097E02" w:rsidP="00693A55">
            <w:pPr>
              <w:pStyle w:val="TAC"/>
              <w:rPr>
                <w:rFonts w:cs="Arial"/>
              </w:rPr>
            </w:pPr>
          </w:p>
        </w:tc>
      </w:tr>
      <w:tr w:rsidR="00097E02" w:rsidRPr="001D386E" w14:paraId="7EE928E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390F3915" w14:textId="77777777" w:rsidR="00097E02" w:rsidRPr="001D386E" w:rsidRDefault="00097E02" w:rsidP="00693A55">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80DACA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A63EB7"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C0D27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56ECDC"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C96E4B"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98F9D4"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B517E8"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62C340" w14:textId="77777777" w:rsidR="00097E02" w:rsidRPr="001D386E" w:rsidRDefault="00097E02" w:rsidP="00693A55">
            <w:pPr>
              <w:pStyle w:val="TAC"/>
              <w:rPr>
                <w:rFonts w:cs="Arial"/>
              </w:rPr>
            </w:pPr>
          </w:p>
        </w:tc>
      </w:tr>
      <w:tr w:rsidR="00097E02" w:rsidRPr="001D386E" w14:paraId="723DAE1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3A1D3" w14:textId="77777777" w:rsidR="00097E02" w:rsidRPr="001D386E" w:rsidRDefault="00097E02" w:rsidP="00693A55">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EF40F9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06077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5844C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527D9F"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AA30F9"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25B619" w14:textId="77777777" w:rsidR="00097E02" w:rsidRPr="001D386E" w:rsidRDefault="00097E02" w:rsidP="00693A55">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BC7977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A03B9" w14:textId="77777777" w:rsidR="00097E02" w:rsidRPr="001D386E" w:rsidRDefault="00097E02" w:rsidP="00693A55">
            <w:pPr>
              <w:pStyle w:val="TAC"/>
              <w:rPr>
                <w:rFonts w:cs="Arial"/>
              </w:rPr>
            </w:pPr>
          </w:p>
        </w:tc>
      </w:tr>
      <w:tr w:rsidR="00097E02" w:rsidRPr="001D386E" w14:paraId="7F11A36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C990C"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C98426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37D8C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84649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130ECD"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2BBF8B" w14:textId="77777777" w:rsidR="00097E02" w:rsidRPr="001D386E" w:rsidRDefault="00097E02" w:rsidP="00693A55">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0E5FFA1C" w14:textId="77777777" w:rsidR="00097E02" w:rsidRPr="001D386E" w:rsidRDefault="00097E02" w:rsidP="00693A55">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130ACA02"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F46D4B" w14:textId="77777777" w:rsidR="00097E02" w:rsidRPr="001D386E" w:rsidRDefault="00097E02" w:rsidP="00693A55">
            <w:pPr>
              <w:pStyle w:val="TAC"/>
              <w:rPr>
                <w:rFonts w:cs="Arial"/>
              </w:rPr>
            </w:pPr>
          </w:p>
        </w:tc>
      </w:tr>
      <w:tr w:rsidR="00097E02" w:rsidRPr="001D386E" w14:paraId="46DCD9D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74385" w14:textId="77777777" w:rsidR="00097E02" w:rsidRPr="001D386E" w:rsidRDefault="00097E02" w:rsidP="00693A55">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BA624B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DAC9A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76273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A4662"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FB17A9"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C78431" w14:textId="68896CF8" w:rsidR="00097E02" w:rsidRPr="00097E02" w:rsidRDefault="00097E02" w:rsidP="00693A55">
            <w:pPr>
              <w:pStyle w:val="TAC"/>
              <w:rPr>
                <w:rFonts w:cs="Arial"/>
                <w:vertAlign w:val="superscript"/>
                <w:rPrChange w:id="2" w:author="Ojas Choksi" w:date="2021-05-26T08:53:00Z">
                  <w:rPr>
                    <w:rFonts w:cs="Arial"/>
                  </w:rPr>
                </w:rPrChange>
              </w:rPr>
            </w:pPr>
            <w:ins w:id="3" w:author="Ojas Choksi" w:date="2021-05-26T08:53:00Z">
              <w:r>
                <w:rPr>
                  <w:rFonts w:cs="Arial"/>
                </w:rPr>
                <w:t>+</w:t>
              </w:r>
            </w:ins>
            <w:del w:id="4" w:author="Ojas Choksi" w:date="2021-05-26T08:53:00Z">
              <w:r w:rsidRPr="001D386E" w:rsidDel="00097E02">
                <w:rPr>
                  <w:rFonts w:cs="Arial"/>
                </w:rPr>
                <w:delText>±</w:delText>
              </w:r>
            </w:del>
            <w:r w:rsidRPr="001D386E">
              <w:rPr>
                <w:rFonts w:cs="Arial"/>
              </w:rPr>
              <w:t>2</w:t>
            </w:r>
            <w:ins w:id="5" w:author="Ojas Choksi" w:date="2021-05-26T08:53: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0C26FE75"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FC79E3" w14:textId="77777777" w:rsidR="00097E02" w:rsidRPr="001D386E" w:rsidRDefault="00097E02" w:rsidP="00693A55">
            <w:pPr>
              <w:pStyle w:val="TAC"/>
              <w:rPr>
                <w:rFonts w:cs="Arial"/>
              </w:rPr>
            </w:pPr>
          </w:p>
        </w:tc>
      </w:tr>
      <w:tr w:rsidR="00097E02" w:rsidRPr="001D386E" w14:paraId="1B2FF6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D3DC2" w14:textId="77777777" w:rsidR="00097E02" w:rsidRPr="001D386E" w:rsidRDefault="00097E02" w:rsidP="00693A55">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857079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B8DC4"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0A647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BD9914"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A65860"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9938FB"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F2BFAC7"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409F67" w14:textId="77777777" w:rsidR="00097E02" w:rsidRPr="001D386E" w:rsidRDefault="00097E02" w:rsidP="00693A55">
            <w:pPr>
              <w:pStyle w:val="TAC"/>
              <w:rPr>
                <w:rFonts w:cs="Arial"/>
              </w:rPr>
            </w:pPr>
          </w:p>
        </w:tc>
      </w:tr>
      <w:tr w:rsidR="00097E02" w:rsidRPr="001D386E" w14:paraId="7DB3265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1736E6" w14:textId="77777777" w:rsidR="00097E02" w:rsidRPr="001D386E" w:rsidRDefault="00097E02" w:rsidP="00693A55">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07A1C63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3CCE7E"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CA945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A8810C"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6BAE35"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07030B"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A0C8407"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31E1DF" w14:textId="77777777" w:rsidR="00097E02" w:rsidRPr="001D386E" w:rsidRDefault="00097E02" w:rsidP="00693A55">
            <w:pPr>
              <w:pStyle w:val="TAC"/>
              <w:rPr>
                <w:rFonts w:cs="Arial"/>
              </w:rPr>
            </w:pPr>
          </w:p>
        </w:tc>
      </w:tr>
      <w:tr w:rsidR="00097E02" w:rsidRPr="001D386E" w14:paraId="3803CBF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D2BB09" w14:textId="77777777" w:rsidR="00097E02" w:rsidRPr="001D386E" w:rsidRDefault="00097E02" w:rsidP="00693A55">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B5E239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8DB4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5046A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B40A34"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83EF0"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93530E"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E62011"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69202B" w14:textId="77777777" w:rsidR="00097E02" w:rsidRPr="001D386E" w:rsidRDefault="00097E02" w:rsidP="00693A55">
            <w:pPr>
              <w:pStyle w:val="TAC"/>
              <w:rPr>
                <w:rFonts w:cs="Arial"/>
              </w:rPr>
            </w:pPr>
          </w:p>
        </w:tc>
      </w:tr>
      <w:tr w:rsidR="00097E02" w:rsidRPr="001D386E" w14:paraId="6691D9A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B595DC" w14:textId="77777777" w:rsidR="00097E02" w:rsidRPr="001D386E" w:rsidRDefault="00097E02" w:rsidP="00693A55">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4542D072"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436FBF"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922AD0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55D48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C7A5E6"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343462" w14:textId="77777777" w:rsidR="00097E02" w:rsidRPr="001D386E" w:rsidRDefault="00097E02" w:rsidP="00693A5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4CA668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CCE5A0" w14:textId="77777777" w:rsidR="00097E02" w:rsidRPr="001D386E" w:rsidRDefault="00097E02" w:rsidP="00693A55">
            <w:pPr>
              <w:pStyle w:val="TAC"/>
              <w:rPr>
                <w:rFonts w:cs="Arial"/>
              </w:rPr>
            </w:pPr>
          </w:p>
        </w:tc>
      </w:tr>
      <w:tr w:rsidR="00097E02" w:rsidRPr="001D386E" w14:paraId="0AF6D39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457D428" w14:textId="77777777" w:rsidR="00097E02" w:rsidRPr="001D386E" w:rsidRDefault="00097E02" w:rsidP="00693A55">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3872B90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30373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C37A12"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2EE1C0"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975B17"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8E611D"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530749F"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F6BE7E" w14:textId="77777777" w:rsidR="00097E02" w:rsidRPr="001D386E" w:rsidRDefault="00097E02" w:rsidP="00693A55">
            <w:pPr>
              <w:pStyle w:val="TAC"/>
              <w:rPr>
                <w:rFonts w:cs="Arial"/>
              </w:rPr>
            </w:pPr>
          </w:p>
        </w:tc>
      </w:tr>
      <w:tr w:rsidR="00097E02" w:rsidRPr="001D386E" w14:paraId="29D7F9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3A2056BF" w14:textId="77777777" w:rsidR="00097E02" w:rsidRPr="001D386E" w:rsidRDefault="00097E02" w:rsidP="00693A55">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5AC9FC7"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A7A4639"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E4C3A2"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321045"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A6E88E"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345FF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B531C90"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7BAE3C" w14:textId="77777777" w:rsidR="00097E02" w:rsidRPr="001D386E" w:rsidRDefault="00097E02" w:rsidP="00693A55">
            <w:pPr>
              <w:pStyle w:val="TAC"/>
              <w:rPr>
                <w:rFonts w:cs="Arial"/>
              </w:rPr>
            </w:pPr>
          </w:p>
        </w:tc>
      </w:tr>
      <w:tr w:rsidR="00097E02" w:rsidRPr="001D386E" w14:paraId="24B3453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821B10" w14:textId="77777777" w:rsidR="00097E02" w:rsidRPr="001D386E" w:rsidRDefault="00097E02"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355169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50A0A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2F3167"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7325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A3A34E" w14:textId="77777777" w:rsidR="00097E02" w:rsidRPr="001D386E" w:rsidRDefault="00097E0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0BC9D83" w14:textId="77777777" w:rsidR="00097E02" w:rsidRPr="001D386E" w:rsidRDefault="00097E0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EF36A9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4C99C0" w14:textId="77777777" w:rsidR="00097E02" w:rsidRPr="001D386E" w:rsidRDefault="00097E02" w:rsidP="00693A55">
            <w:pPr>
              <w:pStyle w:val="TAC"/>
              <w:rPr>
                <w:rFonts w:cs="Arial"/>
              </w:rPr>
            </w:pPr>
          </w:p>
        </w:tc>
      </w:tr>
      <w:tr w:rsidR="00097E02" w:rsidRPr="001D386E" w14:paraId="2E3E612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379D2" w14:textId="77777777" w:rsidR="00097E02" w:rsidRPr="001D386E" w:rsidRDefault="00097E02" w:rsidP="00693A55">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4515262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65C790"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A5C2E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328E07"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7F7D48"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F60BB9"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2C8681"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30FBF2" w14:textId="77777777" w:rsidR="00097E02" w:rsidRPr="001D386E" w:rsidRDefault="00097E02" w:rsidP="00693A55">
            <w:pPr>
              <w:pStyle w:val="TAC"/>
              <w:rPr>
                <w:rFonts w:cs="Arial"/>
              </w:rPr>
            </w:pPr>
          </w:p>
        </w:tc>
      </w:tr>
      <w:tr w:rsidR="00097E02" w:rsidRPr="001D386E" w14:paraId="4B0E572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2136AF" w14:textId="77777777" w:rsidR="00097E02" w:rsidRPr="001D386E" w:rsidRDefault="00097E02" w:rsidP="00693A55">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573BAF8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CA246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E3C3D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DCAD9B"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FCC404"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F88379"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D8B7BC"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0D8E06" w14:textId="77777777" w:rsidR="00097E02" w:rsidRPr="001D386E" w:rsidRDefault="00097E02" w:rsidP="00693A55">
            <w:pPr>
              <w:pStyle w:val="TAC"/>
              <w:rPr>
                <w:rFonts w:cs="Arial"/>
              </w:rPr>
            </w:pPr>
          </w:p>
        </w:tc>
      </w:tr>
      <w:tr w:rsidR="00097E02" w:rsidRPr="001D386E" w14:paraId="360A075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31ED8D" w14:textId="77777777" w:rsidR="00097E02" w:rsidRPr="001D386E" w:rsidRDefault="00097E02" w:rsidP="00693A55">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1672FC2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4084BD"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3138A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585E73"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2C498E"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0E9605"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29DF19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4A1B68" w14:textId="77777777" w:rsidR="00097E02" w:rsidRPr="001D386E" w:rsidRDefault="00097E02" w:rsidP="00693A55">
            <w:pPr>
              <w:pStyle w:val="TAC"/>
              <w:rPr>
                <w:rFonts w:cs="Arial"/>
              </w:rPr>
            </w:pPr>
          </w:p>
        </w:tc>
      </w:tr>
      <w:tr w:rsidR="00097E02" w:rsidRPr="001D386E" w14:paraId="35B523D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C7E1E0" w14:textId="77777777" w:rsidR="00097E02" w:rsidRPr="001D386E" w:rsidRDefault="00097E02" w:rsidP="00693A55">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431191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9BF1C7"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972D25"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BB3B7"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1A5411"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17C8D2"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80066A"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830073" w14:textId="77777777" w:rsidR="00097E02" w:rsidRPr="001D386E" w:rsidRDefault="00097E02" w:rsidP="00693A55">
            <w:pPr>
              <w:pStyle w:val="TAC"/>
              <w:rPr>
                <w:rFonts w:cs="Arial"/>
              </w:rPr>
            </w:pPr>
          </w:p>
        </w:tc>
      </w:tr>
      <w:tr w:rsidR="00097E02" w:rsidRPr="001D386E" w14:paraId="250A533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2D4781" w14:textId="77777777" w:rsidR="00097E02" w:rsidRPr="001D386E" w:rsidRDefault="00097E02" w:rsidP="00693A55">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411CC32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79E37"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FD6A4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274B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46B4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B4FBC7"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02BF1E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EC51C9" w14:textId="77777777" w:rsidR="00097E02" w:rsidRPr="001D386E" w:rsidRDefault="00097E02" w:rsidP="00693A55">
            <w:pPr>
              <w:pStyle w:val="TAC"/>
              <w:rPr>
                <w:rFonts w:cs="Arial"/>
              </w:rPr>
            </w:pPr>
          </w:p>
        </w:tc>
      </w:tr>
      <w:tr w:rsidR="00097E02" w:rsidRPr="001D386E" w14:paraId="0A45538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26BACC" w14:textId="77777777" w:rsidR="00097E02" w:rsidRPr="001D386E" w:rsidRDefault="00097E02" w:rsidP="00693A55">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0D8F3D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0F166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DB806D" w14:textId="77777777" w:rsidR="00097E02" w:rsidRPr="001D386E" w:rsidRDefault="00097E02"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76DABDF8" w14:textId="77777777" w:rsidR="00097E02" w:rsidRPr="001D386E" w:rsidRDefault="00097E02" w:rsidP="00693A5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40B6D445"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FA3A9A"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AA6F01F"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56CEB8" w14:textId="77777777" w:rsidR="00097E02" w:rsidRPr="001D386E" w:rsidRDefault="00097E02" w:rsidP="00693A55">
            <w:pPr>
              <w:pStyle w:val="TAC"/>
              <w:rPr>
                <w:rFonts w:cs="Arial"/>
              </w:rPr>
            </w:pPr>
          </w:p>
        </w:tc>
      </w:tr>
      <w:tr w:rsidR="00097E02" w:rsidRPr="001D386E" w14:paraId="7660FBF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A2C826" w14:textId="77777777" w:rsidR="00097E02" w:rsidRPr="001D386E" w:rsidRDefault="00097E02" w:rsidP="00693A55">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1FE52CAD"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EFBEA4"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71729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602F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EC9E17"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79A275"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5A54FF"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7B8318" w14:textId="77777777" w:rsidR="00097E02" w:rsidRPr="001D386E" w:rsidRDefault="00097E02" w:rsidP="00693A55">
            <w:pPr>
              <w:pStyle w:val="TAC"/>
              <w:rPr>
                <w:rFonts w:cs="Arial"/>
              </w:rPr>
            </w:pPr>
          </w:p>
        </w:tc>
      </w:tr>
      <w:tr w:rsidR="00097E02" w:rsidRPr="001D386E" w14:paraId="6DFD31F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03C08" w14:textId="77777777" w:rsidR="00097E02" w:rsidRPr="001D386E" w:rsidRDefault="00097E02" w:rsidP="00693A55">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60FBC30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754E9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53E08C" w14:textId="77777777" w:rsidR="00097E02" w:rsidRPr="001D386E" w:rsidRDefault="00097E02"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CDA4CD3" w14:textId="77777777" w:rsidR="00097E02" w:rsidRPr="001D386E" w:rsidRDefault="00097E02" w:rsidP="00693A5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3DC21F2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312514"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686648"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288EDB" w14:textId="77777777" w:rsidR="00097E02" w:rsidRPr="001D386E" w:rsidRDefault="00097E02" w:rsidP="00693A55">
            <w:pPr>
              <w:pStyle w:val="TAC"/>
              <w:rPr>
                <w:rFonts w:cs="Arial"/>
              </w:rPr>
            </w:pPr>
          </w:p>
        </w:tc>
      </w:tr>
      <w:tr w:rsidR="00097E02" w:rsidRPr="001D386E" w14:paraId="11D5506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72925F" w14:textId="77777777" w:rsidR="00097E02" w:rsidRPr="001D386E" w:rsidRDefault="00097E02" w:rsidP="00693A55">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765FE7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E0A8D2"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B96EF5" w14:textId="77777777" w:rsidR="00097E02" w:rsidRPr="001D386E" w:rsidRDefault="00097E02" w:rsidP="00693A55">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3E291B5" w14:textId="77777777" w:rsidR="00097E02" w:rsidRPr="001D386E" w:rsidRDefault="00097E02" w:rsidP="00693A55">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65FCAB63" w14:textId="77777777" w:rsidR="00097E02" w:rsidRPr="001D386E" w:rsidRDefault="00097E02"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947DE9E"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340B38"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9F498B" w14:textId="77777777" w:rsidR="00097E02" w:rsidRPr="001D386E" w:rsidRDefault="00097E02" w:rsidP="00693A55">
            <w:pPr>
              <w:pStyle w:val="TAC"/>
              <w:rPr>
                <w:rFonts w:cs="Arial"/>
              </w:rPr>
            </w:pPr>
          </w:p>
        </w:tc>
      </w:tr>
      <w:tr w:rsidR="00097E02" w:rsidRPr="001D386E" w14:paraId="16274E6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7A89D0" w14:textId="77777777" w:rsidR="00097E02" w:rsidRPr="001D386E" w:rsidRDefault="00097E02" w:rsidP="00693A55">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5B05B6D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4464D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DD8D49" w14:textId="77777777" w:rsidR="00097E02" w:rsidRPr="001D386E" w:rsidRDefault="00097E02"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D81E2B0" w14:textId="77777777" w:rsidR="00097E02" w:rsidRPr="001D386E" w:rsidRDefault="00097E02" w:rsidP="00693A55">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2AE26A7B" w14:textId="77777777" w:rsidR="00097E02" w:rsidRPr="001D386E" w:rsidRDefault="00097E02"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B1BC3EE" w14:textId="77777777" w:rsidR="00097E02" w:rsidRPr="001D386E" w:rsidRDefault="00097E02"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33853BC"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F117B5" w14:textId="77777777" w:rsidR="00097E02" w:rsidRPr="001D386E" w:rsidRDefault="00097E02" w:rsidP="00693A55">
            <w:pPr>
              <w:pStyle w:val="TAC"/>
              <w:rPr>
                <w:rFonts w:cs="Arial"/>
              </w:rPr>
            </w:pPr>
          </w:p>
        </w:tc>
      </w:tr>
      <w:tr w:rsidR="00097E02" w:rsidRPr="001D386E" w14:paraId="46F223E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F69EA0" w14:textId="77777777" w:rsidR="00097E02" w:rsidRPr="001D386E" w:rsidRDefault="00097E02" w:rsidP="00693A55">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1C30539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039E40"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DAC14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35E4A9"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920AD3" w14:textId="77777777" w:rsidR="00097E02" w:rsidRPr="001D386E" w:rsidRDefault="00097E02"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CB61BEA" w14:textId="77777777" w:rsidR="00097E02" w:rsidRPr="001D386E" w:rsidRDefault="00097E02"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59C2F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9A3BBA" w14:textId="77777777" w:rsidR="00097E02" w:rsidRPr="001D386E" w:rsidRDefault="00097E02" w:rsidP="00693A55">
            <w:pPr>
              <w:pStyle w:val="TAC"/>
              <w:rPr>
                <w:rFonts w:cs="Arial"/>
              </w:rPr>
            </w:pPr>
          </w:p>
        </w:tc>
      </w:tr>
      <w:tr w:rsidR="00097E02" w:rsidRPr="001D386E" w14:paraId="2FA0ACB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89D93" w14:textId="77777777" w:rsidR="00097E02" w:rsidRPr="001D386E" w:rsidRDefault="00097E02" w:rsidP="00693A55">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2CA1FAE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22417C"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37114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9ECBD4"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FE413C" w14:textId="77777777" w:rsidR="00097E02" w:rsidRPr="001D386E" w:rsidRDefault="00097E02" w:rsidP="00693A5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4195DA2" w14:textId="77777777" w:rsidR="00097E02" w:rsidRPr="001D386E" w:rsidRDefault="00097E02"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29EA96"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197B6C" w14:textId="77777777" w:rsidR="00097E02" w:rsidRPr="001D386E" w:rsidRDefault="00097E02" w:rsidP="00693A55">
            <w:pPr>
              <w:pStyle w:val="TAC"/>
              <w:rPr>
                <w:rFonts w:cs="Arial"/>
              </w:rPr>
            </w:pPr>
          </w:p>
        </w:tc>
      </w:tr>
      <w:tr w:rsidR="00097E02" w:rsidRPr="001D386E" w14:paraId="5D12DE0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0D963B"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1E493B6A"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A790D26" w14:textId="77777777" w:rsidR="00097E02" w:rsidRPr="001D386E" w:rsidRDefault="00097E02"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0FA5B20"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F8698E3" w14:textId="77777777" w:rsidR="00097E02" w:rsidRPr="001D386E" w:rsidRDefault="00097E02"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9A43A7F"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C64E1B1" w14:textId="77777777" w:rsidR="00097E02" w:rsidRPr="001D386E" w:rsidRDefault="00097E02"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55332F0C" w14:textId="77777777" w:rsidR="00097E02" w:rsidRPr="001D386E" w:rsidRDefault="00097E02"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7A0C0D8" w14:textId="77777777" w:rsidR="00097E02" w:rsidRPr="001D386E" w:rsidRDefault="00097E02" w:rsidP="00693A55">
            <w:pPr>
              <w:keepNext/>
              <w:keepLines/>
              <w:spacing w:after="0"/>
              <w:jc w:val="center"/>
              <w:rPr>
                <w:rFonts w:ascii="Arial" w:hAnsi="Arial" w:cs="Arial"/>
                <w:sz w:val="18"/>
                <w:szCs w:val="18"/>
              </w:rPr>
            </w:pPr>
          </w:p>
        </w:tc>
      </w:tr>
      <w:tr w:rsidR="00097E02" w:rsidRPr="001D386E" w14:paraId="339F172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DBCDC4" w14:textId="77777777" w:rsidR="00097E02" w:rsidRPr="001D386E" w:rsidRDefault="00097E02"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671A64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04D5F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9185AD"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21DFC"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0501BF" w14:textId="77777777" w:rsidR="00097E02" w:rsidRPr="001D386E" w:rsidRDefault="00097E02"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3B20D4E1" w14:textId="77777777" w:rsidR="00097E02" w:rsidRPr="001D386E" w:rsidRDefault="00097E0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5938311"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182062" w14:textId="77777777" w:rsidR="00097E02" w:rsidRPr="001D386E" w:rsidRDefault="00097E02" w:rsidP="00693A55">
            <w:pPr>
              <w:pStyle w:val="TAC"/>
              <w:rPr>
                <w:rFonts w:cs="Arial"/>
              </w:rPr>
            </w:pPr>
          </w:p>
        </w:tc>
      </w:tr>
      <w:tr w:rsidR="00097E02" w:rsidRPr="001D386E" w14:paraId="2A72702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484546" w14:textId="77777777" w:rsidR="00097E02" w:rsidRPr="001D386E" w:rsidRDefault="00097E02" w:rsidP="00693A55">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6496964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0FE16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4734C9" w14:textId="77777777" w:rsidR="00097E02" w:rsidRPr="001D386E" w:rsidRDefault="00097E02" w:rsidP="00693A55">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52C0F356" w14:textId="77777777" w:rsidR="00097E02" w:rsidRPr="001D386E" w:rsidRDefault="00097E02" w:rsidP="00693A55">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4F441C82" w14:textId="77777777" w:rsidR="00097E02" w:rsidRPr="001D386E" w:rsidRDefault="00097E02" w:rsidP="00693A55">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03068125"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951AB8"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2EDA1E" w14:textId="77777777" w:rsidR="00097E02" w:rsidRPr="001D386E" w:rsidRDefault="00097E02" w:rsidP="00693A55">
            <w:pPr>
              <w:pStyle w:val="TAC"/>
              <w:rPr>
                <w:rFonts w:cs="Arial"/>
              </w:rPr>
            </w:pPr>
          </w:p>
        </w:tc>
      </w:tr>
      <w:tr w:rsidR="00097E02" w:rsidRPr="001D386E" w14:paraId="12F1230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44D43F" w14:textId="77777777" w:rsidR="00097E02" w:rsidRPr="001D386E" w:rsidRDefault="00097E02" w:rsidP="00693A55">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028F2D16" w14:textId="77777777" w:rsidR="00097E02" w:rsidRPr="001D386E" w:rsidRDefault="00097E02"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9C16150" w14:textId="77777777" w:rsidR="00097E02" w:rsidRPr="001D386E" w:rsidRDefault="00097E02" w:rsidP="00693A5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1ABF0D02" w14:textId="77777777" w:rsidR="00097E02" w:rsidRPr="001D386E" w:rsidRDefault="00097E02"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E62B47C" w14:textId="77777777" w:rsidR="00097E02" w:rsidRPr="001D386E" w:rsidRDefault="00097E02" w:rsidP="00693A5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1BB2B9B6" w14:textId="77777777" w:rsidR="00097E02" w:rsidRPr="001D386E" w:rsidRDefault="00097E02" w:rsidP="00693A55">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28B4B97" w14:textId="77777777" w:rsidR="00097E02" w:rsidRPr="001D386E" w:rsidRDefault="00097E02" w:rsidP="00693A55">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24DFBCD8" w14:textId="77777777" w:rsidR="00097E02" w:rsidRPr="001D386E" w:rsidRDefault="00097E02" w:rsidP="00693A5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65C6DE8" w14:textId="77777777" w:rsidR="00097E02" w:rsidRPr="001D386E" w:rsidRDefault="00097E02" w:rsidP="00693A55">
            <w:pPr>
              <w:pStyle w:val="TAC"/>
              <w:rPr>
                <w:rFonts w:cs="Arial"/>
                <w:lang w:eastAsia="ja-JP"/>
              </w:rPr>
            </w:pPr>
          </w:p>
        </w:tc>
      </w:tr>
      <w:tr w:rsidR="00097E02" w:rsidRPr="001D386E" w14:paraId="728C25E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DA1498"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1454DC85"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69C90DE" w14:textId="77777777" w:rsidR="00097E02" w:rsidRPr="001D386E" w:rsidRDefault="00097E02"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0F6E511E"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62AB5C8" w14:textId="77777777" w:rsidR="00097E02" w:rsidRPr="001D386E" w:rsidRDefault="00097E02"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F8C70E0"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9D33C8F" w14:textId="77777777" w:rsidR="00097E02" w:rsidRPr="001D386E" w:rsidRDefault="00097E02"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47C7051A" w14:textId="77777777" w:rsidR="00097E02" w:rsidRPr="001D386E" w:rsidRDefault="00097E02"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91B9767" w14:textId="77777777" w:rsidR="00097E02" w:rsidRPr="001D386E" w:rsidRDefault="00097E02" w:rsidP="00693A55">
            <w:pPr>
              <w:keepNext/>
              <w:keepLines/>
              <w:spacing w:after="0"/>
              <w:jc w:val="center"/>
              <w:rPr>
                <w:rFonts w:ascii="Arial" w:hAnsi="Arial" w:cs="Arial"/>
                <w:sz w:val="18"/>
                <w:szCs w:val="18"/>
              </w:rPr>
            </w:pPr>
          </w:p>
        </w:tc>
      </w:tr>
      <w:tr w:rsidR="00097E02" w:rsidRPr="001D386E" w14:paraId="756EC63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9706CF"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DECD84B"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2326559" w14:textId="77777777" w:rsidR="00097E02" w:rsidRPr="001D386E" w:rsidRDefault="00097E02"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266F8B2"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35FBE0C" w14:textId="77777777" w:rsidR="00097E02" w:rsidRPr="001D386E" w:rsidRDefault="00097E02"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B0AB617"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4F86134" w14:textId="77777777" w:rsidR="00097E02" w:rsidRPr="001D386E" w:rsidRDefault="00097E02"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7B5E15A" w14:textId="77777777" w:rsidR="00097E02" w:rsidRPr="001D386E" w:rsidRDefault="00097E02"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7933540" w14:textId="77777777" w:rsidR="00097E02" w:rsidRPr="001D386E" w:rsidRDefault="00097E02" w:rsidP="00693A55">
            <w:pPr>
              <w:keepNext/>
              <w:keepLines/>
              <w:spacing w:after="0"/>
              <w:jc w:val="center"/>
              <w:rPr>
                <w:rFonts w:ascii="Arial" w:hAnsi="Arial" w:cs="Arial"/>
                <w:sz w:val="18"/>
                <w:szCs w:val="18"/>
              </w:rPr>
            </w:pPr>
          </w:p>
        </w:tc>
      </w:tr>
      <w:tr w:rsidR="00097E02" w:rsidRPr="001D386E" w14:paraId="509F5AE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82B3D" w14:textId="77777777" w:rsidR="00097E02" w:rsidRPr="001D386E" w:rsidRDefault="00097E02" w:rsidP="00693A55">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755FA09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A0D476"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03ACC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81626"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469110" w14:textId="77777777" w:rsidR="00097E02" w:rsidRPr="001D386E" w:rsidRDefault="00097E02"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C37E3CE" w14:textId="77777777" w:rsidR="00097E02" w:rsidRPr="001D386E" w:rsidRDefault="00097E02"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2B639B"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98D7E6" w14:textId="77777777" w:rsidR="00097E02" w:rsidRPr="001D386E" w:rsidRDefault="00097E02" w:rsidP="00693A55">
            <w:pPr>
              <w:pStyle w:val="TAC"/>
              <w:rPr>
                <w:rFonts w:cs="Arial"/>
              </w:rPr>
            </w:pPr>
          </w:p>
        </w:tc>
      </w:tr>
      <w:tr w:rsidR="00097E02" w:rsidRPr="001D386E" w14:paraId="0B3BE61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06E80" w14:textId="77777777" w:rsidR="00097E02" w:rsidRPr="001D386E" w:rsidRDefault="00097E02" w:rsidP="00693A55">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504BD8A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C34255"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D46B2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209550"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0CCA1E" w14:textId="77777777" w:rsidR="00097E02" w:rsidRPr="001D386E" w:rsidRDefault="00097E02" w:rsidP="00693A55">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7B2D99C" w14:textId="77777777" w:rsidR="00097E02" w:rsidRPr="001D386E" w:rsidRDefault="00097E02" w:rsidP="00693A55">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3530C8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13EB70" w14:textId="77777777" w:rsidR="00097E02" w:rsidRPr="001D386E" w:rsidRDefault="00097E02" w:rsidP="00693A55">
            <w:pPr>
              <w:pStyle w:val="TAC"/>
              <w:rPr>
                <w:rFonts w:cs="Arial"/>
              </w:rPr>
            </w:pPr>
          </w:p>
        </w:tc>
      </w:tr>
      <w:tr w:rsidR="00097E02" w:rsidRPr="001D386E" w14:paraId="27FEA3B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F7590D" w14:textId="77777777" w:rsidR="00097E02" w:rsidRPr="001D386E" w:rsidRDefault="00097E02" w:rsidP="00693A55">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132006E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51106"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5AF5DD"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96DB3B"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6525E5" w14:textId="77777777" w:rsidR="00097E02" w:rsidRPr="001D386E" w:rsidRDefault="00097E02" w:rsidP="00693A5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6BBC9F"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C30187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27A556" w14:textId="77777777" w:rsidR="00097E02" w:rsidRPr="001D386E" w:rsidRDefault="00097E02" w:rsidP="00693A55">
            <w:pPr>
              <w:pStyle w:val="TAC"/>
              <w:rPr>
                <w:rFonts w:cs="Arial"/>
              </w:rPr>
            </w:pPr>
          </w:p>
        </w:tc>
      </w:tr>
      <w:tr w:rsidR="00097E02" w:rsidRPr="001D386E" w14:paraId="161D7A1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C7F25" w14:textId="77777777" w:rsidR="00097E02" w:rsidRPr="001D386E" w:rsidRDefault="00097E02" w:rsidP="00693A55">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1C06A77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52CE1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B9A7C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66E33F"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28D342" w14:textId="77777777" w:rsidR="00097E02" w:rsidRPr="001D386E" w:rsidRDefault="00097E02" w:rsidP="00693A55">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3D700E"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00A43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A80D92" w14:textId="77777777" w:rsidR="00097E02" w:rsidRPr="001D386E" w:rsidRDefault="00097E02" w:rsidP="00693A55">
            <w:pPr>
              <w:pStyle w:val="TAC"/>
              <w:rPr>
                <w:rFonts w:cs="Arial"/>
              </w:rPr>
            </w:pPr>
          </w:p>
        </w:tc>
      </w:tr>
      <w:tr w:rsidR="00097E02" w:rsidRPr="001D386E" w14:paraId="3DF440A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E1E5AE" w14:textId="77777777" w:rsidR="00097E02" w:rsidRPr="001D386E" w:rsidRDefault="00097E02" w:rsidP="00693A55">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C34FA7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7947D2"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C5440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CF298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79760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B22E7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ADFE26"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FBCD00" w14:textId="77777777" w:rsidR="00097E02" w:rsidRPr="001D386E" w:rsidRDefault="00097E02" w:rsidP="00693A55">
            <w:pPr>
              <w:pStyle w:val="TAC"/>
              <w:rPr>
                <w:rFonts w:cs="Arial"/>
              </w:rPr>
            </w:pPr>
          </w:p>
        </w:tc>
      </w:tr>
      <w:tr w:rsidR="00097E02" w:rsidRPr="001D386E" w14:paraId="5B65DD8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05334" w14:textId="77777777" w:rsidR="00097E02" w:rsidRPr="001D386E" w:rsidRDefault="00097E02"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064CF4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6FB087"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D4029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7307C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FE69B5" w14:textId="77777777" w:rsidR="00097E02" w:rsidRPr="001D386E" w:rsidRDefault="00097E0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F2A2DBA" w14:textId="77777777" w:rsidR="00097E02" w:rsidRPr="001D386E" w:rsidRDefault="00097E0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02924C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745823" w14:textId="77777777" w:rsidR="00097E02" w:rsidRPr="001D386E" w:rsidRDefault="00097E02" w:rsidP="00693A55">
            <w:pPr>
              <w:pStyle w:val="TAC"/>
              <w:rPr>
                <w:rFonts w:cs="Arial"/>
              </w:rPr>
            </w:pPr>
          </w:p>
        </w:tc>
      </w:tr>
      <w:tr w:rsidR="00097E02" w:rsidRPr="001D386E" w14:paraId="49EF19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F06154" w14:textId="77777777" w:rsidR="00097E02" w:rsidRPr="001D386E" w:rsidRDefault="00097E02" w:rsidP="00693A55">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9D2B2D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3244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340A57"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7D952E"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D0DCED"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B85A6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71B16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AFCA42" w14:textId="77777777" w:rsidR="00097E02" w:rsidRPr="001D386E" w:rsidRDefault="00097E02" w:rsidP="00693A55">
            <w:pPr>
              <w:pStyle w:val="TAC"/>
              <w:rPr>
                <w:rFonts w:cs="Arial"/>
              </w:rPr>
            </w:pPr>
          </w:p>
        </w:tc>
      </w:tr>
      <w:tr w:rsidR="00097E02" w:rsidRPr="001D386E" w14:paraId="734F5CA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C150D0" w14:textId="77777777" w:rsidR="00097E02" w:rsidRPr="001D386E" w:rsidRDefault="00097E02" w:rsidP="00693A55">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746279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6A62D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5DA8E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2613AB"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CD47DC"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4A9A5C" w14:textId="77777777" w:rsidR="00097E02" w:rsidRPr="001D386E" w:rsidRDefault="00097E02" w:rsidP="00693A5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B10BAA7"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D55CA0" w14:textId="77777777" w:rsidR="00097E02" w:rsidRPr="001D386E" w:rsidRDefault="00097E02" w:rsidP="00693A55">
            <w:pPr>
              <w:pStyle w:val="TAC"/>
              <w:rPr>
                <w:rFonts w:cs="Arial"/>
              </w:rPr>
            </w:pPr>
          </w:p>
        </w:tc>
      </w:tr>
      <w:tr w:rsidR="00097E02" w:rsidRPr="001D386E" w14:paraId="736AA43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2A705" w14:textId="77777777" w:rsidR="00097E02" w:rsidRPr="001D386E" w:rsidRDefault="00097E02" w:rsidP="00693A55">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68EE4CBF"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90324BD"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8A528F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1A8C7"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54CFB5"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B11E6E"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AE94D5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489AE1" w14:textId="77777777" w:rsidR="00097E02" w:rsidRPr="001D386E" w:rsidRDefault="00097E02" w:rsidP="00693A55">
            <w:pPr>
              <w:pStyle w:val="TAC"/>
              <w:rPr>
                <w:rFonts w:cs="Arial"/>
              </w:rPr>
            </w:pPr>
          </w:p>
        </w:tc>
      </w:tr>
      <w:tr w:rsidR="00097E02" w:rsidRPr="001D386E" w14:paraId="31B14FD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2BDE0D" w14:textId="77777777" w:rsidR="00097E02" w:rsidRPr="001D386E" w:rsidRDefault="00097E02" w:rsidP="00693A55">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76F2788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07C5A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35E75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F8C860"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BE7B6"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650CFB"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AFC72E"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793349" w14:textId="77777777" w:rsidR="00097E02" w:rsidRPr="001D386E" w:rsidRDefault="00097E02" w:rsidP="00693A55">
            <w:pPr>
              <w:pStyle w:val="TAC"/>
              <w:rPr>
                <w:rFonts w:cs="Arial"/>
              </w:rPr>
            </w:pPr>
          </w:p>
        </w:tc>
      </w:tr>
      <w:tr w:rsidR="00097E02" w:rsidRPr="001D386E" w14:paraId="62E58DB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518AAD" w14:textId="77777777" w:rsidR="00097E02" w:rsidRPr="001D386E" w:rsidRDefault="00097E02" w:rsidP="00693A55">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2542144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16E6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C5CB4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1506F1"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B8076C"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0172BB"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9B4821"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2AC572" w14:textId="77777777" w:rsidR="00097E02" w:rsidRPr="001D386E" w:rsidRDefault="00097E02" w:rsidP="00693A55">
            <w:pPr>
              <w:pStyle w:val="TAC"/>
              <w:rPr>
                <w:rFonts w:cs="Arial"/>
              </w:rPr>
            </w:pPr>
          </w:p>
        </w:tc>
      </w:tr>
      <w:tr w:rsidR="00097E02" w:rsidRPr="001D386E" w14:paraId="1710FA1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7B7815" w14:textId="77777777" w:rsidR="00097E02" w:rsidRPr="001D386E" w:rsidRDefault="00097E02" w:rsidP="00693A55">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ABA911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5D534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4FE96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B94FB6"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33BD4E"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F2180E"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69185D6"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C837C9" w14:textId="77777777" w:rsidR="00097E02" w:rsidRPr="001D386E" w:rsidRDefault="00097E02" w:rsidP="00693A55">
            <w:pPr>
              <w:pStyle w:val="TAC"/>
              <w:rPr>
                <w:rFonts w:cs="Arial"/>
              </w:rPr>
            </w:pPr>
          </w:p>
        </w:tc>
      </w:tr>
      <w:tr w:rsidR="00097E02" w:rsidRPr="001D386E" w14:paraId="33EA376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56A5DD" w14:textId="77777777" w:rsidR="00097E02" w:rsidRPr="001D386E" w:rsidRDefault="00097E02" w:rsidP="00693A55">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425C588"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817DFBA"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6EEC88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9084DE"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46029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DEB27F"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72A93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D1D521" w14:textId="77777777" w:rsidR="00097E02" w:rsidRPr="001D386E" w:rsidRDefault="00097E02" w:rsidP="00693A55">
            <w:pPr>
              <w:pStyle w:val="TAC"/>
              <w:rPr>
                <w:rFonts w:cs="Arial"/>
              </w:rPr>
            </w:pPr>
          </w:p>
        </w:tc>
      </w:tr>
      <w:tr w:rsidR="00097E02" w:rsidRPr="001D386E" w14:paraId="2785A71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5BE074" w14:textId="77777777" w:rsidR="00097E02" w:rsidRPr="001D386E" w:rsidRDefault="00097E02" w:rsidP="00693A55">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4EBE95E9"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089E856"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5A2D2C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7DFF15"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AF8A3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55512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17B085"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BA640" w14:textId="77777777" w:rsidR="00097E02" w:rsidRPr="001D386E" w:rsidRDefault="00097E02" w:rsidP="00693A55">
            <w:pPr>
              <w:pStyle w:val="TAC"/>
              <w:rPr>
                <w:rFonts w:cs="Arial"/>
              </w:rPr>
            </w:pPr>
          </w:p>
        </w:tc>
      </w:tr>
      <w:tr w:rsidR="00097E02" w:rsidRPr="001D386E" w14:paraId="5024D672"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D68D069" w14:textId="77777777" w:rsidR="00097E02" w:rsidRPr="001D386E" w:rsidRDefault="00097E02" w:rsidP="00693A55">
            <w:pPr>
              <w:pStyle w:val="TAN"/>
              <w:rPr>
                <w:rFonts w:cs="Arial"/>
              </w:rPr>
            </w:pPr>
            <w:r w:rsidRPr="001D386E">
              <w:rPr>
                <w:rFonts w:cs="Arial"/>
              </w:rPr>
              <w:lastRenderedPageBreak/>
              <w:t>NOTE 1:</w:t>
            </w:r>
            <w:r w:rsidRPr="001D386E">
              <w:rPr>
                <w:rFonts w:cs="Arial"/>
              </w:rPr>
              <w:tab/>
              <w:t>Void</w:t>
            </w:r>
          </w:p>
          <w:p w14:paraId="491033EC" w14:textId="77777777" w:rsidR="00097E02" w:rsidRPr="001D386E" w:rsidRDefault="00097E02" w:rsidP="00693A55">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0DA4AE2B" w14:textId="77777777" w:rsidR="00097E02" w:rsidRPr="001D386E" w:rsidRDefault="00097E02" w:rsidP="00693A55">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01BA5B67" w14:textId="77777777" w:rsidR="00097E02" w:rsidRPr="001D386E" w:rsidRDefault="00097E02" w:rsidP="00693A55">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65511F3C" w14:textId="77777777" w:rsidR="00097E02" w:rsidRPr="001D386E" w:rsidRDefault="00097E02" w:rsidP="00693A55">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74283011" w14:textId="77777777" w:rsidR="00097E02" w:rsidRPr="001D386E" w:rsidRDefault="00097E02" w:rsidP="00693A55">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44C8E2E7" w14:textId="77777777" w:rsidR="00097E02" w:rsidRPr="001D386E" w:rsidRDefault="00097E02" w:rsidP="00693A55">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69B592F4" w14:textId="77777777" w:rsidR="00097E02" w:rsidRPr="001D386E" w:rsidRDefault="00097E02" w:rsidP="00693A55">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75D38F14" w14:textId="77777777" w:rsidR="00097E02" w:rsidRPr="001D386E" w:rsidRDefault="00097E02" w:rsidP="00693A55">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3043A7B6" w14:textId="77777777" w:rsidR="00097E02" w:rsidRPr="001D386E" w:rsidRDefault="00097E02" w:rsidP="00097E02"/>
    <w:p w14:paraId="2E85B1DB" w14:textId="77777777" w:rsidR="00097E02" w:rsidRPr="001D386E" w:rsidRDefault="00097E02" w:rsidP="00097E02">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5A04F600" w14:textId="77777777" w:rsidR="00097E02" w:rsidRPr="001D386E" w:rsidRDefault="00097E02" w:rsidP="00097E02">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B5E36DE" w14:textId="77777777" w:rsidR="00097E02" w:rsidRPr="001D386E" w:rsidRDefault="00097E02" w:rsidP="00097E0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Band 41</w:t>
      </w:r>
      <w:r w:rsidRPr="001D386E">
        <w:t>, the UE shall:</w:t>
      </w:r>
    </w:p>
    <w:p w14:paraId="386BA676" w14:textId="77777777" w:rsidR="00097E02" w:rsidRPr="001D386E" w:rsidRDefault="00097E02" w:rsidP="00097E02">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14DDBF1B" w14:textId="77777777" w:rsidR="00097E02" w:rsidRPr="001D386E" w:rsidRDefault="00097E02" w:rsidP="00097E02">
      <w:pPr>
        <w:pStyle w:val="B2"/>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19F9382B" w14:textId="77777777" w:rsidR="00097E02" w:rsidRPr="001D386E" w:rsidRDefault="00097E02" w:rsidP="00097E02">
      <w:pPr>
        <w:pStyle w:val="B2"/>
      </w:pPr>
      <w:r w:rsidRPr="001D386E">
        <w:t>-</w:t>
      </w:r>
      <w:r w:rsidRPr="001D386E">
        <w:tab/>
        <w:t xml:space="preserve">if the IE </w:t>
      </w:r>
      <w:r w:rsidRPr="001D386E">
        <w:rPr>
          <w:i/>
        </w:rPr>
        <w:t>P-Max</w:t>
      </w:r>
      <w:r w:rsidRPr="001D386E">
        <w:t xml:space="preserve"> as defined in TS 36.331 [7] is not provided; or</w:t>
      </w:r>
    </w:p>
    <w:p w14:paraId="08EC766F" w14:textId="77777777" w:rsidR="00097E02" w:rsidRPr="001D386E" w:rsidRDefault="00097E02" w:rsidP="00097E02">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72882543" w14:textId="77777777" w:rsidR="00097E02" w:rsidRPr="001D386E" w:rsidRDefault="00097E02" w:rsidP="00097E02">
      <w:pPr>
        <w:pStyle w:val="B3"/>
      </w:pPr>
      <w:r w:rsidRPr="001D386E">
        <w:t>-</w:t>
      </w:r>
      <w:r w:rsidRPr="001D386E">
        <w:tab/>
        <w:t>meet all requirements for the default power class of the operating band in which the UE is operating and set its configured transmitted power as specified in sub-clause 6.2.5;</w:t>
      </w:r>
    </w:p>
    <w:p w14:paraId="6C0A6A3B" w14:textId="77777777" w:rsidR="00097E02" w:rsidRPr="001D386E" w:rsidRDefault="00097E02" w:rsidP="00097E02">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669A530A" w14:textId="77777777" w:rsidR="00097E02" w:rsidRPr="001D386E" w:rsidRDefault="00097E02" w:rsidP="00097E02">
      <w:pPr>
        <w:pStyle w:val="B3"/>
      </w:pPr>
      <w:r w:rsidRPr="001D386E">
        <w:t>-</w:t>
      </w:r>
      <w:r w:rsidRPr="001D386E">
        <w:tab/>
        <w:t>meet all requirements for the supported power class and set its configured transmitted power class as specified in sub-clause 6.2.5;</w:t>
      </w:r>
    </w:p>
    <w:p w14:paraId="48A53E7E" w14:textId="77777777" w:rsidR="004A6B42" w:rsidRDefault="004A6B42" w:rsidP="004A6B42">
      <w:pPr>
        <w:rPr>
          <w:noProof/>
          <w:color w:val="0070C0"/>
        </w:rPr>
      </w:pPr>
      <w:r>
        <w:rPr>
          <w:noProof/>
          <w:color w:val="0070C0"/>
        </w:rPr>
        <w:t>------------------------------------------------------------- NEXT CHANGE ------------------------------------------------------</w:t>
      </w:r>
    </w:p>
    <w:p w14:paraId="695E5770" w14:textId="77777777" w:rsidR="00097E02" w:rsidRPr="001D386E" w:rsidRDefault="00097E02" w:rsidP="00097E02">
      <w:pPr>
        <w:pStyle w:val="Heading3"/>
      </w:pPr>
      <w:r w:rsidRPr="001D386E">
        <w:t>6.2.4</w:t>
      </w:r>
      <w:r w:rsidRPr="001D386E">
        <w:tab/>
        <w:t>UE maximum output power with additional requirements</w:t>
      </w:r>
    </w:p>
    <w:p w14:paraId="634D64B6" w14:textId="77777777" w:rsidR="00097E02" w:rsidRPr="001D386E" w:rsidRDefault="00097E02" w:rsidP="00097E02">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2B1D9214" w14:textId="77777777" w:rsidR="00097E02" w:rsidRPr="001D386E" w:rsidRDefault="00097E02" w:rsidP="00097E02">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879DBB0" w14:textId="77777777" w:rsidR="00097E02" w:rsidRPr="001D386E" w:rsidRDefault="00097E02" w:rsidP="00097E02">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097E02" w:rsidRPr="001D386E" w14:paraId="25C19470" w14:textId="77777777" w:rsidTr="00693A55">
        <w:trPr>
          <w:trHeight w:val="248"/>
        </w:trPr>
        <w:tc>
          <w:tcPr>
            <w:tcW w:w="1100" w:type="dxa"/>
          </w:tcPr>
          <w:p w14:paraId="65EDC148" w14:textId="77777777" w:rsidR="00097E02" w:rsidRPr="001D386E" w:rsidRDefault="00097E02" w:rsidP="00693A55">
            <w:pPr>
              <w:pStyle w:val="TAH"/>
              <w:rPr>
                <w:rFonts w:cs="Arial"/>
              </w:rPr>
            </w:pPr>
            <w:r w:rsidRPr="001D386E">
              <w:rPr>
                <w:rFonts w:cs="Arial"/>
              </w:rPr>
              <w:lastRenderedPageBreak/>
              <w:t>Network Signalling value</w:t>
            </w:r>
          </w:p>
        </w:tc>
        <w:tc>
          <w:tcPr>
            <w:tcW w:w="1510" w:type="dxa"/>
            <w:shd w:val="clear" w:color="auto" w:fill="auto"/>
          </w:tcPr>
          <w:p w14:paraId="6D1CD8E5" w14:textId="77777777" w:rsidR="00097E02" w:rsidRPr="001D386E" w:rsidRDefault="00097E02" w:rsidP="00693A55">
            <w:pPr>
              <w:pStyle w:val="TAH"/>
              <w:rPr>
                <w:rFonts w:cs="Arial"/>
              </w:rPr>
            </w:pPr>
            <w:r w:rsidRPr="001D386E">
              <w:rPr>
                <w:rFonts w:cs="Arial"/>
              </w:rPr>
              <w:t>Requirements (subclause)</w:t>
            </w:r>
          </w:p>
        </w:tc>
        <w:tc>
          <w:tcPr>
            <w:tcW w:w="1645" w:type="dxa"/>
            <w:shd w:val="clear" w:color="auto" w:fill="auto"/>
          </w:tcPr>
          <w:p w14:paraId="06B9BF0F" w14:textId="77777777" w:rsidR="00097E02" w:rsidRPr="001D386E" w:rsidRDefault="00097E02" w:rsidP="00693A55">
            <w:pPr>
              <w:pStyle w:val="TAH"/>
              <w:rPr>
                <w:rFonts w:cs="Arial"/>
              </w:rPr>
            </w:pPr>
            <w:r w:rsidRPr="001D386E">
              <w:rPr>
                <w:rFonts w:cs="Arial"/>
              </w:rPr>
              <w:t>E-UTRA Band</w:t>
            </w:r>
          </w:p>
        </w:tc>
        <w:tc>
          <w:tcPr>
            <w:tcW w:w="1237" w:type="dxa"/>
            <w:shd w:val="clear" w:color="auto" w:fill="auto"/>
          </w:tcPr>
          <w:p w14:paraId="1EE34B4A" w14:textId="77777777" w:rsidR="00097E02" w:rsidRPr="001D386E" w:rsidRDefault="00097E02" w:rsidP="00693A55">
            <w:pPr>
              <w:pStyle w:val="TAH"/>
              <w:rPr>
                <w:rFonts w:cs="Arial"/>
              </w:rPr>
            </w:pPr>
            <w:r w:rsidRPr="001D386E">
              <w:rPr>
                <w:rFonts w:cs="Arial"/>
              </w:rPr>
              <w:t>Channel bandwidth (MHz)</w:t>
            </w:r>
          </w:p>
        </w:tc>
        <w:tc>
          <w:tcPr>
            <w:tcW w:w="1312" w:type="dxa"/>
            <w:shd w:val="clear" w:color="auto" w:fill="auto"/>
          </w:tcPr>
          <w:p w14:paraId="10CC0923" w14:textId="77777777" w:rsidR="00097E02" w:rsidRPr="001D386E" w:rsidRDefault="00097E02" w:rsidP="00693A5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7E87407A" w14:textId="77777777" w:rsidR="00097E02" w:rsidRPr="001D386E" w:rsidRDefault="00097E02" w:rsidP="00693A55">
            <w:pPr>
              <w:pStyle w:val="TAH"/>
              <w:rPr>
                <w:rFonts w:cs="Arial"/>
              </w:rPr>
            </w:pPr>
            <w:r w:rsidRPr="001D386E">
              <w:rPr>
                <w:rFonts w:cs="Arial"/>
              </w:rPr>
              <w:t>A-MPR (dB)</w:t>
            </w:r>
          </w:p>
        </w:tc>
      </w:tr>
      <w:tr w:rsidR="00097E02" w:rsidRPr="001D386E" w14:paraId="79D7A17A" w14:textId="77777777" w:rsidTr="00693A55">
        <w:tc>
          <w:tcPr>
            <w:tcW w:w="1100" w:type="dxa"/>
            <w:vAlign w:val="center"/>
          </w:tcPr>
          <w:p w14:paraId="0E6859F1" w14:textId="77777777" w:rsidR="00097E02" w:rsidRPr="001D386E" w:rsidRDefault="00097E02" w:rsidP="00693A55">
            <w:pPr>
              <w:pStyle w:val="TAC"/>
              <w:rPr>
                <w:rFonts w:cs="Arial"/>
              </w:rPr>
            </w:pPr>
            <w:r w:rsidRPr="001D386E">
              <w:rPr>
                <w:rFonts w:cs="Arial"/>
              </w:rPr>
              <w:t>NS_01</w:t>
            </w:r>
          </w:p>
        </w:tc>
        <w:tc>
          <w:tcPr>
            <w:tcW w:w="1510" w:type="dxa"/>
            <w:shd w:val="clear" w:color="auto" w:fill="auto"/>
            <w:vAlign w:val="center"/>
          </w:tcPr>
          <w:p w14:paraId="544F3071" w14:textId="77777777" w:rsidR="00097E02" w:rsidRPr="001D386E" w:rsidRDefault="00097E02" w:rsidP="00693A55">
            <w:pPr>
              <w:pStyle w:val="TAC"/>
              <w:rPr>
                <w:rFonts w:cs="Arial"/>
              </w:rPr>
            </w:pPr>
            <w:r w:rsidRPr="001D386E">
              <w:rPr>
                <w:rFonts w:cs="Arial"/>
              </w:rPr>
              <w:t>6.6.2.1.1</w:t>
            </w:r>
          </w:p>
        </w:tc>
        <w:tc>
          <w:tcPr>
            <w:tcW w:w="1645" w:type="dxa"/>
            <w:shd w:val="clear" w:color="auto" w:fill="auto"/>
            <w:vAlign w:val="center"/>
          </w:tcPr>
          <w:p w14:paraId="7D023A3C" w14:textId="77777777" w:rsidR="00097E02" w:rsidRPr="001D386E" w:rsidRDefault="00097E02" w:rsidP="00693A55">
            <w:pPr>
              <w:pStyle w:val="TAC"/>
              <w:rPr>
                <w:rFonts w:cs="Arial"/>
              </w:rPr>
            </w:pPr>
            <w:r w:rsidRPr="001D386E">
              <w:rPr>
                <w:rFonts w:cs="Arial"/>
              </w:rPr>
              <w:t>Table 5.5-1</w:t>
            </w:r>
          </w:p>
        </w:tc>
        <w:tc>
          <w:tcPr>
            <w:tcW w:w="1237" w:type="dxa"/>
            <w:shd w:val="clear" w:color="auto" w:fill="auto"/>
            <w:vAlign w:val="center"/>
          </w:tcPr>
          <w:p w14:paraId="5981122C" w14:textId="77777777" w:rsidR="00097E02" w:rsidRPr="001D386E" w:rsidRDefault="00097E02" w:rsidP="00693A5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47A2FDEC" w14:textId="77777777" w:rsidR="00097E02" w:rsidRPr="001D386E" w:rsidRDefault="00097E02" w:rsidP="00693A55">
            <w:pPr>
              <w:pStyle w:val="TAC"/>
              <w:rPr>
                <w:rFonts w:cs="Arial"/>
              </w:rPr>
            </w:pPr>
            <w:r w:rsidRPr="001D386E">
              <w:rPr>
                <w:rFonts w:cs="Arial"/>
              </w:rPr>
              <w:t>Table 5.6-1</w:t>
            </w:r>
          </w:p>
        </w:tc>
        <w:tc>
          <w:tcPr>
            <w:tcW w:w="1417" w:type="dxa"/>
            <w:vAlign w:val="center"/>
          </w:tcPr>
          <w:p w14:paraId="52F41BB4" w14:textId="77777777" w:rsidR="00097E02" w:rsidRPr="001D386E" w:rsidRDefault="00097E02" w:rsidP="00693A55">
            <w:pPr>
              <w:pStyle w:val="TAC"/>
              <w:rPr>
                <w:rFonts w:cs="Arial"/>
              </w:rPr>
            </w:pPr>
            <w:r w:rsidRPr="001D386E">
              <w:rPr>
                <w:rFonts w:cs="Arial"/>
              </w:rPr>
              <w:t>N/A</w:t>
            </w:r>
          </w:p>
        </w:tc>
      </w:tr>
      <w:tr w:rsidR="00097E02" w:rsidRPr="001D386E" w14:paraId="0593F018" w14:textId="77777777" w:rsidTr="00693A55">
        <w:tc>
          <w:tcPr>
            <w:tcW w:w="1100" w:type="dxa"/>
            <w:vMerge w:val="restart"/>
            <w:vAlign w:val="center"/>
          </w:tcPr>
          <w:p w14:paraId="605AC466" w14:textId="77777777" w:rsidR="00097E02" w:rsidRPr="001D386E" w:rsidRDefault="00097E02" w:rsidP="00693A55">
            <w:pPr>
              <w:pStyle w:val="TAC"/>
              <w:rPr>
                <w:rFonts w:cs="Arial"/>
              </w:rPr>
            </w:pPr>
            <w:r w:rsidRPr="001D386E">
              <w:rPr>
                <w:rFonts w:cs="Arial"/>
              </w:rPr>
              <w:t>NS_03</w:t>
            </w:r>
          </w:p>
        </w:tc>
        <w:tc>
          <w:tcPr>
            <w:tcW w:w="1510" w:type="dxa"/>
            <w:vMerge w:val="restart"/>
            <w:vAlign w:val="center"/>
          </w:tcPr>
          <w:p w14:paraId="152D594B" w14:textId="77777777" w:rsidR="00097E02" w:rsidRPr="001D386E" w:rsidRDefault="00097E02" w:rsidP="00693A55">
            <w:pPr>
              <w:pStyle w:val="TAC"/>
              <w:rPr>
                <w:rFonts w:cs="Arial"/>
              </w:rPr>
            </w:pPr>
            <w:r w:rsidRPr="001D386E">
              <w:rPr>
                <w:rFonts w:cs="Arial"/>
              </w:rPr>
              <w:t>6.6.2.2.1</w:t>
            </w:r>
          </w:p>
        </w:tc>
        <w:tc>
          <w:tcPr>
            <w:tcW w:w="1645" w:type="dxa"/>
            <w:vMerge w:val="restart"/>
            <w:vAlign w:val="center"/>
          </w:tcPr>
          <w:p w14:paraId="07C75CBB" w14:textId="77777777" w:rsidR="00097E02" w:rsidRPr="001D386E" w:rsidRDefault="00097E02" w:rsidP="00693A55">
            <w:pPr>
              <w:pStyle w:val="TAC"/>
              <w:rPr>
                <w:rFonts w:cs="Arial"/>
              </w:rPr>
            </w:pPr>
            <w:r w:rsidRPr="001D386E">
              <w:rPr>
                <w:rFonts w:cs="Arial"/>
              </w:rPr>
              <w:t>2, 4,10, 23, 25, 35, 36, 66, 70</w:t>
            </w:r>
          </w:p>
        </w:tc>
        <w:tc>
          <w:tcPr>
            <w:tcW w:w="1237" w:type="dxa"/>
            <w:vAlign w:val="center"/>
          </w:tcPr>
          <w:p w14:paraId="063D142E" w14:textId="77777777" w:rsidR="00097E02" w:rsidRPr="001D386E" w:rsidRDefault="00097E02" w:rsidP="00693A55">
            <w:pPr>
              <w:pStyle w:val="TAC"/>
              <w:rPr>
                <w:rFonts w:cs="Arial"/>
              </w:rPr>
            </w:pPr>
            <w:r w:rsidRPr="001D386E">
              <w:rPr>
                <w:rFonts w:cs="Arial"/>
              </w:rPr>
              <w:t>3</w:t>
            </w:r>
          </w:p>
        </w:tc>
        <w:tc>
          <w:tcPr>
            <w:tcW w:w="1312" w:type="dxa"/>
            <w:vAlign w:val="center"/>
          </w:tcPr>
          <w:p w14:paraId="703BDC8F" w14:textId="77777777" w:rsidR="00097E02" w:rsidRPr="001D386E" w:rsidRDefault="00097E02" w:rsidP="00693A55">
            <w:pPr>
              <w:pStyle w:val="TAC"/>
              <w:rPr>
                <w:rFonts w:cs="Arial"/>
              </w:rPr>
            </w:pPr>
            <w:r w:rsidRPr="001D386E">
              <w:rPr>
                <w:rFonts w:cs="Arial"/>
              </w:rPr>
              <w:t xml:space="preserve">&gt;5 </w:t>
            </w:r>
          </w:p>
        </w:tc>
        <w:tc>
          <w:tcPr>
            <w:tcW w:w="1417" w:type="dxa"/>
            <w:vAlign w:val="center"/>
          </w:tcPr>
          <w:p w14:paraId="43894E76" w14:textId="77777777" w:rsidR="00097E02" w:rsidRPr="001D386E" w:rsidRDefault="00097E02" w:rsidP="00693A55">
            <w:pPr>
              <w:pStyle w:val="TAC"/>
              <w:rPr>
                <w:rFonts w:cs="Arial"/>
              </w:rPr>
            </w:pPr>
            <w:r w:rsidRPr="001D386E">
              <w:rPr>
                <w:rFonts w:cs="Arial"/>
              </w:rPr>
              <w:t>≤ 1</w:t>
            </w:r>
          </w:p>
        </w:tc>
      </w:tr>
      <w:tr w:rsidR="00097E02" w:rsidRPr="001D386E" w14:paraId="50A7EA95" w14:textId="77777777" w:rsidTr="00693A55">
        <w:tc>
          <w:tcPr>
            <w:tcW w:w="1100" w:type="dxa"/>
            <w:vMerge/>
            <w:vAlign w:val="center"/>
          </w:tcPr>
          <w:p w14:paraId="176E796D" w14:textId="77777777" w:rsidR="00097E02" w:rsidRPr="001D386E" w:rsidRDefault="00097E02" w:rsidP="00693A55">
            <w:pPr>
              <w:pStyle w:val="TAC"/>
              <w:rPr>
                <w:rFonts w:cs="Arial"/>
              </w:rPr>
            </w:pPr>
          </w:p>
        </w:tc>
        <w:tc>
          <w:tcPr>
            <w:tcW w:w="1510" w:type="dxa"/>
            <w:vMerge/>
            <w:vAlign w:val="center"/>
          </w:tcPr>
          <w:p w14:paraId="043500A0" w14:textId="77777777" w:rsidR="00097E02" w:rsidRPr="001D386E" w:rsidRDefault="00097E02" w:rsidP="00693A55">
            <w:pPr>
              <w:pStyle w:val="TAC"/>
              <w:rPr>
                <w:rFonts w:cs="Arial"/>
              </w:rPr>
            </w:pPr>
          </w:p>
        </w:tc>
        <w:tc>
          <w:tcPr>
            <w:tcW w:w="1645" w:type="dxa"/>
            <w:vMerge/>
            <w:vAlign w:val="center"/>
          </w:tcPr>
          <w:p w14:paraId="0065AC2E" w14:textId="77777777" w:rsidR="00097E02" w:rsidRPr="001D386E" w:rsidRDefault="00097E02" w:rsidP="00693A55">
            <w:pPr>
              <w:pStyle w:val="TAC"/>
              <w:rPr>
                <w:rFonts w:cs="Arial"/>
              </w:rPr>
            </w:pPr>
          </w:p>
        </w:tc>
        <w:tc>
          <w:tcPr>
            <w:tcW w:w="1237" w:type="dxa"/>
            <w:vAlign w:val="center"/>
          </w:tcPr>
          <w:p w14:paraId="578B2113" w14:textId="77777777" w:rsidR="00097E02" w:rsidRPr="001D386E" w:rsidRDefault="00097E02" w:rsidP="00693A55">
            <w:pPr>
              <w:pStyle w:val="TAC"/>
              <w:rPr>
                <w:rFonts w:cs="Arial"/>
              </w:rPr>
            </w:pPr>
            <w:r w:rsidRPr="001D386E">
              <w:rPr>
                <w:rFonts w:cs="Arial"/>
              </w:rPr>
              <w:t>5</w:t>
            </w:r>
          </w:p>
        </w:tc>
        <w:tc>
          <w:tcPr>
            <w:tcW w:w="1312" w:type="dxa"/>
            <w:vAlign w:val="center"/>
          </w:tcPr>
          <w:p w14:paraId="0F80B0DF" w14:textId="77777777" w:rsidR="00097E02" w:rsidRPr="001D386E" w:rsidRDefault="00097E02" w:rsidP="00693A55">
            <w:pPr>
              <w:pStyle w:val="TAC"/>
              <w:rPr>
                <w:rFonts w:cs="Arial"/>
              </w:rPr>
            </w:pPr>
            <w:r w:rsidRPr="001D386E">
              <w:rPr>
                <w:rFonts w:cs="Arial"/>
              </w:rPr>
              <w:t>&gt;6</w:t>
            </w:r>
          </w:p>
        </w:tc>
        <w:tc>
          <w:tcPr>
            <w:tcW w:w="1417" w:type="dxa"/>
          </w:tcPr>
          <w:p w14:paraId="570E0A24" w14:textId="77777777" w:rsidR="00097E02" w:rsidRPr="001D386E" w:rsidRDefault="00097E02" w:rsidP="00693A55">
            <w:pPr>
              <w:pStyle w:val="TAC"/>
              <w:rPr>
                <w:rFonts w:cs="Arial"/>
              </w:rPr>
            </w:pPr>
            <w:r w:rsidRPr="001D386E">
              <w:rPr>
                <w:rFonts w:cs="Arial"/>
              </w:rPr>
              <w:t>≤ 1</w:t>
            </w:r>
          </w:p>
        </w:tc>
      </w:tr>
      <w:tr w:rsidR="00097E02" w:rsidRPr="001D386E" w14:paraId="318728A3" w14:textId="77777777" w:rsidTr="00693A55">
        <w:tc>
          <w:tcPr>
            <w:tcW w:w="1100" w:type="dxa"/>
            <w:vMerge/>
            <w:vAlign w:val="center"/>
          </w:tcPr>
          <w:p w14:paraId="54DF385C" w14:textId="77777777" w:rsidR="00097E02" w:rsidRPr="001D386E" w:rsidRDefault="00097E02" w:rsidP="00693A55">
            <w:pPr>
              <w:pStyle w:val="TAC"/>
              <w:rPr>
                <w:rFonts w:cs="Arial"/>
              </w:rPr>
            </w:pPr>
          </w:p>
        </w:tc>
        <w:tc>
          <w:tcPr>
            <w:tcW w:w="1510" w:type="dxa"/>
            <w:vMerge/>
            <w:vAlign w:val="center"/>
          </w:tcPr>
          <w:p w14:paraId="12820049" w14:textId="77777777" w:rsidR="00097E02" w:rsidRPr="001D386E" w:rsidRDefault="00097E02" w:rsidP="00693A55">
            <w:pPr>
              <w:pStyle w:val="TAC"/>
              <w:rPr>
                <w:rFonts w:cs="Arial"/>
              </w:rPr>
            </w:pPr>
          </w:p>
        </w:tc>
        <w:tc>
          <w:tcPr>
            <w:tcW w:w="1645" w:type="dxa"/>
            <w:vMerge/>
            <w:vAlign w:val="center"/>
          </w:tcPr>
          <w:p w14:paraId="2051A259" w14:textId="77777777" w:rsidR="00097E02" w:rsidRPr="001D386E" w:rsidRDefault="00097E02" w:rsidP="00693A55">
            <w:pPr>
              <w:pStyle w:val="TAC"/>
              <w:rPr>
                <w:rFonts w:cs="Arial"/>
              </w:rPr>
            </w:pPr>
          </w:p>
        </w:tc>
        <w:tc>
          <w:tcPr>
            <w:tcW w:w="1237" w:type="dxa"/>
            <w:vAlign w:val="center"/>
          </w:tcPr>
          <w:p w14:paraId="76CE0227" w14:textId="77777777" w:rsidR="00097E02" w:rsidRPr="001D386E" w:rsidRDefault="00097E02" w:rsidP="00693A55">
            <w:pPr>
              <w:pStyle w:val="TAC"/>
              <w:rPr>
                <w:rFonts w:cs="Arial"/>
              </w:rPr>
            </w:pPr>
            <w:r w:rsidRPr="001D386E">
              <w:rPr>
                <w:rFonts w:cs="Arial"/>
              </w:rPr>
              <w:t>10</w:t>
            </w:r>
          </w:p>
        </w:tc>
        <w:tc>
          <w:tcPr>
            <w:tcW w:w="1312" w:type="dxa"/>
            <w:vAlign w:val="center"/>
          </w:tcPr>
          <w:p w14:paraId="5835797E" w14:textId="77777777" w:rsidR="00097E02" w:rsidRPr="001D386E" w:rsidRDefault="00097E02" w:rsidP="00693A55">
            <w:pPr>
              <w:pStyle w:val="TAC"/>
              <w:rPr>
                <w:rFonts w:cs="Arial"/>
              </w:rPr>
            </w:pPr>
            <w:r w:rsidRPr="001D386E">
              <w:rPr>
                <w:rFonts w:cs="Arial"/>
              </w:rPr>
              <w:t>&gt;6</w:t>
            </w:r>
          </w:p>
        </w:tc>
        <w:tc>
          <w:tcPr>
            <w:tcW w:w="1417" w:type="dxa"/>
            <w:vAlign w:val="center"/>
          </w:tcPr>
          <w:p w14:paraId="1682C333" w14:textId="77777777" w:rsidR="00097E02" w:rsidRPr="001D386E" w:rsidRDefault="00097E02" w:rsidP="00693A55">
            <w:pPr>
              <w:pStyle w:val="TAC"/>
              <w:rPr>
                <w:rFonts w:cs="Arial"/>
              </w:rPr>
            </w:pPr>
            <w:r w:rsidRPr="001D386E">
              <w:rPr>
                <w:rFonts w:cs="Arial"/>
              </w:rPr>
              <w:t>≤ 1</w:t>
            </w:r>
          </w:p>
        </w:tc>
      </w:tr>
      <w:tr w:rsidR="00097E02" w:rsidRPr="001D386E" w14:paraId="44E33520" w14:textId="77777777" w:rsidTr="00693A55">
        <w:tc>
          <w:tcPr>
            <w:tcW w:w="1100" w:type="dxa"/>
            <w:vMerge/>
            <w:vAlign w:val="center"/>
          </w:tcPr>
          <w:p w14:paraId="292EB608" w14:textId="77777777" w:rsidR="00097E02" w:rsidRPr="001D386E" w:rsidRDefault="00097E02" w:rsidP="00693A55">
            <w:pPr>
              <w:pStyle w:val="TAC"/>
              <w:rPr>
                <w:rFonts w:cs="Arial"/>
              </w:rPr>
            </w:pPr>
          </w:p>
        </w:tc>
        <w:tc>
          <w:tcPr>
            <w:tcW w:w="1510" w:type="dxa"/>
            <w:vMerge/>
            <w:vAlign w:val="center"/>
          </w:tcPr>
          <w:p w14:paraId="000A08F5" w14:textId="77777777" w:rsidR="00097E02" w:rsidRPr="001D386E" w:rsidRDefault="00097E02" w:rsidP="00693A55">
            <w:pPr>
              <w:pStyle w:val="TAC"/>
              <w:rPr>
                <w:rFonts w:cs="Arial"/>
              </w:rPr>
            </w:pPr>
          </w:p>
        </w:tc>
        <w:tc>
          <w:tcPr>
            <w:tcW w:w="1645" w:type="dxa"/>
            <w:vMerge/>
            <w:vAlign w:val="center"/>
          </w:tcPr>
          <w:p w14:paraId="1C064D63" w14:textId="77777777" w:rsidR="00097E02" w:rsidRPr="001D386E" w:rsidRDefault="00097E02" w:rsidP="00693A55">
            <w:pPr>
              <w:pStyle w:val="TAC"/>
              <w:rPr>
                <w:rFonts w:cs="Arial"/>
              </w:rPr>
            </w:pPr>
          </w:p>
        </w:tc>
        <w:tc>
          <w:tcPr>
            <w:tcW w:w="1237" w:type="dxa"/>
            <w:vAlign w:val="center"/>
          </w:tcPr>
          <w:p w14:paraId="38D39327" w14:textId="77777777" w:rsidR="00097E02" w:rsidRPr="001D386E" w:rsidRDefault="00097E02" w:rsidP="00693A55">
            <w:pPr>
              <w:pStyle w:val="TAC"/>
              <w:rPr>
                <w:rFonts w:cs="Arial"/>
              </w:rPr>
            </w:pPr>
            <w:r w:rsidRPr="001D386E">
              <w:rPr>
                <w:rFonts w:cs="Arial"/>
              </w:rPr>
              <w:t>15</w:t>
            </w:r>
          </w:p>
        </w:tc>
        <w:tc>
          <w:tcPr>
            <w:tcW w:w="1312" w:type="dxa"/>
            <w:vAlign w:val="center"/>
          </w:tcPr>
          <w:p w14:paraId="27C10B86" w14:textId="77777777" w:rsidR="00097E02" w:rsidRPr="001D386E" w:rsidRDefault="00097E02" w:rsidP="00693A55">
            <w:pPr>
              <w:pStyle w:val="TAC"/>
              <w:rPr>
                <w:rFonts w:cs="Arial"/>
              </w:rPr>
            </w:pPr>
            <w:r w:rsidRPr="001D386E">
              <w:rPr>
                <w:rFonts w:cs="Arial"/>
              </w:rPr>
              <w:t>&gt;8</w:t>
            </w:r>
          </w:p>
        </w:tc>
        <w:tc>
          <w:tcPr>
            <w:tcW w:w="1417" w:type="dxa"/>
            <w:vAlign w:val="center"/>
          </w:tcPr>
          <w:p w14:paraId="33E3CAAE" w14:textId="77777777" w:rsidR="00097E02" w:rsidRPr="001D386E" w:rsidRDefault="00097E02" w:rsidP="00693A55">
            <w:pPr>
              <w:pStyle w:val="TAC"/>
              <w:rPr>
                <w:rFonts w:cs="Arial"/>
              </w:rPr>
            </w:pPr>
            <w:r w:rsidRPr="001D386E">
              <w:rPr>
                <w:rFonts w:cs="Arial"/>
              </w:rPr>
              <w:t>≤ 1</w:t>
            </w:r>
          </w:p>
        </w:tc>
      </w:tr>
      <w:tr w:rsidR="00097E02" w:rsidRPr="001D386E" w14:paraId="54E95539" w14:textId="77777777" w:rsidTr="00693A55">
        <w:tc>
          <w:tcPr>
            <w:tcW w:w="1100" w:type="dxa"/>
            <w:vMerge/>
            <w:vAlign w:val="center"/>
          </w:tcPr>
          <w:p w14:paraId="5B79E424" w14:textId="77777777" w:rsidR="00097E02" w:rsidRPr="001D386E" w:rsidRDefault="00097E02" w:rsidP="00693A55">
            <w:pPr>
              <w:pStyle w:val="TAC"/>
              <w:rPr>
                <w:rFonts w:cs="Arial"/>
              </w:rPr>
            </w:pPr>
          </w:p>
        </w:tc>
        <w:tc>
          <w:tcPr>
            <w:tcW w:w="1510" w:type="dxa"/>
            <w:vMerge/>
            <w:vAlign w:val="center"/>
          </w:tcPr>
          <w:p w14:paraId="6E3218E9" w14:textId="77777777" w:rsidR="00097E02" w:rsidRPr="001D386E" w:rsidRDefault="00097E02" w:rsidP="00693A55">
            <w:pPr>
              <w:pStyle w:val="TAC"/>
              <w:rPr>
                <w:rFonts w:cs="Arial"/>
              </w:rPr>
            </w:pPr>
          </w:p>
        </w:tc>
        <w:tc>
          <w:tcPr>
            <w:tcW w:w="1645" w:type="dxa"/>
            <w:vMerge/>
            <w:vAlign w:val="center"/>
          </w:tcPr>
          <w:p w14:paraId="12F288B3" w14:textId="77777777" w:rsidR="00097E02" w:rsidRPr="001D386E" w:rsidRDefault="00097E02" w:rsidP="00693A55">
            <w:pPr>
              <w:pStyle w:val="TAC"/>
              <w:rPr>
                <w:rFonts w:cs="Arial"/>
              </w:rPr>
            </w:pPr>
          </w:p>
        </w:tc>
        <w:tc>
          <w:tcPr>
            <w:tcW w:w="1237" w:type="dxa"/>
            <w:vAlign w:val="center"/>
          </w:tcPr>
          <w:p w14:paraId="7D72FDC9" w14:textId="77777777" w:rsidR="00097E02" w:rsidRPr="001D386E" w:rsidRDefault="00097E02" w:rsidP="00693A55">
            <w:pPr>
              <w:pStyle w:val="TAC"/>
              <w:rPr>
                <w:rFonts w:cs="Arial"/>
              </w:rPr>
            </w:pPr>
            <w:r w:rsidRPr="001D386E">
              <w:rPr>
                <w:rFonts w:cs="Arial"/>
              </w:rPr>
              <w:t>20</w:t>
            </w:r>
          </w:p>
        </w:tc>
        <w:tc>
          <w:tcPr>
            <w:tcW w:w="1312" w:type="dxa"/>
            <w:vAlign w:val="center"/>
          </w:tcPr>
          <w:p w14:paraId="3F7F0227" w14:textId="77777777" w:rsidR="00097E02" w:rsidRPr="001D386E" w:rsidRDefault="00097E02" w:rsidP="00693A55">
            <w:pPr>
              <w:pStyle w:val="TAC"/>
              <w:rPr>
                <w:rFonts w:cs="Arial"/>
              </w:rPr>
            </w:pPr>
            <w:r w:rsidRPr="001D386E">
              <w:rPr>
                <w:rFonts w:cs="Arial"/>
              </w:rPr>
              <w:t>&gt;10</w:t>
            </w:r>
          </w:p>
        </w:tc>
        <w:tc>
          <w:tcPr>
            <w:tcW w:w="1417" w:type="dxa"/>
            <w:vAlign w:val="center"/>
          </w:tcPr>
          <w:p w14:paraId="06826F02" w14:textId="77777777" w:rsidR="00097E02" w:rsidRPr="001D386E" w:rsidRDefault="00097E02" w:rsidP="00693A55">
            <w:pPr>
              <w:pStyle w:val="TAC"/>
              <w:rPr>
                <w:rFonts w:cs="Arial"/>
              </w:rPr>
            </w:pPr>
            <w:r w:rsidRPr="001D386E">
              <w:rPr>
                <w:rFonts w:cs="Arial"/>
              </w:rPr>
              <w:t>≤ 1</w:t>
            </w:r>
          </w:p>
        </w:tc>
      </w:tr>
      <w:tr w:rsidR="00097E02" w:rsidRPr="001D386E" w14:paraId="1DB11663" w14:textId="77777777" w:rsidTr="00693A55">
        <w:trPr>
          <w:trHeight w:val="420"/>
        </w:trPr>
        <w:tc>
          <w:tcPr>
            <w:tcW w:w="1100" w:type="dxa"/>
            <w:vAlign w:val="center"/>
          </w:tcPr>
          <w:p w14:paraId="16776013" w14:textId="77777777" w:rsidR="00097E02" w:rsidRPr="001D386E" w:rsidRDefault="00097E02" w:rsidP="00693A55">
            <w:pPr>
              <w:pStyle w:val="TAC"/>
              <w:rPr>
                <w:rFonts w:cs="Arial"/>
              </w:rPr>
            </w:pPr>
            <w:r w:rsidRPr="001D386E">
              <w:rPr>
                <w:rFonts w:cs="Arial"/>
              </w:rPr>
              <w:t>NS_04</w:t>
            </w:r>
          </w:p>
        </w:tc>
        <w:tc>
          <w:tcPr>
            <w:tcW w:w="1510" w:type="dxa"/>
            <w:vAlign w:val="center"/>
          </w:tcPr>
          <w:p w14:paraId="7CAD6FBF" w14:textId="77777777" w:rsidR="00097E02" w:rsidRPr="001D386E" w:rsidRDefault="00097E02" w:rsidP="00693A55">
            <w:pPr>
              <w:pStyle w:val="TAC"/>
              <w:rPr>
                <w:rFonts w:cs="Arial"/>
              </w:rPr>
            </w:pPr>
            <w:r w:rsidRPr="001D386E">
              <w:rPr>
                <w:rFonts w:cs="Arial"/>
              </w:rPr>
              <w:t>6.6.2.2.2, 6.6.3.3.19</w:t>
            </w:r>
          </w:p>
        </w:tc>
        <w:tc>
          <w:tcPr>
            <w:tcW w:w="1645" w:type="dxa"/>
            <w:vAlign w:val="center"/>
          </w:tcPr>
          <w:p w14:paraId="24A4F118" w14:textId="77777777" w:rsidR="00097E02" w:rsidRPr="001D386E" w:rsidRDefault="00097E02" w:rsidP="00693A55">
            <w:pPr>
              <w:pStyle w:val="TAC"/>
              <w:rPr>
                <w:rFonts w:cs="Arial"/>
              </w:rPr>
            </w:pPr>
            <w:r w:rsidRPr="001D386E">
              <w:rPr>
                <w:rFonts w:cs="Arial"/>
              </w:rPr>
              <w:t>41</w:t>
            </w:r>
          </w:p>
        </w:tc>
        <w:tc>
          <w:tcPr>
            <w:tcW w:w="1237" w:type="dxa"/>
            <w:vAlign w:val="center"/>
          </w:tcPr>
          <w:p w14:paraId="66C1DF30" w14:textId="77777777" w:rsidR="00097E02" w:rsidRPr="001D386E" w:rsidRDefault="00097E02" w:rsidP="00693A55">
            <w:pPr>
              <w:pStyle w:val="TAC"/>
              <w:rPr>
                <w:rFonts w:cs="Arial"/>
              </w:rPr>
            </w:pPr>
            <w:r w:rsidRPr="001D386E">
              <w:rPr>
                <w:rFonts w:cs="Arial"/>
              </w:rPr>
              <w:t>5, 10, 15, 20</w:t>
            </w:r>
          </w:p>
        </w:tc>
        <w:tc>
          <w:tcPr>
            <w:tcW w:w="2729" w:type="dxa"/>
            <w:gridSpan w:val="2"/>
            <w:shd w:val="clear" w:color="auto" w:fill="auto"/>
            <w:vAlign w:val="center"/>
          </w:tcPr>
          <w:p w14:paraId="369C1A7E" w14:textId="77777777" w:rsidR="00097E02" w:rsidRPr="001D386E" w:rsidRDefault="00097E02" w:rsidP="00693A5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097E02" w:rsidRPr="001D386E" w14:paraId="0510F820" w14:textId="77777777" w:rsidTr="00693A55">
        <w:tc>
          <w:tcPr>
            <w:tcW w:w="1100" w:type="dxa"/>
            <w:vMerge w:val="restart"/>
            <w:vAlign w:val="center"/>
          </w:tcPr>
          <w:p w14:paraId="2DB499CD" w14:textId="77777777" w:rsidR="00097E02" w:rsidRPr="001D386E" w:rsidRDefault="00097E02" w:rsidP="00693A55">
            <w:pPr>
              <w:pStyle w:val="TAC"/>
              <w:rPr>
                <w:rFonts w:cs="Arial"/>
              </w:rPr>
            </w:pPr>
            <w:r w:rsidRPr="001D386E">
              <w:rPr>
                <w:rFonts w:cs="Arial"/>
              </w:rPr>
              <w:t>NS_05</w:t>
            </w:r>
          </w:p>
        </w:tc>
        <w:tc>
          <w:tcPr>
            <w:tcW w:w="1510" w:type="dxa"/>
            <w:vMerge w:val="restart"/>
            <w:vAlign w:val="center"/>
          </w:tcPr>
          <w:p w14:paraId="047D0C0B" w14:textId="77777777" w:rsidR="00097E02" w:rsidRPr="001D386E" w:rsidRDefault="00097E02" w:rsidP="00693A55">
            <w:pPr>
              <w:pStyle w:val="TAC"/>
              <w:rPr>
                <w:rFonts w:cs="Arial"/>
              </w:rPr>
            </w:pPr>
            <w:r w:rsidRPr="001D386E">
              <w:rPr>
                <w:rFonts w:cs="Arial"/>
              </w:rPr>
              <w:t>6.6.3.3.1</w:t>
            </w:r>
          </w:p>
        </w:tc>
        <w:tc>
          <w:tcPr>
            <w:tcW w:w="1645" w:type="dxa"/>
            <w:vMerge w:val="restart"/>
            <w:vAlign w:val="center"/>
          </w:tcPr>
          <w:p w14:paraId="4C43A8CF" w14:textId="77777777" w:rsidR="00097E02" w:rsidRPr="001D386E" w:rsidRDefault="00097E02" w:rsidP="00693A55">
            <w:pPr>
              <w:pStyle w:val="TAC"/>
              <w:rPr>
                <w:rFonts w:cs="Arial"/>
              </w:rPr>
            </w:pPr>
            <w:r w:rsidRPr="001D386E">
              <w:rPr>
                <w:rFonts w:cs="Arial"/>
              </w:rPr>
              <w:t>1</w:t>
            </w:r>
          </w:p>
        </w:tc>
        <w:tc>
          <w:tcPr>
            <w:tcW w:w="1237" w:type="dxa"/>
            <w:vAlign w:val="center"/>
          </w:tcPr>
          <w:p w14:paraId="5AAFEA7C" w14:textId="77777777" w:rsidR="00097E02" w:rsidRPr="001D386E" w:rsidRDefault="00097E02" w:rsidP="00693A55">
            <w:pPr>
              <w:pStyle w:val="TAC"/>
              <w:rPr>
                <w:rFonts w:cs="Arial"/>
              </w:rPr>
            </w:pPr>
            <w:r w:rsidRPr="001D386E">
              <w:rPr>
                <w:rFonts w:cs="Arial"/>
              </w:rPr>
              <w:t>10,15,20</w:t>
            </w:r>
          </w:p>
        </w:tc>
        <w:tc>
          <w:tcPr>
            <w:tcW w:w="1312" w:type="dxa"/>
            <w:vAlign w:val="center"/>
          </w:tcPr>
          <w:p w14:paraId="29C3765B" w14:textId="77777777" w:rsidR="00097E02" w:rsidRPr="001D386E" w:rsidRDefault="00097E02" w:rsidP="00693A55">
            <w:pPr>
              <w:pStyle w:val="TAC"/>
              <w:rPr>
                <w:rFonts w:cs="Arial"/>
              </w:rPr>
            </w:pPr>
            <w:r w:rsidRPr="001D386E">
              <w:rPr>
                <w:rFonts w:cs="Arial"/>
              </w:rPr>
              <w:t>≥ 50 (NOTE1)</w:t>
            </w:r>
          </w:p>
        </w:tc>
        <w:tc>
          <w:tcPr>
            <w:tcW w:w="1417" w:type="dxa"/>
            <w:vAlign w:val="center"/>
          </w:tcPr>
          <w:p w14:paraId="4AA05CB2" w14:textId="77777777" w:rsidR="00097E02" w:rsidRPr="001D386E" w:rsidRDefault="00097E02" w:rsidP="00693A55">
            <w:pPr>
              <w:pStyle w:val="TAC"/>
              <w:rPr>
                <w:rFonts w:cs="Arial"/>
              </w:rPr>
            </w:pPr>
            <w:r w:rsidRPr="001D386E">
              <w:rPr>
                <w:rFonts w:cs="Arial"/>
              </w:rPr>
              <w:t>≤ 1 (NOTE1)</w:t>
            </w:r>
          </w:p>
        </w:tc>
      </w:tr>
      <w:tr w:rsidR="00097E02" w:rsidRPr="001D386E" w14:paraId="479CD26D" w14:textId="77777777" w:rsidTr="00693A55">
        <w:tc>
          <w:tcPr>
            <w:tcW w:w="1100" w:type="dxa"/>
            <w:vMerge/>
            <w:vAlign w:val="center"/>
          </w:tcPr>
          <w:p w14:paraId="770BA6D5" w14:textId="77777777" w:rsidR="00097E02" w:rsidRPr="001D386E" w:rsidRDefault="00097E02" w:rsidP="00693A55">
            <w:pPr>
              <w:pStyle w:val="TAC"/>
              <w:rPr>
                <w:rFonts w:cs="Arial"/>
              </w:rPr>
            </w:pPr>
          </w:p>
        </w:tc>
        <w:tc>
          <w:tcPr>
            <w:tcW w:w="1510" w:type="dxa"/>
            <w:vMerge/>
            <w:vAlign w:val="center"/>
          </w:tcPr>
          <w:p w14:paraId="150C36F6" w14:textId="77777777" w:rsidR="00097E02" w:rsidRPr="001D386E" w:rsidRDefault="00097E02" w:rsidP="00693A55">
            <w:pPr>
              <w:pStyle w:val="TAC"/>
              <w:rPr>
                <w:rFonts w:cs="Arial"/>
              </w:rPr>
            </w:pPr>
          </w:p>
        </w:tc>
        <w:tc>
          <w:tcPr>
            <w:tcW w:w="1645" w:type="dxa"/>
            <w:vMerge/>
            <w:vAlign w:val="center"/>
          </w:tcPr>
          <w:p w14:paraId="10A53F55" w14:textId="77777777" w:rsidR="00097E02" w:rsidRPr="001D386E" w:rsidRDefault="00097E02" w:rsidP="00693A55">
            <w:pPr>
              <w:pStyle w:val="TAC"/>
              <w:rPr>
                <w:rFonts w:cs="Arial"/>
              </w:rPr>
            </w:pPr>
          </w:p>
        </w:tc>
        <w:tc>
          <w:tcPr>
            <w:tcW w:w="1237" w:type="dxa"/>
            <w:vAlign w:val="center"/>
          </w:tcPr>
          <w:p w14:paraId="2E7B49B1" w14:textId="77777777" w:rsidR="00097E02" w:rsidRPr="001D386E" w:rsidRDefault="00097E02" w:rsidP="00693A55">
            <w:pPr>
              <w:pStyle w:val="TAC"/>
              <w:rPr>
                <w:rFonts w:cs="Arial"/>
              </w:rPr>
            </w:pPr>
            <w:r w:rsidRPr="001D386E">
              <w:rPr>
                <w:rFonts w:cs="Arial"/>
              </w:rPr>
              <w:t>15, 20</w:t>
            </w:r>
          </w:p>
        </w:tc>
        <w:tc>
          <w:tcPr>
            <w:tcW w:w="2729" w:type="dxa"/>
            <w:gridSpan w:val="2"/>
            <w:vAlign w:val="center"/>
          </w:tcPr>
          <w:p w14:paraId="4AC6CC6A" w14:textId="77777777" w:rsidR="00097E02" w:rsidRPr="001D386E" w:rsidRDefault="00097E02" w:rsidP="00693A55">
            <w:pPr>
              <w:pStyle w:val="TAC"/>
              <w:rPr>
                <w:rFonts w:cs="Arial"/>
              </w:rPr>
            </w:pPr>
            <w:r w:rsidRPr="001D386E">
              <w:rPr>
                <w:rFonts w:cs="Arial"/>
              </w:rPr>
              <w:t>Table 6.2.4-18 (NOTE2)</w:t>
            </w:r>
          </w:p>
        </w:tc>
      </w:tr>
      <w:tr w:rsidR="00097E02" w:rsidRPr="001D386E" w14:paraId="678756FB" w14:textId="77777777" w:rsidTr="00693A55">
        <w:tc>
          <w:tcPr>
            <w:tcW w:w="1100" w:type="dxa"/>
            <w:vMerge/>
            <w:vAlign w:val="center"/>
          </w:tcPr>
          <w:p w14:paraId="66418A38" w14:textId="77777777" w:rsidR="00097E02" w:rsidRPr="001D386E" w:rsidRDefault="00097E02" w:rsidP="00693A55">
            <w:pPr>
              <w:pStyle w:val="TAC"/>
              <w:rPr>
                <w:rFonts w:cs="Arial"/>
              </w:rPr>
            </w:pPr>
          </w:p>
        </w:tc>
        <w:tc>
          <w:tcPr>
            <w:tcW w:w="1510" w:type="dxa"/>
            <w:vMerge/>
            <w:vAlign w:val="center"/>
          </w:tcPr>
          <w:p w14:paraId="7B607263" w14:textId="77777777" w:rsidR="00097E02" w:rsidRPr="001D386E" w:rsidRDefault="00097E02" w:rsidP="00693A55">
            <w:pPr>
              <w:pStyle w:val="TAC"/>
              <w:rPr>
                <w:rFonts w:cs="Arial"/>
              </w:rPr>
            </w:pPr>
          </w:p>
        </w:tc>
        <w:tc>
          <w:tcPr>
            <w:tcW w:w="1645" w:type="dxa"/>
            <w:vMerge w:val="restart"/>
            <w:vAlign w:val="center"/>
          </w:tcPr>
          <w:p w14:paraId="3E113D52" w14:textId="77777777" w:rsidR="00097E02" w:rsidRPr="001D386E" w:rsidRDefault="00097E02" w:rsidP="00693A55">
            <w:pPr>
              <w:pStyle w:val="TAC"/>
              <w:rPr>
                <w:rFonts w:cs="Arial"/>
              </w:rPr>
            </w:pPr>
            <w:r w:rsidRPr="001D386E">
              <w:rPr>
                <w:rFonts w:cs="Arial"/>
              </w:rPr>
              <w:t>65 (NOTE 3)</w:t>
            </w:r>
          </w:p>
        </w:tc>
        <w:tc>
          <w:tcPr>
            <w:tcW w:w="1237" w:type="dxa"/>
            <w:vAlign w:val="center"/>
          </w:tcPr>
          <w:p w14:paraId="366A4848" w14:textId="77777777" w:rsidR="00097E02" w:rsidRPr="001D386E" w:rsidRDefault="00097E02" w:rsidP="00693A55">
            <w:pPr>
              <w:pStyle w:val="TAC"/>
              <w:rPr>
                <w:rFonts w:cs="Arial"/>
              </w:rPr>
            </w:pPr>
            <w:r w:rsidRPr="001D386E">
              <w:rPr>
                <w:rFonts w:cs="Arial"/>
              </w:rPr>
              <w:t>10,15,20</w:t>
            </w:r>
          </w:p>
        </w:tc>
        <w:tc>
          <w:tcPr>
            <w:tcW w:w="1312" w:type="dxa"/>
            <w:vAlign w:val="center"/>
          </w:tcPr>
          <w:p w14:paraId="2663D5AA" w14:textId="77777777" w:rsidR="00097E02" w:rsidRPr="001D386E" w:rsidRDefault="00097E02" w:rsidP="00693A55">
            <w:pPr>
              <w:pStyle w:val="TAC"/>
              <w:rPr>
                <w:rFonts w:cs="Arial"/>
              </w:rPr>
            </w:pPr>
            <w:r w:rsidRPr="001D386E">
              <w:rPr>
                <w:rFonts w:cs="Arial"/>
              </w:rPr>
              <w:t>≥ 50</w:t>
            </w:r>
          </w:p>
        </w:tc>
        <w:tc>
          <w:tcPr>
            <w:tcW w:w="1417" w:type="dxa"/>
            <w:vAlign w:val="center"/>
          </w:tcPr>
          <w:p w14:paraId="5F0896A0" w14:textId="77777777" w:rsidR="00097E02" w:rsidRPr="001D386E" w:rsidRDefault="00097E02" w:rsidP="00693A5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097E02" w:rsidRPr="001D386E" w14:paraId="5A6403B7" w14:textId="77777777" w:rsidTr="00693A55">
        <w:tc>
          <w:tcPr>
            <w:tcW w:w="1100" w:type="dxa"/>
            <w:vMerge/>
            <w:vAlign w:val="center"/>
          </w:tcPr>
          <w:p w14:paraId="4E20D9BD" w14:textId="77777777" w:rsidR="00097E02" w:rsidRPr="001D386E" w:rsidRDefault="00097E02" w:rsidP="00693A55">
            <w:pPr>
              <w:pStyle w:val="TAC"/>
              <w:rPr>
                <w:rFonts w:cs="Arial"/>
              </w:rPr>
            </w:pPr>
          </w:p>
        </w:tc>
        <w:tc>
          <w:tcPr>
            <w:tcW w:w="1510" w:type="dxa"/>
            <w:vMerge/>
            <w:vAlign w:val="center"/>
          </w:tcPr>
          <w:p w14:paraId="5D4DF97B" w14:textId="77777777" w:rsidR="00097E02" w:rsidRPr="001D386E" w:rsidRDefault="00097E02" w:rsidP="00693A55">
            <w:pPr>
              <w:pStyle w:val="TAC"/>
              <w:rPr>
                <w:rFonts w:cs="Arial"/>
              </w:rPr>
            </w:pPr>
          </w:p>
        </w:tc>
        <w:tc>
          <w:tcPr>
            <w:tcW w:w="1645" w:type="dxa"/>
            <w:vMerge/>
            <w:vAlign w:val="center"/>
          </w:tcPr>
          <w:p w14:paraId="1368CB03" w14:textId="77777777" w:rsidR="00097E02" w:rsidRPr="001D386E" w:rsidRDefault="00097E02" w:rsidP="00693A55">
            <w:pPr>
              <w:pStyle w:val="TAC"/>
              <w:rPr>
                <w:rFonts w:cs="Arial"/>
              </w:rPr>
            </w:pPr>
          </w:p>
        </w:tc>
        <w:tc>
          <w:tcPr>
            <w:tcW w:w="1237" w:type="dxa"/>
            <w:vAlign w:val="center"/>
          </w:tcPr>
          <w:p w14:paraId="3640F813" w14:textId="77777777" w:rsidR="00097E02" w:rsidRPr="001D386E" w:rsidRDefault="00097E02" w:rsidP="00693A55">
            <w:pPr>
              <w:pStyle w:val="TAC"/>
              <w:rPr>
                <w:rFonts w:cs="Arial"/>
              </w:rPr>
            </w:pPr>
            <w:r w:rsidRPr="001D386E">
              <w:rPr>
                <w:rFonts w:cs="Arial"/>
              </w:rPr>
              <w:t>15,20</w:t>
            </w:r>
          </w:p>
        </w:tc>
        <w:tc>
          <w:tcPr>
            <w:tcW w:w="2729" w:type="dxa"/>
            <w:gridSpan w:val="2"/>
            <w:vAlign w:val="center"/>
          </w:tcPr>
          <w:p w14:paraId="7579BD67" w14:textId="77777777" w:rsidR="00097E02" w:rsidRPr="001D386E" w:rsidRDefault="00097E02" w:rsidP="00693A55">
            <w:pPr>
              <w:pStyle w:val="TAC"/>
              <w:rPr>
                <w:rFonts w:cs="Arial"/>
              </w:rPr>
            </w:pPr>
            <w:r w:rsidRPr="001D386E">
              <w:rPr>
                <w:rFonts w:cs="Arial"/>
              </w:rPr>
              <w:t>Table 6.2.4-18 (NOTE 2)</w:t>
            </w:r>
          </w:p>
        </w:tc>
      </w:tr>
      <w:tr w:rsidR="00097E02" w:rsidRPr="001D386E" w14:paraId="11BC8800" w14:textId="77777777" w:rsidTr="00693A55">
        <w:tc>
          <w:tcPr>
            <w:tcW w:w="1100" w:type="dxa"/>
            <w:vMerge w:val="restart"/>
            <w:vAlign w:val="center"/>
          </w:tcPr>
          <w:p w14:paraId="49EF6184" w14:textId="77777777" w:rsidR="00097E02" w:rsidRPr="001D386E" w:rsidRDefault="00097E02" w:rsidP="00693A55">
            <w:pPr>
              <w:pStyle w:val="TAC"/>
              <w:rPr>
                <w:rFonts w:cs="Arial"/>
              </w:rPr>
            </w:pPr>
            <w:r w:rsidRPr="001D386E">
              <w:rPr>
                <w:rFonts w:cs="Arial"/>
              </w:rPr>
              <w:t>NS_06</w:t>
            </w:r>
          </w:p>
        </w:tc>
        <w:tc>
          <w:tcPr>
            <w:tcW w:w="1510" w:type="dxa"/>
            <w:vMerge w:val="restart"/>
            <w:vAlign w:val="center"/>
          </w:tcPr>
          <w:p w14:paraId="7F7CDD37" w14:textId="77777777" w:rsidR="00097E02" w:rsidRPr="001D386E" w:rsidRDefault="00097E02" w:rsidP="00693A55">
            <w:pPr>
              <w:pStyle w:val="TAC"/>
              <w:rPr>
                <w:rFonts w:cs="Arial"/>
              </w:rPr>
            </w:pPr>
            <w:r w:rsidRPr="001D386E">
              <w:rPr>
                <w:rFonts w:cs="Arial"/>
              </w:rPr>
              <w:t>6.6.2.2.3</w:t>
            </w:r>
          </w:p>
        </w:tc>
        <w:tc>
          <w:tcPr>
            <w:tcW w:w="1645" w:type="dxa"/>
            <w:vAlign w:val="center"/>
          </w:tcPr>
          <w:p w14:paraId="743F8622" w14:textId="77777777" w:rsidR="00097E02" w:rsidRPr="001D386E" w:rsidRDefault="00097E02" w:rsidP="00693A55">
            <w:pPr>
              <w:pStyle w:val="TAC"/>
              <w:rPr>
                <w:rFonts w:cs="Arial"/>
              </w:rPr>
            </w:pPr>
            <w:r w:rsidRPr="001D386E">
              <w:rPr>
                <w:rFonts w:cs="Arial"/>
              </w:rPr>
              <w:t>12, 13, 14, 17</w:t>
            </w:r>
          </w:p>
        </w:tc>
        <w:tc>
          <w:tcPr>
            <w:tcW w:w="1237" w:type="dxa"/>
            <w:vAlign w:val="center"/>
          </w:tcPr>
          <w:p w14:paraId="4409A9A2" w14:textId="77777777" w:rsidR="00097E02" w:rsidRPr="001D386E" w:rsidRDefault="00097E02" w:rsidP="00693A55">
            <w:pPr>
              <w:pStyle w:val="TAC"/>
              <w:rPr>
                <w:rFonts w:cs="Arial"/>
              </w:rPr>
            </w:pPr>
            <w:r w:rsidRPr="001D386E">
              <w:rPr>
                <w:rFonts w:cs="Arial"/>
              </w:rPr>
              <w:t>1.4, 3, 5, 10</w:t>
            </w:r>
          </w:p>
        </w:tc>
        <w:tc>
          <w:tcPr>
            <w:tcW w:w="1312" w:type="dxa"/>
            <w:vAlign w:val="center"/>
          </w:tcPr>
          <w:p w14:paraId="41BD7941" w14:textId="77777777" w:rsidR="00097E02" w:rsidRPr="001D386E" w:rsidRDefault="00097E02" w:rsidP="00693A55">
            <w:pPr>
              <w:pStyle w:val="TAC"/>
              <w:rPr>
                <w:rFonts w:cs="Arial"/>
              </w:rPr>
            </w:pPr>
            <w:r w:rsidRPr="001D386E">
              <w:rPr>
                <w:rFonts w:cs="Arial"/>
              </w:rPr>
              <w:t>Table 5.6-1</w:t>
            </w:r>
          </w:p>
        </w:tc>
        <w:tc>
          <w:tcPr>
            <w:tcW w:w="1417" w:type="dxa"/>
            <w:vAlign w:val="center"/>
          </w:tcPr>
          <w:p w14:paraId="1CE17E71" w14:textId="77777777" w:rsidR="00097E02" w:rsidRPr="001D386E" w:rsidRDefault="00097E02" w:rsidP="00693A55">
            <w:pPr>
              <w:pStyle w:val="TAC"/>
              <w:rPr>
                <w:rFonts w:cs="Arial"/>
              </w:rPr>
            </w:pPr>
            <w:r w:rsidRPr="001D386E">
              <w:rPr>
                <w:rFonts w:cs="Arial"/>
              </w:rPr>
              <w:t>N/A</w:t>
            </w:r>
          </w:p>
        </w:tc>
      </w:tr>
      <w:tr w:rsidR="00097E02" w:rsidRPr="001D386E" w14:paraId="7ADE1D2E" w14:textId="77777777" w:rsidTr="00693A55">
        <w:tc>
          <w:tcPr>
            <w:tcW w:w="1100" w:type="dxa"/>
            <w:vMerge/>
            <w:vAlign w:val="center"/>
          </w:tcPr>
          <w:p w14:paraId="08BA1E67" w14:textId="77777777" w:rsidR="00097E02" w:rsidRPr="001D386E" w:rsidRDefault="00097E02" w:rsidP="00693A55">
            <w:pPr>
              <w:pStyle w:val="TAC"/>
              <w:rPr>
                <w:rFonts w:cs="Arial"/>
              </w:rPr>
            </w:pPr>
          </w:p>
        </w:tc>
        <w:tc>
          <w:tcPr>
            <w:tcW w:w="1510" w:type="dxa"/>
            <w:vMerge/>
            <w:vAlign w:val="center"/>
          </w:tcPr>
          <w:p w14:paraId="672D03F2" w14:textId="77777777" w:rsidR="00097E02" w:rsidRPr="001D386E" w:rsidRDefault="00097E02" w:rsidP="00693A55">
            <w:pPr>
              <w:pStyle w:val="TAC"/>
              <w:rPr>
                <w:rFonts w:cs="Arial"/>
              </w:rPr>
            </w:pPr>
          </w:p>
        </w:tc>
        <w:tc>
          <w:tcPr>
            <w:tcW w:w="1645" w:type="dxa"/>
            <w:vAlign w:val="center"/>
          </w:tcPr>
          <w:p w14:paraId="44FD5366" w14:textId="77777777" w:rsidR="00097E02" w:rsidRPr="001D386E" w:rsidRDefault="00097E02" w:rsidP="00693A55">
            <w:pPr>
              <w:pStyle w:val="TAC"/>
              <w:rPr>
                <w:rFonts w:cs="Arial"/>
              </w:rPr>
            </w:pPr>
            <w:r w:rsidRPr="001D386E">
              <w:rPr>
                <w:rFonts w:cs="Arial"/>
              </w:rPr>
              <w:t>85</w:t>
            </w:r>
          </w:p>
        </w:tc>
        <w:tc>
          <w:tcPr>
            <w:tcW w:w="1237" w:type="dxa"/>
            <w:vAlign w:val="center"/>
          </w:tcPr>
          <w:p w14:paraId="45754CE4" w14:textId="77777777" w:rsidR="00097E02" w:rsidRPr="001D386E" w:rsidRDefault="00097E02" w:rsidP="00693A55">
            <w:pPr>
              <w:pStyle w:val="TAC"/>
              <w:rPr>
                <w:rFonts w:cs="Arial"/>
              </w:rPr>
            </w:pPr>
            <w:r w:rsidRPr="001D386E">
              <w:rPr>
                <w:rFonts w:cs="Arial"/>
              </w:rPr>
              <w:t>5, 10</w:t>
            </w:r>
          </w:p>
        </w:tc>
        <w:tc>
          <w:tcPr>
            <w:tcW w:w="1312" w:type="dxa"/>
            <w:vAlign w:val="center"/>
          </w:tcPr>
          <w:p w14:paraId="4013A2B1" w14:textId="77777777" w:rsidR="00097E02" w:rsidRPr="001D386E" w:rsidRDefault="00097E02" w:rsidP="00693A55">
            <w:pPr>
              <w:pStyle w:val="TAC"/>
              <w:rPr>
                <w:rFonts w:cs="Arial"/>
              </w:rPr>
            </w:pPr>
            <w:r w:rsidRPr="001D386E">
              <w:rPr>
                <w:rFonts w:cs="Arial"/>
              </w:rPr>
              <w:t>Table 5.6-1</w:t>
            </w:r>
          </w:p>
        </w:tc>
        <w:tc>
          <w:tcPr>
            <w:tcW w:w="1417" w:type="dxa"/>
            <w:vAlign w:val="center"/>
          </w:tcPr>
          <w:p w14:paraId="4C552E4D" w14:textId="77777777" w:rsidR="00097E02" w:rsidRPr="001D386E" w:rsidRDefault="00097E02" w:rsidP="00693A55">
            <w:pPr>
              <w:pStyle w:val="TAC"/>
              <w:rPr>
                <w:rFonts w:cs="Arial"/>
              </w:rPr>
            </w:pPr>
            <w:r w:rsidRPr="001D386E">
              <w:rPr>
                <w:rFonts w:cs="Arial"/>
              </w:rPr>
              <w:t>N/A</w:t>
            </w:r>
          </w:p>
        </w:tc>
      </w:tr>
      <w:tr w:rsidR="00097E02" w:rsidRPr="001D386E" w14:paraId="30DFC452" w14:textId="77777777" w:rsidTr="00693A55">
        <w:tc>
          <w:tcPr>
            <w:tcW w:w="1100" w:type="dxa"/>
            <w:vAlign w:val="center"/>
          </w:tcPr>
          <w:p w14:paraId="36126C6A" w14:textId="77777777" w:rsidR="00097E02" w:rsidRPr="001D386E" w:rsidRDefault="00097E02" w:rsidP="00693A55">
            <w:pPr>
              <w:pStyle w:val="TAC"/>
              <w:rPr>
                <w:rFonts w:cs="Arial"/>
              </w:rPr>
            </w:pPr>
            <w:r w:rsidRPr="001D386E">
              <w:rPr>
                <w:rFonts w:cs="Arial"/>
              </w:rPr>
              <w:t>NS_07</w:t>
            </w:r>
          </w:p>
        </w:tc>
        <w:tc>
          <w:tcPr>
            <w:tcW w:w="1510" w:type="dxa"/>
            <w:vAlign w:val="center"/>
          </w:tcPr>
          <w:p w14:paraId="7BD5FE56" w14:textId="77777777" w:rsidR="00097E02" w:rsidRPr="001D386E" w:rsidRDefault="00097E02" w:rsidP="00693A55">
            <w:pPr>
              <w:pStyle w:val="TAC"/>
              <w:rPr>
                <w:rFonts w:cs="Arial"/>
              </w:rPr>
            </w:pPr>
            <w:r w:rsidRPr="001D386E">
              <w:rPr>
                <w:rFonts w:cs="Arial"/>
              </w:rPr>
              <w:t>6.6.2.2.3</w:t>
            </w:r>
          </w:p>
          <w:p w14:paraId="5B8B35A8" w14:textId="77777777" w:rsidR="00097E02" w:rsidRPr="001D386E" w:rsidRDefault="00097E02" w:rsidP="00693A55">
            <w:pPr>
              <w:pStyle w:val="TAC"/>
              <w:rPr>
                <w:rFonts w:cs="Arial"/>
              </w:rPr>
            </w:pPr>
            <w:r w:rsidRPr="001D386E">
              <w:rPr>
                <w:rFonts w:cs="Arial"/>
              </w:rPr>
              <w:t>6.6.3.3.2</w:t>
            </w:r>
          </w:p>
        </w:tc>
        <w:tc>
          <w:tcPr>
            <w:tcW w:w="1645" w:type="dxa"/>
            <w:vAlign w:val="center"/>
          </w:tcPr>
          <w:p w14:paraId="06965729" w14:textId="77777777" w:rsidR="00097E02" w:rsidRPr="001D386E" w:rsidRDefault="00097E02" w:rsidP="00693A55">
            <w:pPr>
              <w:pStyle w:val="TAC"/>
              <w:rPr>
                <w:rFonts w:cs="Arial"/>
              </w:rPr>
            </w:pPr>
            <w:r w:rsidRPr="001D386E">
              <w:rPr>
                <w:rFonts w:cs="Arial"/>
              </w:rPr>
              <w:t>13</w:t>
            </w:r>
          </w:p>
        </w:tc>
        <w:tc>
          <w:tcPr>
            <w:tcW w:w="1237" w:type="dxa"/>
            <w:vAlign w:val="center"/>
          </w:tcPr>
          <w:p w14:paraId="509A6D4D" w14:textId="77777777" w:rsidR="00097E02" w:rsidRPr="001D386E" w:rsidRDefault="00097E02" w:rsidP="00693A55">
            <w:pPr>
              <w:pStyle w:val="TAC"/>
              <w:rPr>
                <w:rFonts w:cs="Arial"/>
              </w:rPr>
            </w:pPr>
            <w:r w:rsidRPr="001D386E">
              <w:rPr>
                <w:rFonts w:cs="Arial"/>
              </w:rPr>
              <w:t>10</w:t>
            </w:r>
          </w:p>
        </w:tc>
        <w:tc>
          <w:tcPr>
            <w:tcW w:w="2729" w:type="dxa"/>
            <w:gridSpan w:val="2"/>
            <w:vAlign w:val="center"/>
          </w:tcPr>
          <w:p w14:paraId="4F5FFFA9" w14:textId="77777777" w:rsidR="00097E02" w:rsidRPr="001D386E" w:rsidRDefault="00097E02" w:rsidP="00693A55">
            <w:pPr>
              <w:pStyle w:val="TAC"/>
              <w:rPr>
                <w:rFonts w:cs="Arial"/>
              </w:rPr>
            </w:pPr>
            <w:r w:rsidRPr="001D386E">
              <w:rPr>
                <w:rFonts w:cs="Arial"/>
              </w:rPr>
              <w:t>Table 6.2.4-2</w:t>
            </w:r>
          </w:p>
        </w:tc>
      </w:tr>
      <w:tr w:rsidR="00097E02" w:rsidRPr="001D386E" w14:paraId="0C1EAFC3" w14:textId="77777777" w:rsidTr="00693A55">
        <w:trPr>
          <w:trHeight w:val="73"/>
        </w:trPr>
        <w:tc>
          <w:tcPr>
            <w:tcW w:w="1100" w:type="dxa"/>
          </w:tcPr>
          <w:p w14:paraId="137B5409" w14:textId="77777777" w:rsidR="00097E02" w:rsidRPr="001D386E" w:rsidRDefault="00097E02" w:rsidP="00693A55">
            <w:pPr>
              <w:pStyle w:val="TAC"/>
              <w:rPr>
                <w:rFonts w:cs="Arial"/>
              </w:rPr>
            </w:pPr>
            <w:r w:rsidRPr="001D386E">
              <w:rPr>
                <w:rFonts w:cs="Arial"/>
              </w:rPr>
              <w:t>NS_08</w:t>
            </w:r>
          </w:p>
        </w:tc>
        <w:tc>
          <w:tcPr>
            <w:tcW w:w="1510" w:type="dxa"/>
          </w:tcPr>
          <w:p w14:paraId="7D53935D" w14:textId="77777777" w:rsidR="00097E02" w:rsidRPr="001D386E" w:rsidRDefault="00097E02" w:rsidP="00693A55">
            <w:pPr>
              <w:pStyle w:val="TAC"/>
              <w:rPr>
                <w:rFonts w:cs="Arial"/>
              </w:rPr>
            </w:pPr>
            <w:r w:rsidRPr="001D386E">
              <w:rPr>
                <w:rFonts w:cs="Arial"/>
              </w:rPr>
              <w:t>6.6.3.3.3</w:t>
            </w:r>
          </w:p>
        </w:tc>
        <w:tc>
          <w:tcPr>
            <w:tcW w:w="1645" w:type="dxa"/>
          </w:tcPr>
          <w:p w14:paraId="0A495C89" w14:textId="77777777" w:rsidR="00097E02" w:rsidRPr="001D386E" w:rsidRDefault="00097E02" w:rsidP="00693A55">
            <w:pPr>
              <w:pStyle w:val="TAC"/>
              <w:rPr>
                <w:rFonts w:cs="Arial"/>
              </w:rPr>
            </w:pPr>
            <w:r w:rsidRPr="001D386E">
              <w:rPr>
                <w:rFonts w:cs="Arial"/>
              </w:rPr>
              <w:t>19</w:t>
            </w:r>
          </w:p>
        </w:tc>
        <w:tc>
          <w:tcPr>
            <w:tcW w:w="1237" w:type="dxa"/>
          </w:tcPr>
          <w:p w14:paraId="3B6FB016" w14:textId="77777777" w:rsidR="00097E02" w:rsidRPr="001D386E" w:rsidRDefault="00097E02" w:rsidP="00693A55">
            <w:pPr>
              <w:pStyle w:val="TAC"/>
              <w:rPr>
                <w:rFonts w:cs="Arial"/>
              </w:rPr>
            </w:pPr>
            <w:r w:rsidRPr="001D386E">
              <w:rPr>
                <w:rFonts w:cs="Arial"/>
              </w:rPr>
              <w:t>10, 15</w:t>
            </w:r>
          </w:p>
        </w:tc>
        <w:tc>
          <w:tcPr>
            <w:tcW w:w="1312" w:type="dxa"/>
          </w:tcPr>
          <w:p w14:paraId="46C31E4C" w14:textId="77777777" w:rsidR="00097E02" w:rsidRPr="001D386E" w:rsidRDefault="00097E02" w:rsidP="00693A5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466E2F70" w14:textId="77777777" w:rsidR="00097E02" w:rsidRPr="001D386E" w:rsidRDefault="00097E02" w:rsidP="00693A55">
            <w:pPr>
              <w:pStyle w:val="TAC"/>
              <w:rPr>
                <w:rFonts w:cs="Arial"/>
              </w:rPr>
            </w:pPr>
            <w:r w:rsidRPr="001D386E">
              <w:rPr>
                <w:rFonts w:cs="Arial"/>
              </w:rPr>
              <w:t xml:space="preserve">≤ </w:t>
            </w:r>
            <w:r w:rsidRPr="001D386E">
              <w:rPr>
                <w:rFonts w:cs="Arial" w:hint="eastAsia"/>
              </w:rPr>
              <w:t>3</w:t>
            </w:r>
          </w:p>
        </w:tc>
      </w:tr>
      <w:tr w:rsidR="00097E02" w:rsidRPr="001D386E" w14:paraId="2494C759" w14:textId="77777777" w:rsidTr="00693A55">
        <w:trPr>
          <w:trHeight w:val="102"/>
        </w:trPr>
        <w:tc>
          <w:tcPr>
            <w:tcW w:w="1100" w:type="dxa"/>
            <w:vMerge w:val="restart"/>
            <w:vAlign w:val="center"/>
          </w:tcPr>
          <w:p w14:paraId="104977AD" w14:textId="77777777" w:rsidR="00097E02" w:rsidRPr="001D386E" w:rsidRDefault="00097E02" w:rsidP="00693A55">
            <w:pPr>
              <w:pStyle w:val="TAC"/>
              <w:rPr>
                <w:rFonts w:cs="Arial"/>
              </w:rPr>
            </w:pPr>
            <w:r w:rsidRPr="001D386E">
              <w:rPr>
                <w:rFonts w:cs="Arial"/>
              </w:rPr>
              <w:t>NS_09</w:t>
            </w:r>
          </w:p>
        </w:tc>
        <w:tc>
          <w:tcPr>
            <w:tcW w:w="1510" w:type="dxa"/>
            <w:vMerge w:val="restart"/>
            <w:vAlign w:val="center"/>
          </w:tcPr>
          <w:p w14:paraId="6D80E549" w14:textId="77777777" w:rsidR="00097E02" w:rsidRPr="001D386E" w:rsidRDefault="00097E02" w:rsidP="00693A55">
            <w:pPr>
              <w:pStyle w:val="TAC"/>
              <w:rPr>
                <w:rFonts w:cs="Arial"/>
              </w:rPr>
            </w:pPr>
            <w:r w:rsidRPr="001D386E">
              <w:rPr>
                <w:rFonts w:cs="Arial"/>
              </w:rPr>
              <w:t>6.6.3.3.4</w:t>
            </w:r>
          </w:p>
        </w:tc>
        <w:tc>
          <w:tcPr>
            <w:tcW w:w="1645" w:type="dxa"/>
            <w:vMerge w:val="restart"/>
            <w:vAlign w:val="center"/>
          </w:tcPr>
          <w:p w14:paraId="04E91FA1" w14:textId="77777777" w:rsidR="00097E02" w:rsidRPr="001D386E" w:rsidRDefault="00097E02" w:rsidP="00693A55">
            <w:pPr>
              <w:pStyle w:val="TAC"/>
              <w:rPr>
                <w:rFonts w:cs="Arial"/>
              </w:rPr>
            </w:pPr>
            <w:r w:rsidRPr="001D386E">
              <w:rPr>
                <w:rFonts w:cs="Arial"/>
              </w:rPr>
              <w:t>21</w:t>
            </w:r>
          </w:p>
        </w:tc>
        <w:tc>
          <w:tcPr>
            <w:tcW w:w="1237" w:type="dxa"/>
            <w:vMerge w:val="restart"/>
            <w:vAlign w:val="center"/>
          </w:tcPr>
          <w:p w14:paraId="7E6F0B92" w14:textId="77777777" w:rsidR="00097E02" w:rsidRPr="001D386E" w:rsidRDefault="00097E02" w:rsidP="00693A55">
            <w:pPr>
              <w:pStyle w:val="TAC"/>
              <w:rPr>
                <w:rFonts w:cs="Arial"/>
              </w:rPr>
            </w:pPr>
            <w:r w:rsidRPr="001D386E">
              <w:rPr>
                <w:rFonts w:cs="Arial"/>
              </w:rPr>
              <w:t>10, 15</w:t>
            </w:r>
          </w:p>
        </w:tc>
        <w:tc>
          <w:tcPr>
            <w:tcW w:w="1312" w:type="dxa"/>
            <w:shd w:val="clear" w:color="auto" w:fill="auto"/>
          </w:tcPr>
          <w:p w14:paraId="051BE710" w14:textId="77777777" w:rsidR="00097E02" w:rsidRPr="001D386E" w:rsidRDefault="00097E02" w:rsidP="00693A55">
            <w:pPr>
              <w:pStyle w:val="TAC"/>
              <w:rPr>
                <w:rFonts w:cs="Arial"/>
              </w:rPr>
            </w:pPr>
            <w:r w:rsidRPr="001D386E">
              <w:rPr>
                <w:rFonts w:cs="Arial"/>
              </w:rPr>
              <w:t>&gt; 40</w:t>
            </w:r>
          </w:p>
        </w:tc>
        <w:tc>
          <w:tcPr>
            <w:tcW w:w="1417" w:type="dxa"/>
          </w:tcPr>
          <w:p w14:paraId="1A7C1094" w14:textId="77777777" w:rsidR="00097E02" w:rsidRPr="001D386E" w:rsidRDefault="00097E02" w:rsidP="00693A55">
            <w:pPr>
              <w:pStyle w:val="TAC"/>
              <w:rPr>
                <w:rFonts w:cs="Arial"/>
              </w:rPr>
            </w:pPr>
            <w:r w:rsidRPr="001D386E">
              <w:rPr>
                <w:rFonts w:cs="Arial"/>
              </w:rPr>
              <w:t>≤ 1</w:t>
            </w:r>
          </w:p>
        </w:tc>
      </w:tr>
      <w:tr w:rsidR="00097E02" w:rsidRPr="001D386E" w14:paraId="4C573A21" w14:textId="77777777" w:rsidTr="00693A55">
        <w:trPr>
          <w:trHeight w:val="102"/>
        </w:trPr>
        <w:tc>
          <w:tcPr>
            <w:tcW w:w="1100" w:type="dxa"/>
            <w:vMerge/>
          </w:tcPr>
          <w:p w14:paraId="7AB0630A" w14:textId="77777777" w:rsidR="00097E02" w:rsidRPr="001D386E" w:rsidRDefault="00097E02" w:rsidP="00693A55">
            <w:pPr>
              <w:pStyle w:val="TAC"/>
              <w:rPr>
                <w:rFonts w:cs="Arial"/>
              </w:rPr>
            </w:pPr>
          </w:p>
        </w:tc>
        <w:tc>
          <w:tcPr>
            <w:tcW w:w="1510" w:type="dxa"/>
            <w:vMerge/>
          </w:tcPr>
          <w:p w14:paraId="5BD4824C" w14:textId="77777777" w:rsidR="00097E02" w:rsidRPr="001D386E" w:rsidRDefault="00097E02" w:rsidP="00693A55">
            <w:pPr>
              <w:pStyle w:val="TAC"/>
              <w:rPr>
                <w:rFonts w:cs="Arial"/>
              </w:rPr>
            </w:pPr>
          </w:p>
        </w:tc>
        <w:tc>
          <w:tcPr>
            <w:tcW w:w="1645" w:type="dxa"/>
            <w:vMerge/>
          </w:tcPr>
          <w:p w14:paraId="02978DA2" w14:textId="77777777" w:rsidR="00097E02" w:rsidRPr="001D386E" w:rsidRDefault="00097E02" w:rsidP="00693A55">
            <w:pPr>
              <w:pStyle w:val="TAC"/>
              <w:rPr>
                <w:rFonts w:cs="Arial"/>
              </w:rPr>
            </w:pPr>
          </w:p>
        </w:tc>
        <w:tc>
          <w:tcPr>
            <w:tcW w:w="1237" w:type="dxa"/>
            <w:vMerge/>
          </w:tcPr>
          <w:p w14:paraId="0B21222C" w14:textId="77777777" w:rsidR="00097E02" w:rsidRPr="001D386E" w:rsidDel="00954123" w:rsidRDefault="00097E02" w:rsidP="00693A55">
            <w:pPr>
              <w:pStyle w:val="TAC"/>
              <w:rPr>
                <w:rFonts w:cs="Arial"/>
              </w:rPr>
            </w:pPr>
          </w:p>
        </w:tc>
        <w:tc>
          <w:tcPr>
            <w:tcW w:w="1312" w:type="dxa"/>
            <w:shd w:val="clear" w:color="auto" w:fill="auto"/>
          </w:tcPr>
          <w:p w14:paraId="1128ACCF" w14:textId="77777777" w:rsidR="00097E02" w:rsidRPr="001D386E" w:rsidRDefault="00097E02" w:rsidP="00693A55">
            <w:pPr>
              <w:pStyle w:val="TAC"/>
              <w:rPr>
                <w:rFonts w:cs="Arial"/>
              </w:rPr>
            </w:pPr>
            <w:r w:rsidRPr="001D386E">
              <w:rPr>
                <w:rFonts w:cs="Arial"/>
              </w:rPr>
              <w:t>&gt; 55</w:t>
            </w:r>
          </w:p>
        </w:tc>
        <w:tc>
          <w:tcPr>
            <w:tcW w:w="1417" w:type="dxa"/>
          </w:tcPr>
          <w:p w14:paraId="607A3BDB" w14:textId="77777777" w:rsidR="00097E02" w:rsidRPr="001D386E" w:rsidRDefault="00097E02" w:rsidP="00693A55">
            <w:pPr>
              <w:pStyle w:val="TAC"/>
              <w:rPr>
                <w:rFonts w:cs="Arial"/>
              </w:rPr>
            </w:pPr>
            <w:r w:rsidRPr="001D386E">
              <w:rPr>
                <w:rFonts w:cs="Arial"/>
              </w:rPr>
              <w:t>≤ 2</w:t>
            </w:r>
          </w:p>
        </w:tc>
      </w:tr>
      <w:tr w:rsidR="00097E02" w:rsidRPr="001D386E" w14:paraId="3133C2C9" w14:textId="77777777" w:rsidTr="00693A55">
        <w:trPr>
          <w:trHeight w:val="102"/>
        </w:trPr>
        <w:tc>
          <w:tcPr>
            <w:tcW w:w="1100" w:type="dxa"/>
            <w:vMerge/>
          </w:tcPr>
          <w:p w14:paraId="495DE5FF" w14:textId="77777777" w:rsidR="00097E02" w:rsidRPr="001D386E" w:rsidRDefault="00097E02" w:rsidP="00693A55">
            <w:pPr>
              <w:pStyle w:val="TAC"/>
              <w:rPr>
                <w:rFonts w:cs="Arial"/>
              </w:rPr>
            </w:pPr>
          </w:p>
        </w:tc>
        <w:tc>
          <w:tcPr>
            <w:tcW w:w="1510" w:type="dxa"/>
            <w:vMerge/>
          </w:tcPr>
          <w:p w14:paraId="324D3198" w14:textId="77777777" w:rsidR="00097E02" w:rsidRPr="001D386E" w:rsidRDefault="00097E02" w:rsidP="00693A55">
            <w:pPr>
              <w:pStyle w:val="TAC"/>
              <w:rPr>
                <w:rFonts w:cs="Arial"/>
              </w:rPr>
            </w:pPr>
          </w:p>
        </w:tc>
        <w:tc>
          <w:tcPr>
            <w:tcW w:w="1645" w:type="dxa"/>
            <w:vMerge w:val="restart"/>
            <w:vAlign w:val="center"/>
          </w:tcPr>
          <w:p w14:paraId="56745268" w14:textId="77777777" w:rsidR="00097E02" w:rsidRPr="001D386E" w:rsidRDefault="00097E02" w:rsidP="00693A55">
            <w:pPr>
              <w:pStyle w:val="TAC"/>
              <w:rPr>
                <w:rFonts w:cs="Arial"/>
              </w:rPr>
            </w:pPr>
            <w:r w:rsidRPr="001D386E">
              <w:rPr>
                <w:rFonts w:cs="Arial" w:hint="eastAsia"/>
                <w:lang w:eastAsia="ja-JP"/>
              </w:rPr>
              <w:t>74 (NOTE 6)</w:t>
            </w:r>
          </w:p>
        </w:tc>
        <w:tc>
          <w:tcPr>
            <w:tcW w:w="1237" w:type="dxa"/>
            <w:vMerge w:val="restart"/>
            <w:vAlign w:val="center"/>
          </w:tcPr>
          <w:p w14:paraId="478A56D8" w14:textId="77777777" w:rsidR="00097E02" w:rsidRPr="001D386E" w:rsidDel="00954123" w:rsidRDefault="00097E02" w:rsidP="00693A55">
            <w:pPr>
              <w:pStyle w:val="TAC"/>
              <w:rPr>
                <w:rFonts w:cs="Arial"/>
              </w:rPr>
            </w:pPr>
            <w:r w:rsidRPr="001D386E">
              <w:rPr>
                <w:rFonts w:cs="Arial"/>
              </w:rPr>
              <w:t>10, 15</w:t>
            </w:r>
          </w:p>
        </w:tc>
        <w:tc>
          <w:tcPr>
            <w:tcW w:w="1312" w:type="dxa"/>
            <w:shd w:val="clear" w:color="auto" w:fill="auto"/>
          </w:tcPr>
          <w:p w14:paraId="21326800" w14:textId="77777777" w:rsidR="00097E02" w:rsidRPr="001D386E" w:rsidRDefault="00097E02" w:rsidP="00693A55">
            <w:pPr>
              <w:pStyle w:val="TAC"/>
              <w:rPr>
                <w:rFonts w:cs="Arial"/>
              </w:rPr>
            </w:pPr>
            <w:r w:rsidRPr="001D386E">
              <w:rPr>
                <w:rFonts w:cs="Arial"/>
              </w:rPr>
              <w:t>&gt; 40</w:t>
            </w:r>
          </w:p>
        </w:tc>
        <w:tc>
          <w:tcPr>
            <w:tcW w:w="1417" w:type="dxa"/>
          </w:tcPr>
          <w:p w14:paraId="25CC7F13" w14:textId="77777777" w:rsidR="00097E02" w:rsidRPr="001D386E" w:rsidRDefault="00097E02" w:rsidP="00693A55">
            <w:pPr>
              <w:pStyle w:val="TAC"/>
              <w:rPr>
                <w:rFonts w:cs="Arial"/>
              </w:rPr>
            </w:pPr>
            <w:r w:rsidRPr="001D386E">
              <w:rPr>
                <w:rFonts w:cs="Arial"/>
              </w:rPr>
              <w:t>≤ 1</w:t>
            </w:r>
          </w:p>
        </w:tc>
      </w:tr>
      <w:tr w:rsidR="00097E02" w:rsidRPr="001D386E" w14:paraId="03F4CE44" w14:textId="77777777" w:rsidTr="00693A55">
        <w:trPr>
          <w:trHeight w:val="102"/>
        </w:trPr>
        <w:tc>
          <w:tcPr>
            <w:tcW w:w="1100" w:type="dxa"/>
            <w:vMerge/>
          </w:tcPr>
          <w:p w14:paraId="29C46C6B" w14:textId="77777777" w:rsidR="00097E02" w:rsidRPr="001D386E" w:rsidRDefault="00097E02" w:rsidP="00693A55">
            <w:pPr>
              <w:pStyle w:val="TAC"/>
              <w:rPr>
                <w:rFonts w:cs="Arial"/>
              </w:rPr>
            </w:pPr>
          </w:p>
        </w:tc>
        <w:tc>
          <w:tcPr>
            <w:tcW w:w="1510" w:type="dxa"/>
            <w:vMerge/>
          </w:tcPr>
          <w:p w14:paraId="6F7FFEB7" w14:textId="77777777" w:rsidR="00097E02" w:rsidRPr="001D386E" w:rsidRDefault="00097E02" w:rsidP="00693A55">
            <w:pPr>
              <w:pStyle w:val="TAC"/>
              <w:rPr>
                <w:rFonts w:cs="Arial"/>
              </w:rPr>
            </w:pPr>
          </w:p>
        </w:tc>
        <w:tc>
          <w:tcPr>
            <w:tcW w:w="1645" w:type="dxa"/>
            <w:vMerge/>
          </w:tcPr>
          <w:p w14:paraId="1C5B9504" w14:textId="77777777" w:rsidR="00097E02" w:rsidRPr="001D386E" w:rsidRDefault="00097E02" w:rsidP="00693A55">
            <w:pPr>
              <w:pStyle w:val="TAC"/>
              <w:rPr>
                <w:rFonts w:cs="Arial"/>
              </w:rPr>
            </w:pPr>
          </w:p>
        </w:tc>
        <w:tc>
          <w:tcPr>
            <w:tcW w:w="1237" w:type="dxa"/>
            <w:vMerge/>
          </w:tcPr>
          <w:p w14:paraId="0070688A" w14:textId="77777777" w:rsidR="00097E02" w:rsidRPr="001D386E" w:rsidDel="00954123" w:rsidRDefault="00097E02" w:rsidP="00693A55">
            <w:pPr>
              <w:pStyle w:val="TAC"/>
              <w:rPr>
                <w:rFonts w:cs="Arial"/>
              </w:rPr>
            </w:pPr>
          </w:p>
        </w:tc>
        <w:tc>
          <w:tcPr>
            <w:tcW w:w="1312" w:type="dxa"/>
            <w:shd w:val="clear" w:color="auto" w:fill="auto"/>
          </w:tcPr>
          <w:p w14:paraId="73671E71" w14:textId="77777777" w:rsidR="00097E02" w:rsidRPr="001D386E" w:rsidRDefault="00097E02" w:rsidP="00693A55">
            <w:pPr>
              <w:pStyle w:val="TAC"/>
              <w:rPr>
                <w:rFonts w:cs="Arial"/>
              </w:rPr>
            </w:pPr>
            <w:r w:rsidRPr="001D386E">
              <w:rPr>
                <w:rFonts w:cs="Arial"/>
              </w:rPr>
              <w:t>&gt; 55</w:t>
            </w:r>
          </w:p>
        </w:tc>
        <w:tc>
          <w:tcPr>
            <w:tcW w:w="1417" w:type="dxa"/>
          </w:tcPr>
          <w:p w14:paraId="5607CA9D" w14:textId="77777777" w:rsidR="00097E02" w:rsidRPr="001D386E" w:rsidRDefault="00097E02" w:rsidP="00693A55">
            <w:pPr>
              <w:pStyle w:val="TAC"/>
              <w:rPr>
                <w:rFonts w:cs="Arial"/>
              </w:rPr>
            </w:pPr>
            <w:r w:rsidRPr="001D386E">
              <w:rPr>
                <w:rFonts w:cs="Arial"/>
              </w:rPr>
              <w:t>≤ 2</w:t>
            </w:r>
          </w:p>
        </w:tc>
      </w:tr>
      <w:tr w:rsidR="00097E02" w:rsidRPr="001D386E" w14:paraId="3FC22799" w14:textId="77777777" w:rsidTr="00693A55">
        <w:tc>
          <w:tcPr>
            <w:tcW w:w="1100" w:type="dxa"/>
            <w:vAlign w:val="center"/>
          </w:tcPr>
          <w:p w14:paraId="6199C963" w14:textId="77777777" w:rsidR="00097E02" w:rsidRPr="001D386E" w:rsidRDefault="00097E02" w:rsidP="00693A55">
            <w:pPr>
              <w:pStyle w:val="TAC"/>
              <w:rPr>
                <w:rFonts w:cs="Arial"/>
              </w:rPr>
            </w:pPr>
            <w:r w:rsidRPr="001D386E">
              <w:rPr>
                <w:rFonts w:cs="Arial"/>
              </w:rPr>
              <w:t>NS_10</w:t>
            </w:r>
          </w:p>
        </w:tc>
        <w:tc>
          <w:tcPr>
            <w:tcW w:w="1510" w:type="dxa"/>
            <w:vAlign w:val="center"/>
          </w:tcPr>
          <w:p w14:paraId="63CFCE21" w14:textId="77777777" w:rsidR="00097E02" w:rsidRPr="001D386E" w:rsidRDefault="00097E02" w:rsidP="00693A55">
            <w:pPr>
              <w:pStyle w:val="TAC"/>
              <w:rPr>
                <w:rFonts w:cs="Arial"/>
              </w:rPr>
            </w:pPr>
          </w:p>
        </w:tc>
        <w:tc>
          <w:tcPr>
            <w:tcW w:w="1645" w:type="dxa"/>
            <w:vAlign w:val="center"/>
          </w:tcPr>
          <w:p w14:paraId="3623A8CC" w14:textId="77777777" w:rsidR="00097E02" w:rsidRPr="001D386E" w:rsidRDefault="00097E02" w:rsidP="00693A55">
            <w:pPr>
              <w:pStyle w:val="TAC"/>
              <w:rPr>
                <w:rFonts w:cs="Arial"/>
              </w:rPr>
            </w:pPr>
            <w:r w:rsidRPr="001D386E">
              <w:rPr>
                <w:rFonts w:cs="Arial"/>
              </w:rPr>
              <w:t>20</w:t>
            </w:r>
          </w:p>
        </w:tc>
        <w:tc>
          <w:tcPr>
            <w:tcW w:w="1237" w:type="dxa"/>
            <w:vAlign w:val="center"/>
          </w:tcPr>
          <w:p w14:paraId="110F67AA" w14:textId="77777777" w:rsidR="00097E02" w:rsidRPr="001D386E" w:rsidRDefault="00097E02" w:rsidP="00693A55">
            <w:pPr>
              <w:pStyle w:val="TAC"/>
              <w:rPr>
                <w:rFonts w:cs="Arial"/>
              </w:rPr>
            </w:pPr>
            <w:r w:rsidRPr="001D386E">
              <w:rPr>
                <w:rFonts w:cs="Arial"/>
              </w:rPr>
              <w:t>15, 20</w:t>
            </w:r>
          </w:p>
        </w:tc>
        <w:tc>
          <w:tcPr>
            <w:tcW w:w="2729" w:type="dxa"/>
            <w:gridSpan w:val="2"/>
            <w:vAlign w:val="center"/>
          </w:tcPr>
          <w:p w14:paraId="17089829" w14:textId="77777777" w:rsidR="00097E02" w:rsidRPr="001D386E" w:rsidRDefault="00097E02" w:rsidP="00693A55">
            <w:pPr>
              <w:pStyle w:val="TAC"/>
              <w:rPr>
                <w:rFonts w:cs="Arial"/>
              </w:rPr>
            </w:pPr>
            <w:r w:rsidRPr="001D386E">
              <w:rPr>
                <w:rFonts w:cs="Arial"/>
              </w:rPr>
              <w:t>Table 6.2.4-3</w:t>
            </w:r>
          </w:p>
        </w:tc>
      </w:tr>
      <w:tr w:rsidR="00097E02" w:rsidRPr="001D386E" w14:paraId="538F8167" w14:textId="77777777" w:rsidTr="00693A55">
        <w:tc>
          <w:tcPr>
            <w:tcW w:w="1100" w:type="dxa"/>
            <w:vAlign w:val="center"/>
          </w:tcPr>
          <w:p w14:paraId="1675F618" w14:textId="77777777" w:rsidR="00097E02" w:rsidRPr="001D386E" w:rsidRDefault="00097E02" w:rsidP="00693A55">
            <w:pPr>
              <w:pStyle w:val="TAC"/>
              <w:rPr>
                <w:rFonts w:cs="Arial"/>
              </w:rPr>
            </w:pPr>
            <w:r w:rsidRPr="001D386E">
              <w:rPr>
                <w:rFonts w:cs="Arial"/>
              </w:rPr>
              <w:t>NS_11</w:t>
            </w:r>
          </w:p>
        </w:tc>
        <w:tc>
          <w:tcPr>
            <w:tcW w:w="1510" w:type="dxa"/>
            <w:vAlign w:val="center"/>
          </w:tcPr>
          <w:p w14:paraId="466EC492" w14:textId="77777777" w:rsidR="00097E02" w:rsidRPr="001D386E" w:rsidRDefault="00097E02" w:rsidP="00693A55">
            <w:pPr>
              <w:pStyle w:val="TAC"/>
              <w:rPr>
                <w:rFonts w:cs="Arial"/>
              </w:rPr>
            </w:pPr>
            <w:r w:rsidRPr="001D386E">
              <w:rPr>
                <w:rFonts w:cs="Arial"/>
              </w:rPr>
              <w:t>6.6.2.2.1 6.6.3.3.13</w:t>
            </w:r>
          </w:p>
        </w:tc>
        <w:tc>
          <w:tcPr>
            <w:tcW w:w="1645" w:type="dxa"/>
            <w:vAlign w:val="center"/>
          </w:tcPr>
          <w:p w14:paraId="2277E451" w14:textId="77777777" w:rsidR="00097E02" w:rsidRPr="001D386E" w:rsidRDefault="00097E02" w:rsidP="00693A55">
            <w:pPr>
              <w:pStyle w:val="TAC"/>
              <w:rPr>
                <w:rFonts w:cs="Arial"/>
              </w:rPr>
            </w:pPr>
            <w:r w:rsidRPr="001D386E">
              <w:rPr>
                <w:rFonts w:cs="Arial"/>
              </w:rPr>
              <w:t>23</w:t>
            </w:r>
          </w:p>
        </w:tc>
        <w:tc>
          <w:tcPr>
            <w:tcW w:w="1237" w:type="dxa"/>
            <w:vAlign w:val="center"/>
          </w:tcPr>
          <w:p w14:paraId="6C7EB1A5" w14:textId="77777777" w:rsidR="00097E02" w:rsidRPr="001D386E" w:rsidRDefault="00097E02" w:rsidP="00693A55">
            <w:pPr>
              <w:pStyle w:val="TAC"/>
              <w:rPr>
                <w:rFonts w:cs="Arial"/>
              </w:rPr>
            </w:pPr>
            <w:r w:rsidRPr="001D386E">
              <w:rPr>
                <w:rFonts w:cs="Arial"/>
              </w:rPr>
              <w:t>1.4, 3, 5, 10, 15, 20</w:t>
            </w:r>
          </w:p>
        </w:tc>
        <w:tc>
          <w:tcPr>
            <w:tcW w:w="2729" w:type="dxa"/>
            <w:gridSpan w:val="2"/>
            <w:vAlign w:val="center"/>
          </w:tcPr>
          <w:p w14:paraId="5371E5F3" w14:textId="77777777" w:rsidR="00097E02" w:rsidRPr="001D386E" w:rsidRDefault="00097E02" w:rsidP="00693A55">
            <w:pPr>
              <w:pStyle w:val="TAC"/>
              <w:rPr>
                <w:rFonts w:cs="Arial"/>
              </w:rPr>
            </w:pPr>
            <w:r w:rsidRPr="001D386E">
              <w:rPr>
                <w:rFonts w:cs="Arial"/>
              </w:rPr>
              <w:t>Table 6.2.4-5</w:t>
            </w:r>
          </w:p>
        </w:tc>
      </w:tr>
      <w:tr w:rsidR="00097E02" w:rsidRPr="001D386E" w14:paraId="7DDEF181" w14:textId="77777777" w:rsidTr="00693A55">
        <w:tc>
          <w:tcPr>
            <w:tcW w:w="1100" w:type="dxa"/>
            <w:vAlign w:val="center"/>
          </w:tcPr>
          <w:p w14:paraId="43643C5C" w14:textId="77777777" w:rsidR="00097E02" w:rsidRPr="001D386E" w:rsidRDefault="00097E02" w:rsidP="00693A55">
            <w:pPr>
              <w:pStyle w:val="TAC"/>
              <w:rPr>
                <w:rFonts w:cs="Arial"/>
              </w:rPr>
            </w:pPr>
            <w:r w:rsidRPr="001D386E">
              <w:rPr>
                <w:rFonts w:cs="Arial"/>
              </w:rPr>
              <w:t>NS_12</w:t>
            </w:r>
          </w:p>
        </w:tc>
        <w:tc>
          <w:tcPr>
            <w:tcW w:w="1510" w:type="dxa"/>
            <w:vAlign w:val="center"/>
          </w:tcPr>
          <w:p w14:paraId="776C7D7F" w14:textId="77777777" w:rsidR="00097E02" w:rsidRPr="001D386E" w:rsidRDefault="00097E02" w:rsidP="00693A55">
            <w:pPr>
              <w:pStyle w:val="TAC"/>
              <w:rPr>
                <w:rFonts w:cs="Arial"/>
              </w:rPr>
            </w:pPr>
            <w:r w:rsidRPr="001D386E">
              <w:rPr>
                <w:rFonts w:cs="Arial"/>
              </w:rPr>
              <w:t>6.6.3.3.5</w:t>
            </w:r>
          </w:p>
        </w:tc>
        <w:tc>
          <w:tcPr>
            <w:tcW w:w="1645" w:type="dxa"/>
            <w:vAlign w:val="center"/>
          </w:tcPr>
          <w:p w14:paraId="18175671" w14:textId="77777777" w:rsidR="00097E02" w:rsidRPr="001D386E" w:rsidRDefault="00097E02" w:rsidP="00693A55">
            <w:pPr>
              <w:pStyle w:val="TAC"/>
              <w:rPr>
                <w:rFonts w:cs="Arial"/>
              </w:rPr>
            </w:pPr>
            <w:r w:rsidRPr="001D386E">
              <w:rPr>
                <w:rFonts w:cs="Arial"/>
              </w:rPr>
              <w:t>26</w:t>
            </w:r>
          </w:p>
        </w:tc>
        <w:tc>
          <w:tcPr>
            <w:tcW w:w="1237" w:type="dxa"/>
            <w:vAlign w:val="center"/>
          </w:tcPr>
          <w:p w14:paraId="525BF6B4" w14:textId="77777777" w:rsidR="00097E02" w:rsidRPr="001D386E" w:rsidRDefault="00097E02" w:rsidP="00693A55">
            <w:pPr>
              <w:pStyle w:val="TAC"/>
              <w:rPr>
                <w:rFonts w:cs="Arial"/>
              </w:rPr>
            </w:pPr>
            <w:r w:rsidRPr="001D386E">
              <w:rPr>
                <w:rFonts w:cs="Arial"/>
              </w:rPr>
              <w:t>1.4, 3, 5, 10, 15</w:t>
            </w:r>
          </w:p>
        </w:tc>
        <w:tc>
          <w:tcPr>
            <w:tcW w:w="2729" w:type="dxa"/>
            <w:gridSpan w:val="2"/>
            <w:vAlign w:val="center"/>
          </w:tcPr>
          <w:p w14:paraId="2D144670" w14:textId="77777777" w:rsidR="00097E02" w:rsidRPr="001D386E" w:rsidRDefault="00097E02" w:rsidP="00693A55">
            <w:pPr>
              <w:pStyle w:val="TAC"/>
              <w:rPr>
                <w:rFonts w:cs="Arial"/>
              </w:rPr>
            </w:pPr>
            <w:r w:rsidRPr="001D386E">
              <w:rPr>
                <w:rFonts w:cs="Arial"/>
              </w:rPr>
              <w:t>Table 6.2.4-6</w:t>
            </w:r>
          </w:p>
        </w:tc>
      </w:tr>
      <w:tr w:rsidR="00097E02" w:rsidRPr="001D386E" w14:paraId="44304F94" w14:textId="77777777" w:rsidTr="00693A55">
        <w:tc>
          <w:tcPr>
            <w:tcW w:w="1100" w:type="dxa"/>
            <w:vAlign w:val="center"/>
          </w:tcPr>
          <w:p w14:paraId="6CE3D241" w14:textId="77777777" w:rsidR="00097E02" w:rsidRPr="001D386E" w:rsidRDefault="00097E02" w:rsidP="00693A55">
            <w:pPr>
              <w:pStyle w:val="TAC"/>
              <w:rPr>
                <w:rFonts w:cs="Arial"/>
              </w:rPr>
            </w:pPr>
            <w:r w:rsidRPr="001D386E">
              <w:rPr>
                <w:rFonts w:cs="Arial"/>
              </w:rPr>
              <w:t>NS_13</w:t>
            </w:r>
          </w:p>
        </w:tc>
        <w:tc>
          <w:tcPr>
            <w:tcW w:w="1510" w:type="dxa"/>
            <w:vAlign w:val="center"/>
          </w:tcPr>
          <w:p w14:paraId="7B05F322" w14:textId="77777777" w:rsidR="00097E02" w:rsidRPr="001D386E" w:rsidRDefault="00097E02" w:rsidP="00693A55">
            <w:pPr>
              <w:pStyle w:val="TAC"/>
              <w:rPr>
                <w:rFonts w:cs="Arial"/>
              </w:rPr>
            </w:pPr>
            <w:r w:rsidRPr="001D386E">
              <w:rPr>
                <w:rFonts w:cs="Arial"/>
              </w:rPr>
              <w:t>6.6.3.3.6</w:t>
            </w:r>
          </w:p>
        </w:tc>
        <w:tc>
          <w:tcPr>
            <w:tcW w:w="1645" w:type="dxa"/>
            <w:vAlign w:val="center"/>
          </w:tcPr>
          <w:p w14:paraId="2E4D525E" w14:textId="77777777" w:rsidR="00097E02" w:rsidRPr="001D386E" w:rsidRDefault="00097E02" w:rsidP="00693A55">
            <w:pPr>
              <w:pStyle w:val="TAC"/>
              <w:rPr>
                <w:rFonts w:cs="Arial"/>
              </w:rPr>
            </w:pPr>
            <w:r w:rsidRPr="001D386E">
              <w:rPr>
                <w:rFonts w:cs="Arial"/>
              </w:rPr>
              <w:t>26</w:t>
            </w:r>
          </w:p>
        </w:tc>
        <w:tc>
          <w:tcPr>
            <w:tcW w:w="1237" w:type="dxa"/>
            <w:vAlign w:val="center"/>
          </w:tcPr>
          <w:p w14:paraId="675DB318" w14:textId="77777777" w:rsidR="00097E02" w:rsidRPr="001D386E" w:rsidRDefault="00097E02" w:rsidP="00693A55">
            <w:pPr>
              <w:pStyle w:val="TAC"/>
              <w:rPr>
                <w:rFonts w:cs="Arial"/>
              </w:rPr>
            </w:pPr>
            <w:r w:rsidRPr="001D386E">
              <w:rPr>
                <w:rFonts w:cs="Arial"/>
              </w:rPr>
              <w:t>5</w:t>
            </w:r>
          </w:p>
        </w:tc>
        <w:tc>
          <w:tcPr>
            <w:tcW w:w="2729" w:type="dxa"/>
            <w:gridSpan w:val="2"/>
            <w:vAlign w:val="center"/>
          </w:tcPr>
          <w:p w14:paraId="10AC7C7C" w14:textId="77777777" w:rsidR="00097E02" w:rsidRPr="001D386E" w:rsidRDefault="00097E02" w:rsidP="00693A55">
            <w:pPr>
              <w:pStyle w:val="TAC"/>
              <w:rPr>
                <w:rFonts w:cs="Arial"/>
              </w:rPr>
            </w:pPr>
            <w:r w:rsidRPr="001D386E">
              <w:rPr>
                <w:rFonts w:cs="Arial"/>
              </w:rPr>
              <w:t>Table 6.2.4-7</w:t>
            </w:r>
          </w:p>
        </w:tc>
      </w:tr>
      <w:tr w:rsidR="00097E02" w:rsidRPr="001D386E" w14:paraId="0F7C9F24" w14:textId="77777777" w:rsidTr="00693A55">
        <w:tc>
          <w:tcPr>
            <w:tcW w:w="1100" w:type="dxa"/>
            <w:vAlign w:val="center"/>
          </w:tcPr>
          <w:p w14:paraId="0C69B2E4" w14:textId="77777777" w:rsidR="00097E02" w:rsidRPr="001D386E" w:rsidRDefault="00097E02" w:rsidP="00693A55">
            <w:pPr>
              <w:pStyle w:val="TAC"/>
              <w:rPr>
                <w:rFonts w:cs="Arial"/>
              </w:rPr>
            </w:pPr>
            <w:r w:rsidRPr="001D386E">
              <w:rPr>
                <w:rFonts w:cs="Arial"/>
              </w:rPr>
              <w:t>NS_14</w:t>
            </w:r>
          </w:p>
        </w:tc>
        <w:tc>
          <w:tcPr>
            <w:tcW w:w="1510" w:type="dxa"/>
            <w:vAlign w:val="center"/>
          </w:tcPr>
          <w:p w14:paraId="4E008B4D" w14:textId="77777777" w:rsidR="00097E02" w:rsidRPr="001D386E" w:rsidRDefault="00097E02" w:rsidP="00693A55">
            <w:pPr>
              <w:pStyle w:val="TAC"/>
              <w:rPr>
                <w:rFonts w:cs="Arial"/>
              </w:rPr>
            </w:pPr>
            <w:r w:rsidRPr="001D386E">
              <w:rPr>
                <w:rFonts w:cs="Arial"/>
              </w:rPr>
              <w:t>6.6.3.3.7</w:t>
            </w:r>
          </w:p>
        </w:tc>
        <w:tc>
          <w:tcPr>
            <w:tcW w:w="1645" w:type="dxa"/>
            <w:vAlign w:val="center"/>
          </w:tcPr>
          <w:p w14:paraId="05ECE4D7" w14:textId="77777777" w:rsidR="00097E02" w:rsidRPr="001D386E" w:rsidRDefault="00097E02" w:rsidP="00693A55">
            <w:pPr>
              <w:pStyle w:val="TAC"/>
              <w:rPr>
                <w:rFonts w:cs="Arial"/>
              </w:rPr>
            </w:pPr>
            <w:r w:rsidRPr="001D386E">
              <w:rPr>
                <w:rFonts w:cs="Arial"/>
              </w:rPr>
              <w:t>26</w:t>
            </w:r>
          </w:p>
        </w:tc>
        <w:tc>
          <w:tcPr>
            <w:tcW w:w="1237" w:type="dxa"/>
            <w:vAlign w:val="center"/>
          </w:tcPr>
          <w:p w14:paraId="6C13B3BD" w14:textId="77777777" w:rsidR="00097E02" w:rsidRPr="001D386E" w:rsidRDefault="00097E02" w:rsidP="00693A55">
            <w:pPr>
              <w:pStyle w:val="TAC"/>
              <w:rPr>
                <w:rFonts w:cs="Arial"/>
              </w:rPr>
            </w:pPr>
            <w:r w:rsidRPr="001D386E">
              <w:rPr>
                <w:rFonts w:cs="Arial"/>
              </w:rPr>
              <w:t>10, 15</w:t>
            </w:r>
          </w:p>
        </w:tc>
        <w:tc>
          <w:tcPr>
            <w:tcW w:w="2729" w:type="dxa"/>
            <w:gridSpan w:val="2"/>
            <w:vAlign w:val="center"/>
          </w:tcPr>
          <w:p w14:paraId="4AE35D3C" w14:textId="77777777" w:rsidR="00097E02" w:rsidRPr="001D386E" w:rsidRDefault="00097E02" w:rsidP="00693A55">
            <w:pPr>
              <w:pStyle w:val="TAC"/>
              <w:rPr>
                <w:rFonts w:cs="Arial"/>
              </w:rPr>
            </w:pPr>
            <w:r w:rsidRPr="001D386E">
              <w:rPr>
                <w:rFonts w:cs="Arial"/>
              </w:rPr>
              <w:t>Table 6.2.4-8</w:t>
            </w:r>
          </w:p>
        </w:tc>
      </w:tr>
      <w:tr w:rsidR="00097E02" w:rsidRPr="001D386E" w14:paraId="24022551" w14:textId="77777777" w:rsidTr="00693A55">
        <w:tc>
          <w:tcPr>
            <w:tcW w:w="1100" w:type="dxa"/>
            <w:vAlign w:val="center"/>
          </w:tcPr>
          <w:p w14:paraId="3AF1E179" w14:textId="77777777" w:rsidR="00097E02" w:rsidRPr="001D386E" w:rsidRDefault="00097E02" w:rsidP="00693A55">
            <w:pPr>
              <w:pStyle w:val="TAC"/>
              <w:rPr>
                <w:rFonts w:cs="Arial"/>
              </w:rPr>
            </w:pPr>
            <w:r w:rsidRPr="001D386E">
              <w:rPr>
                <w:rFonts w:cs="Arial"/>
              </w:rPr>
              <w:t>NS_15</w:t>
            </w:r>
          </w:p>
        </w:tc>
        <w:tc>
          <w:tcPr>
            <w:tcW w:w="1510" w:type="dxa"/>
            <w:vAlign w:val="center"/>
          </w:tcPr>
          <w:p w14:paraId="6C63BE0A" w14:textId="77777777" w:rsidR="00097E02" w:rsidRPr="001D386E" w:rsidRDefault="00097E02" w:rsidP="00693A55">
            <w:pPr>
              <w:pStyle w:val="TAC"/>
              <w:rPr>
                <w:rFonts w:cs="Arial"/>
              </w:rPr>
            </w:pPr>
            <w:r w:rsidRPr="001D386E">
              <w:rPr>
                <w:rFonts w:cs="Arial"/>
              </w:rPr>
              <w:t>6.6.3.3.8</w:t>
            </w:r>
          </w:p>
        </w:tc>
        <w:tc>
          <w:tcPr>
            <w:tcW w:w="1645" w:type="dxa"/>
            <w:vAlign w:val="center"/>
          </w:tcPr>
          <w:p w14:paraId="497E72BA" w14:textId="77777777" w:rsidR="00097E02" w:rsidRPr="001D386E" w:rsidRDefault="00097E02" w:rsidP="00693A55">
            <w:pPr>
              <w:pStyle w:val="TAC"/>
              <w:rPr>
                <w:rFonts w:cs="Arial"/>
              </w:rPr>
            </w:pPr>
            <w:r w:rsidRPr="001D386E">
              <w:rPr>
                <w:rFonts w:cs="Arial"/>
              </w:rPr>
              <w:t>26</w:t>
            </w:r>
          </w:p>
        </w:tc>
        <w:tc>
          <w:tcPr>
            <w:tcW w:w="1237" w:type="dxa"/>
            <w:vAlign w:val="center"/>
          </w:tcPr>
          <w:p w14:paraId="13043565" w14:textId="77777777" w:rsidR="00097E02" w:rsidRPr="001D386E" w:rsidRDefault="00097E02" w:rsidP="00693A55">
            <w:pPr>
              <w:pStyle w:val="TAC"/>
              <w:rPr>
                <w:rFonts w:cs="Arial"/>
              </w:rPr>
            </w:pPr>
            <w:r w:rsidRPr="001D386E">
              <w:rPr>
                <w:rFonts w:cs="Arial"/>
              </w:rPr>
              <w:t>1.4, 3, 5, 10, 15</w:t>
            </w:r>
          </w:p>
        </w:tc>
        <w:tc>
          <w:tcPr>
            <w:tcW w:w="2729" w:type="dxa"/>
            <w:gridSpan w:val="2"/>
            <w:vAlign w:val="center"/>
          </w:tcPr>
          <w:p w14:paraId="238125C8" w14:textId="77777777" w:rsidR="00097E02" w:rsidRPr="001D386E" w:rsidRDefault="00097E02" w:rsidP="00693A55">
            <w:pPr>
              <w:pStyle w:val="TAC"/>
              <w:rPr>
                <w:rFonts w:cs="Arial"/>
              </w:rPr>
            </w:pPr>
            <w:r w:rsidRPr="001D386E">
              <w:rPr>
                <w:rFonts w:cs="Arial"/>
              </w:rPr>
              <w:t>Table 6.2.4-9</w:t>
            </w:r>
          </w:p>
          <w:p w14:paraId="2C932513" w14:textId="77777777" w:rsidR="00097E02" w:rsidRPr="001D386E" w:rsidRDefault="00097E02" w:rsidP="00693A55">
            <w:pPr>
              <w:pStyle w:val="TAC"/>
              <w:rPr>
                <w:rFonts w:cs="Arial"/>
              </w:rPr>
            </w:pPr>
            <w:r w:rsidRPr="001D386E">
              <w:rPr>
                <w:rFonts w:cs="Arial"/>
              </w:rPr>
              <w:t>Table 6.2.4-10</w:t>
            </w:r>
          </w:p>
        </w:tc>
      </w:tr>
      <w:tr w:rsidR="00097E02" w:rsidRPr="001D386E" w14:paraId="1EB3B754" w14:textId="77777777" w:rsidTr="00693A55">
        <w:tc>
          <w:tcPr>
            <w:tcW w:w="1100" w:type="dxa"/>
            <w:vAlign w:val="center"/>
          </w:tcPr>
          <w:p w14:paraId="015E5EFC" w14:textId="77777777" w:rsidR="00097E02" w:rsidRPr="001D386E" w:rsidRDefault="00097E02" w:rsidP="00693A55">
            <w:pPr>
              <w:pStyle w:val="TAC"/>
              <w:rPr>
                <w:rFonts w:cs="Arial"/>
              </w:rPr>
            </w:pPr>
            <w:r w:rsidRPr="001D386E">
              <w:rPr>
                <w:rFonts w:cs="Arial"/>
              </w:rPr>
              <w:t>NS_16</w:t>
            </w:r>
          </w:p>
        </w:tc>
        <w:tc>
          <w:tcPr>
            <w:tcW w:w="1510" w:type="dxa"/>
            <w:vAlign w:val="center"/>
          </w:tcPr>
          <w:p w14:paraId="1C6E92C3" w14:textId="77777777" w:rsidR="00097E02" w:rsidRPr="001D386E" w:rsidRDefault="00097E02" w:rsidP="00693A55">
            <w:pPr>
              <w:pStyle w:val="TAC"/>
              <w:rPr>
                <w:rFonts w:cs="Arial"/>
              </w:rPr>
            </w:pPr>
            <w:r w:rsidRPr="001D386E">
              <w:rPr>
                <w:rFonts w:cs="Arial"/>
              </w:rPr>
              <w:t>6.6.3.3.9</w:t>
            </w:r>
          </w:p>
        </w:tc>
        <w:tc>
          <w:tcPr>
            <w:tcW w:w="1645" w:type="dxa"/>
            <w:vAlign w:val="center"/>
          </w:tcPr>
          <w:p w14:paraId="5900F292" w14:textId="77777777" w:rsidR="00097E02" w:rsidRPr="001D386E" w:rsidRDefault="00097E02" w:rsidP="00693A55">
            <w:pPr>
              <w:pStyle w:val="TAC"/>
              <w:rPr>
                <w:rFonts w:cs="Arial"/>
              </w:rPr>
            </w:pPr>
            <w:r w:rsidRPr="001D386E">
              <w:rPr>
                <w:rFonts w:cs="Arial"/>
              </w:rPr>
              <w:t>27</w:t>
            </w:r>
          </w:p>
        </w:tc>
        <w:tc>
          <w:tcPr>
            <w:tcW w:w="1237" w:type="dxa"/>
            <w:vAlign w:val="center"/>
          </w:tcPr>
          <w:p w14:paraId="1466A512" w14:textId="77777777" w:rsidR="00097E02" w:rsidRPr="001D386E" w:rsidRDefault="00097E02" w:rsidP="00693A55">
            <w:pPr>
              <w:pStyle w:val="TAC"/>
              <w:rPr>
                <w:rFonts w:cs="Arial"/>
              </w:rPr>
            </w:pPr>
            <w:r w:rsidRPr="001D386E">
              <w:rPr>
                <w:rFonts w:cs="Arial"/>
              </w:rPr>
              <w:t>3, 5, 10</w:t>
            </w:r>
          </w:p>
        </w:tc>
        <w:tc>
          <w:tcPr>
            <w:tcW w:w="2729" w:type="dxa"/>
            <w:gridSpan w:val="2"/>
            <w:vAlign w:val="center"/>
          </w:tcPr>
          <w:p w14:paraId="40D74D0D" w14:textId="77777777" w:rsidR="00097E02" w:rsidRPr="001D386E" w:rsidRDefault="00097E02" w:rsidP="00693A55">
            <w:pPr>
              <w:pStyle w:val="TAC"/>
              <w:rPr>
                <w:rFonts w:cs="Arial"/>
              </w:rPr>
            </w:pPr>
            <w:r w:rsidRPr="001D386E">
              <w:rPr>
                <w:rFonts w:cs="Arial"/>
              </w:rPr>
              <w:t>Table 6.2.4-11, Table 6.2.4-12, Table 6.2.4-13</w:t>
            </w:r>
          </w:p>
        </w:tc>
      </w:tr>
      <w:tr w:rsidR="00097E02" w:rsidRPr="001D386E" w14:paraId="01A55234" w14:textId="77777777" w:rsidTr="00693A55">
        <w:tc>
          <w:tcPr>
            <w:tcW w:w="1100" w:type="dxa"/>
            <w:vAlign w:val="center"/>
          </w:tcPr>
          <w:p w14:paraId="6F8CCF8E" w14:textId="77777777" w:rsidR="00097E02" w:rsidRPr="001D386E" w:rsidRDefault="00097E02" w:rsidP="00693A55">
            <w:pPr>
              <w:pStyle w:val="TAC"/>
              <w:rPr>
                <w:rFonts w:cs="Arial"/>
              </w:rPr>
            </w:pPr>
            <w:r w:rsidRPr="001D386E">
              <w:rPr>
                <w:rFonts w:cs="Arial" w:hint="eastAsia"/>
              </w:rPr>
              <w:t>NS_</w:t>
            </w:r>
            <w:r w:rsidRPr="001D386E">
              <w:rPr>
                <w:rFonts w:cs="Arial"/>
              </w:rPr>
              <w:t>17</w:t>
            </w:r>
          </w:p>
        </w:tc>
        <w:tc>
          <w:tcPr>
            <w:tcW w:w="1510" w:type="dxa"/>
            <w:vAlign w:val="center"/>
          </w:tcPr>
          <w:p w14:paraId="080363B7" w14:textId="77777777" w:rsidR="00097E02" w:rsidRPr="001D386E" w:rsidRDefault="00097E02" w:rsidP="00693A55">
            <w:pPr>
              <w:pStyle w:val="TAC"/>
              <w:rPr>
                <w:rFonts w:cs="Arial"/>
              </w:rPr>
            </w:pPr>
            <w:r w:rsidRPr="001D386E">
              <w:rPr>
                <w:rFonts w:cs="Arial"/>
              </w:rPr>
              <w:t>6.6.3.3.10</w:t>
            </w:r>
          </w:p>
        </w:tc>
        <w:tc>
          <w:tcPr>
            <w:tcW w:w="1645" w:type="dxa"/>
            <w:vAlign w:val="center"/>
          </w:tcPr>
          <w:p w14:paraId="051510F7" w14:textId="77777777" w:rsidR="00097E02" w:rsidRPr="001D386E" w:rsidRDefault="00097E02" w:rsidP="00693A55">
            <w:pPr>
              <w:pStyle w:val="TAC"/>
              <w:rPr>
                <w:rFonts w:cs="Arial"/>
              </w:rPr>
            </w:pPr>
            <w:r w:rsidRPr="001D386E">
              <w:rPr>
                <w:rFonts w:cs="Arial" w:hint="eastAsia"/>
              </w:rPr>
              <w:t>28</w:t>
            </w:r>
          </w:p>
        </w:tc>
        <w:tc>
          <w:tcPr>
            <w:tcW w:w="1237" w:type="dxa"/>
            <w:vAlign w:val="center"/>
          </w:tcPr>
          <w:p w14:paraId="14389106" w14:textId="77777777" w:rsidR="00097E02" w:rsidRPr="001D386E" w:rsidRDefault="00097E02" w:rsidP="00693A55">
            <w:pPr>
              <w:pStyle w:val="TAC"/>
              <w:rPr>
                <w:rFonts w:cs="Arial"/>
              </w:rPr>
            </w:pPr>
            <w:r w:rsidRPr="001D386E">
              <w:rPr>
                <w:rFonts w:cs="Arial" w:hint="eastAsia"/>
              </w:rPr>
              <w:t>5, 10</w:t>
            </w:r>
          </w:p>
        </w:tc>
        <w:tc>
          <w:tcPr>
            <w:tcW w:w="1312" w:type="dxa"/>
            <w:vAlign w:val="center"/>
          </w:tcPr>
          <w:p w14:paraId="59205CFC" w14:textId="77777777" w:rsidR="00097E02" w:rsidRPr="001D386E" w:rsidRDefault="00097E02" w:rsidP="00693A55">
            <w:pPr>
              <w:pStyle w:val="TAC"/>
              <w:rPr>
                <w:rFonts w:cs="Arial"/>
              </w:rPr>
            </w:pPr>
            <w:r w:rsidRPr="001D386E">
              <w:rPr>
                <w:rFonts w:cs="Arial"/>
              </w:rPr>
              <w:t>Table 5.6-1</w:t>
            </w:r>
          </w:p>
        </w:tc>
        <w:tc>
          <w:tcPr>
            <w:tcW w:w="1417" w:type="dxa"/>
            <w:vAlign w:val="center"/>
          </w:tcPr>
          <w:p w14:paraId="499C062A" w14:textId="77777777" w:rsidR="00097E02" w:rsidRPr="001D386E" w:rsidRDefault="00097E02" w:rsidP="00693A55">
            <w:pPr>
              <w:pStyle w:val="TAC"/>
              <w:rPr>
                <w:rFonts w:cs="Arial"/>
              </w:rPr>
            </w:pPr>
            <w:r w:rsidRPr="001D386E">
              <w:rPr>
                <w:rFonts w:cs="Arial"/>
              </w:rPr>
              <w:t>N/A</w:t>
            </w:r>
          </w:p>
        </w:tc>
      </w:tr>
      <w:tr w:rsidR="00097E02" w:rsidRPr="001D386E" w14:paraId="2711BB87" w14:textId="77777777" w:rsidTr="00693A55">
        <w:trPr>
          <w:trHeight w:val="104"/>
        </w:trPr>
        <w:tc>
          <w:tcPr>
            <w:tcW w:w="1100" w:type="dxa"/>
            <w:vMerge w:val="restart"/>
            <w:vAlign w:val="center"/>
          </w:tcPr>
          <w:p w14:paraId="3E4F394E" w14:textId="77777777" w:rsidR="00097E02" w:rsidRPr="001D386E" w:rsidRDefault="00097E02" w:rsidP="00693A55">
            <w:pPr>
              <w:pStyle w:val="TAC"/>
              <w:rPr>
                <w:rFonts w:cs="Arial"/>
              </w:rPr>
            </w:pPr>
            <w:r w:rsidRPr="001D386E">
              <w:rPr>
                <w:rFonts w:cs="Arial" w:hint="eastAsia"/>
              </w:rPr>
              <w:t>NS_</w:t>
            </w:r>
            <w:r w:rsidRPr="001D386E">
              <w:rPr>
                <w:rFonts w:cs="Arial"/>
              </w:rPr>
              <w:t>18</w:t>
            </w:r>
          </w:p>
        </w:tc>
        <w:tc>
          <w:tcPr>
            <w:tcW w:w="1510" w:type="dxa"/>
            <w:vMerge w:val="restart"/>
            <w:vAlign w:val="center"/>
          </w:tcPr>
          <w:p w14:paraId="005649D2" w14:textId="77777777" w:rsidR="00097E02" w:rsidRPr="001D386E" w:rsidRDefault="00097E02" w:rsidP="00693A5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095AAC1F" w14:textId="77777777" w:rsidR="00097E02" w:rsidRPr="001D386E" w:rsidRDefault="00097E02" w:rsidP="00693A55">
            <w:pPr>
              <w:pStyle w:val="TAC"/>
              <w:rPr>
                <w:rFonts w:cs="Arial"/>
              </w:rPr>
            </w:pPr>
            <w:r w:rsidRPr="001D386E">
              <w:rPr>
                <w:rFonts w:cs="Arial" w:hint="eastAsia"/>
              </w:rPr>
              <w:t>28</w:t>
            </w:r>
          </w:p>
        </w:tc>
        <w:tc>
          <w:tcPr>
            <w:tcW w:w="1237" w:type="dxa"/>
            <w:shd w:val="clear" w:color="auto" w:fill="auto"/>
            <w:vAlign w:val="center"/>
          </w:tcPr>
          <w:p w14:paraId="7689E8E4" w14:textId="77777777" w:rsidR="00097E02" w:rsidRPr="001D386E" w:rsidRDefault="00097E02" w:rsidP="00693A55">
            <w:pPr>
              <w:pStyle w:val="TAC"/>
              <w:rPr>
                <w:rFonts w:cs="Arial"/>
              </w:rPr>
            </w:pPr>
            <w:r w:rsidRPr="001D386E">
              <w:rPr>
                <w:rFonts w:cs="Arial"/>
              </w:rPr>
              <w:t>5</w:t>
            </w:r>
          </w:p>
        </w:tc>
        <w:tc>
          <w:tcPr>
            <w:tcW w:w="1312" w:type="dxa"/>
          </w:tcPr>
          <w:p w14:paraId="23B873EC" w14:textId="77777777" w:rsidR="00097E02" w:rsidRPr="001D386E" w:rsidRDefault="00097E02" w:rsidP="00693A55">
            <w:pPr>
              <w:pStyle w:val="TAC"/>
              <w:rPr>
                <w:rFonts w:cs="Arial"/>
              </w:rPr>
            </w:pPr>
            <w:r w:rsidRPr="001D386E">
              <w:rPr>
                <w:rFonts w:cs="Arial"/>
              </w:rPr>
              <w:t>≥ 2</w:t>
            </w:r>
          </w:p>
        </w:tc>
        <w:tc>
          <w:tcPr>
            <w:tcW w:w="1417" w:type="dxa"/>
            <w:shd w:val="clear" w:color="auto" w:fill="auto"/>
            <w:vAlign w:val="center"/>
          </w:tcPr>
          <w:p w14:paraId="7643EE16" w14:textId="77777777" w:rsidR="00097E02" w:rsidRPr="001D386E" w:rsidRDefault="00097E02" w:rsidP="00693A55">
            <w:pPr>
              <w:pStyle w:val="TAC"/>
              <w:rPr>
                <w:rFonts w:cs="Arial"/>
              </w:rPr>
            </w:pPr>
            <w:r w:rsidRPr="001D386E">
              <w:rPr>
                <w:rFonts w:cs="Arial"/>
              </w:rPr>
              <w:t>≤ 1</w:t>
            </w:r>
          </w:p>
        </w:tc>
      </w:tr>
      <w:tr w:rsidR="00097E02" w:rsidRPr="001D386E" w14:paraId="0F4D7A46" w14:textId="77777777" w:rsidTr="00693A55">
        <w:trPr>
          <w:trHeight w:val="103"/>
        </w:trPr>
        <w:tc>
          <w:tcPr>
            <w:tcW w:w="1100" w:type="dxa"/>
            <w:vMerge/>
            <w:vAlign w:val="center"/>
          </w:tcPr>
          <w:p w14:paraId="6E53F57E" w14:textId="77777777" w:rsidR="00097E02" w:rsidRPr="001D386E" w:rsidRDefault="00097E02" w:rsidP="00693A55">
            <w:pPr>
              <w:pStyle w:val="TAC"/>
              <w:rPr>
                <w:rFonts w:cs="Arial"/>
              </w:rPr>
            </w:pPr>
          </w:p>
        </w:tc>
        <w:tc>
          <w:tcPr>
            <w:tcW w:w="1510" w:type="dxa"/>
            <w:vMerge/>
            <w:vAlign w:val="center"/>
          </w:tcPr>
          <w:p w14:paraId="25FDDF9B" w14:textId="77777777" w:rsidR="00097E02" w:rsidRPr="001D386E" w:rsidRDefault="00097E02" w:rsidP="00693A55">
            <w:pPr>
              <w:pStyle w:val="TAC"/>
              <w:rPr>
                <w:rFonts w:cs="Arial"/>
              </w:rPr>
            </w:pPr>
          </w:p>
        </w:tc>
        <w:tc>
          <w:tcPr>
            <w:tcW w:w="1645" w:type="dxa"/>
            <w:vMerge/>
            <w:vAlign w:val="center"/>
          </w:tcPr>
          <w:p w14:paraId="17780877" w14:textId="77777777" w:rsidR="00097E02" w:rsidRPr="001D386E" w:rsidRDefault="00097E02" w:rsidP="00693A55">
            <w:pPr>
              <w:pStyle w:val="TAC"/>
              <w:rPr>
                <w:rFonts w:cs="Arial"/>
              </w:rPr>
            </w:pPr>
          </w:p>
        </w:tc>
        <w:tc>
          <w:tcPr>
            <w:tcW w:w="1237" w:type="dxa"/>
            <w:shd w:val="clear" w:color="auto" w:fill="auto"/>
            <w:vAlign w:val="center"/>
          </w:tcPr>
          <w:p w14:paraId="72E977D2" w14:textId="77777777" w:rsidR="00097E02" w:rsidRPr="001D386E" w:rsidRDefault="00097E02" w:rsidP="00693A55">
            <w:pPr>
              <w:pStyle w:val="TAC"/>
              <w:rPr>
                <w:rFonts w:cs="Arial"/>
              </w:rPr>
            </w:pPr>
            <w:r w:rsidRPr="001D386E">
              <w:rPr>
                <w:rFonts w:cs="Arial"/>
              </w:rPr>
              <w:t>10, 15, 20</w:t>
            </w:r>
          </w:p>
        </w:tc>
        <w:tc>
          <w:tcPr>
            <w:tcW w:w="1312" w:type="dxa"/>
          </w:tcPr>
          <w:p w14:paraId="01A6B525" w14:textId="77777777" w:rsidR="00097E02" w:rsidRPr="001D386E" w:rsidRDefault="00097E02" w:rsidP="00693A55">
            <w:pPr>
              <w:pStyle w:val="TAC"/>
              <w:rPr>
                <w:rFonts w:cs="Arial"/>
              </w:rPr>
            </w:pPr>
            <w:r w:rsidRPr="001D386E">
              <w:rPr>
                <w:rFonts w:cs="Arial"/>
              </w:rPr>
              <w:t>≥ 1</w:t>
            </w:r>
          </w:p>
        </w:tc>
        <w:tc>
          <w:tcPr>
            <w:tcW w:w="1417" w:type="dxa"/>
            <w:shd w:val="clear" w:color="auto" w:fill="auto"/>
            <w:vAlign w:val="center"/>
          </w:tcPr>
          <w:p w14:paraId="737FF7AC" w14:textId="77777777" w:rsidR="00097E02" w:rsidRPr="001D386E" w:rsidRDefault="00097E02" w:rsidP="00693A55">
            <w:pPr>
              <w:pStyle w:val="TAC"/>
              <w:rPr>
                <w:rFonts w:cs="Arial"/>
              </w:rPr>
            </w:pPr>
            <w:r w:rsidRPr="001D386E">
              <w:rPr>
                <w:rFonts w:cs="Arial"/>
              </w:rPr>
              <w:t>≤ 4</w:t>
            </w:r>
          </w:p>
        </w:tc>
      </w:tr>
      <w:tr w:rsidR="00097E02" w:rsidRPr="001D386E" w14:paraId="38B1A2BC" w14:textId="77777777" w:rsidTr="00693A55">
        <w:tc>
          <w:tcPr>
            <w:tcW w:w="1100" w:type="dxa"/>
            <w:vAlign w:val="center"/>
          </w:tcPr>
          <w:p w14:paraId="2A5886F4" w14:textId="77777777" w:rsidR="00097E02" w:rsidRPr="001D386E" w:rsidRDefault="00097E02" w:rsidP="00693A55">
            <w:pPr>
              <w:pStyle w:val="TAC"/>
              <w:rPr>
                <w:rFonts w:cs="Arial"/>
              </w:rPr>
            </w:pPr>
            <w:r w:rsidRPr="001D386E">
              <w:rPr>
                <w:rFonts w:cs="Arial"/>
              </w:rPr>
              <w:t>NS_19</w:t>
            </w:r>
          </w:p>
        </w:tc>
        <w:tc>
          <w:tcPr>
            <w:tcW w:w="1510" w:type="dxa"/>
            <w:vAlign w:val="center"/>
          </w:tcPr>
          <w:p w14:paraId="213E08F9" w14:textId="77777777" w:rsidR="00097E02" w:rsidRPr="001D386E" w:rsidRDefault="00097E02" w:rsidP="00693A55">
            <w:pPr>
              <w:pStyle w:val="TAC"/>
              <w:rPr>
                <w:rFonts w:cs="Arial"/>
              </w:rPr>
            </w:pPr>
            <w:r w:rsidRPr="001D386E">
              <w:rPr>
                <w:rFonts w:cs="Arial"/>
              </w:rPr>
              <w:t>6.6.3.3.12</w:t>
            </w:r>
          </w:p>
        </w:tc>
        <w:tc>
          <w:tcPr>
            <w:tcW w:w="1645" w:type="dxa"/>
            <w:vAlign w:val="center"/>
          </w:tcPr>
          <w:p w14:paraId="63EAF320" w14:textId="77777777" w:rsidR="00097E02" w:rsidRPr="001D386E" w:rsidRDefault="00097E02" w:rsidP="00693A55">
            <w:pPr>
              <w:pStyle w:val="TAC"/>
              <w:rPr>
                <w:rFonts w:cs="Arial"/>
              </w:rPr>
            </w:pPr>
            <w:r w:rsidRPr="001D386E">
              <w:rPr>
                <w:rFonts w:cs="Arial"/>
              </w:rPr>
              <w:t>44</w:t>
            </w:r>
          </w:p>
        </w:tc>
        <w:tc>
          <w:tcPr>
            <w:tcW w:w="1237" w:type="dxa"/>
            <w:vAlign w:val="center"/>
          </w:tcPr>
          <w:p w14:paraId="477DF515" w14:textId="77777777" w:rsidR="00097E02" w:rsidRPr="001D386E" w:rsidRDefault="00097E02" w:rsidP="00693A55">
            <w:pPr>
              <w:pStyle w:val="TAC"/>
              <w:rPr>
                <w:rFonts w:cs="Arial"/>
              </w:rPr>
            </w:pPr>
            <w:r w:rsidRPr="001D386E">
              <w:rPr>
                <w:rFonts w:cs="Arial"/>
              </w:rPr>
              <w:t>10, 15, 20</w:t>
            </w:r>
          </w:p>
        </w:tc>
        <w:tc>
          <w:tcPr>
            <w:tcW w:w="2729" w:type="dxa"/>
            <w:gridSpan w:val="2"/>
            <w:vAlign w:val="center"/>
          </w:tcPr>
          <w:p w14:paraId="462FF408" w14:textId="77777777" w:rsidR="00097E02" w:rsidRPr="001D386E" w:rsidRDefault="00097E02" w:rsidP="00693A55">
            <w:pPr>
              <w:pStyle w:val="TAC"/>
              <w:rPr>
                <w:rFonts w:cs="Arial"/>
              </w:rPr>
            </w:pPr>
            <w:r w:rsidRPr="001D386E">
              <w:rPr>
                <w:rFonts w:cs="Arial"/>
              </w:rPr>
              <w:t>Table 6.2.4-14</w:t>
            </w:r>
          </w:p>
        </w:tc>
      </w:tr>
      <w:tr w:rsidR="00097E02" w:rsidRPr="001D386E" w14:paraId="38BDA23E" w14:textId="77777777" w:rsidTr="00693A55">
        <w:tc>
          <w:tcPr>
            <w:tcW w:w="1100" w:type="dxa"/>
            <w:vAlign w:val="center"/>
          </w:tcPr>
          <w:p w14:paraId="11BCD93F" w14:textId="77777777" w:rsidR="00097E02" w:rsidRPr="001D386E" w:rsidRDefault="00097E02" w:rsidP="00693A55">
            <w:pPr>
              <w:pStyle w:val="TAC"/>
              <w:rPr>
                <w:rFonts w:cs="Arial"/>
              </w:rPr>
            </w:pPr>
            <w:r w:rsidRPr="001D386E">
              <w:rPr>
                <w:rFonts w:cs="Arial"/>
              </w:rPr>
              <w:t>NS_20</w:t>
            </w:r>
          </w:p>
        </w:tc>
        <w:tc>
          <w:tcPr>
            <w:tcW w:w="1510" w:type="dxa"/>
            <w:vAlign w:val="center"/>
          </w:tcPr>
          <w:p w14:paraId="14E6FC4A" w14:textId="77777777" w:rsidR="00097E02" w:rsidRPr="001D386E" w:rsidRDefault="00097E02" w:rsidP="00693A55">
            <w:pPr>
              <w:pStyle w:val="TAC"/>
              <w:rPr>
                <w:rFonts w:cs="Arial"/>
              </w:rPr>
            </w:pPr>
            <w:r w:rsidRPr="001D386E">
              <w:rPr>
                <w:rFonts w:cs="Arial"/>
              </w:rPr>
              <w:t>6.2.2</w:t>
            </w:r>
          </w:p>
          <w:p w14:paraId="7C695169" w14:textId="77777777" w:rsidR="00097E02" w:rsidRPr="001D386E" w:rsidRDefault="00097E02" w:rsidP="00693A55">
            <w:pPr>
              <w:pStyle w:val="TAC"/>
              <w:rPr>
                <w:rFonts w:cs="Arial"/>
              </w:rPr>
            </w:pPr>
            <w:r w:rsidRPr="001D386E">
              <w:rPr>
                <w:rFonts w:cs="Arial"/>
              </w:rPr>
              <w:t>6.6.2.2.1</w:t>
            </w:r>
          </w:p>
          <w:p w14:paraId="6F6521A0" w14:textId="77777777" w:rsidR="00097E02" w:rsidRPr="001D386E" w:rsidRDefault="00097E02" w:rsidP="00693A55">
            <w:pPr>
              <w:pStyle w:val="TAC"/>
              <w:rPr>
                <w:rFonts w:cs="Arial"/>
              </w:rPr>
            </w:pPr>
            <w:r w:rsidRPr="001D386E">
              <w:rPr>
                <w:rFonts w:cs="Arial"/>
              </w:rPr>
              <w:t>6.6.3.3.14</w:t>
            </w:r>
          </w:p>
        </w:tc>
        <w:tc>
          <w:tcPr>
            <w:tcW w:w="1645" w:type="dxa"/>
            <w:vAlign w:val="center"/>
          </w:tcPr>
          <w:p w14:paraId="15C7FA54" w14:textId="77777777" w:rsidR="00097E02" w:rsidRPr="001D386E" w:rsidRDefault="00097E02" w:rsidP="00693A55">
            <w:pPr>
              <w:pStyle w:val="TAC"/>
              <w:rPr>
                <w:rFonts w:cs="Arial"/>
              </w:rPr>
            </w:pPr>
            <w:r w:rsidRPr="001D386E">
              <w:rPr>
                <w:rFonts w:cs="Arial"/>
              </w:rPr>
              <w:t>23</w:t>
            </w:r>
          </w:p>
        </w:tc>
        <w:tc>
          <w:tcPr>
            <w:tcW w:w="1237" w:type="dxa"/>
            <w:vAlign w:val="center"/>
          </w:tcPr>
          <w:p w14:paraId="33DB1E17" w14:textId="77777777" w:rsidR="00097E02" w:rsidRPr="001D386E" w:rsidRDefault="00097E02" w:rsidP="00693A55">
            <w:pPr>
              <w:pStyle w:val="TAC"/>
              <w:rPr>
                <w:rFonts w:cs="Arial"/>
              </w:rPr>
            </w:pPr>
            <w:r w:rsidRPr="001D386E">
              <w:rPr>
                <w:rFonts w:cs="Arial"/>
              </w:rPr>
              <w:t>5, 10, 15, 20</w:t>
            </w:r>
          </w:p>
        </w:tc>
        <w:tc>
          <w:tcPr>
            <w:tcW w:w="2729" w:type="dxa"/>
            <w:gridSpan w:val="2"/>
            <w:vAlign w:val="center"/>
          </w:tcPr>
          <w:p w14:paraId="781E2D52" w14:textId="77777777" w:rsidR="00097E02" w:rsidRPr="001D386E" w:rsidRDefault="00097E02" w:rsidP="00693A55">
            <w:pPr>
              <w:pStyle w:val="TAC"/>
              <w:rPr>
                <w:rFonts w:cs="Arial"/>
              </w:rPr>
            </w:pPr>
            <w:r w:rsidRPr="001D386E">
              <w:rPr>
                <w:rFonts w:cs="Arial"/>
              </w:rPr>
              <w:t>Table 6.2.4-15</w:t>
            </w:r>
          </w:p>
        </w:tc>
      </w:tr>
      <w:tr w:rsidR="00097E02" w:rsidRPr="001D386E" w14:paraId="5A531469" w14:textId="77777777" w:rsidTr="00693A55">
        <w:tc>
          <w:tcPr>
            <w:tcW w:w="1100" w:type="dxa"/>
          </w:tcPr>
          <w:p w14:paraId="5E05FD50" w14:textId="77777777" w:rsidR="00097E02" w:rsidRPr="001D386E" w:rsidRDefault="00097E02" w:rsidP="00693A55">
            <w:pPr>
              <w:pStyle w:val="TAC"/>
              <w:rPr>
                <w:rFonts w:cs="Arial"/>
              </w:rPr>
            </w:pPr>
            <w:r w:rsidRPr="001D386E">
              <w:rPr>
                <w:rFonts w:cs="Arial"/>
              </w:rPr>
              <w:t>NS_21</w:t>
            </w:r>
          </w:p>
        </w:tc>
        <w:tc>
          <w:tcPr>
            <w:tcW w:w="1510" w:type="dxa"/>
          </w:tcPr>
          <w:p w14:paraId="26D3C945" w14:textId="77777777" w:rsidR="00097E02" w:rsidRPr="001D386E" w:rsidRDefault="00097E02" w:rsidP="00693A55">
            <w:pPr>
              <w:pStyle w:val="TAC"/>
              <w:rPr>
                <w:rFonts w:cs="Arial"/>
              </w:rPr>
            </w:pPr>
            <w:r w:rsidRPr="001D386E">
              <w:rPr>
                <w:rFonts w:cs="Arial"/>
              </w:rPr>
              <w:t>6.6.2.2.1 6.6.3.3.15</w:t>
            </w:r>
          </w:p>
        </w:tc>
        <w:tc>
          <w:tcPr>
            <w:tcW w:w="1645" w:type="dxa"/>
          </w:tcPr>
          <w:p w14:paraId="25DD226D" w14:textId="77777777" w:rsidR="00097E02" w:rsidRPr="001D386E" w:rsidRDefault="00097E02" w:rsidP="00693A55">
            <w:pPr>
              <w:pStyle w:val="TAC"/>
              <w:rPr>
                <w:rFonts w:cs="Arial"/>
              </w:rPr>
            </w:pPr>
            <w:r w:rsidRPr="001D386E">
              <w:rPr>
                <w:rFonts w:cs="Arial"/>
              </w:rPr>
              <w:t>30</w:t>
            </w:r>
          </w:p>
        </w:tc>
        <w:tc>
          <w:tcPr>
            <w:tcW w:w="1237" w:type="dxa"/>
          </w:tcPr>
          <w:p w14:paraId="2F7E7894" w14:textId="77777777" w:rsidR="00097E02" w:rsidRPr="001D386E" w:rsidRDefault="00097E02" w:rsidP="00693A55">
            <w:pPr>
              <w:pStyle w:val="TAC"/>
              <w:rPr>
                <w:rFonts w:cs="Arial"/>
              </w:rPr>
            </w:pPr>
            <w:r w:rsidRPr="001D386E">
              <w:rPr>
                <w:rFonts w:cs="Arial"/>
              </w:rPr>
              <w:t>5, 10</w:t>
            </w:r>
          </w:p>
        </w:tc>
        <w:tc>
          <w:tcPr>
            <w:tcW w:w="2729" w:type="dxa"/>
            <w:gridSpan w:val="2"/>
          </w:tcPr>
          <w:p w14:paraId="21E49C76" w14:textId="77777777" w:rsidR="00097E02" w:rsidRPr="001D386E" w:rsidRDefault="00097E02" w:rsidP="00693A55">
            <w:pPr>
              <w:pStyle w:val="TAC"/>
              <w:rPr>
                <w:rFonts w:cs="Arial"/>
              </w:rPr>
            </w:pPr>
            <w:r w:rsidRPr="001D386E">
              <w:rPr>
                <w:rFonts w:cs="Arial"/>
              </w:rPr>
              <w:t>Table 6.2.4-16</w:t>
            </w:r>
          </w:p>
        </w:tc>
      </w:tr>
      <w:tr w:rsidR="00097E02" w:rsidRPr="001D386E" w14:paraId="7EDFBB59" w14:textId="77777777" w:rsidTr="00693A55">
        <w:tc>
          <w:tcPr>
            <w:tcW w:w="1100" w:type="dxa"/>
            <w:vAlign w:val="center"/>
          </w:tcPr>
          <w:p w14:paraId="4042ED2A" w14:textId="77777777" w:rsidR="00097E02" w:rsidRPr="001D386E" w:rsidRDefault="00097E02" w:rsidP="00693A5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6291491C" w14:textId="77777777" w:rsidR="00097E02" w:rsidRPr="001D386E" w:rsidRDefault="00097E02" w:rsidP="00693A5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7AAEA3BD" w14:textId="77777777" w:rsidR="00097E02" w:rsidRPr="001D386E" w:rsidRDefault="00097E02" w:rsidP="00693A5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8CC916F" w14:textId="77777777" w:rsidR="00097E02" w:rsidRPr="001D386E" w:rsidRDefault="00097E02" w:rsidP="00693A55">
            <w:pPr>
              <w:pStyle w:val="TAC"/>
              <w:rPr>
                <w:rFonts w:cs="Arial"/>
              </w:rPr>
            </w:pPr>
            <w:r w:rsidRPr="001D386E">
              <w:rPr>
                <w:rFonts w:cs="Arial" w:hint="eastAsia"/>
                <w:lang w:eastAsia="ja-JP"/>
              </w:rPr>
              <w:t>5, 10, 15, 20</w:t>
            </w:r>
          </w:p>
        </w:tc>
        <w:tc>
          <w:tcPr>
            <w:tcW w:w="2729" w:type="dxa"/>
            <w:gridSpan w:val="2"/>
            <w:vAlign w:val="center"/>
          </w:tcPr>
          <w:p w14:paraId="7AF407E4" w14:textId="77777777" w:rsidR="00097E02" w:rsidRPr="001D386E" w:rsidRDefault="00097E02" w:rsidP="00693A55">
            <w:pPr>
              <w:pStyle w:val="TAC"/>
              <w:rPr>
                <w:rFonts w:cs="Arial"/>
              </w:rPr>
            </w:pPr>
            <w:r w:rsidRPr="001D386E">
              <w:rPr>
                <w:rFonts w:cs="Arial"/>
                <w:lang w:eastAsia="ja-JP"/>
              </w:rPr>
              <w:t>Table 6.2.4-17</w:t>
            </w:r>
          </w:p>
        </w:tc>
      </w:tr>
      <w:tr w:rsidR="00097E02" w:rsidRPr="001D386E" w14:paraId="7FE8F72C" w14:textId="77777777" w:rsidTr="00693A55">
        <w:tc>
          <w:tcPr>
            <w:tcW w:w="1100" w:type="dxa"/>
            <w:vAlign w:val="center"/>
          </w:tcPr>
          <w:p w14:paraId="6823398B" w14:textId="77777777" w:rsidR="00097E02" w:rsidRPr="001D386E" w:rsidRDefault="00097E02" w:rsidP="00693A55">
            <w:pPr>
              <w:pStyle w:val="TAC"/>
              <w:rPr>
                <w:rFonts w:cs="Arial"/>
                <w:lang w:eastAsia="ja-JP"/>
              </w:rPr>
            </w:pPr>
            <w:r w:rsidRPr="001D386E">
              <w:rPr>
                <w:rFonts w:cs="Arial"/>
                <w:lang w:eastAsia="ja-JP"/>
              </w:rPr>
              <w:t>NS_23</w:t>
            </w:r>
          </w:p>
        </w:tc>
        <w:tc>
          <w:tcPr>
            <w:tcW w:w="1510" w:type="dxa"/>
          </w:tcPr>
          <w:p w14:paraId="2A637F36" w14:textId="77777777" w:rsidR="00097E02" w:rsidRPr="001D386E" w:rsidRDefault="00097E02" w:rsidP="00693A55">
            <w:pPr>
              <w:pStyle w:val="TAC"/>
              <w:rPr>
                <w:rFonts w:cs="Arial"/>
                <w:lang w:eastAsia="ja-JP"/>
              </w:rPr>
            </w:pPr>
            <w:r w:rsidRPr="001D386E">
              <w:rPr>
                <w:rFonts w:cs="Arial"/>
                <w:lang w:eastAsia="ja-JP"/>
              </w:rPr>
              <w:t>6.6.3.3.17</w:t>
            </w:r>
          </w:p>
        </w:tc>
        <w:tc>
          <w:tcPr>
            <w:tcW w:w="1645" w:type="dxa"/>
          </w:tcPr>
          <w:p w14:paraId="4613FBCE" w14:textId="77777777" w:rsidR="00097E02" w:rsidRPr="001D386E" w:rsidRDefault="00097E02" w:rsidP="00693A5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7AFE8BA" w14:textId="77777777" w:rsidR="00097E02" w:rsidRPr="001D386E" w:rsidRDefault="00097E02" w:rsidP="00693A55">
            <w:pPr>
              <w:pStyle w:val="TAC"/>
              <w:rPr>
                <w:rFonts w:cs="Arial"/>
                <w:lang w:eastAsia="ja-JP"/>
              </w:rPr>
            </w:pPr>
            <w:r w:rsidRPr="001D386E">
              <w:rPr>
                <w:rFonts w:cs="Arial"/>
                <w:lang w:eastAsia="ja-JP"/>
              </w:rPr>
              <w:t>5, 10, 15, 20</w:t>
            </w:r>
          </w:p>
        </w:tc>
        <w:tc>
          <w:tcPr>
            <w:tcW w:w="2729" w:type="dxa"/>
            <w:gridSpan w:val="2"/>
            <w:vAlign w:val="center"/>
          </w:tcPr>
          <w:p w14:paraId="027FE7B7" w14:textId="77777777" w:rsidR="00097E02" w:rsidRPr="001D386E" w:rsidRDefault="00097E02" w:rsidP="00693A55">
            <w:pPr>
              <w:pStyle w:val="TAC"/>
              <w:rPr>
                <w:rFonts w:cs="Arial"/>
                <w:lang w:eastAsia="ja-JP"/>
              </w:rPr>
            </w:pPr>
            <w:r w:rsidRPr="001D386E">
              <w:rPr>
                <w:rFonts w:cs="Arial"/>
                <w:lang w:eastAsia="ja-JP"/>
              </w:rPr>
              <w:t>N/A</w:t>
            </w:r>
          </w:p>
        </w:tc>
      </w:tr>
      <w:tr w:rsidR="00097E02" w:rsidRPr="001D386E" w14:paraId="7BE21F31" w14:textId="77777777" w:rsidTr="00693A55">
        <w:tc>
          <w:tcPr>
            <w:tcW w:w="1100" w:type="dxa"/>
            <w:vAlign w:val="center"/>
          </w:tcPr>
          <w:p w14:paraId="275F4CD2" w14:textId="77777777" w:rsidR="00097E02" w:rsidRPr="001D386E" w:rsidRDefault="00097E02" w:rsidP="00693A55">
            <w:pPr>
              <w:pStyle w:val="TAC"/>
              <w:rPr>
                <w:rFonts w:cs="Arial"/>
                <w:lang w:eastAsia="ja-JP"/>
              </w:rPr>
            </w:pPr>
            <w:r w:rsidRPr="001D386E">
              <w:rPr>
                <w:rFonts w:cs="Arial"/>
              </w:rPr>
              <w:t>NS_24</w:t>
            </w:r>
          </w:p>
        </w:tc>
        <w:tc>
          <w:tcPr>
            <w:tcW w:w="1510" w:type="dxa"/>
            <w:vAlign w:val="center"/>
          </w:tcPr>
          <w:p w14:paraId="0E12EC2F" w14:textId="77777777" w:rsidR="00097E02" w:rsidRPr="001D386E" w:rsidRDefault="00097E02" w:rsidP="00693A55">
            <w:pPr>
              <w:pStyle w:val="TAC"/>
              <w:rPr>
                <w:rFonts w:cs="Arial"/>
                <w:lang w:eastAsia="ja-JP"/>
              </w:rPr>
            </w:pPr>
            <w:r w:rsidRPr="001D386E">
              <w:rPr>
                <w:rFonts w:cs="Arial"/>
                <w:lang w:eastAsia="ja-JP"/>
              </w:rPr>
              <w:t>6.6.3.3.20</w:t>
            </w:r>
          </w:p>
        </w:tc>
        <w:tc>
          <w:tcPr>
            <w:tcW w:w="1645" w:type="dxa"/>
            <w:vAlign w:val="center"/>
          </w:tcPr>
          <w:p w14:paraId="06FB7D07" w14:textId="77777777" w:rsidR="00097E02" w:rsidRPr="001D386E" w:rsidRDefault="00097E02" w:rsidP="00693A55">
            <w:pPr>
              <w:pStyle w:val="TAC"/>
              <w:rPr>
                <w:rFonts w:cs="Arial"/>
                <w:lang w:eastAsia="ja-JP"/>
              </w:rPr>
            </w:pPr>
            <w:r w:rsidRPr="001D386E">
              <w:rPr>
                <w:rFonts w:cs="Arial"/>
              </w:rPr>
              <w:t>65 (NOTE 4)</w:t>
            </w:r>
          </w:p>
        </w:tc>
        <w:tc>
          <w:tcPr>
            <w:tcW w:w="1237" w:type="dxa"/>
            <w:vAlign w:val="center"/>
          </w:tcPr>
          <w:p w14:paraId="78F820A0" w14:textId="77777777" w:rsidR="00097E02" w:rsidRPr="001D386E" w:rsidRDefault="00097E02" w:rsidP="00693A55">
            <w:pPr>
              <w:pStyle w:val="TAC"/>
              <w:rPr>
                <w:rFonts w:cs="Arial"/>
                <w:lang w:eastAsia="ja-JP"/>
              </w:rPr>
            </w:pPr>
            <w:r w:rsidRPr="001D386E">
              <w:rPr>
                <w:rFonts w:cs="Arial"/>
                <w:lang w:eastAsia="ja-JP"/>
              </w:rPr>
              <w:t>5, 10, 15, 20</w:t>
            </w:r>
          </w:p>
        </w:tc>
        <w:tc>
          <w:tcPr>
            <w:tcW w:w="2729" w:type="dxa"/>
            <w:gridSpan w:val="2"/>
            <w:vAlign w:val="center"/>
          </w:tcPr>
          <w:p w14:paraId="620884F9" w14:textId="77777777" w:rsidR="00097E02" w:rsidRPr="001D386E" w:rsidRDefault="00097E02" w:rsidP="00693A55">
            <w:pPr>
              <w:pStyle w:val="TAC"/>
              <w:rPr>
                <w:rFonts w:cs="Arial"/>
                <w:lang w:eastAsia="ja-JP"/>
              </w:rPr>
            </w:pPr>
            <w:r w:rsidRPr="001D386E">
              <w:rPr>
                <w:rFonts w:cs="Arial"/>
              </w:rPr>
              <w:t>Table 6.2.4-19</w:t>
            </w:r>
          </w:p>
        </w:tc>
      </w:tr>
      <w:tr w:rsidR="00097E02" w:rsidRPr="001D386E" w14:paraId="1D3C6E43" w14:textId="77777777" w:rsidTr="00693A55">
        <w:tc>
          <w:tcPr>
            <w:tcW w:w="1100" w:type="dxa"/>
            <w:vAlign w:val="center"/>
          </w:tcPr>
          <w:p w14:paraId="2CD399BB" w14:textId="77777777" w:rsidR="00097E02" w:rsidRPr="001D386E" w:rsidRDefault="00097E02" w:rsidP="00693A55">
            <w:pPr>
              <w:pStyle w:val="TAC"/>
              <w:rPr>
                <w:rFonts w:cs="Arial"/>
                <w:lang w:eastAsia="ja-JP"/>
              </w:rPr>
            </w:pPr>
            <w:r w:rsidRPr="001D386E">
              <w:rPr>
                <w:rFonts w:cs="Arial"/>
              </w:rPr>
              <w:t>NS_25</w:t>
            </w:r>
          </w:p>
        </w:tc>
        <w:tc>
          <w:tcPr>
            <w:tcW w:w="1510" w:type="dxa"/>
            <w:vAlign w:val="center"/>
          </w:tcPr>
          <w:p w14:paraId="4CBD6962" w14:textId="77777777" w:rsidR="00097E02" w:rsidRPr="001D386E" w:rsidRDefault="00097E02" w:rsidP="00693A5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1980B543" w14:textId="77777777" w:rsidR="00097E02" w:rsidRPr="001D386E" w:rsidRDefault="00097E02" w:rsidP="00693A55">
            <w:pPr>
              <w:pStyle w:val="TAC"/>
              <w:rPr>
                <w:rFonts w:cs="Arial"/>
                <w:lang w:eastAsia="ja-JP"/>
              </w:rPr>
            </w:pPr>
            <w:r w:rsidRPr="001D386E">
              <w:rPr>
                <w:rFonts w:cs="Arial"/>
              </w:rPr>
              <w:t>65 (NOTE 4)</w:t>
            </w:r>
          </w:p>
        </w:tc>
        <w:tc>
          <w:tcPr>
            <w:tcW w:w="1237" w:type="dxa"/>
            <w:vAlign w:val="center"/>
          </w:tcPr>
          <w:p w14:paraId="79B68AF3" w14:textId="77777777" w:rsidR="00097E02" w:rsidRPr="001D386E" w:rsidRDefault="00097E02" w:rsidP="00693A55">
            <w:pPr>
              <w:pStyle w:val="TAC"/>
              <w:rPr>
                <w:rFonts w:cs="Arial"/>
                <w:lang w:eastAsia="ja-JP"/>
              </w:rPr>
            </w:pPr>
            <w:r w:rsidRPr="001D386E">
              <w:rPr>
                <w:rFonts w:cs="Arial"/>
                <w:lang w:eastAsia="ja-JP"/>
              </w:rPr>
              <w:t>5, 10, 15, 20</w:t>
            </w:r>
          </w:p>
        </w:tc>
        <w:tc>
          <w:tcPr>
            <w:tcW w:w="2729" w:type="dxa"/>
            <w:gridSpan w:val="2"/>
            <w:vAlign w:val="center"/>
          </w:tcPr>
          <w:p w14:paraId="6AFD94A5" w14:textId="77777777" w:rsidR="00097E02" w:rsidRPr="001D386E" w:rsidRDefault="00097E02" w:rsidP="00693A55">
            <w:pPr>
              <w:pStyle w:val="TAC"/>
              <w:rPr>
                <w:rFonts w:cs="Arial"/>
                <w:lang w:eastAsia="ja-JP"/>
              </w:rPr>
            </w:pPr>
            <w:r w:rsidRPr="001D386E">
              <w:rPr>
                <w:rFonts w:cs="Arial"/>
              </w:rPr>
              <w:t>Table 6.2.4-20</w:t>
            </w:r>
          </w:p>
        </w:tc>
      </w:tr>
      <w:tr w:rsidR="00097E02" w:rsidRPr="001D386E" w14:paraId="7BEFF5E8" w14:textId="77777777" w:rsidTr="00693A55">
        <w:tc>
          <w:tcPr>
            <w:tcW w:w="1100" w:type="dxa"/>
            <w:vAlign w:val="center"/>
          </w:tcPr>
          <w:p w14:paraId="325EBE9B" w14:textId="77777777" w:rsidR="00097E02" w:rsidRPr="001D386E" w:rsidRDefault="00097E02" w:rsidP="00693A55">
            <w:pPr>
              <w:pStyle w:val="TAC"/>
              <w:rPr>
                <w:rFonts w:cs="Arial"/>
              </w:rPr>
            </w:pPr>
            <w:r w:rsidRPr="001D386E">
              <w:rPr>
                <w:rFonts w:cs="Arial"/>
              </w:rPr>
              <w:t>NS_26</w:t>
            </w:r>
          </w:p>
        </w:tc>
        <w:tc>
          <w:tcPr>
            <w:tcW w:w="1510" w:type="dxa"/>
            <w:vAlign w:val="center"/>
          </w:tcPr>
          <w:p w14:paraId="77C317F9" w14:textId="77777777" w:rsidR="00097E02" w:rsidRPr="001D386E" w:rsidRDefault="00097E02" w:rsidP="00693A55">
            <w:pPr>
              <w:pStyle w:val="TAC"/>
              <w:rPr>
                <w:rFonts w:cs="Arial"/>
                <w:lang w:eastAsia="ja-JP"/>
              </w:rPr>
            </w:pPr>
            <w:r w:rsidRPr="001D386E">
              <w:rPr>
                <w:rFonts w:cs="Arial"/>
              </w:rPr>
              <w:t>6.6.3.3.22</w:t>
            </w:r>
          </w:p>
        </w:tc>
        <w:tc>
          <w:tcPr>
            <w:tcW w:w="1645" w:type="dxa"/>
            <w:vAlign w:val="center"/>
          </w:tcPr>
          <w:p w14:paraId="127B993B" w14:textId="77777777" w:rsidR="00097E02" w:rsidRPr="001D386E" w:rsidRDefault="00097E02" w:rsidP="00693A55">
            <w:pPr>
              <w:pStyle w:val="TAC"/>
              <w:rPr>
                <w:rFonts w:cs="Arial"/>
              </w:rPr>
            </w:pPr>
            <w:r w:rsidRPr="001D386E">
              <w:rPr>
                <w:rFonts w:cs="Arial"/>
              </w:rPr>
              <w:t>68</w:t>
            </w:r>
          </w:p>
        </w:tc>
        <w:tc>
          <w:tcPr>
            <w:tcW w:w="1237" w:type="dxa"/>
            <w:vAlign w:val="center"/>
          </w:tcPr>
          <w:p w14:paraId="2AB223F5" w14:textId="77777777" w:rsidR="00097E02" w:rsidRPr="001D386E" w:rsidRDefault="00097E02" w:rsidP="00693A55">
            <w:pPr>
              <w:pStyle w:val="TAC"/>
              <w:rPr>
                <w:rFonts w:cs="Arial"/>
                <w:lang w:eastAsia="ja-JP"/>
              </w:rPr>
            </w:pPr>
            <w:r w:rsidRPr="001D386E">
              <w:rPr>
                <w:rFonts w:cs="Arial"/>
              </w:rPr>
              <w:t>10, 15</w:t>
            </w:r>
          </w:p>
        </w:tc>
        <w:tc>
          <w:tcPr>
            <w:tcW w:w="2729" w:type="dxa"/>
            <w:gridSpan w:val="2"/>
            <w:vAlign w:val="center"/>
          </w:tcPr>
          <w:p w14:paraId="0F1A3856" w14:textId="77777777" w:rsidR="00097E02" w:rsidRPr="001D386E" w:rsidRDefault="00097E02" w:rsidP="00693A55">
            <w:pPr>
              <w:pStyle w:val="TAC"/>
              <w:rPr>
                <w:rFonts w:cs="Arial"/>
              </w:rPr>
            </w:pPr>
            <w:r w:rsidRPr="001D386E">
              <w:rPr>
                <w:rFonts w:cs="Arial"/>
              </w:rPr>
              <w:t>Table 6.2.4-21</w:t>
            </w:r>
          </w:p>
        </w:tc>
      </w:tr>
      <w:tr w:rsidR="00097E02" w:rsidRPr="001D386E" w14:paraId="19F6E902" w14:textId="77777777" w:rsidTr="00693A55">
        <w:tc>
          <w:tcPr>
            <w:tcW w:w="1100" w:type="dxa"/>
            <w:vAlign w:val="center"/>
          </w:tcPr>
          <w:p w14:paraId="3FB9CE1A" w14:textId="77777777" w:rsidR="00097E02" w:rsidRPr="001D386E" w:rsidRDefault="00097E02" w:rsidP="00693A55">
            <w:pPr>
              <w:pStyle w:val="TAC"/>
              <w:rPr>
                <w:rFonts w:cs="Arial"/>
                <w:lang w:eastAsia="ja-JP"/>
              </w:rPr>
            </w:pPr>
            <w:r w:rsidRPr="001D386E">
              <w:rPr>
                <w:rFonts w:cs="Arial"/>
                <w:lang w:eastAsia="ja-JP"/>
              </w:rPr>
              <w:t>NS_27</w:t>
            </w:r>
          </w:p>
        </w:tc>
        <w:tc>
          <w:tcPr>
            <w:tcW w:w="1510" w:type="dxa"/>
            <w:vAlign w:val="center"/>
          </w:tcPr>
          <w:p w14:paraId="562488FF" w14:textId="77777777" w:rsidR="00097E02" w:rsidRPr="001D386E" w:rsidRDefault="00097E02" w:rsidP="00693A55">
            <w:pPr>
              <w:pStyle w:val="TAC"/>
              <w:rPr>
                <w:rFonts w:cs="Arial"/>
                <w:lang w:eastAsia="ja-JP"/>
              </w:rPr>
            </w:pPr>
            <w:r w:rsidRPr="001D386E">
              <w:rPr>
                <w:rFonts w:cs="Arial"/>
                <w:lang w:eastAsia="ja-JP"/>
              </w:rPr>
              <w:t>6.6.2.2.5,</w:t>
            </w:r>
          </w:p>
          <w:p w14:paraId="52A87866" w14:textId="77777777" w:rsidR="00097E02" w:rsidRPr="001D386E" w:rsidRDefault="00097E02" w:rsidP="00693A55">
            <w:pPr>
              <w:pStyle w:val="TAC"/>
              <w:rPr>
                <w:rFonts w:cs="Arial"/>
                <w:lang w:eastAsia="ja-JP"/>
              </w:rPr>
            </w:pPr>
            <w:r w:rsidRPr="001D386E">
              <w:rPr>
                <w:rFonts w:cs="Arial"/>
                <w:lang w:eastAsia="ja-JP"/>
              </w:rPr>
              <w:t>6.6.3.3.23</w:t>
            </w:r>
          </w:p>
        </w:tc>
        <w:tc>
          <w:tcPr>
            <w:tcW w:w="1645" w:type="dxa"/>
            <w:vAlign w:val="center"/>
          </w:tcPr>
          <w:p w14:paraId="241FD220" w14:textId="77777777" w:rsidR="00097E02" w:rsidRPr="001D386E" w:rsidRDefault="00097E02" w:rsidP="00693A55">
            <w:pPr>
              <w:pStyle w:val="TAC"/>
              <w:rPr>
                <w:rFonts w:cs="Arial"/>
                <w:lang w:eastAsia="ja-JP"/>
              </w:rPr>
            </w:pPr>
            <w:r w:rsidRPr="001D386E">
              <w:rPr>
                <w:rFonts w:cs="Arial"/>
                <w:lang w:eastAsia="ja-JP"/>
              </w:rPr>
              <w:t>48</w:t>
            </w:r>
          </w:p>
        </w:tc>
        <w:tc>
          <w:tcPr>
            <w:tcW w:w="1237" w:type="dxa"/>
            <w:vAlign w:val="center"/>
          </w:tcPr>
          <w:p w14:paraId="73CCCCC5" w14:textId="77777777" w:rsidR="00097E02" w:rsidRPr="001D386E" w:rsidRDefault="00097E02" w:rsidP="00693A55">
            <w:pPr>
              <w:pStyle w:val="TAC"/>
              <w:rPr>
                <w:rFonts w:cs="Arial"/>
                <w:lang w:eastAsia="ja-JP"/>
              </w:rPr>
            </w:pPr>
            <w:r w:rsidRPr="001D386E">
              <w:rPr>
                <w:rFonts w:cs="Arial"/>
                <w:lang w:eastAsia="ja-JP"/>
              </w:rPr>
              <w:t>5, 10, 15, 20</w:t>
            </w:r>
          </w:p>
        </w:tc>
        <w:tc>
          <w:tcPr>
            <w:tcW w:w="2729" w:type="dxa"/>
            <w:gridSpan w:val="2"/>
            <w:vAlign w:val="center"/>
          </w:tcPr>
          <w:p w14:paraId="12D895C9" w14:textId="77777777" w:rsidR="00097E02" w:rsidRPr="001D386E" w:rsidRDefault="00097E02" w:rsidP="00693A55">
            <w:pPr>
              <w:pStyle w:val="TAC"/>
              <w:rPr>
                <w:rFonts w:cs="Arial"/>
                <w:lang w:eastAsia="ja-JP"/>
              </w:rPr>
            </w:pPr>
            <w:r w:rsidRPr="001D386E">
              <w:rPr>
                <w:rFonts w:cs="Arial"/>
                <w:lang w:eastAsia="ja-JP"/>
              </w:rPr>
              <w:t>Table 6.2.4-22</w:t>
            </w:r>
          </w:p>
        </w:tc>
      </w:tr>
      <w:tr w:rsidR="00097E02" w:rsidRPr="001D386E" w14:paraId="55266399" w14:textId="77777777" w:rsidTr="00693A55">
        <w:tc>
          <w:tcPr>
            <w:tcW w:w="1100" w:type="dxa"/>
            <w:vAlign w:val="center"/>
          </w:tcPr>
          <w:p w14:paraId="3055B2EA" w14:textId="77777777" w:rsidR="00097E02" w:rsidRPr="001D386E" w:rsidRDefault="00097E02" w:rsidP="00693A55">
            <w:pPr>
              <w:pStyle w:val="TAC"/>
              <w:rPr>
                <w:rFonts w:cs="Arial"/>
              </w:rPr>
            </w:pPr>
            <w:r w:rsidRPr="001D386E">
              <w:rPr>
                <w:rFonts w:cs="Arial"/>
              </w:rPr>
              <w:t>NS_28</w:t>
            </w:r>
          </w:p>
        </w:tc>
        <w:tc>
          <w:tcPr>
            <w:tcW w:w="1510" w:type="dxa"/>
            <w:vAlign w:val="center"/>
          </w:tcPr>
          <w:p w14:paraId="62BD95E5" w14:textId="77777777" w:rsidR="00097E02" w:rsidRPr="001D386E" w:rsidRDefault="00097E02" w:rsidP="00693A55">
            <w:pPr>
              <w:pStyle w:val="TAC"/>
              <w:rPr>
                <w:lang w:eastAsia="zh-CN"/>
              </w:rPr>
            </w:pPr>
            <w:r w:rsidRPr="001D386E">
              <w:rPr>
                <w:rFonts w:cs="Arial"/>
              </w:rPr>
              <w:t>6.2.2A,</w:t>
            </w:r>
          </w:p>
          <w:p w14:paraId="1E2C58B2" w14:textId="77777777" w:rsidR="00097E02" w:rsidRPr="001D386E" w:rsidRDefault="00097E02" w:rsidP="00693A55">
            <w:pPr>
              <w:pStyle w:val="TAC"/>
              <w:rPr>
                <w:lang w:eastAsia="zh-CN"/>
              </w:rPr>
            </w:pPr>
            <w:r w:rsidRPr="001D386E">
              <w:rPr>
                <w:rFonts w:hint="eastAsia"/>
                <w:lang w:eastAsia="zh-CN"/>
              </w:rPr>
              <w:t>6.6.2.2.6</w:t>
            </w:r>
          </w:p>
          <w:p w14:paraId="26536AB9" w14:textId="77777777" w:rsidR="00097E02" w:rsidRPr="001D386E" w:rsidRDefault="00097E02" w:rsidP="00693A55">
            <w:pPr>
              <w:pStyle w:val="TAC"/>
              <w:rPr>
                <w:rFonts w:cs="Arial"/>
              </w:rPr>
            </w:pPr>
            <w:r w:rsidRPr="001D386E">
              <w:t>6.6.3.3.</w:t>
            </w:r>
            <w:r w:rsidRPr="001D386E">
              <w:rPr>
                <w:rFonts w:hint="eastAsia"/>
              </w:rPr>
              <w:t>2</w:t>
            </w:r>
            <w:r w:rsidRPr="001D386E">
              <w:t>4</w:t>
            </w:r>
          </w:p>
        </w:tc>
        <w:tc>
          <w:tcPr>
            <w:tcW w:w="1645" w:type="dxa"/>
            <w:vAlign w:val="center"/>
          </w:tcPr>
          <w:p w14:paraId="69320EAD" w14:textId="77777777" w:rsidR="00097E02" w:rsidRPr="001D386E" w:rsidRDefault="00097E02" w:rsidP="00693A55">
            <w:pPr>
              <w:pStyle w:val="TAC"/>
              <w:rPr>
                <w:rFonts w:cs="Arial"/>
              </w:rPr>
            </w:pPr>
            <w:r w:rsidRPr="001D386E">
              <w:rPr>
                <w:rFonts w:cs="Arial"/>
              </w:rPr>
              <w:t>46 (NOTE 5)</w:t>
            </w:r>
          </w:p>
        </w:tc>
        <w:tc>
          <w:tcPr>
            <w:tcW w:w="1237" w:type="dxa"/>
            <w:vAlign w:val="center"/>
          </w:tcPr>
          <w:p w14:paraId="4069EA06"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3A43C697" w14:textId="77777777" w:rsidR="00097E02" w:rsidRPr="001D386E" w:rsidRDefault="00097E02" w:rsidP="00693A55">
            <w:pPr>
              <w:pStyle w:val="TAC"/>
              <w:rPr>
                <w:rFonts w:cs="Arial"/>
              </w:rPr>
            </w:pPr>
            <w:r w:rsidRPr="001D386E">
              <w:rPr>
                <w:rFonts w:cs="Arial"/>
              </w:rPr>
              <w:t>Table 6.2.4-23</w:t>
            </w:r>
          </w:p>
        </w:tc>
      </w:tr>
      <w:tr w:rsidR="00097E02" w:rsidRPr="001D386E" w14:paraId="1B4182FB" w14:textId="77777777" w:rsidTr="00693A55">
        <w:tc>
          <w:tcPr>
            <w:tcW w:w="1100" w:type="dxa"/>
            <w:vAlign w:val="center"/>
          </w:tcPr>
          <w:p w14:paraId="3CC7CF21" w14:textId="77777777" w:rsidR="00097E02" w:rsidRPr="001D386E" w:rsidRDefault="00097E02" w:rsidP="00693A55">
            <w:pPr>
              <w:pStyle w:val="TAC"/>
              <w:rPr>
                <w:rFonts w:cs="Arial"/>
              </w:rPr>
            </w:pPr>
            <w:r w:rsidRPr="001D386E">
              <w:rPr>
                <w:rFonts w:cs="Arial"/>
              </w:rPr>
              <w:t>NS_29</w:t>
            </w:r>
          </w:p>
        </w:tc>
        <w:tc>
          <w:tcPr>
            <w:tcW w:w="1510" w:type="dxa"/>
            <w:vAlign w:val="center"/>
          </w:tcPr>
          <w:p w14:paraId="58620A11" w14:textId="77777777" w:rsidR="00097E02" w:rsidRPr="001D386E" w:rsidRDefault="00097E02" w:rsidP="00693A55">
            <w:pPr>
              <w:pStyle w:val="TAC"/>
              <w:rPr>
                <w:rFonts w:cs="Arial"/>
              </w:rPr>
            </w:pPr>
            <w:r w:rsidRPr="001D386E">
              <w:rPr>
                <w:rFonts w:cs="Arial"/>
              </w:rPr>
              <w:t>6.2.2A,</w:t>
            </w:r>
          </w:p>
          <w:p w14:paraId="4429094A" w14:textId="77777777" w:rsidR="00097E02" w:rsidRPr="001D386E" w:rsidRDefault="00097E02" w:rsidP="00693A5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755630EC" w14:textId="77777777" w:rsidR="00097E02" w:rsidRPr="001D386E" w:rsidRDefault="00097E02" w:rsidP="00693A55">
            <w:pPr>
              <w:pStyle w:val="TAC"/>
              <w:rPr>
                <w:rFonts w:cs="Arial"/>
              </w:rPr>
            </w:pPr>
            <w:r w:rsidRPr="001D386E">
              <w:rPr>
                <w:rFonts w:cs="Arial"/>
              </w:rPr>
              <w:t>46 (NOTE 5)</w:t>
            </w:r>
          </w:p>
        </w:tc>
        <w:tc>
          <w:tcPr>
            <w:tcW w:w="1237" w:type="dxa"/>
            <w:vAlign w:val="center"/>
          </w:tcPr>
          <w:p w14:paraId="069FD429"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3C9AD747" w14:textId="77777777" w:rsidR="00097E02" w:rsidRPr="001D386E" w:rsidRDefault="00097E02" w:rsidP="00693A55">
            <w:pPr>
              <w:pStyle w:val="TAC"/>
              <w:rPr>
                <w:rFonts w:cs="Arial"/>
              </w:rPr>
            </w:pPr>
            <w:r w:rsidRPr="001D386E">
              <w:rPr>
                <w:rFonts w:cs="Arial"/>
              </w:rPr>
              <w:t>Table 6.2.4-24</w:t>
            </w:r>
          </w:p>
        </w:tc>
      </w:tr>
      <w:tr w:rsidR="00097E02" w:rsidRPr="001D386E" w14:paraId="12FBA36E" w14:textId="77777777" w:rsidTr="00693A55">
        <w:tc>
          <w:tcPr>
            <w:tcW w:w="1100" w:type="dxa"/>
            <w:vAlign w:val="center"/>
          </w:tcPr>
          <w:p w14:paraId="3B4A95E6" w14:textId="77777777" w:rsidR="00097E02" w:rsidRPr="001D386E" w:rsidRDefault="00097E02" w:rsidP="00693A55">
            <w:pPr>
              <w:pStyle w:val="TAC"/>
              <w:rPr>
                <w:rFonts w:cs="Arial"/>
              </w:rPr>
            </w:pPr>
            <w:r w:rsidRPr="001D386E">
              <w:rPr>
                <w:rFonts w:cs="Arial"/>
              </w:rPr>
              <w:t>NS_30</w:t>
            </w:r>
          </w:p>
        </w:tc>
        <w:tc>
          <w:tcPr>
            <w:tcW w:w="1510" w:type="dxa"/>
            <w:vAlign w:val="center"/>
          </w:tcPr>
          <w:p w14:paraId="376573AB" w14:textId="77777777" w:rsidR="00097E02" w:rsidRPr="001D386E" w:rsidRDefault="00097E02" w:rsidP="00693A5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4A133C2A" w14:textId="77777777" w:rsidR="00097E02" w:rsidRPr="001D386E" w:rsidRDefault="00097E02" w:rsidP="00693A55">
            <w:pPr>
              <w:pStyle w:val="TAC"/>
              <w:rPr>
                <w:rFonts w:cs="Arial"/>
              </w:rPr>
            </w:pPr>
            <w:r w:rsidRPr="001D386E">
              <w:rPr>
                <w:rFonts w:cs="Arial"/>
              </w:rPr>
              <w:t>46 (NOTE 5)</w:t>
            </w:r>
          </w:p>
        </w:tc>
        <w:tc>
          <w:tcPr>
            <w:tcW w:w="1237" w:type="dxa"/>
            <w:vAlign w:val="center"/>
          </w:tcPr>
          <w:p w14:paraId="5EF7F750"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69D7B305" w14:textId="77777777" w:rsidR="00097E02" w:rsidRPr="001D386E" w:rsidRDefault="00097E02" w:rsidP="00693A55">
            <w:pPr>
              <w:pStyle w:val="TAC"/>
              <w:rPr>
                <w:rFonts w:cs="Arial"/>
              </w:rPr>
            </w:pPr>
            <w:r w:rsidRPr="001D386E">
              <w:rPr>
                <w:rFonts w:cs="Arial"/>
              </w:rPr>
              <w:t>Table 6.2.4-25</w:t>
            </w:r>
          </w:p>
        </w:tc>
      </w:tr>
      <w:tr w:rsidR="00097E02" w:rsidRPr="001D386E" w14:paraId="1A35FE72" w14:textId="77777777" w:rsidTr="00693A55">
        <w:tc>
          <w:tcPr>
            <w:tcW w:w="1100" w:type="dxa"/>
            <w:vAlign w:val="center"/>
          </w:tcPr>
          <w:p w14:paraId="5AB979EB" w14:textId="77777777" w:rsidR="00097E02" w:rsidRPr="001D386E" w:rsidRDefault="00097E02" w:rsidP="00693A55">
            <w:pPr>
              <w:pStyle w:val="TAC"/>
              <w:rPr>
                <w:rFonts w:cs="Arial"/>
              </w:rPr>
            </w:pPr>
            <w:r w:rsidRPr="001D386E">
              <w:rPr>
                <w:rFonts w:cs="Arial"/>
              </w:rPr>
              <w:t>NS_31</w:t>
            </w:r>
          </w:p>
        </w:tc>
        <w:tc>
          <w:tcPr>
            <w:tcW w:w="1510" w:type="dxa"/>
            <w:vAlign w:val="center"/>
          </w:tcPr>
          <w:p w14:paraId="188706BD" w14:textId="77777777" w:rsidR="00097E02" w:rsidRPr="001D386E" w:rsidRDefault="00097E02" w:rsidP="00693A5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0F1A3663" w14:textId="77777777" w:rsidR="00097E02" w:rsidRPr="001D386E" w:rsidRDefault="00097E02" w:rsidP="00693A55">
            <w:pPr>
              <w:pStyle w:val="TAC"/>
              <w:rPr>
                <w:rFonts w:cs="Arial"/>
              </w:rPr>
            </w:pPr>
            <w:r w:rsidRPr="001D386E">
              <w:rPr>
                <w:rFonts w:cs="Arial"/>
              </w:rPr>
              <w:t>46 (NOTE 5)</w:t>
            </w:r>
          </w:p>
        </w:tc>
        <w:tc>
          <w:tcPr>
            <w:tcW w:w="1237" w:type="dxa"/>
            <w:vAlign w:val="center"/>
          </w:tcPr>
          <w:p w14:paraId="7BA53081"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0B42BC14" w14:textId="77777777" w:rsidR="00097E02" w:rsidRPr="001D386E" w:rsidRDefault="00097E02" w:rsidP="00693A55">
            <w:pPr>
              <w:pStyle w:val="TAC"/>
              <w:rPr>
                <w:rFonts w:cs="Arial"/>
              </w:rPr>
            </w:pPr>
            <w:r w:rsidRPr="001D386E">
              <w:rPr>
                <w:rFonts w:cs="Arial"/>
              </w:rPr>
              <w:t>Table 6.2.4-26</w:t>
            </w:r>
          </w:p>
        </w:tc>
      </w:tr>
      <w:tr w:rsidR="00097E02" w:rsidRPr="001D386E" w14:paraId="4ABC014D" w14:textId="77777777" w:rsidTr="00693A55">
        <w:tc>
          <w:tcPr>
            <w:tcW w:w="1100" w:type="dxa"/>
            <w:vAlign w:val="center"/>
          </w:tcPr>
          <w:p w14:paraId="246F1137" w14:textId="77777777" w:rsidR="00097E02" w:rsidRPr="001D386E" w:rsidRDefault="00097E02" w:rsidP="00693A55">
            <w:pPr>
              <w:pStyle w:val="TAC"/>
              <w:rPr>
                <w:rFonts w:cs="Arial"/>
              </w:rPr>
            </w:pPr>
            <w:r w:rsidRPr="001D386E">
              <w:rPr>
                <w:rFonts w:cs="Arial"/>
              </w:rPr>
              <w:t>NS_32</w:t>
            </w:r>
          </w:p>
        </w:tc>
        <w:tc>
          <w:tcPr>
            <w:tcW w:w="1510" w:type="dxa"/>
            <w:vAlign w:val="center"/>
          </w:tcPr>
          <w:p w14:paraId="53F42E7D" w14:textId="77777777" w:rsidR="00097E02" w:rsidRPr="001D386E" w:rsidRDefault="00097E02" w:rsidP="00693A55">
            <w:pPr>
              <w:pStyle w:val="TAC"/>
              <w:rPr>
                <w:rFonts w:cs="Arial"/>
              </w:rPr>
            </w:pPr>
            <w:r w:rsidRPr="001D386E">
              <w:rPr>
                <w:rFonts w:cs="Arial"/>
              </w:rPr>
              <w:t>-</w:t>
            </w:r>
          </w:p>
        </w:tc>
        <w:tc>
          <w:tcPr>
            <w:tcW w:w="1645" w:type="dxa"/>
            <w:vAlign w:val="center"/>
          </w:tcPr>
          <w:p w14:paraId="59A86480" w14:textId="77777777" w:rsidR="00097E02" w:rsidRPr="001D386E" w:rsidRDefault="00097E02" w:rsidP="00693A55">
            <w:pPr>
              <w:pStyle w:val="TAC"/>
              <w:rPr>
                <w:rFonts w:cs="Arial"/>
              </w:rPr>
            </w:pPr>
            <w:r w:rsidRPr="001D386E">
              <w:rPr>
                <w:rFonts w:cs="Arial"/>
              </w:rPr>
              <w:t>-</w:t>
            </w:r>
          </w:p>
        </w:tc>
        <w:tc>
          <w:tcPr>
            <w:tcW w:w="1237" w:type="dxa"/>
            <w:vAlign w:val="center"/>
          </w:tcPr>
          <w:p w14:paraId="2C245C57" w14:textId="77777777" w:rsidR="00097E02" w:rsidRPr="001D386E" w:rsidRDefault="00097E02" w:rsidP="00693A55">
            <w:pPr>
              <w:pStyle w:val="TAC"/>
              <w:rPr>
                <w:rFonts w:cs="Arial"/>
              </w:rPr>
            </w:pPr>
            <w:r w:rsidRPr="001D386E">
              <w:rPr>
                <w:rFonts w:cs="Arial"/>
              </w:rPr>
              <w:t>-</w:t>
            </w:r>
          </w:p>
        </w:tc>
        <w:tc>
          <w:tcPr>
            <w:tcW w:w="1312" w:type="dxa"/>
            <w:vAlign w:val="center"/>
          </w:tcPr>
          <w:p w14:paraId="09F74748" w14:textId="77777777" w:rsidR="00097E02" w:rsidRPr="001D386E" w:rsidRDefault="00097E02" w:rsidP="00693A55">
            <w:pPr>
              <w:pStyle w:val="TAC"/>
              <w:rPr>
                <w:rFonts w:cs="Arial"/>
              </w:rPr>
            </w:pPr>
            <w:r w:rsidRPr="001D386E">
              <w:rPr>
                <w:rFonts w:cs="Arial"/>
              </w:rPr>
              <w:t>-</w:t>
            </w:r>
          </w:p>
        </w:tc>
        <w:tc>
          <w:tcPr>
            <w:tcW w:w="1417" w:type="dxa"/>
            <w:vAlign w:val="center"/>
          </w:tcPr>
          <w:p w14:paraId="6E76482E" w14:textId="77777777" w:rsidR="00097E02" w:rsidRPr="001D386E" w:rsidRDefault="00097E02" w:rsidP="00693A55">
            <w:pPr>
              <w:pStyle w:val="TAC"/>
              <w:rPr>
                <w:rFonts w:cs="Arial"/>
              </w:rPr>
            </w:pPr>
            <w:r w:rsidRPr="001D386E">
              <w:rPr>
                <w:rFonts w:cs="Arial"/>
              </w:rPr>
              <w:t>-</w:t>
            </w:r>
          </w:p>
        </w:tc>
      </w:tr>
      <w:tr w:rsidR="00097E02" w:rsidRPr="001D386E" w14:paraId="7FDBBF85" w14:textId="77777777" w:rsidTr="00693A55">
        <w:tc>
          <w:tcPr>
            <w:tcW w:w="1100" w:type="dxa"/>
            <w:vAlign w:val="center"/>
          </w:tcPr>
          <w:p w14:paraId="298AB2BA" w14:textId="77777777" w:rsidR="00097E02" w:rsidRPr="001D386E" w:rsidRDefault="00097E02" w:rsidP="00693A55">
            <w:pPr>
              <w:pStyle w:val="TAC"/>
              <w:rPr>
                <w:rFonts w:cs="Arial"/>
              </w:rPr>
            </w:pPr>
            <w:r w:rsidRPr="001D386E">
              <w:rPr>
                <w:rFonts w:cs="Arial"/>
              </w:rPr>
              <w:t>…</w:t>
            </w:r>
          </w:p>
        </w:tc>
        <w:tc>
          <w:tcPr>
            <w:tcW w:w="1510" w:type="dxa"/>
            <w:vAlign w:val="center"/>
          </w:tcPr>
          <w:p w14:paraId="48F7558C" w14:textId="77777777" w:rsidR="00097E02" w:rsidRPr="001D386E" w:rsidRDefault="00097E02" w:rsidP="00693A55">
            <w:pPr>
              <w:pStyle w:val="TAC"/>
              <w:rPr>
                <w:rFonts w:cs="Arial"/>
              </w:rPr>
            </w:pPr>
          </w:p>
        </w:tc>
        <w:tc>
          <w:tcPr>
            <w:tcW w:w="1645" w:type="dxa"/>
            <w:vAlign w:val="center"/>
          </w:tcPr>
          <w:p w14:paraId="5399BCBE" w14:textId="77777777" w:rsidR="00097E02" w:rsidRPr="001D386E" w:rsidRDefault="00097E02" w:rsidP="00693A55">
            <w:pPr>
              <w:pStyle w:val="TAC"/>
              <w:rPr>
                <w:rFonts w:cs="Arial"/>
              </w:rPr>
            </w:pPr>
          </w:p>
        </w:tc>
        <w:tc>
          <w:tcPr>
            <w:tcW w:w="1237" w:type="dxa"/>
            <w:vAlign w:val="center"/>
          </w:tcPr>
          <w:p w14:paraId="4BEA998B" w14:textId="77777777" w:rsidR="00097E02" w:rsidRPr="001D386E" w:rsidRDefault="00097E02" w:rsidP="00693A55">
            <w:pPr>
              <w:pStyle w:val="TAC"/>
              <w:rPr>
                <w:rFonts w:cs="Arial"/>
              </w:rPr>
            </w:pPr>
          </w:p>
        </w:tc>
        <w:tc>
          <w:tcPr>
            <w:tcW w:w="1312" w:type="dxa"/>
            <w:vAlign w:val="center"/>
          </w:tcPr>
          <w:p w14:paraId="02113F25" w14:textId="77777777" w:rsidR="00097E02" w:rsidRPr="001D386E" w:rsidRDefault="00097E02" w:rsidP="00693A55">
            <w:pPr>
              <w:pStyle w:val="TAC"/>
              <w:rPr>
                <w:rFonts w:cs="Arial"/>
              </w:rPr>
            </w:pPr>
          </w:p>
        </w:tc>
        <w:tc>
          <w:tcPr>
            <w:tcW w:w="1417" w:type="dxa"/>
            <w:vAlign w:val="center"/>
          </w:tcPr>
          <w:p w14:paraId="6AB01327" w14:textId="77777777" w:rsidR="00097E02" w:rsidRPr="001D386E" w:rsidRDefault="00097E02" w:rsidP="00693A55">
            <w:pPr>
              <w:pStyle w:val="TAC"/>
              <w:rPr>
                <w:rFonts w:cs="Arial"/>
              </w:rPr>
            </w:pPr>
          </w:p>
        </w:tc>
      </w:tr>
      <w:tr w:rsidR="00097E02" w:rsidRPr="001D386E" w14:paraId="001D3022" w14:textId="77777777" w:rsidTr="00693A55">
        <w:tc>
          <w:tcPr>
            <w:tcW w:w="1100" w:type="dxa"/>
            <w:vAlign w:val="center"/>
          </w:tcPr>
          <w:p w14:paraId="2C4F47EE" w14:textId="77777777" w:rsidR="00097E02" w:rsidRPr="001D386E" w:rsidRDefault="00097E02" w:rsidP="00693A55">
            <w:pPr>
              <w:pStyle w:val="TAC"/>
              <w:rPr>
                <w:rFonts w:cs="Arial"/>
              </w:rPr>
            </w:pPr>
            <w:r w:rsidRPr="001D386E">
              <w:rPr>
                <w:rFonts w:cs="Arial"/>
              </w:rPr>
              <w:t>NS_35</w:t>
            </w:r>
          </w:p>
        </w:tc>
        <w:tc>
          <w:tcPr>
            <w:tcW w:w="1510" w:type="dxa"/>
            <w:vAlign w:val="center"/>
          </w:tcPr>
          <w:p w14:paraId="78873D9D" w14:textId="77777777" w:rsidR="00097E02" w:rsidRPr="001D386E" w:rsidRDefault="00097E02" w:rsidP="00693A55">
            <w:pPr>
              <w:pStyle w:val="TAC"/>
              <w:rPr>
                <w:rFonts w:cs="Arial"/>
              </w:rPr>
            </w:pPr>
            <w:r w:rsidRPr="001D386E">
              <w:rPr>
                <w:rFonts w:cs="Arial"/>
              </w:rPr>
              <w:t>6.6.2.2.7</w:t>
            </w:r>
          </w:p>
        </w:tc>
        <w:tc>
          <w:tcPr>
            <w:tcW w:w="1645" w:type="dxa"/>
            <w:vAlign w:val="center"/>
          </w:tcPr>
          <w:p w14:paraId="7753AD2A" w14:textId="77777777" w:rsidR="00097E02" w:rsidRPr="001D386E" w:rsidRDefault="00097E02" w:rsidP="00693A55">
            <w:pPr>
              <w:pStyle w:val="TAC"/>
              <w:rPr>
                <w:rFonts w:cs="Arial"/>
              </w:rPr>
            </w:pPr>
            <w:r w:rsidRPr="001D386E">
              <w:rPr>
                <w:rFonts w:cs="Arial"/>
              </w:rPr>
              <w:t>71</w:t>
            </w:r>
          </w:p>
        </w:tc>
        <w:tc>
          <w:tcPr>
            <w:tcW w:w="1237" w:type="dxa"/>
            <w:vAlign w:val="center"/>
          </w:tcPr>
          <w:p w14:paraId="60270B48" w14:textId="77777777" w:rsidR="00097E02" w:rsidRPr="001D386E" w:rsidRDefault="00097E02" w:rsidP="00693A55">
            <w:pPr>
              <w:pStyle w:val="TAC"/>
              <w:rPr>
                <w:rFonts w:cs="Arial"/>
              </w:rPr>
            </w:pPr>
            <w:r w:rsidRPr="001D386E">
              <w:rPr>
                <w:rFonts w:cs="Arial"/>
              </w:rPr>
              <w:t>5, 10, 15, 20</w:t>
            </w:r>
          </w:p>
        </w:tc>
        <w:tc>
          <w:tcPr>
            <w:tcW w:w="2729" w:type="dxa"/>
            <w:gridSpan w:val="2"/>
            <w:vAlign w:val="center"/>
          </w:tcPr>
          <w:p w14:paraId="54E8C011" w14:textId="77777777" w:rsidR="00097E02" w:rsidRPr="001D386E" w:rsidRDefault="00097E02" w:rsidP="00693A55">
            <w:pPr>
              <w:pStyle w:val="TAC"/>
              <w:rPr>
                <w:rFonts w:cs="Arial"/>
              </w:rPr>
            </w:pPr>
            <w:r w:rsidRPr="001D386E">
              <w:rPr>
                <w:rFonts w:cs="Arial"/>
              </w:rPr>
              <w:t>N/A</w:t>
            </w:r>
          </w:p>
        </w:tc>
      </w:tr>
      <w:tr w:rsidR="00097E02" w:rsidRPr="001D386E" w14:paraId="2ED07A6C" w14:textId="77777777" w:rsidTr="00693A55">
        <w:tc>
          <w:tcPr>
            <w:tcW w:w="1100" w:type="dxa"/>
            <w:vAlign w:val="center"/>
          </w:tcPr>
          <w:p w14:paraId="7ACC47AA" w14:textId="77777777" w:rsidR="00097E02" w:rsidRPr="001D386E" w:rsidRDefault="00097E02" w:rsidP="00693A55">
            <w:pPr>
              <w:pStyle w:val="TAC"/>
              <w:rPr>
                <w:rFonts w:cs="Arial"/>
              </w:rPr>
            </w:pPr>
            <w:r w:rsidRPr="001D386E">
              <w:rPr>
                <w:rFonts w:cs="Arial"/>
              </w:rPr>
              <w:lastRenderedPageBreak/>
              <w:t>NS_36</w:t>
            </w:r>
          </w:p>
        </w:tc>
        <w:tc>
          <w:tcPr>
            <w:tcW w:w="1510" w:type="dxa"/>
            <w:vAlign w:val="center"/>
          </w:tcPr>
          <w:p w14:paraId="09E63142" w14:textId="77777777" w:rsidR="00097E02" w:rsidRPr="001D386E" w:rsidRDefault="00097E02" w:rsidP="00693A55">
            <w:pPr>
              <w:pStyle w:val="TAC"/>
              <w:rPr>
                <w:rFonts w:cs="Arial"/>
              </w:rPr>
            </w:pPr>
            <w:r w:rsidRPr="001D386E">
              <w:rPr>
                <w:rFonts w:cs="Arial"/>
              </w:rPr>
              <w:t>6.6.3.3.28</w:t>
            </w:r>
          </w:p>
        </w:tc>
        <w:tc>
          <w:tcPr>
            <w:tcW w:w="1645" w:type="dxa"/>
            <w:vAlign w:val="center"/>
          </w:tcPr>
          <w:p w14:paraId="5EFC7370" w14:textId="77777777" w:rsidR="00097E02" w:rsidRPr="001D386E" w:rsidRDefault="00097E02" w:rsidP="00693A55">
            <w:pPr>
              <w:pStyle w:val="TAC"/>
              <w:rPr>
                <w:rFonts w:cs="Arial"/>
              </w:rPr>
            </w:pPr>
            <w:r w:rsidRPr="001D386E">
              <w:rPr>
                <w:rFonts w:cs="Arial"/>
              </w:rPr>
              <w:t>68</w:t>
            </w:r>
          </w:p>
        </w:tc>
        <w:tc>
          <w:tcPr>
            <w:tcW w:w="1237" w:type="dxa"/>
            <w:vAlign w:val="center"/>
          </w:tcPr>
          <w:p w14:paraId="15E56DF3" w14:textId="77777777" w:rsidR="00097E02" w:rsidRPr="001D386E" w:rsidRDefault="00097E02" w:rsidP="00693A55">
            <w:pPr>
              <w:pStyle w:val="TAC"/>
              <w:rPr>
                <w:rFonts w:cs="Arial"/>
              </w:rPr>
            </w:pPr>
            <w:r w:rsidRPr="001D386E">
              <w:rPr>
                <w:rFonts w:cs="Arial"/>
              </w:rPr>
              <w:t>5, 10, 15</w:t>
            </w:r>
          </w:p>
        </w:tc>
        <w:tc>
          <w:tcPr>
            <w:tcW w:w="2729" w:type="dxa"/>
            <w:gridSpan w:val="2"/>
            <w:vAlign w:val="center"/>
          </w:tcPr>
          <w:p w14:paraId="1DB7CA16" w14:textId="77777777" w:rsidR="00097E02" w:rsidRPr="001D386E" w:rsidRDefault="00097E02" w:rsidP="00693A55">
            <w:pPr>
              <w:pStyle w:val="TAC"/>
              <w:rPr>
                <w:rFonts w:cs="Arial"/>
              </w:rPr>
            </w:pPr>
            <w:r w:rsidRPr="001D386E">
              <w:rPr>
                <w:lang w:val="en-US"/>
              </w:rPr>
              <w:t>Table 6.2.4-27</w:t>
            </w:r>
          </w:p>
        </w:tc>
      </w:tr>
      <w:tr w:rsidR="00097E02" w:rsidRPr="001D386E" w14:paraId="58FA6A4A" w14:textId="77777777" w:rsidTr="00693A55">
        <w:tc>
          <w:tcPr>
            <w:tcW w:w="1100" w:type="dxa"/>
            <w:vAlign w:val="center"/>
          </w:tcPr>
          <w:p w14:paraId="0EF53F34" w14:textId="77777777" w:rsidR="00097E02" w:rsidRPr="001D386E" w:rsidRDefault="00097E02" w:rsidP="00693A5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718669AE" w14:textId="77777777" w:rsidR="00097E02" w:rsidRPr="001D386E" w:rsidRDefault="00097E02" w:rsidP="00693A5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4C913677" w14:textId="77777777" w:rsidR="00097E02" w:rsidRPr="001D386E" w:rsidRDefault="00097E02" w:rsidP="00693A55">
            <w:pPr>
              <w:pStyle w:val="TAC"/>
              <w:rPr>
                <w:rFonts w:cs="Arial"/>
                <w:lang w:eastAsia="ja-JP"/>
              </w:rPr>
            </w:pPr>
            <w:r w:rsidRPr="001D386E">
              <w:rPr>
                <w:rFonts w:cs="Arial" w:hint="eastAsia"/>
                <w:lang w:eastAsia="ja-JP"/>
              </w:rPr>
              <w:t>74</w:t>
            </w:r>
          </w:p>
        </w:tc>
        <w:tc>
          <w:tcPr>
            <w:tcW w:w="1237" w:type="dxa"/>
            <w:vAlign w:val="center"/>
          </w:tcPr>
          <w:p w14:paraId="79E34F9D" w14:textId="77777777" w:rsidR="00097E02" w:rsidRPr="001D386E" w:rsidRDefault="00097E02" w:rsidP="00693A55">
            <w:pPr>
              <w:pStyle w:val="TAC"/>
              <w:rPr>
                <w:rFonts w:cs="Arial"/>
                <w:lang w:eastAsia="ja-JP"/>
              </w:rPr>
            </w:pPr>
            <w:r w:rsidRPr="001D386E">
              <w:rPr>
                <w:rFonts w:cs="Arial"/>
              </w:rPr>
              <w:t>1.4, 3, 5, 10, 15, 20</w:t>
            </w:r>
          </w:p>
        </w:tc>
        <w:tc>
          <w:tcPr>
            <w:tcW w:w="2729" w:type="dxa"/>
            <w:gridSpan w:val="2"/>
            <w:vAlign w:val="center"/>
          </w:tcPr>
          <w:p w14:paraId="207238D1" w14:textId="77777777" w:rsidR="00097E02" w:rsidRPr="001D386E" w:rsidRDefault="00097E02" w:rsidP="00693A55">
            <w:pPr>
              <w:pStyle w:val="TAC"/>
              <w:rPr>
                <w:rFonts w:cs="Arial"/>
                <w:lang w:eastAsia="ja-JP"/>
              </w:rPr>
            </w:pPr>
            <w:r w:rsidRPr="001D386E">
              <w:rPr>
                <w:rFonts w:cs="Arial"/>
              </w:rPr>
              <w:t>Table 6.2.4-</w:t>
            </w:r>
            <w:r w:rsidRPr="001D386E">
              <w:rPr>
                <w:rFonts w:cs="Arial" w:hint="eastAsia"/>
                <w:lang w:eastAsia="ja-JP"/>
              </w:rPr>
              <w:t>28</w:t>
            </w:r>
          </w:p>
        </w:tc>
      </w:tr>
      <w:tr w:rsidR="00097E02" w:rsidRPr="001D386E" w14:paraId="149DF206" w14:textId="77777777" w:rsidTr="00693A55">
        <w:tc>
          <w:tcPr>
            <w:tcW w:w="1100" w:type="dxa"/>
            <w:vAlign w:val="center"/>
          </w:tcPr>
          <w:p w14:paraId="19CC73D9" w14:textId="77777777" w:rsidR="00097E02" w:rsidRPr="001D386E" w:rsidRDefault="00097E02" w:rsidP="00693A55">
            <w:pPr>
              <w:pStyle w:val="TAC"/>
              <w:rPr>
                <w:rFonts w:cs="Arial"/>
              </w:rPr>
            </w:pPr>
            <w:r w:rsidRPr="001D386E">
              <w:rPr>
                <w:rFonts w:cs="Arial"/>
              </w:rPr>
              <w:t>NS_</w:t>
            </w:r>
            <w:r w:rsidRPr="001D386E">
              <w:rPr>
                <w:rFonts w:cs="Arial" w:hint="eastAsia"/>
                <w:lang w:eastAsia="ja-JP"/>
              </w:rPr>
              <w:t>39</w:t>
            </w:r>
          </w:p>
        </w:tc>
        <w:tc>
          <w:tcPr>
            <w:tcW w:w="1510" w:type="dxa"/>
            <w:vAlign w:val="center"/>
          </w:tcPr>
          <w:p w14:paraId="538512F0" w14:textId="77777777" w:rsidR="00097E02" w:rsidRPr="001D386E" w:rsidRDefault="00097E02" w:rsidP="00693A5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3334697D" w14:textId="77777777" w:rsidR="00097E02" w:rsidRPr="001D386E" w:rsidRDefault="00097E02" w:rsidP="00693A55">
            <w:pPr>
              <w:pStyle w:val="TAC"/>
              <w:rPr>
                <w:rFonts w:cs="Arial"/>
                <w:lang w:eastAsia="ja-JP"/>
              </w:rPr>
            </w:pPr>
            <w:r w:rsidRPr="001D386E">
              <w:rPr>
                <w:rFonts w:cs="Arial" w:hint="eastAsia"/>
                <w:lang w:eastAsia="ja-JP"/>
              </w:rPr>
              <w:t>74</w:t>
            </w:r>
          </w:p>
        </w:tc>
        <w:tc>
          <w:tcPr>
            <w:tcW w:w="1237" w:type="dxa"/>
            <w:vAlign w:val="center"/>
          </w:tcPr>
          <w:p w14:paraId="7CBFB440" w14:textId="77777777" w:rsidR="00097E02" w:rsidRPr="001D386E" w:rsidRDefault="00097E02" w:rsidP="00693A55">
            <w:pPr>
              <w:pStyle w:val="TAC"/>
              <w:rPr>
                <w:rFonts w:cs="Arial"/>
                <w:lang w:eastAsia="ja-JP"/>
              </w:rPr>
            </w:pPr>
            <w:r w:rsidRPr="001D386E">
              <w:rPr>
                <w:rFonts w:cs="Arial" w:hint="eastAsia"/>
                <w:lang w:eastAsia="ja-JP"/>
              </w:rPr>
              <w:t>10, 15, 20</w:t>
            </w:r>
          </w:p>
        </w:tc>
        <w:tc>
          <w:tcPr>
            <w:tcW w:w="2729" w:type="dxa"/>
            <w:gridSpan w:val="2"/>
            <w:vAlign w:val="center"/>
          </w:tcPr>
          <w:p w14:paraId="61730544" w14:textId="77777777" w:rsidR="00097E02" w:rsidRPr="001D386E" w:rsidRDefault="00097E02" w:rsidP="00693A55">
            <w:pPr>
              <w:pStyle w:val="TAC"/>
              <w:rPr>
                <w:rFonts w:cs="Arial"/>
                <w:lang w:eastAsia="ja-JP"/>
              </w:rPr>
            </w:pPr>
            <w:r w:rsidRPr="001D386E">
              <w:rPr>
                <w:rFonts w:cs="Arial"/>
              </w:rPr>
              <w:t>Table 6.2.4-</w:t>
            </w:r>
            <w:r w:rsidRPr="001D386E">
              <w:rPr>
                <w:rFonts w:cs="Arial" w:hint="eastAsia"/>
                <w:lang w:eastAsia="ja-JP"/>
              </w:rPr>
              <w:t>29</w:t>
            </w:r>
          </w:p>
        </w:tc>
      </w:tr>
      <w:tr w:rsidR="00097E02" w:rsidRPr="001D386E" w14:paraId="01269750" w14:textId="77777777" w:rsidTr="00693A55">
        <w:tc>
          <w:tcPr>
            <w:tcW w:w="1100" w:type="dxa"/>
            <w:vAlign w:val="center"/>
          </w:tcPr>
          <w:p w14:paraId="0A5A8E60" w14:textId="77777777" w:rsidR="00097E02" w:rsidRPr="001D386E" w:rsidRDefault="00097E02" w:rsidP="00693A55">
            <w:pPr>
              <w:pStyle w:val="TAC"/>
              <w:rPr>
                <w:rFonts w:cs="Arial"/>
              </w:rPr>
            </w:pPr>
            <w:r w:rsidRPr="001D386E">
              <w:rPr>
                <w:rFonts w:cs="Arial"/>
              </w:rPr>
              <w:t>NS_40</w:t>
            </w:r>
          </w:p>
        </w:tc>
        <w:tc>
          <w:tcPr>
            <w:tcW w:w="1510" w:type="dxa"/>
            <w:vAlign w:val="center"/>
          </w:tcPr>
          <w:p w14:paraId="4F14A335" w14:textId="77777777" w:rsidR="00097E02" w:rsidRPr="001D386E" w:rsidRDefault="00097E02" w:rsidP="00693A55">
            <w:pPr>
              <w:pStyle w:val="TAC"/>
              <w:rPr>
                <w:rFonts w:cs="Arial"/>
              </w:rPr>
            </w:pPr>
            <w:r w:rsidRPr="001D386E">
              <w:t>6.6.3.3.31</w:t>
            </w:r>
          </w:p>
        </w:tc>
        <w:tc>
          <w:tcPr>
            <w:tcW w:w="1645" w:type="dxa"/>
            <w:vAlign w:val="center"/>
          </w:tcPr>
          <w:p w14:paraId="65C61A25" w14:textId="77777777" w:rsidR="00097E02" w:rsidRPr="001D386E" w:rsidRDefault="00097E02" w:rsidP="00693A55">
            <w:pPr>
              <w:pStyle w:val="TAC"/>
              <w:rPr>
                <w:rFonts w:cs="Arial"/>
              </w:rPr>
            </w:pPr>
            <w:r w:rsidRPr="001D386E">
              <w:rPr>
                <w:rFonts w:cs="Arial"/>
              </w:rPr>
              <w:t>51</w:t>
            </w:r>
          </w:p>
        </w:tc>
        <w:tc>
          <w:tcPr>
            <w:tcW w:w="1237" w:type="dxa"/>
            <w:vAlign w:val="center"/>
          </w:tcPr>
          <w:p w14:paraId="7BE5DAE0" w14:textId="77777777" w:rsidR="00097E02" w:rsidRPr="001D386E" w:rsidRDefault="00097E02" w:rsidP="00693A55">
            <w:pPr>
              <w:pStyle w:val="TAC"/>
              <w:rPr>
                <w:rFonts w:cs="Arial"/>
              </w:rPr>
            </w:pPr>
            <w:r w:rsidRPr="001D386E">
              <w:rPr>
                <w:rFonts w:cs="Arial"/>
              </w:rPr>
              <w:t>3, 5</w:t>
            </w:r>
          </w:p>
        </w:tc>
        <w:tc>
          <w:tcPr>
            <w:tcW w:w="2729" w:type="dxa"/>
            <w:gridSpan w:val="2"/>
            <w:vAlign w:val="center"/>
          </w:tcPr>
          <w:p w14:paraId="3C0AB09F" w14:textId="77777777" w:rsidR="00097E02" w:rsidRPr="001D386E" w:rsidRDefault="00097E02" w:rsidP="00693A55">
            <w:pPr>
              <w:pStyle w:val="TAC"/>
              <w:rPr>
                <w:rFonts w:cs="Arial"/>
              </w:rPr>
            </w:pPr>
            <w:r w:rsidRPr="001D386E">
              <w:t>Table 6.2.4-30a, Table 6.2.4-30b</w:t>
            </w:r>
          </w:p>
        </w:tc>
      </w:tr>
      <w:tr w:rsidR="00097E02" w:rsidRPr="001D386E" w14:paraId="57746E55" w14:textId="77777777" w:rsidTr="00693A55">
        <w:tc>
          <w:tcPr>
            <w:tcW w:w="1100" w:type="dxa"/>
            <w:vAlign w:val="center"/>
          </w:tcPr>
          <w:p w14:paraId="4087797B" w14:textId="77777777" w:rsidR="00097E02" w:rsidRPr="001D386E" w:rsidRDefault="00097E02" w:rsidP="00693A55">
            <w:pPr>
              <w:pStyle w:val="TAC"/>
              <w:rPr>
                <w:rFonts w:cs="Arial"/>
              </w:rPr>
            </w:pPr>
            <w:r w:rsidRPr="001D386E">
              <w:rPr>
                <w:rFonts w:cs="Arial"/>
              </w:rPr>
              <w:t>NS_41</w:t>
            </w:r>
          </w:p>
        </w:tc>
        <w:tc>
          <w:tcPr>
            <w:tcW w:w="1510" w:type="dxa"/>
            <w:vAlign w:val="center"/>
          </w:tcPr>
          <w:p w14:paraId="284C3DFA" w14:textId="77777777" w:rsidR="00097E02" w:rsidRPr="001D386E" w:rsidRDefault="00097E02" w:rsidP="00693A55">
            <w:pPr>
              <w:pStyle w:val="TAC"/>
              <w:rPr>
                <w:rFonts w:cs="Arial"/>
              </w:rPr>
            </w:pPr>
            <w:r w:rsidRPr="001D386E">
              <w:t>6.6.3.3.31</w:t>
            </w:r>
          </w:p>
        </w:tc>
        <w:tc>
          <w:tcPr>
            <w:tcW w:w="1645" w:type="dxa"/>
            <w:vAlign w:val="center"/>
          </w:tcPr>
          <w:p w14:paraId="0FF25A0B" w14:textId="77777777" w:rsidR="00097E02" w:rsidRPr="001D386E" w:rsidRDefault="00097E02" w:rsidP="00693A55">
            <w:pPr>
              <w:pStyle w:val="TAC"/>
              <w:rPr>
                <w:rFonts w:cs="Arial"/>
              </w:rPr>
            </w:pPr>
            <w:r w:rsidRPr="001D386E">
              <w:rPr>
                <w:rFonts w:cs="Arial"/>
              </w:rPr>
              <w:t>50</w:t>
            </w:r>
          </w:p>
        </w:tc>
        <w:tc>
          <w:tcPr>
            <w:tcW w:w="1237" w:type="dxa"/>
            <w:vAlign w:val="center"/>
          </w:tcPr>
          <w:p w14:paraId="5F7510A4" w14:textId="77777777" w:rsidR="00097E02" w:rsidRPr="001D386E" w:rsidRDefault="00097E02" w:rsidP="00693A55">
            <w:pPr>
              <w:pStyle w:val="TAC"/>
              <w:rPr>
                <w:rFonts w:cs="Arial"/>
              </w:rPr>
            </w:pPr>
            <w:r w:rsidRPr="001D386E">
              <w:rPr>
                <w:rFonts w:cs="Arial"/>
              </w:rPr>
              <w:t>3, 5, 10, 15, 20</w:t>
            </w:r>
          </w:p>
        </w:tc>
        <w:tc>
          <w:tcPr>
            <w:tcW w:w="2729" w:type="dxa"/>
            <w:gridSpan w:val="2"/>
            <w:vAlign w:val="center"/>
          </w:tcPr>
          <w:p w14:paraId="290C49B5" w14:textId="77777777" w:rsidR="00097E02" w:rsidRPr="001D386E" w:rsidRDefault="00097E02" w:rsidP="00693A55">
            <w:pPr>
              <w:pStyle w:val="TAC"/>
              <w:rPr>
                <w:rFonts w:cs="Arial"/>
              </w:rPr>
            </w:pPr>
            <w:r w:rsidRPr="001D386E">
              <w:rPr>
                <w:rFonts w:cs="Arial"/>
              </w:rPr>
              <w:t>Table 6.2.4-31</w:t>
            </w:r>
          </w:p>
        </w:tc>
      </w:tr>
      <w:tr w:rsidR="00097E02" w:rsidRPr="001D386E" w14:paraId="5BB66D76" w14:textId="77777777" w:rsidTr="00693A55">
        <w:tc>
          <w:tcPr>
            <w:tcW w:w="1100" w:type="dxa"/>
            <w:vAlign w:val="center"/>
          </w:tcPr>
          <w:p w14:paraId="28B99AF5" w14:textId="77777777" w:rsidR="00097E02" w:rsidRPr="001D386E" w:rsidRDefault="00097E02" w:rsidP="00693A55">
            <w:pPr>
              <w:pStyle w:val="TAC"/>
              <w:rPr>
                <w:rFonts w:cs="Arial"/>
              </w:rPr>
            </w:pPr>
            <w:r w:rsidRPr="001D386E">
              <w:rPr>
                <w:rFonts w:cs="Arial"/>
              </w:rPr>
              <w:t>NS_42</w:t>
            </w:r>
          </w:p>
        </w:tc>
        <w:tc>
          <w:tcPr>
            <w:tcW w:w="1510" w:type="dxa"/>
            <w:vAlign w:val="center"/>
          </w:tcPr>
          <w:p w14:paraId="737A67F1" w14:textId="77777777" w:rsidR="00097E02" w:rsidRPr="001D386E" w:rsidRDefault="00097E02" w:rsidP="00693A55">
            <w:pPr>
              <w:pStyle w:val="TAC"/>
              <w:rPr>
                <w:rFonts w:cs="Arial"/>
              </w:rPr>
            </w:pPr>
            <w:r w:rsidRPr="001D386E">
              <w:t>6.6.3.3.32</w:t>
            </w:r>
          </w:p>
        </w:tc>
        <w:tc>
          <w:tcPr>
            <w:tcW w:w="1645" w:type="dxa"/>
            <w:vAlign w:val="center"/>
          </w:tcPr>
          <w:p w14:paraId="39F27892" w14:textId="77777777" w:rsidR="00097E02" w:rsidRPr="001D386E" w:rsidRDefault="00097E02" w:rsidP="00693A55">
            <w:pPr>
              <w:pStyle w:val="TAC"/>
              <w:rPr>
                <w:rFonts w:cs="Arial"/>
              </w:rPr>
            </w:pPr>
            <w:r w:rsidRPr="001D386E">
              <w:rPr>
                <w:rFonts w:cs="Arial"/>
              </w:rPr>
              <w:t>50</w:t>
            </w:r>
          </w:p>
        </w:tc>
        <w:tc>
          <w:tcPr>
            <w:tcW w:w="1237" w:type="dxa"/>
            <w:vAlign w:val="center"/>
          </w:tcPr>
          <w:p w14:paraId="260841CC" w14:textId="77777777" w:rsidR="00097E02" w:rsidRPr="001D386E" w:rsidRDefault="00097E02" w:rsidP="00693A55">
            <w:pPr>
              <w:pStyle w:val="TAC"/>
              <w:rPr>
                <w:rFonts w:cs="Arial"/>
              </w:rPr>
            </w:pPr>
            <w:r w:rsidRPr="001D386E">
              <w:rPr>
                <w:rFonts w:cs="Arial"/>
              </w:rPr>
              <w:t>3, 5, 10, 15, 20</w:t>
            </w:r>
          </w:p>
        </w:tc>
        <w:tc>
          <w:tcPr>
            <w:tcW w:w="2729" w:type="dxa"/>
            <w:gridSpan w:val="2"/>
            <w:vAlign w:val="center"/>
          </w:tcPr>
          <w:p w14:paraId="25D0F0E6" w14:textId="77777777" w:rsidR="00097E02" w:rsidRPr="001D386E" w:rsidRDefault="00097E02" w:rsidP="00693A55">
            <w:pPr>
              <w:pStyle w:val="TAC"/>
              <w:rPr>
                <w:rFonts w:cs="Arial"/>
              </w:rPr>
            </w:pPr>
            <w:r w:rsidRPr="001D386E">
              <w:rPr>
                <w:rFonts w:cs="Arial"/>
              </w:rPr>
              <w:t>Table 6.2.4-32</w:t>
            </w:r>
          </w:p>
        </w:tc>
      </w:tr>
      <w:tr w:rsidR="00097E02" w:rsidRPr="001D386E" w14:paraId="506BF678" w14:textId="77777777" w:rsidTr="00693A55">
        <w:tc>
          <w:tcPr>
            <w:tcW w:w="1100" w:type="dxa"/>
            <w:vAlign w:val="center"/>
          </w:tcPr>
          <w:p w14:paraId="009233C5" w14:textId="77777777" w:rsidR="00097E02" w:rsidRPr="001D386E" w:rsidRDefault="00097E02" w:rsidP="00693A55">
            <w:pPr>
              <w:pStyle w:val="TAC"/>
              <w:rPr>
                <w:rFonts w:cs="Arial"/>
              </w:rPr>
            </w:pPr>
            <w:r w:rsidRPr="001D386E">
              <w:rPr>
                <w:rFonts w:cs="Arial"/>
              </w:rPr>
              <w:t>NS_43</w:t>
            </w:r>
          </w:p>
        </w:tc>
        <w:tc>
          <w:tcPr>
            <w:tcW w:w="1510" w:type="dxa"/>
            <w:vAlign w:val="center"/>
          </w:tcPr>
          <w:p w14:paraId="03D8AF43" w14:textId="77777777" w:rsidR="00097E02" w:rsidRPr="001D386E" w:rsidRDefault="00097E02" w:rsidP="00693A55">
            <w:pPr>
              <w:pStyle w:val="TAC"/>
            </w:pPr>
            <w:r w:rsidRPr="001D386E">
              <w:t>6.6.2.2.5</w:t>
            </w:r>
          </w:p>
          <w:p w14:paraId="2AC854A4" w14:textId="77777777" w:rsidR="00097E02" w:rsidRPr="001D386E" w:rsidRDefault="00097E02" w:rsidP="00693A55">
            <w:pPr>
              <w:pStyle w:val="TAC"/>
            </w:pPr>
            <w:r w:rsidRPr="001D386E">
              <w:t>6.6.3.3.23</w:t>
            </w:r>
          </w:p>
        </w:tc>
        <w:tc>
          <w:tcPr>
            <w:tcW w:w="1645" w:type="dxa"/>
            <w:vAlign w:val="center"/>
          </w:tcPr>
          <w:p w14:paraId="6263D87F" w14:textId="77777777" w:rsidR="00097E02" w:rsidRPr="001D386E" w:rsidRDefault="00097E02" w:rsidP="00693A55">
            <w:pPr>
              <w:pStyle w:val="TAC"/>
              <w:rPr>
                <w:rFonts w:cs="Arial"/>
              </w:rPr>
            </w:pPr>
            <w:r w:rsidRPr="001D386E">
              <w:rPr>
                <w:rFonts w:cs="Arial"/>
              </w:rPr>
              <w:t>49</w:t>
            </w:r>
          </w:p>
        </w:tc>
        <w:tc>
          <w:tcPr>
            <w:tcW w:w="1237" w:type="dxa"/>
            <w:vAlign w:val="center"/>
          </w:tcPr>
          <w:p w14:paraId="2B75748A"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54049F9C" w14:textId="77777777" w:rsidR="00097E02" w:rsidRPr="001D386E" w:rsidRDefault="00097E02" w:rsidP="00693A55">
            <w:pPr>
              <w:pStyle w:val="TAC"/>
              <w:rPr>
                <w:rFonts w:cs="Arial"/>
              </w:rPr>
            </w:pPr>
            <w:r w:rsidRPr="001D386E">
              <w:rPr>
                <w:rFonts w:cs="Arial"/>
              </w:rPr>
              <w:t>Table 6.2.4-33</w:t>
            </w:r>
          </w:p>
        </w:tc>
      </w:tr>
      <w:tr w:rsidR="00097E02" w:rsidRPr="001D386E" w14:paraId="2BC9AB85" w14:textId="77777777" w:rsidTr="00693A55">
        <w:trPr>
          <w:trHeight w:val="420"/>
        </w:trPr>
        <w:tc>
          <w:tcPr>
            <w:tcW w:w="1100" w:type="dxa"/>
            <w:vAlign w:val="center"/>
          </w:tcPr>
          <w:p w14:paraId="58DB286B" w14:textId="77777777" w:rsidR="00097E02" w:rsidRPr="001D386E" w:rsidRDefault="00097E02" w:rsidP="00693A5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6AAA6E01" w14:textId="77777777" w:rsidR="00097E02" w:rsidRPr="001D386E" w:rsidRDefault="00097E02" w:rsidP="00693A5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274B141A" w14:textId="77777777" w:rsidR="00097E02" w:rsidRPr="001D386E" w:rsidRDefault="00097E02" w:rsidP="00693A55">
            <w:pPr>
              <w:pStyle w:val="TAC"/>
              <w:rPr>
                <w:rFonts w:cs="Arial"/>
                <w:lang w:eastAsia="zh-CN"/>
              </w:rPr>
            </w:pPr>
            <w:r w:rsidRPr="001D386E">
              <w:rPr>
                <w:rFonts w:cs="Arial" w:hint="eastAsia"/>
                <w:lang w:eastAsia="zh-CN"/>
              </w:rPr>
              <w:t>38 (Note 7)</w:t>
            </w:r>
          </w:p>
        </w:tc>
        <w:tc>
          <w:tcPr>
            <w:tcW w:w="1237" w:type="dxa"/>
            <w:vAlign w:val="center"/>
          </w:tcPr>
          <w:p w14:paraId="064EE6F7" w14:textId="77777777" w:rsidR="00097E02" w:rsidRPr="001D386E" w:rsidRDefault="00097E02" w:rsidP="00693A55">
            <w:pPr>
              <w:pStyle w:val="TAC"/>
              <w:rPr>
                <w:rFonts w:cs="Arial"/>
              </w:rPr>
            </w:pPr>
            <w:r w:rsidRPr="001D386E">
              <w:rPr>
                <w:rFonts w:cs="Arial"/>
              </w:rPr>
              <w:t>5, 10, 15, 20</w:t>
            </w:r>
          </w:p>
        </w:tc>
        <w:tc>
          <w:tcPr>
            <w:tcW w:w="2729" w:type="dxa"/>
            <w:gridSpan w:val="2"/>
            <w:shd w:val="clear" w:color="auto" w:fill="auto"/>
            <w:vAlign w:val="center"/>
          </w:tcPr>
          <w:p w14:paraId="1BFF4A14" w14:textId="77777777" w:rsidR="00097E02" w:rsidRPr="001D386E" w:rsidRDefault="00097E02" w:rsidP="00693A5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097E02" w:rsidRPr="001D386E" w14:paraId="16036DF6" w14:textId="77777777" w:rsidTr="00693A55">
        <w:trPr>
          <w:trHeight w:val="420"/>
        </w:trPr>
        <w:tc>
          <w:tcPr>
            <w:tcW w:w="1100" w:type="dxa"/>
            <w:vAlign w:val="center"/>
          </w:tcPr>
          <w:p w14:paraId="72C5E761" w14:textId="77777777" w:rsidR="00097E02" w:rsidRPr="001D386E" w:rsidRDefault="00097E02" w:rsidP="00693A55">
            <w:pPr>
              <w:pStyle w:val="TAC"/>
              <w:rPr>
                <w:rFonts w:cs="Arial"/>
              </w:rPr>
            </w:pPr>
            <w:r w:rsidRPr="001D386E">
              <w:rPr>
                <w:rFonts w:cs="Arial"/>
              </w:rPr>
              <w:t>NS_45</w:t>
            </w:r>
          </w:p>
        </w:tc>
        <w:tc>
          <w:tcPr>
            <w:tcW w:w="1510" w:type="dxa"/>
            <w:vAlign w:val="center"/>
          </w:tcPr>
          <w:p w14:paraId="2D4A5AD1" w14:textId="77777777" w:rsidR="00097E02" w:rsidRPr="001D386E" w:rsidRDefault="00097E02" w:rsidP="00693A55">
            <w:pPr>
              <w:pStyle w:val="TAC"/>
              <w:rPr>
                <w:rFonts w:cs="Arial"/>
              </w:rPr>
            </w:pPr>
            <w:r w:rsidRPr="001D386E">
              <w:rPr>
                <w:rFonts w:cs="Arial"/>
              </w:rPr>
              <w:t>6.6.3.3.34</w:t>
            </w:r>
          </w:p>
        </w:tc>
        <w:tc>
          <w:tcPr>
            <w:tcW w:w="1645" w:type="dxa"/>
            <w:vAlign w:val="center"/>
          </w:tcPr>
          <w:p w14:paraId="188AD108" w14:textId="77777777" w:rsidR="00097E02" w:rsidRPr="001D386E" w:rsidRDefault="00097E02" w:rsidP="00693A55">
            <w:pPr>
              <w:pStyle w:val="TAC"/>
              <w:rPr>
                <w:rFonts w:cs="Arial"/>
                <w:lang w:eastAsia="zh-CN"/>
              </w:rPr>
            </w:pPr>
            <w:r w:rsidRPr="001D386E">
              <w:rPr>
                <w:rFonts w:cs="Arial"/>
                <w:lang w:eastAsia="zh-CN"/>
              </w:rPr>
              <w:t>53</w:t>
            </w:r>
          </w:p>
        </w:tc>
        <w:tc>
          <w:tcPr>
            <w:tcW w:w="1237" w:type="dxa"/>
            <w:vAlign w:val="center"/>
          </w:tcPr>
          <w:p w14:paraId="2081CFDD" w14:textId="77777777" w:rsidR="00097E02" w:rsidRPr="001D386E" w:rsidRDefault="00097E02" w:rsidP="00693A55">
            <w:pPr>
              <w:pStyle w:val="TAC"/>
              <w:rPr>
                <w:rFonts w:cs="Arial"/>
              </w:rPr>
            </w:pPr>
            <w:r w:rsidRPr="001D386E">
              <w:rPr>
                <w:rFonts w:cs="Arial"/>
              </w:rPr>
              <w:t>1.4, 3, 5, 10</w:t>
            </w:r>
          </w:p>
        </w:tc>
        <w:tc>
          <w:tcPr>
            <w:tcW w:w="2729" w:type="dxa"/>
            <w:gridSpan w:val="2"/>
            <w:shd w:val="clear" w:color="auto" w:fill="auto"/>
            <w:vAlign w:val="center"/>
          </w:tcPr>
          <w:p w14:paraId="2F100E5A" w14:textId="77777777" w:rsidR="00097E02" w:rsidRPr="001D386E" w:rsidRDefault="00097E02" w:rsidP="00693A55">
            <w:pPr>
              <w:pStyle w:val="TOC4"/>
              <w:jc w:val="center"/>
              <w:rPr>
                <w:rFonts w:ascii="Arial" w:hAnsi="Arial" w:cs="Arial"/>
                <w:noProof w:val="0"/>
                <w:sz w:val="18"/>
              </w:rPr>
            </w:pPr>
            <w:r w:rsidRPr="001D386E">
              <w:rPr>
                <w:rFonts w:ascii="Arial" w:hAnsi="Arial" w:cs="Arial"/>
                <w:noProof w:val="0"/>
                <w:sz w:val="18"/>
              </w:rPr>
              <w:t>N/A</w:t>
            </w:r>
          </w:p>
        </w:tc>
      </w:tr>
      <w:tr w:rsidR="00097E02" w:rsidRPr="001D386E" w14:paraId="3A559E73" w14:textId="77777777" w:rsidTr="00693A55">
        <w:trPr>
          <w:trHeight w:val="420"/>
        </w:trPr>
        <w:tc>
          <w:tcPr>
            <w:tcW w:w="1100" w:type="dxa"/>
            <w:vAlign w:val="center"/>
          </w:tcPr>
          <w:p w14:paraId="1C9E32FD" w14:textId="77777777" w:rsidR="00097E02" w:rsidRPr="001D386E" w:rsidRDefault="00097E02" w:rsidP="00693A55">
            <w:pPr>
              <w:pStyle w:val="TAC"/>
              <w:rPr>
                <w:rFonts w:cs="Arial"/>
              </w:rPr>
            </w:pPr>
            <w:r>
              <w:rPr>
                <w:rFonts w:cs="Arial"/>
                <w:szCs w:val="18"/>
              </w:rPr>
              <w:t>..</w:t>
            </w:r>
          </w:p>
        </w:tc>
        <w:tc>
          <w:tcPr>
            <w:tcW w:w="1510" w:type="dxa"/>
            <w:vAlign w:val="center"/>
          </w:tcPr>
          <w:p w14:paraId="7C16C55C" w14:textId="77777777" w:rsidR="00097E02" w:rsidRPr="001D386E" w:rsidRDefault="00097E02" w:rsidP="00693A55">
            <w:pPr>
              <w:pStyle w:val="TAC"/>
              <w:rPr>
                <w:rFonts w:cs="Arial"/>
              </w:rPr>
            </w:pPr>
          </w:p>
        </w:tc>
        <w:tc>
          <w:tcPr>
            <w:tcW w:w="1645" w:type="dxa"/>
            <w:vAlign w:val="center"/>
          </w:tcPr>
          <w:p w14:paraId="109E5622" w14:textId="77777777" w:rsidR="00097E02" w:rsidRPr="001D386E" w:rsidRDefault="00097E02" w:rsidP="00693A55">
            <w:pPr>
              <w:pStyle w:val="TAC"/>
              <w:rPr>
                <w:rFonts w:cs="Arial"/>
                <w:lang w:eastAsia="zh-CN"/>
              </w:rPr>
            </w:pPr>
          </w:p>
        </w:tc>
        <w:tc>
          <w:tcPr>
            <w:tcW w:w="1237" w:type="dxa"/>
            <w:vAlign w:val="center"/>
          </w:tcPr>
          <w:p w14:paraId="255B05A2" w14:textId="77777777" w:rsidR="00097E02" w:rsidRPr="001D386E" w:rsidRDefault="00097E02" w:rsidP="00693A55">
            <w:pPr>
              <w:pStyle w:val="TAC"/>
              <w:rPr>
                <w:rFonts w:cs="Arial"/>
              </w:rPr>
            </w:pPr>
          </w:p>
        </w:tc>
        <w:tc>
          <w:tcPr>
            <w:tcW w:w="2729" w:type="dxa"/>
            <w:gridSpan w:val="2"/>
            <w:shd w:val="clear" w:color="auto" w:fill="auto"/>
            <w:vAlign w:val="center"/>
          </w:tcPr>
          <w:p w14:paraId="2FF3E2EE" w14:textId="77777777" w:rsidR="00097E02" w:rsidRPr="001D386E" w:rsidRDefault="00097E02" w:rsidP="00693A55">
            <w:pPr>
              <w:pStyle w:val="TOC4"/>
              <w:jc w:val="center"/>
              <w:rPr>
                <w:rFonts w:ascii="Arial" w:hAnsi="Arial" w:cs="Arial"/>
                <w:noProof w:val="0"/>
                <w:sz w:val="18"/>
              </w:rPr>
            </w:pPr>
          </w:p>
        </w:tc>
      </w:tr>
      <w:tr w:rsidR="00097E02" w:rsidRPr="001D386E" w14:paraId="3D698A82" w14:textId="77777777" w:rsidTr="00693A55">
        <w:trPr>
          <w:trHeight w:val="420"/>
        </w:trPr>
        <w:tc>
          <w:tcPr>
            <w:tcW w:w="1100" w:type="dxa"/>
            <w:vAlign w:val="center"/>
          </w:tcPr>
          <w:p w14:paraId="01AC8164" w14:textId="43F299BC" w:rsidR="00097E02" w:rsidRPr="001D386E" w:rsidRDefault="00097E02" w:rsidP="00693A55">
            <w:pPr>
              <w:pStyle w:val="TAC"/>
              <w:rPr>
                <w:rFonts w:cs="Arial"/>
              </w:rPr>
            </w:pPr>
            <w:r>
              <w:rPr>
                <w:rFonts w:cs="Arial"/>
                <w:szCs w:val="18"/>
              </w:rPr>
              <w:t>NS_5</w:t>
            </w:r>
            <w:ins w:id="6" w:author="Ojas Choksi" w:date="2021-05-26T08:56:00Z">
              <w:r>
                <w:rPr>
                  <w:rFonts w:cs="Arial"/>
                  <w:szCs w:val="18"/>
                </w:rPr>
                <w:t>6</w:t>
              </w:r>
            </w:ins>
            <w:del w:id="7" w:author="Ojas Choksi" w:date="2021-05-26T08:56:00Z">
              <w:r w:rsidDel="00097E02">
                <w:rPr>
                  <w:rFonts w:cs="Arial"/>
                  <w:szCs w:val="18"/>
                </w:rPr>
                <w:delText>2</w:delText>
              </w:r>
            </w:del>
          </w:p>
        </w:tc>
        <w:tc>
          <w:tcPr>
            <w:tcW w:w="1510" w:type="dxa"/>
            <w:vAlign w:val="center"/>
          </w:tcPr>
          <w:p w14:paraId="51EC841D" w14:textId="77777777" w:rsidR="00097E02" w:rsidRPr="001D386E" w:rsidRDefault="00097E02" w:rsidP="00693A55">
            <w:pPr>
              <w:pStyle w:val="TAC"/>
              <w:rPr>
                <w:rFonts w:cs="Arial"/>
              </w:rPr>
            </w:pPr>
            <w:r>
              <w:rPr>
                <w:rFonts w:cs="Arial"/>
              </w:rPr>
              <w:t>6.6.3.3.35</w:t>
            </w:r>
          </w:p>
        </w:tc>
        <w:tc>
          <w:tcPr>
            <w:tcW w:w="1645" w:type="dxa"/>
            <w:vAlign w:val="center"/>
          </w:tcPr>
          <w:p w14:paraId="79951B82" w14:textId="77777777" w:rsidR="00097E02" w:rsidRPr="001D386E" w:rsidRDefault="00097E02" w:rsidP="00693A55">
            <w:pPr>
              <w:pStyle w:val="TAC"/>
              <w:rPr>
                <w:rFonts w:cs="Arial"/>
                <w:lang w:eastAsia="zh-CN"/>
              </w:rPr>
            </w:pPr>
            <w:r>
              <w:rPr>
                <w:rFonts w:cs="Arial"/>
                <w:lang w:eastAsia="zh-CN"/>
              </w:rPr>
              <w:t>24</w:t>
            </w:r>
          </w:p>
        </w:tc>
        <w:tc>
          <w:tcPr>
            <w:tcW w:w="1237" w:type="dxa"/>
            <w:vAlign w:val="center"/>
          </w:tcPr>
          <w:p w14:paraId="684D4C4D" w14:textId="77777777" w:rsidR="00097E02" w:rsidRPr="001D386E" w:rsidRDefault="00097E02" w:rsidP="00693A55">
            <w:pPr>
              <w:pStyle w:val="TAC"/>
              <w:rPr>
                <w:rFonts w:cs="Arial"/>
              </w:rPr>
            </w:pPr>
            <w:r>
              <w:rPr>
                <w:rFonts w:cs="Arial"/>
              </w:rPr>
              <w:t>5, 10</w:t>
            </w:r>
          </w:p>
        </w:tc>
        <w:tc>
          <w:tcPr>
            <w:tcW w:w="2729" w:type="dxa"/>
            <w:gridSpan w:val="2"/>
            <w:shd w:val="clear" w:color="auto" w:fill="auto"/>
            <w:vAlign w:val="center"/>
          </w:tcPr>
          <w:p w14:paraId="78750C66" w14:textId="77777777" w:rsidR="00097E02" w:rsidRPr="001D386E" w:rsidRDefault="00097E02" w:rsidP="00693A55">
            <w:pPr>
              <w:pStyle w:val="TOC4"/>
              <w:jc w:val="center"/>
              <w:rPr>
                <w:rFonts w:ascii="Arial" w:hAnsi="Arial" w:cs="Arial"/>
                <w:noProof w:val="0"/>
                <w:sz w:val="18"/>
              </w:rPr>
            </w:pPr>
            <w:r>
              <w:rPr>
                <w:rFonts w:cs="Arial"/>
              </w:rPr>
              <w:t>Table 6.2.4-34a</w:t>
            </w:r>
          </w:p>
        </w:tc>
      </w:tr>
      <w:tr w:rsidR="00097E02" w:rsidRPr="001D386E" w14:paraId="2DEBAFB6" w14:textId="77777777" w:rsidTr="00693A55">
        <w:tc>
          <w:tcPr>
            <w:tcW w:w="8221" w:type="dxa"/>
            <w:gridSpan w:val="6"/>
            <w:vAlign w:val="center"/>
          </w:tcPr>
          <w:p w14:paraId="14F374F8" w14:textId="77777777" w:rsidR="00097E02" w:rsidRPr="001D386E" w:rsidRDefault="00097E02" w:rsidP="00693A55">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5ADB1C78" w14:textId="77777777" w:rsidR="00097E02" w:rsidRPr="001D386E" w:rsidRDefault="00097E02" w:rsidP="00693A55">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22E00149" w14:textId="77777777" w:rsidR="00097E02" w:rsidRPr="001D386E" w:rsidRDefault="00097E02" w:rsidP="00693A55">
            <w:pPr>
              <w:pStyle w:val="TAN"/>
              <w:rPr>
                <w:lang w:eastAsia="ja-JP"/>
              </w:rPr>
            </w:pPr>
            <w:r w:rsidRPr="001D386E">
              <w:t>NOTE 3:</w:t>
            </w:r>
            <w:r w:rsidRPr="001D386E">
              <w:tab/>
              <w:t>Applicable when the E-UTRA carrier is within 1920-1980 MHz</w:t>
            </w:r>
            <w:r w:rsidRPr="001D386E">
              <w:rPr>
                <w:rFonts w:hint="eastAsia"/>
                <w:lang w:eastAsia="ja-JP"/>
              </w:rPr>
              <w:t>.</w:t>
            </w:r>
          </w:p>
          <w:p w14:paraId="069E1142" w14:textId="77777777" w:rsidR="00097E02" w:rsidRPr="001D386E" w:rsidRDefault="00097E02" w:rsidP="00693A55">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7908CC3E" w14:textId="77777777" w:rsidR="00097E02" w:rsidRPr="001D386E" w:rsidRDefault="00097E02" w:rsidP="00693A55">
            <w:pPr>
              <w:pStyle w:val="TAN"/>
              <w:rPr>
                <w:lang w:eastAsia="ja-JP"/>
              </w:rPr>
            </w:pPr>
            <w:r w:rsidRPr="001D386E">
              <w:t>NOTE 5:</w:t>
            </w:r>
            <w:r w:rsidRPr="001D386E">
              <w:tab/>
              <w:t>Applicable only for an LAA Scell configured in Band 46.</w:t>
            </w:r>
          </w:p>
          <w:p w14:paraId="61905A5C" w14:textId="77777777" w:rsidR="00097E02" w:rsidRPr="001D386E" w:rsidRDefault="00097E02" w:rsidP="00693A55">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79E774BA" w14:textId="77777777" w:rsidR="00097E02" w:rsidRPr="001D386E" w:rsidRDefault="00097E02" w:rsidP="00693A55">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F7606B2" w14:textId="77777777" w:rsidR="00097E02" w:rsidRPr="001D386E" w:rsidRDefault="00097E02" w:rsidP="00693A55">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5C092D0" w14:textId="77777777" w:rsidR="00097E02" w:rsidRPr="001D386E" w:rsidRDefault="00097E02" w:rsidP="00097E02"/>
    <w:p w14:paraId="07CD0A29" w14:textId="77777777" w:rsidR="00097E02" w:rsidRPr="001D386E" w:rsidRDefault="00097E02" w:rsidP="00097E02">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097E02" w:rsidRPr="001D386E" w14:paraId="008E8FEA"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00B7D24" w14:textId="77777777" w:rsidR="00097E02" w:rsidRPr="001D386E" w:rsidRDefault="00097E02" w:rsidP="00693A55">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3CCBB66" w14:textId="77777777" w:rsidR="00097E02" w:rsidRPr="001D386E" w:rsidRDefault="00097E02" w:rsidP="00693A55">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03E126B" w14:textId="77777777" w:rsidR="00097E02" w:rsidRPr="001D386E" w:rsidRDefault="00097E02" w:rsidP="00693A55">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78556EF4" w14:textId="77777777" w:rsidR="00097E02" w:rsidRPr="001D386E" w:rsidRDefault="00097E02" w:rsidP="00693A55">
            <w:pPr>
              <w:pStyle w:val="TAH"/>
              <w:rPr>
                <w:rFonts w:cs="Arial"/>
              </w:rPr>
            </w:pPr>
            <w:r w:rsidRPr="001D386E">
              <w:rPr>
                <w:rFonts w:cs="Arial"/>
              </w:rPr>
              <w:t>Region C</w:t>
            </w:r>
          </w:p>
        </w:tc>
      </w:tr>
      <w:tr w:rsidR="00097E02" w:rsidRPr="001D386E" w14:paraId="4C832F25"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833AE7D" w14:textId="77777777" w:rsidR="00097E02" w:rsidRPr="001D386E" w:rsidRDefault="00097E02" w:rsidP="00693A55">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71B9F13C" w14:textId="77777777" w:rsidR="00097E02" w:rsidRPr="001D386E" w:rsidRDefault="00097E02" w:rsidP="00693A55">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056891E6" w14:textId="77777777" w:rsidR="00097E02" w:rsidRPr="001D386E" w:rsidRDefault="00097E02" w:rsidP="00693A55">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17B1C4DA" w14:textId="77777777" w:rsidR="00097E02" w:rsidRPr="001D386E" w:rsidRDefault="00097E02" w:rsidP="00693A55">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19D99DB0" w14:textId="77777777" w:rsidR="00097E02" w:rsidRPr="001D386E" w:rsidRDefault="00097E02" w:rsidP="00693A55">
            <w:pPr>
              <w:pStyle w:val="TAC"/>
              <w:rPr>
                <w:rFonts w:eastAsia="MS Mincho" w:cs="Arial"/>
              </w:rPr>
            </w:pPr>
            <w:r w:rsidRPr="001D386E">
              <w:rPr>
                <w:rFonts w:eastAsia="MS Mincho" w:cs="Arial"/>
              </w:rPr>
              <w:t>43 – 49</w:t>
            </w:r>
          </w:p>
        </w:tc>
      </w:tr>
      <w:tr w:rsidR="00097E02" w:rsidRPr="001D386E" w14:paraId="12C52DE2"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FB47FD9" w14:textId="77777777" w:rsidR="00097E02" w:rsidRPr="001D386E" w:rsidRDefault="00097E02" w:rsidP="00693A55">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A9986C5" w14:textId="77777777" w:rsidR="00097E02" w:rsidRPr="001D386E" w:rsidRDefault="00097E02" w:rsidP="00693A55">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5ED3EC5C" w14:textId="77777777" w:rsidR="00097E02" w:rsidRPr="001D386E" w:rsidRDefault="00097E02" w:rsidP="00693A55">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31F797D" w14:textId="77777777" w:rsidR="00097E02" w:rsidRPr="001D386E" w:rsidRDefault="00097E02" w:rsidP="00693A55">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698471BF" w14:textId="77777777" w:rsidR="00097E02" w:rsidRPr="001D386E" w:rsidRDefault="00097E02" w:rsidP="00693A55">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190C9537" w14:textId="77777777" w:rsidR="00097E02" w:rsidRPr="001D386E" w:rsidRDefault="00097E02" w:rsidP="00693A55">
            <w:pPr>
              <w:pStyle w:val="TAC"/>
              <w:rPr>
                <w:rFonts w:eastAsia="MS Mincho" w:cs="Arial"/>
              </w:rPr>
            </w:pPr>
            <w:r w:rsidRPr="001D386E">
              <w:rPr>
                <w:rFonts w:eastAsia="MS Mincho" w:cs="Arial"/>
              </w:rPr>
              <w:t>≤2</w:t>
            </w:r>
          </w:p>
        </w:tc>
      </w:tr>
      <w:tr w:rsidR="00097E02" w:rsidRPr="001D386E" w14:paraId="7CB605DB"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17DF4D8" w14:textId="77777777" w:rsidR="00097E02" w:rsidRPr="001D386E" w:rsidRDefault="00097E02" w:rsidP="00693A55">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826CFB8" w14:textId="77777777" w:rsidR="00097E02" w:rsidRPr="001D386E" w:rsidRDefault="00097E02" w:rsidP="00693A55">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FBAA1A" w14:textId="77777777" w:rsidR="00097E02" w:rsidRPr="001D386E" w:rsidRDefault="00097E02" w:rsidP="00693A55">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8B95C45" w14:textId="77777777" w:rsidR="00097E02" w:rsidRPr="001D386E" w:rsidRDefault="00097E02" w:rsidP="00693A55">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A159F14" w14:textId="77777777" w:rsidR="00097E02" w:rsidRPr="001D386E" w:rsidRDefault="00097E02" w:rsidP="00693A55">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6A849E33" w14:textId="77777777" w:rsidR="00097E02" w:rsidRPr="001D386E" w:rsidRDefault="00097E02" w:rsidP="00693A55">
            <w:pPr>
              <w:pStyle w:val="TAC"/>
              <w:rPr>
                <w:rFonts w:eastAsia="MS Mincho" w:cs="Arial"/>
              </w:rPr>
            </w:pPr>
            <w:r w:rsidRPr="001D386E">
              <w:rPr>
                <w:rFonts w:eastAsia="MS Mincho" w:cs="Arial"/>
              </w:rPr>
              <w:t>≤ 3</w:t>
            </w:r>
          </w:p>
        </w:tc>
      </w:tr>
      <w:tr w:rsidR="00097E02" w:rsidRPr="001D386E" w14:paraId="577AF54D"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0BA202" w14:textId="77777777" w:rsidR="00097E02" w:rsidRPr="001D386E" w:rsidRDefault="00097E02" w:rsidP="00693A55">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4F5325E1" w14:textId="77777777" w:rsidR="00097E02" w:rsidRPr="001D386E" w:rsidRDefault="00097E02" w:rsidP="00693A55">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43E10C05" w14:textId="77777777" w:rsidR="00097E02" w:rsidRPr="001D386E" w:rsidRDefault="00097E02" w:rsidP="00693A55">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2B96E925" w14:textId="77777777" w:rsidR="00097E02" w:rsidRPr="001D386E" w:rsidRDefault="00097E02" w:rsidP="00693A55">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2321620B" w14:textId="77777777" w:rsidR="00097E02" w:rsidRDefault="00097E02" w:rsidP="00097E02">
      <w:pPr>
        <w:rPr>
          <w:noProof/>
          <w:color w:val="0070C0"/>
          <w:sz w:val="32"/>
          <w:szCs w:val="32"/>
        </w:rPr>
      </w:pPr>
    </w:p>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lastRenderedPageBreak/>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0"/>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a 0 dBi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lastRenderedPageBreak/>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0D15DB9D" w14:textId="77777777" w:rsidR="00097E02" w:rsidRPr="00CF7AEA" w:rsidRDefault="00097E02" w:rsidP="00097E02">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097E02" w:rsidRPr="00CF7AEA" w14:paraId="4D676C9E" w14:textId="77777777" w:rsidTr="00693A55">
        <w:trPr>
          <w:trHeight w:val="255"/>
          <w:jc w:val="center"/>
        </w:trPr>
        <w:tc>
          <w:tcPr>
            <w:tcW w:w="2003" w:type="dxa"/>
          </w:tcPr>
          <w:p w14:paraId="1A96C4CB"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25086069"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097E02" w:rsidRPr="00CF7AEA" w14:paraId="1FD0402E" w14:textId="77777777" w:rsidTr="00693A55">
        <w:trPr>
          <w:trHeight w:val="255"/>
          <w:jc w:val="center"/>
        </w:trPr>
        <w:tc>
          <w:tcPr>
            <w:tcW w:w="2003" w:type="dxa"/>
            <w:vAlign w:val="center"/>
          </w:tcPr>
          <w:p w14:paraId="13BEC663"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18CD8767"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097E02" w:rsidRPr="00CF7AEA" w14:paraId="4D947A8C" w14:textId="77777777" w:rsidTr="00693A55">
        <w:trPr>
          <w:trHeight w:val="255"/>
          <w:jc w:val="center"/>
        </w:trPr>
        <w:tc>
          <w:tcPr>
            <w:tcW w:w="2003" w:type="dxa"/>
            <w:vAlign w:val="center"/>
          </w:tcPr>
          <w:p w14:paraId="133ADC50"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542293FF"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097E02" w:rsidRPr="00CF7AEA" w14:paraId="1031B94D" w14:textId="77777777" w:rsidTr="00693A55">
        <w:trPr>
          <w:trHeight w:val="255"/>
          <w:jc w:val="center"/>
        </w:trPr>
        <w:tc>
          <w:tcPr>
            <w:tcW w:w="2003" w:type="dxa"/>
            <w:vAlign w:val="center"/>
          </w:tcPr>
          <w:p w14:paraId="542E2FB0"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0AE8632F"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097E02" w:rsidRPr="00CF7AEA" w14:paraId="611A997E" w14:textId="77777777" w:rsidTr="00693A55">
        <w:trPr>
          <w:trHeight w:val="255"/>
          <w:jc w:val="center"/>
        </w:trPr>
        <w:tc>
          <w:tcPr>
            <w:tcW w:w="2003" w:type="dxa"/>
            <w:vAlign w:val="center"/>
          </w:tcPr>
          <w:p w14:paraId="5E9E6D6D"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7ED8E01C"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097E02" w:rsidRPr="00CF7AEA" w14:paraId="390BAE85" w14:textId="77777777" w:rsidTr="00693A55">
        <w:trPr>
          <w:trHeight w:val="255"/>
          <w:jc w:val="center"/>
        </w:trPr>
        <w:tc>
          <w:tcPr>
            <w:tcW w:w="2003" w:type="dxa"/>
            <w:vAlign w:val="center"/>
          </w:tcPr>
          <w:p w14:paraId="547F5269"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3389659B"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097E02" w:rsidRPr="00CF7AEA" w14:paraId="07B9281C"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1032FB89"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EE87ABC"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097E02" w:rsidRPr="00CF7AEA" w14:paraId="506B7A4F"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65447B48" w14:textId="65592907" w:rsidR="00097E02" w:rsidRPr="00CF7AEA" w:rsidRDefault="00097E02" w:rsidP="00693A55">
            <w:pPr>
              <w:keepNext/>
              <w:keepLines/>
              <w:spacing w:after="0"/>
              <w:jc w:val="center"/>
              <w:rPr>
                <w:rFonts w:ascii="Arial" w:eastAsia="MS Mincho" w:hAnsi="Arial" w:cs="Arial"/>
                <w:sz w:val="18"/>
                <w:szCs w:val="18"/>
              </w:rPr>
            </w:pPr>
            <w:r>
              <w:rPr>
                <w:rFonts w:ascii="Arial" w:eastAsia="MS Mincho" w:hAnsi="Arial" w:cs="Arial"/>
                <w:sz w:val="18"/>
                <w:szCs w:val="18"/>
              </w:rPr>
              <w:t>NS_5</w:t>
            </w:r>
            <w:ins w:id="219" w:author="Ojas Choksi" w:date="2021-05-26T08:55:00Z">
              <w:r>
                <w:rPr>
                  <w:rFonts w:ascii="Arial" w:eastAsia="MS Mincho" w:hAnsi="Arial" w:cs="Arial"/>
                  <w:sz w:val="18"/>
                  <w:szCs w:val="18"/>
                </w:rPr>
                <w:t>6</w:t>
              </w:r>
            </w:ins>
            <w:del w:id="220" w:author="Ojas Choksi" w:date="2021-05-26T08:55:00Z">
              <w:r w:rsidDel="00097E02">
                <w:rPr>
                  <w:rFonts w:ascii="Arial" w:eastAsia="MS Mincho" w:hAnsi="Arial" w:cs="Arial"/>
                  <w:sz w:val="18"/>
                  <w:szCs w:val="18"/>
                </w:rPr>
                <w:delText>2</w:delText>
              </w:r>
            </w:del>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F3A7371" w14:textId="77777777" w:rsidR="00097E02" w:rsidRPr="00CF7AEA" w:rsidRDefault="00097E02" w:rsidP="00693A55">
            <w:pPr>
              <w:keepNext/>
              <w:keepLines/>
              <w:spacing w:after="0"/>
              <w:rPr>
                <w:rFonts w:ascii="Arial" w:eastAsia="MS Mincho" w:hAnsi="Arial" w:cs="Arial"/>
                <w:sz w:val="18"/>
                <w:szCs w:val="18"/>
              </w:rPr>
            </w:pPr>
            <w:r>
              <w:rPr>
                <w:rFonts w:ascii="Arial" w:eastAsia="MS Mincho" w:hAnsi="Arial" w:cs="Arial"/>
                <w:sz w:val="18"/>
                <w:szCs w:val="18"/>
              </w:rPr>
              <w:t>24</w:t>
            </w:r>
          </w:p>
        </w:tc>
      </w:tr>
    </w:tbl>
    <w:p w14:paraId="464014BF" w14:textId="77777777" w:rsidR="00097E02" w:rsidRPr="00CF7AEA" w:rsidRDefault="00097E02" w:rsidP="00097E02"/>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653D1" w14:textId="77777777" w:rsidR="004C2507" w:rsidRDefault="004C2507">
      <w:r>
        <w:separator/>
      </w:r>
    </w:p>
  </w:endnote>
  <w:endnote w:type="continuationSeparator" w:id="0">
    <w:p w14:paraId="41970A56" w14:textId="77777777" w:rsidR="004C2507" w:rsidRDefault="004C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F4AE1" w14:textId="77777777" w:rsidR="004C2507" w:rsidRDefault="004C2507">
      <w:r>
        <w:separator/>
      </w:r>
    </w:p>
  </w:footnote>
  <w:footnote w:type="continuationSeparator" w:id="0">
    <w:p w14:paraId="27D60DFF" w14:textId="77777777" w:rsidR="004C2507" w:rsidRDefault="004C2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97E02"/>
    <w:rsid w:val="000A6394"/>
    <w:rsid w:val="000B15DF"/>
    <w:rsid w:val="000B7FED"/>
    <w:rsid w:val="000C038A"/>
    <w:rsid w:val="000C6598"/>
    <w:rsid w:val="001047A2"/>
    <w:rsid w:val="0011232D"/>
    <w:rsid w:val="00123F05"/>
    <w:rsid w:val="00124A23"/>
    <w:rsid w:val="00130CD3"/>
    <w:rsid w:val="001401D2"/>
    <w:rsid w:val="001409DB"/>
    <w:rsid w:val="00145D43"/>
    <w:rsid w:val="00147A57"/>
    <w:rsid w:val="0015765E"/>
    <w:rsid w:val="00157F9D"/>
    <w:rsid w:val="0016716A"/>
    <w:rsid w:val="00192C46"/>
    <w:rsid w:val="001A08B3"/>
    <w:rsid w:val="001A74CA"/>
    <w:rsid w:val="001A7B60"/>
    <w:rsid w:val="001B2AE0"/>
    <w:rsid w:val="001B52F0"/>
    <w:rsid w:val="001B7A65"/>
    <w:rsid w:val="001C605A"/>
    <w:rsid w:val="001E37CD"/>
    <w:rsid w:val="001E41F3"/>
    <w:rsid w:val="001F0217"/>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24453"/>
    <w:rsid w:val="00441441"/>
    <w:rsid w:val="00477866"/>
    <w:rsid w:val="004A37FD"/>
    <w:rsid w:val="004A6B42"/>
    <w:rsid w:val="004A790A"/>
    <w:rsid w:val="004B4A61"/>
    <w:rsid w:val="004B75B7"/>
    <w:rsid w:val="004C2507"/>
    <w:rsid w:val="004C3028"/>
    <w:rsid w:val="004C4FBE"/>
    <w:rsid w:val="004E72B9"/>
    <w:rsid w:val="004F3DA0"/>
    <w:rsid w:val="004F43DB"/>
    <w:rsid w:val="005009A7"/>
    <w:rsid w:val="0051580D"/>
    <w:rsid w:val="0052187F"/>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43F07"/>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375F"/>
    <w:rsid w:val="00E34898"/>
    <w:rsid w:val="00E45BF0"/>
    <w:rsid w:val="00E52FB3"/>
    <w:rsid w:val="00E567B9"/>
    <w:rsid w:val="00E867AB"/>
    <w:rsid w:val="00EB09B7"/>
    <w:rsid w:val="00EB45E6"/>
    <w:rsid w:val="00EC0312"/>
    <w:rsid w:val="00EC06B1"/>
    <w:rsid w:val="00EC38D9"/>
    <w:rsid w:val="00ED5599"/>
    <w:rsid w:val="00EE30D8"/>
    <w:rsid w:val="00EE5217"/>
    <w:rsid w:val="00EE7D7C"/>
    <w:rsid w:val="00EF7029"/>
    <w:rsid w:val="00F1358D"/>
    <w:rsid w:val="00F25D98"/>
    <w:rsid w:val="00F300FB"/>
    <w:rsid w:val="00F411F8"/>
    <w:rsid w:val="00F43EE2"/>
    <w:rsid w:val="00F54E59"/>
    <w:rsid w:val="00F73636"/>
    <w:rsid w:val="00F75223"/>
    <w:rsid w:val="00F90960"/>
    <w:rsid w:val="00FA5E59"/>
    <w:rsid w:val="00FB03A6"/>
    <w:rsid w:val="00FB6386"/>
    <w:rsid w:val="00FC3DFA"/>
    <w:rsid w:val="00FD2249"/>
    <w:rsid w:val="00FD2884"/>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2350</Words>
  <Characters>12601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2021-06-07T22:21:00Z</dcterms:created>
  <dcterms:modified xsi:type="dcterms:W3CDTF">2021-06-07T22:21:00Z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