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A2B5FCB"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AD0B42">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643F07">
        <w:rPr>
          <w:rFonts w:cs="Arial"/>
          <w:b/>
          <w:i/>
          <w:noProof/>
          <w:sz w:val="24"/>
          <w:szCs w:val="24"/>
          <w:lang w:val="en-US"/>
        </w:rPr>
        <w:t>1</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15835"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02F1612" w:rsidR="00830A69" w:rsidRPr="00410371" w:rsidRDefault="00515835" w:rsidP="00372503">
            <w:pPr>
              <w:pStyle w:val="CRCoverPage"/>
              <w:spacing w:after="0"/>
              <w:jc w:val="center"/>
              <w:rPr>
                <w:noProof/>
              </w:rPr>
            </w:pPr>
            <w:fldSimple w:instr=" DOCPROPERTY  Cr#  \* MERGEFORMAT ">
              <w:r w:rsidR="00372503">
                <w:rPr>
                  <w:b/>
                  <w:noProof/>
                  <w:sz w:val="28"/>
                </w:rPr>
                <w:t>575</w:t>
              </w:r>
              <w:r w:rsidR="00643F07">
                <w:rPr>
                  <w:b/>
                  <w:noProof/>
                  <w:sz w:val="28"/>
                </w:rPr>
                <w:t>5</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2F368C6" w:rsidR="00830A69" w:rsidRPr="00410371" w:rsidRDefault="00515835" w:rsidP="00B3248E">
            <w:pPr>
              <w:pStyle w:val="CRCoverPage"/>
              <w:spacing w:after="0"/>
              <w:jc w:val="center"/>
              <w:rPr>
                <w:noProof/>
                <w:sz w:val="28"/>
              </w:rPr>
            </w:pPr>
            <w:fldSimple w:instr=" DOCPROPERTY  Version  \* MERGEFORMAT ">
              <w:r w:rsidR="00830A69">
                <w:rPr>
                  <w:b/>
                  <w:noProof/>
                  <w:sz w:val="28"/>
                </w:rPr>
                <w:t>1</w:t>
              </w:r>
              <w:r w:rsidR="00643F07">
                <w:rPr>
                  <w:b/>
                  <w:noProof/>
                  <w:sz w:val="28"/>
                </w:rPr>
                <w:t>4</w:t>
              </w:r>
              <w:r w:rsidR="00830A69">
                <w:rPr>
                  <w:b/>
                  <w:noProof/>
                  <w:sz w:val="28"/>
                </w:rPr>
                <w:t>.</w:t>
              </w:r>
              <w:r w:rsidR="00643F07">
                <w:rPr>
                  <w:b/>
                  <w:noProof/>
                  <w:sz w:val="28"/>
                </w:rPr>
                <w:t>18</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6797B08"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643F07">
              <w:t>4</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BB2E8CD" w:rsidR="00830A69" w:rsidRDefault="00830A69" w:rsidP="00B3248E">
            <w:pPr>
              <w:pStyle w:val="CRCoverPage"/>
              <w:spacing w:after="0"/>
              <w:ind w:left="100"/>
              <w:rPr>
                <w:noProof/>
              </w:rPr>
            </w:pPr>
            <w:r>
              <w:t>Rel-1</w:t>
            </w:r>
            <w:r w:rsidR="00643F07">
              <w:t>4</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4A3B8B96"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F906E" w14:textId="77777777" w:rsidR="00643F07" w:rsidRPr="000E0378" w:rsidRDefault="00643F07" w:rsidP="00643F07">
      <w:pPr>
        <w:pStyle w:val="Heading3"/>
        <w:rPr>
          <w:lang w:eastAsia="zh-CN"/>
        </w:rPr>
      </w:pPr>
      <w:bookmarkStart w:id="0" w:name="_Toc368026216"/>
      <w:bookmarkStart w:id="1" w:name="_Toc368022973"/>
      <w:r w:rsidRPr="000E0378">
        <w:lastRenderedPageBreak/>
        <w:t>6.2.2</w:t>
      </w:r>
      <w:r w:rsidRPr="000E0378">
        <w:tab/>
      </w:r>
      <w:r w:rsidRPr="000E0378">
        <w:rPr>
          <w:lang w:eastAsia="zh-CN"/>
        </w:rPr>
        <w:t xml:space="preserve">UE </w:t>
      </w:r>
      <w:r w:rsidRPr="000E0378">
        <w:t>maximum output power</w:t>
      </w:r>
      <w:bookmarkEnd w:id="0"/>
    </w:p>
    <w:p w14:paraId="6CB46FD9" w14:textId="77777777" w:rsidR="00643F07" w:rsidRPr="000E0378" w:rsidRDefault="00643F07" w:rsidP="00643F07">
      <w:r w:rsidRPr="000E0378">
        <w:rPr>
          <w:rFonts w:cs="v5.0.0"/>
        </w:rPr>
        <w:t xml:space="preserve">The following UE Power Classes define the maximum output power for </w:t>
      </w:r>
      <w:r w:rsidRPr="000E0378">
        <w:t>any transmission bandwidth within the channel bandwidth for non CA configuration unless otherwise stated</w:t>
      </w:r>
      <w:r w:rsidRPr="000E0378">
        <w:rPr>
          <w:rFonts w:cs="v5.0.0"/>
        </w:rPr>
        <w:t xml:space="preserve">. </w:t>
      </w:r>
      <w:r w:rsidRPr="000E0378">
        <w:t>The period of measurement shall be at least one sub frame (1ms).</w:t>
      </w:r>
    </w:p>
    <w:p w14:paraId="6133D842" w14:textId="77777777" w:rsidR="00643F07" w:rsidRPr="000E0378" w:rsidRDefault="00643F07" w:rsidP="00643F07">
      <w:pPr>
        <w:pStyle w:val="TH"/>
      </w:pPr>
      <w:r w:rsidRPr="000E0378">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43F07" w:rsidRPr="000E0378" w14:paraId="6939B5E7" w14:textId="77777777" w:rsidTr="00693A55">
        <w:trPr>
          <w:jc w:val="center"/>
        </w:trPr>
        <w:tc>
          <w:tcPr>
            <w:tcW w:w="923" w:type="dxa"/>
            <w:vAlign w:val="center"/>
          </w:tcPr>
          <w:p w14:paraId="1CFC42B5" w14:textId="77777777" w:rsidR="00643F07" w:rsidRPr="000E0378" w:rsidRDefault="00643F07" w:rsidP="00693A55">
            <w:pPr>
              <w:pStyle w:val="TAH"/>
              <w:rPr>
                <w:rFonts w:cs="Arial"/>
              </w:rPr>
            </w:pPr>
            <w:r w:rsidRPr="000E0378">
              <w:rPr>
                <w:rFonts w:cs="Arial"/>
              </w:rPr>
              <w:t>EUTRA band</w:t>
            </w:r>
          </w:p>
        </w:tc>
        <w:tc>
          <w:tcPr>
            <w:tcW w:w="1008" w:type="dxa"/>
          </w:tcPr>
          <w:p w14:paraId="1497CE5B" w14:textId="77777777" w:rsidR="00643F07" w:rsidRPr="000E0378" w:rsidRDefault="00643F07" w:rsidP="00693A55">
            <w:pPr>
              <w:pStyle w:val="TAH"/>
              <w:rPr>
                <w:rFonts w:cs="Arial"/>
              </w:rPr>
            </w:pPr>
            <w:r w:rsidRPr="000E0378">
              <w:rPr>
                <w:rFonts w:cs="Arial"/>
              </w:rPr>
              <w:t>Class 1 (dBm)</w:t>
            </w:r>
          </w:p>
        </w:tc>
        <w:tc>
          <w:tcPr>
            <w:tcW w:w="1067" w:type="dxa"/>
          </w:tcPr>
          <w:p w14:paraId="1ED4402B" w14:textId="77777777" w:rsidR="00643F07" w:rsidRPr="000E0378" w:rsidRDefault="00643F07" w:rsidP="00693A55">
            <w:pPr>
              <w:pStyle w:val="TAH"/>
              <w:rPr>
                <w:rFonts w:cs="Arial"/>
              </w:rPr>
            </w:pPr>
            <w:r w:rsidRPr="000E0378">
              <w:rPr>
                <w:rFonts w:cs="Arial"/>
              </w:rPr>
              <w:t>Tolerance (dB)</w:t>
            </w:r>
          </w:p>
        </w:tc>
        <w:tc>
          <w:tcPr>
            <w:tcW w:w="1008" w:type="dxa"/>
          </w:tcPr>
          <w:p w14:paraId="4FAE738F" w14:textId="77777777" w:rsidR="00643F07" w:rsidRPr="000E0378" w:rsidRDefault="00643F07" w:rsidP="00693A55">
            <w:pPr>
              <w:pStyle w:val="TAH"/>
              <w:rPr>
                <w:rFonts w:cs="Arial"/>
              </w:rPr>
            </w:pPr>
            <w:r w:rsidRPr="000E0378">
              <w:rPr>
                <w:rFonts w:cs="Arial"/>
              </w:rPr>
              <w:t>Class 2 (dBm)</w:t>
            </w:r>
          </w:p>
        </w:tc>
        <w:tc>
          <w:tcPr>
            <w:tcW w:w="1067" w:type="dxa"/>
          </w:tcPr>
          <w:p w14:paraId="729408CB" w14:textId="77777777" w:rsidR="00643F07" w:rsidRPr="000E0378" w:rsidRDefault="00643F07" w:rsidP="00693A55">
            <w:pPr>
              <w:pStyle w:val="TAH"/>
              <w:rPr>
                <w:rFonts w:cs="Arial"/>
              </w:rPr>
            </w:pPr>
            <w:r w:rsidRPr="000E0378">
              <w:rPr>
                <w:rFonts w:cs="Arial"/>
              </w:rPr>
              <w:t>Tolerance (dB)</w:t>
            </w:r>
          </w:p>
        </w:tc>
        <w:tc>
          <w:tcPr>
            <w:tcW w:w="919" w:type="dxa"/>
          </w:tcPr>
          <w:p w14:paraId="34223767" w14:textId="77777777" w:rsidR="00643F07" w:rsidRPr="000E0378" w:rsidRDefault="00643F07" w:rsidP="00693A55">
            <w:pPr>
              <w:pStyle w:val="TAH"/>
              <w:rPr>
                <w:rFonts w:cs="Arial"/>
              </w:rPr>
            </w:pPr>
            <w:r w:rsidRPr="000E0378">
              <w:rPr>
                <w:rFonts w:cs="Arial"/>
              </w:rPr>
              <w:t>Class 3 (dBm)</w:t>
            </w:r>
          </w:p>
        </w:tc>
        <w:tc>
          <w:tcPr>
            <w:tcW w:w="1257" w:type="dxa"/>
          </w:tcPr>
          <w:p w14:paraId="1FB43460" w14:textId="77777777" w:rsidR="00643F07" w:rsidRPr="000E0378" w:rsidRDefault="00643F07" w:rsidP="00693A55">
            <w:pPr>
              <w:pStyle w:val="TAH"/>
              <w:rPr>
                <w:rFonts w:cs="Arial"/>
              </w:rPr>
            </w:pPr>
            <w:r w:rsidRPr="000E0378">
              <w:rPr>
                <w:rFonts w:cs="Arial"/>
              </w:rPr>
              <w:t>Tolerance (dB)</w:t>
            </w:r>
          </w:p>
        </w:tc>
        <w:tc>
          <w:tcPr>
            <w:tcW w:w="980" w:type="dxa"/>
          </w:tcPr>
          <w:p w14:paraId="5F4A0510" w14:textId="77777777" w:rsidR="00643F07" w:rsidRPr="000E0378" w:rsidRDefault="00643F07" w:rsidP="00693A55">
            <w:pPr>
              <w:pStyle w:val="TAH"/>
              <w:rPr>
                <w:rFonts w:cs="Arial"/>
              </w:rPr>
            </w:pPr>
            <w:r w:rsidRPr="000E0378">
              <w:rPr>
                <w:rFonts w:cs="Arial"/>
              </w:rPr>
              <w:t>Class 4 (dBm)</w:t>
            </w:r>
          </w:p>
        </w:tc>
        <w:tc>
          <w:tcPr>
            <w:tcW w:w="1253" w:type="dxa"/>
          </w:tcPr>
          <w:p w14:paraId="35B12DE0" w14:textId="77777777" w:rsidR="00643F07" w:rsidRPr="000E0378" w:rsidRDefault="00643F07" w:rsidP="00693A55">
            <w:pPr>
              <w:pStyle w:val="TAH"/>
              <w:rPr>
                <w:rFonts w:cs="Arial"/>
              </w:rPr>
            </w:pPr>
            <w:r w:rsidRPr="000E0378">
              <w:rPr>
                <w:rFonts w:cs="Arial"/>
              </w:rPr>
              <w:t>Tolerance (dB)</w:t>
            </w:r>
          </w:p>
        </w:tc>
      </w:tr>
      <w:tr w:rsidR="00643F07" w:rsidRPr="000E0378" w14:paraId="6CED9238" w14:textId="77777777" w:rsidTr="00693A55">
        <w:trPr>
          <w:jc w:val="center"/>
        </w:trPr>
        <w:tc>
          <w:tcPr>
            <w:tcW w:w="923" w:type="dxa"/>
            <w:vAlign w:val="center"/>
          </w:tcPr>
          <w:p w14:paraId="66043C5A" w14:textId="77777777" w:rsidR="00643F07" w:rsidRPr="000E0378" w:rsidRDefault="00643F07" w:rsidP="00693A55">
            <w:pPr>
              <w:pStyle w:val="TAC"/>
              <w:rPr>
                <w:rFonts w:cs="Arial"/>
              </w:rPr>
            </w:pPr>
            <w:r w:rsidRPr="000E0378">
              <w:rPr>
                <w:rFonts w:cs="Arial"/>
              </w:rPr>
              <w:t>1</w:t>
            </w:r>
          </w:p>
        </w:tc>
        <w:tc>
          <w:tcPr>
            <w:tcW w:w="1008" w:type="dxa"/>
          </w:tcPr>
          <w:p w14:paraId="4B8C35F1" w14:textId="77777777" w:rsidR="00643F07" w:rsidRPr="000E0378" w:rsidRDefault="00643F07" w:rsidP="00693A55">
            <w:pPr>
              <w:pStyle w:val="TAC"/>
              <w:rPr>
                <w:rFonts w:cs="Arial"/>
              </w:rPr>
            </w:pPr>
          </w:p>
        </w:tc>
        <w:tc>
          <w:tcPr>
            <w:tcW w:w="1067" w:type="dxa"/>
          </w:tcPr>
          <w:p w14:paraId="5CFE31F2" w14:textId="77777777" w:rsidR="00643F07" w:rsidRPr="000E0378" w:rsidRDefault="00643F07" w:rsidP="00693A55">
            <w:pPr>
              <w:pStyle w:val="TAC"/>
              <w:rPr>
                <w:rFonts w:cs="Arial"/>
              </w:rPr>
            </w:pPr>
          </w:p>
        </w:tc>
        <w:tc>
          <w:tcPr>
            <w:tcW w:w="1008" w:type="dxa"/>
          </w:tcPr>
          <w:p w14:paraId="1ECEF120" w14:textId="77777777" w:rsidR="00643F07" w:rsidRPr="000E0378" w:rsidRDefault="00643F07" w:rsidP="00693A55">
            <w:pPr>
              <w:pStyle w:val="TAC"/>
              <w:rPr>
                <w:rFonts w:cs="Arial"/>
              </w:rPr>
            </w:pPr>
          </w:p>
        </w:tc>
        <w:tc>
          <w:tcPr>
            <w:tcW w:w="1067" w:type="dxa"/>
          </w:tcPr>
          <w:p w14:paraId="040514CC" w14:textId="77777777" w:rsidR="00643F07" w:rsidRPr="000E0378" w:rsidRDefault="00643F07" w:rsidP="00693A55">
            <w:pPr>
              <w:pStyle w:val="TAC"/>
              <w:rPr>
                <w:rFonts w:cs="Arial"/>
              </w:rPr>
            </w:pPr>
          </w:p>
        </w:tc>
        <w:tc>
          <w:tcPr>
            <w:tcW w:w="919" w:type="dxa"/>
          </w:tcPr>
          <w:p w14:paraId="51FB841D" w14:textId="77777777" w:rsidR="00643F07" w:rsidRPr="000E0378" w:rsidRDefault="00643F07" w:rsidP="00693A55">
            <w:pPr>
              <w:pStyle w:val="TAC"/>
              <w:rPr>
                <w:rFonts w:cs="Arial"/>
              </w:rPr>
            </w:pPr>
            <w:r w:rsidRPr="000E0378">
              <w:rPr>
                <w:rFonts w:cs="Arial"/>
              </w:rPr>
              <w:t>23</w:t>
            </w:r>
          </w:p>
        </w:tc>
        <w:tc>
          <w:tcPr>
            <w:tcW w:w="1257" w:type="dxa"/>
          </w:tcPr>
          <w:p w14:paraId="39083A9B" w14:textId="77777777" w:rsidR="00643F07" w:rsidRPr="000E0378" w:rsidRDefault="00643F07" w:rsidP="00693A55">
            <w:pPr>
              <w:pStyle w:val="TAC"/>
              <w:rPr>
                <w:rFonts w:cs="Arial"/>
              </w:rPr>
            </w:pPr>
            <w:r w:rsidRPr="000E0378">
              <w:rPr>
                <w:rFonts w:cs="Arial"/>
              </w:rPr>
              <w:t>±2</w:t>
            </w:r>
          </w:p>
        </w:tc>
        <w:tc>
          <w:tcPr>
            <w:tcW w:w="980" w:type="dxa"/>
          </w:tcPr>
          <w:p w14:paraId="0BBD1FA2" w14:textId="77777777" w:rsidR="00643F07" w:rsidRPr="000E0378" w:rsidRDefault="00643F07" w:rsidP="00693A55">
            <w:pPr>
              <w:pStyle w:val="TAC"/>
              <w:rPr>
                <w:rFonts w:cs="Arial"/>
              </w:rPr>
            </w:pPr>
          </w:p>
        </w:tc>
        <w:tc>
          <w:tcPr>
            <w:tcW w:w="1253" w:type="dxa"/>
          </w:tcPr>
          <w:p w14:paraId="71733CBA" w14:textId="77777777" w:rsidR="00643F07" w:rsidRPr="000E0378" w:rsidRDefault="00643F07" w:rsidP="00693A55">
            <w:pPr>
              <w:pStyle w:val="TAC"/>
              <w:rPr>
                <w:rFonts w:cs="Arial"/>
              </w:rPr>
            </w:pPr>
          </w:p>
        </w:tc>
      </w:tr>
      <w:tr w:rsidR="00643F07" w:rsidRPr="000E0378" w14:paraId="62F550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0F68D9" w14:textId="77777777" w:rsidR="00643F07" w:rsidRPr="000E0378" w:rsidRDefault="00643F07" w:rsidP="00693A55">
            <w:pPr>
              <w:pStyle w:val="TAC"/>
              <w:rPr>
                <w:rFonts w:cs="Arial"/>
              </w:rPr>
            </w:pPr>
            <w:r w:rsidRPr="000E0378">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7364C6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F250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DD3EC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BD8CFD"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D6B110"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535C8B"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A12475F"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48B930" w14:textId="77777777" w:rsidR="00643F07" w:rsidRPr="000E0378" w:rsidRDefault="00643F07" w:rsidP="00693A55">
            <w:pPr>
              <w:pStyle w:val="TAC"/>
              <w:rPr>
                <w:rFonts w:cs="Arial"/>
              </w:rPr>
            </w:pPr>
          </w:p>
        </w:tc>
      </w:tr>
      <w:tr w:rsidR="00643F07" w:rsidRPr="000E0378" w14:paraId="441FB71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253924" w14:textId="77777777" w:rsidR="00643F07" w:rsidRPr="000E0378" w:rsidRDefault="00643F07" w:rsidP="00693A55">
            <w:pPr>
              <w:pStyle w:val="TAC"/>
              <w:rPr>
                <w:rFonts w:cs="Arial"/>
              </w:rPr>
            </w:pPr>
            <w:r w:rsidRPr="000E0378">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70E05A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C9164"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62977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59D765"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A920BF"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5A1E2C"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444F3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9F7A33" w14:textId="77777777" w:rsidR="00643F07" w:rsidRPr="000E0378" w:rsidRDefault="00643F07" w:rsidP="00693A55">
            <w:pPr>
              <w:pStyle w:val="TAC"/>
              <w:rPr>
                <w:rFonts w:cs="Arial"/>
              </w:rPr>
            </w:pPr>
          </w:p>
        </w:tc>
      </w:tr>
      <w:tr w:rsidR="00643F07" w:rsidRPr="000E0378" w14:paraId="4E11E0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C0C368" w14:textId="77777777" w:rsidR="00643F07" w:rsidRPr="000E0378" w:rsidRDefault="00643F07" w:rsidP="00693A55">
            <w:pPr>
              <w:pStyle w:val="TAC"/>
              <w:rPr>
                <w:rFonts w:cs="Arial"/>
              </w:rPr>
            </w:pPr>
            <w:r w:rsidRPr="000E0378">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115278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9A291A"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27BA2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1DB06D"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06374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82F44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4E354E9"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3D632A" w14:textId="77777777" w:rsidR="00643F07" w:rsidRPr="000E0378" w:rsidRDefault="00643F07" w:rsidP="00693A55">
            <w:pPr>
              <w:pStyle w:val="TAC"/>
              <w:rPr>
                <w:rFonts w:cs="Arial"/>
              </w:rPr>
            </w:pPr>
          </w:p>
        </w:tc>
      </w:tr>
      <w:tr w:rsidR="00643F07" w:rsidRPr="000E0378" w14:paraId="78322F7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54350" w14:textId="77777777" w:rsidR="00643F07" w:rsidRPr="000E0378" w:rsidRDefault="00643F07" w:rsidP="00693A55">
            <w:pPr>
              <w:pStyle w:val="TAC"/>
              <w:rPr>
                <w:rFonts w:cs="Arial"/>
              </w:rPr>
            </w:pPr>
            <w:r w:rsidRPr="000E0378">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C541C9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9C677"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9F958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73A47"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C3630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BBB87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A0D01F"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5D311F" w14:textId="77777777" w:rsidR="00643F07" w:rsidRPr="000E0378" w:rsidRDefault="00643F07" w:rsidP="00693A55">
            <w:pPr>
              <w:pStyle w:val="TAC"/>
              <w:rPr>
                <w:rFonts w:cs="Arial"/>
              </w:rPr>
            </w:pPr>
          </w:p>
        </w:tc>
      </w:tr>
      <w:tr w:rsidR="00643F07" w:rsidRPr="000E0378" w14:paraId="062483F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44485" w14:textId="77777777" w:rsidR="00643F07" w:rsidRPr="000E0378" w:rsidRDefault="00643F07" w:rsidP="00693A55">
            <w:pPr>
              <w:pStyle w:val="TAC"/>
              <w:rPr>
                <w:rFonts w:cs="Arial"/>
              </w:rPr>
            </w:pPr>
            <w:r w:rsidRPr="000E0378">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13D57D0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B5AA8"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4186F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3AAD1"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1CEA26"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4F9822"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8C3282"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7A7D44" w14:textId="77777777" w:rsidR="00643F07" w:rsidRPr="000E0378" w:rsidRDefault="00643F07" w:rsidP="00693A55">
            <w:pPr>
              <w:pStyle w:val="TAC"/>
              <w:rPr>
                <w:rFonts w:cs="Arial"/>
              </w:rPr>
            </w:pPr>
          </w:p>
        </w:tc>
      </w:tr>
      <w:tr w:rsidR="00643F07" w:rsidRPr="000E0378" w14:paraId="71D97BA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E6F0D9" w14:textId="77777777" w:rsidR="00643F07" w:rsidRPr="000E0378" w:rsidRDefault="00643F07" w:rsidP="00693A55">
            <w:pPr>
              <w:pStyle w:val="TAC"/>
              <w:rPr>
                <w:rFonts w:cs="Arial"/>
              </w:rPr>
            </w:pPr>
            <w:r w:rsidRPr="000E0378">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B27A1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1B1BA"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BCDF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A3D3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AAE1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36472E"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5595D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6222B0" w14:textId="77777777" w:rsidR="00643F07" w:rsidRPr="000E0378" w:rsidRDefault="00643F07" w:rsidP="00693A55">
            <w:pPr>
              <w:pStyle w:val="TAC"/>
              <w:rPr>
                <w:rFonts w:cs="Arial"/>
              </w:rPr>
            </w:pPr>
          </w:p>
        </w:tc>
      </w:tr>
      <w:tr w:rsidR="00643F07" w:rsidRPr="000E0378" w14:paraId="4A0528C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69749C" w14:textId="77777777" w:rsidR="00643F07" w:rsidRPr="000E0378" w:rsidRDefault="00643F07" w:rsidP="00693A55">
            <w:pPr>
              <w:pStyle w:val="TAC"/>
              <w:rPr>
                <w:rFonts w:cs="Arial"/>
              </w:rPr>
            </w:pPr>
            <w:r w:rsidRPr="000E0378">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BAB4E5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8B533"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7C205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1C05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6D74F2"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2C3491"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0E9718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5DDA7" w14:textId="77777777" w:rsidR="00643F07" w:rsidRPr="000E0378" w:rsidRDefault="00643F07" w:rsidP="00693A55">
            <w:pPr>
              <w:pStyle w:val="TAC"/>
              <w:rPr>
                <w:rFonts w:cs="Arial"/>
              </w:rPr>
            </w:pPr>
          </w:p>
        </w:tc>
      </w:tr>
      <w:tr w:rsidR="00643F07" w:rsidRPr="000E0378" w14:paraId="5A4B4C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F97331" w14:textId="77777777" w:rsidR="00643F07" w:rsidRPr="000E0378" w:rsidRDefault="00643F07" w:rsidP="00693A55">
            <w:pPr>
              <w:pStyle w:val="TAC"/>
              <w:rPr>
                <w:rFonts w:cs="Arial"/>
              </w:rPr>
            </w:pPr>
            <w:r w:rsidRPr="000E0378">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6C4FB0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DF791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6164B"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01FD1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57E80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6E07A4"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27D05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7017BC" w14:textId="77777777" w:rsidR="00643F07" w:rsidRPr="000E0378" w:rsidRDefault="00643F07" w:rsidP="00693A55">
            <w:pPr>
              <w:pStyle w:val="TAC"/>
              <w:rPr>
                <w:rFonts w:cs="Arial"/>
              </w:rPr>
            </w:pPr>
          </w:p>
        </w:tc>
      </w:tr>
      <w:tr w:rsidR="00643F07" w:rsidRPr="000E0378" w14:paraId="409EC3B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BE1136" w14:textId="77777777" w:rsidR="00643F07" w:rsidRPr="000E0378" w:rsidRDefault="00643F07" w:rsidP="00693A55">
            <w:pPr>
              <w:pStyle w:val="TAC"/>
              <w:rPr>
                <w:rFonts w:cs="Arial"/>
              </w:rPr>
            </w:pPr>
            <w:r w:rsidRPr="000E0378">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37A714A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B11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AA80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9E3152"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D709F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A5B672"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55275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D29B5C" w14:textId="77777777" w:rsidR="00643F07" w:rsidRPr="000E0378" w:rsidRDefault="00643F07" w:rsidP="00693A55">
            <w:pPr>
              <w:pStyle w:val="TAC"/>
              <w:rPr>
                <w:rFonts w:cs="Arial"/>
              </w:rPr>
            </w:pPr>
          </w:p>
        </w:tc>
      </w:tr>
      <w:tr w:rsidR="00643F07" w:rsidRPr="000E0378" w14:paraId="6EABD7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7B653" w14:textId="77777777" w:rsidR="00643F07" w:rsidRPr="000E0378" w:rsidRDefault="00643F07" w:rsidP="00693A55">
            <w:pPr>
              <w:pStyle w:val="TAC"/>
              <w:rPr>
                <w:rFonts w:cs="Arial"/>
              </w:rPr>
            </w:pPr>
            <w:r w:rsidRPr="000E0378">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9AA5C6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A6C0FE"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69C5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8040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EE6AE9"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8850AC"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8BC321"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C9B183" w14:textId="77777777" w:rsidR="00643F07" w:rsidRPr="000E0378" w:rsidRDefault="00643F07" w:rsidP="00693A55">
            <w:pPr>
              <w:pStyle w:val="TAC"/>
              <w:rPr>
                <w:rFonts w:cs="Arial"/>
              </w:rPr>
            </w:pPr>
          </w:p>
        </w:tc>
      </w:tr>
      <w:tr w:rsidR="00643F07" w:rsidRPr="000E0378" w14:paraId="083C502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0FBE5" w14:textId="77777777" w:rsidR="00643F07" w:rsidRPr="000E0378" w:rsidRDefault="00643F07" w:rsidP="00693A55">
            <w:pPr>
              <w:pStyle w:val="TAC"/>
              <w:rPr>
                <w:rFonts w:cs="Arial"/>
              </w:rPr>
            </w:pPr>
            <w:r w:rsidRPr="000E0378">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67C718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4DF9"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4506D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239D6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5B3119"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773F1B"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4BCE36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6C8BCF" w14:textId="77777777" w:rsidR="00643F07" w:rsidRPr="000E0378" w:rsidRDefault="00643F07" w:rsidP="00693A55">
            <w:pPr>
              <w:pStyle w:val="TAC"/>
              <w:rPr>
                <w:rFonts w:cs="Arial"/>
              </w:rPr>
            </w:pPr>
          </w:p>
        </w:tc>
      </w:tr>
      <w:tr w:rsidR="00643F07" w:rsidRPr="000E0378" w14:paraId="327E08C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DCAF3C" w14:textId="77777777" w:rsidR="00643F07" w:rsidRPr="000E0378" w:rsidRDefault="00643F07" w:rsidP="00693A55">
            <w:pPr>
              <w:pStyle w:val="TAC"/>
              <w:rPr>
                <w:rFonts w:cs="Arial"/>
              </w:rPr>
            </w:pPr>
            <w:r w:rsidRPr="000E0378">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093B3EF5"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EAEC49"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77779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340291"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537AA5"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950375"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7B2481D"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856B9B" w14:textId="77777777" w:rsidR="00643F07" w:rsidRPr="000E0378" w:rsidRDefault="00643F07" w:rsidP="00693A55">
            <w:pPr>
              <w:pStyle w:val="TAC"/>
              <w:rPr>
                <w:rFonts w:cs="Arial"/>
              </w:rPr>
            </w:pPr>
          </w:p>
        </w:tc>
      </w:tr>
      <w:tr w:rsidR="00643F07" w:rsidRPr="000E0378" w14:paraId="57E6FC1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24851A" w14:textId="77777777" w:rsidR="00643F07" w:rsidRPr="000E0378" w:rsidRDefault="00643F07" w:rsidP="00693A55">
            <w:pPr>
              <w:pStyle w:val="TAC"/>
              <w:rPr>
                <w:rFonts w:cs="Arial"/>
              </w:rPr>
            </w:pPr>
            <w:r w:rsidRPr="000E0378">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1C130E1D" w14:textId="77777777" w:rsidR="00643F07" w:rsidRPr="000E0378" w:rsidRDefault="00643F07" w:rsidP="00693A55">
            <w:pPr>
              <w:pStyle w:val="TAC"/>
              <w:rPr>
                <w:rFonts w:cs="Arial"/>
              </w:rPr>
            </w:pPr>
            <w:r w:rsidRPr="000E037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1135F2" w14:textId="77777777" w:rsidR="00643F07" w:rsidRPr="000E0378" w:rsidRDefault="00643F07" w:rsidP="00693A55">
            <w:pPr>
              <w:pStyle w:val="TAC"/>
              <w:rPr>
                <w:rFonts w:cs="Arial"/>
              </w:rPr>
            </w:pPr>
            <w:r w:rsidRPr="000E037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94F3C5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B7F25"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D99397"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00104D"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E2AF9"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3537E" w14:textId="77777777" w:rsidR="00643F07" w:rsidRPr="000E0378" w:rsidRDefault="00643F07" w:rsidP="00693A55">
            <w:pPr>
              <w:pStyle w:val="TAC"/>
              <w:rPr>
                <w:rFonts w:cs="Arial"/>
              </w:rPr>
            </w:pPr>
          </w:p>
        </w:tc>
      </w:tr>
      <w:tr w:rsidR="00643F07" w:rsidRPr="000E0378" w14:paraId="3AE2949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61C6B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205F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BD59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BE855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0DE89E"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A1CE0A" w14:textId="77777777" w:rsidR="00643F07" w:rsidRPr="000E0378" w:rsidRDefault="00643F07"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6A2AE6"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DFCAE8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BFEC8D" w14:textId="77777777" w:rsidR="00643F07" w:rsidRPr="000E0378" w:rsidRDefault="00643F07" w:rsidP="00693A55">
            <w:pPr>
              <w:pStyle w:val="TAC"/>
              <w:rPr>
                <w:rFonts w:cs="Arial"/>
              </w:rPr>
            </w:pPr>
          </w:p>
        </w:tc>
      </w:tr>
      <w:tr w:rsidR="00643F07" w:rsidRPr="000E0378" w14:paraId="2008358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6B6DFB" w14:textId="77777777" w:rsidR="00643F07" w:rsidRPr="000E0378" w:rsidRDefault="00643F07" w:rsidP="00693A55">
            <w:pPr>
              <w:pStyle w:val="TAC"/>
              <w:rPr>
                <w:rFonts w:cs="Arial"/>
              </w:rPr>
            </w:pPr>
            <w:r w:rsidRPr="000E0378">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166E9B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21A9F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13175"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53241B"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9CE80A"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7EA55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9AE9E8"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0C2C31" w14:textId="77777777" w:rsidR="00643F07" w:rsidRPr="000E0378" w:rsidRDefault="00643F07" w:rsidP="00693A55">
            <w:pPr>
              <w:pStyle w:val="TAC"/>
              <w:rPr>
                <w:rFonts w:cs="Arial"/>
              </w:rPr>
            </w:pPr>
          </w:p>
        </w:tc>
      </w:tr>
      <w:tr w:rsidR="00643F07" w:rsidRPr="000E0378" w14:paraId="2FBD3A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75F990AB" w14:textId="77777777" w:rsidR="00643F07" w:rsidRPr="000E0378" w:rsidRDefault="00643F07" w:rsidP="00693A55">
            <w:pPr>
              <w:pStyle w:val="TAC"/>
              <w:rPr>
                <w:rFonts w:cs="Arial"/>
              </w:rPr>
            </w:pPr>
            <w:r w:rsidRPr="000E0378">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22FE52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7253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CA31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901C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76782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ED2F5D" w14:textId="77777777" w:rsidR="00643F07" w:rsidRPr="000E0378" w:rsidRDefault="00643F07" w:rsidP="00693A55">
            <w:pPr>
              <w:pStyle w:val="TAC"/>
              <w:rPr>
                <w:rFonts w:cs="Arial"/>
              </w:rPr>
            </w:pPr>
            <w:r w:rsidRPr="000E0378">
              <w:rPr>
                <w:rFonts w:cs="Arial"/>
              </w:rPr>
              <w:t>±2</w:t>
            </w:r>
            <w:r w:rsidRPr="000E0378">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A3ED488"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6C45C4" w14:textId="77777777" w:rsidR="00643F07" w:rsidRPr="000E0378" w:rsidRDefault="00643F07" w:rsidP="00693A55">
            <w:pPr>
              <w:pStyle w:val="TAC"/>
              <w:rPr>
                <w:rFonts w:cs="Arial"/>
              </w:rPr>
            </w:pPr>
          </w:p>
        </w:tc>
      </w:tr>
      <w:tr w:rsidR="00643F07" w:rsidRPr="000E0378" w14:paraId="125E59F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972B4D4" w14:textId="77777777" w:rsidR="00643F07" w:rsidRPr="000E0378" w:rsidRDefault="00643F07" w:rsidP="00693A55">
            <w:pPr>
              <w:pStyle w:val="TAC"/>
              <w:rPr>
                <w:rFonts w:cs="Arial"/>
              </w:rPr>
            </w:pPr>
            <w:r w:rsidRPr="000E0378">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08FF17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2F7B3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97833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90B2E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2C72C1"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3B355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7A6C00"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E1F95" w14:textId="77777777" w:rsidR="00643F07" w:rsidRPr="000E0378" w:rsidRDefault="00643F07" w:rsidP="00693A55">
            <w:pPr>
              <w:pStyle w:val="TAC"/>
              <w:rPr>
                <w:rFonts w:cs="Arial"/>
              </w:rPr>
            </w:pPr>
          </w:p>
        </w:tc>
      </w:tr>
      <w:tr w:rsidR="00643F07" w:rsidRPr="000E0378" w14:paraId="63474BA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AE3378" w14:textId="77777777" w:rsidR="00643F07" w:rsidRPr="000E0378" w:rsidRDefault="00643F07" w:rsidP="00693A55">
            <w:pPr>
              <w:pStyle w:val="TAC"/>
              <w:rPr>
                <w:rFonts w:cs="Arial"/>
              </w:rPr>
            </w:pPr>
            <w:r w:rsidRPr="000E0378">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DF95B2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2B0232"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000AE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E6E53"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CB210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F9A5C"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917C7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6087D3" w14:textId="77777777" w:rsidR="00643F07" w:rsidRPr="000E0378" w:rsidRDefault="00643F07" w:rsidP="00693A55">
            <w:pPr>
              <w:pStyle w:val="TAC"/>
              <w:rPr>
                <w:rFonts w:cs="Arial"/>
              </w:rPr>
            </w:pPr>
          </w:p>
        </w:tc>
      </w:tr>
      <w:tr w:rsidR="00643F07" w:rsidRPr="000E0378" w14:paraId="0A9CEA3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12ECACB" w14:textId="77777777" w:rsidR="00643F07" w:rsidRPr="000E0378" w:rsidRDefault="00643F07" w:rsidP="00693A55">
            <w:pPr>
              <w:pStyle w:val="TAC"/>
              <w:rPr>
                <w:rFonts w:cs="Arial"/>
              </w:rPr>
            </w:pPr>
            <w:r w:rsidRPr="000E0378">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B26A84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11D60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4B98A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C835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B80C7C"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C39D0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6C0749"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606204" w14:textId="77777777" w:rsidR="00643F07" w:rsidRPr="000E0378" w:rsidRDefault="00643F07" w:rsidP="00693A55">
            <w:pPr>
              <w:pStyle w:val="TAC"/>
              <w:rPr>
                <w:rFonts w:cs="Arial"/>
              </w:rPr>
            </w:pPr>
          </w:p>
        </w:tc>
      </w:tr>
      <w:tr w:rsidR="00643F07" w:rsidRPr="000E0378" w14:paraId="225538B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28471" w14:textId="77777777" w:rsidR="00643F07" w:rsidRPr="000E0378" w:rsidRDefault="00643F07" w:rsidP="00693A55">
            <w:pPr>
              <w:pStyle w:val="TAC"/>
              <w:rPr>
                <w:rFonts w:cs="Arial"/>
              </w:rPr>
            </w:pPr>
            <w:r w:rsidRPr="000E0378">
              <w:rPr>
                <w:rFonts w:cs="Arial"/>
              </w:rPr>
              <w:t>2</w:t>
            </w:r>
            <w:r w:rsidRPr="000E0378">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672FC6E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F772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BB9D3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C073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FDFC48"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C4498C" w14:textId="77777777" w:rsidR="00643F07" w:rsidRPr="000E0378" w:rsidRDefault="00643F07" w:rsidP="00693A55">
            <w:pPr>
              <w:pStyle w:val="TAC"/>
              <w:rPr>
                <w:rFonts w:cs="Arial"/>
              </w:rPr>
            </w:pPr>
            <w:r w:rsidRPr="000E0378">
              <w:rPr>
                <w:rFonts w:cs="Arial"/>
              </w:rPr>
              <w:t>+2/-3.5</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464F3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598BCE" w14:textId="77777777" w:rsidR="00643F07" w:rsidRPr="000E0378" w:rsidRDefault="00643F07" w:rsidP="00693A55">
            <w:pPr>
              <w:pStyle w:val="TAC"/>
              <w:rPr>
                <w:rFonts w:cs="Arial"/>
              </w:rPr>
            </w:pPr>
          </w:p>
        </w:tc>
      </w:tr>
      <w:tr w:rsidR="00643F07" w:rsidRPr="000E0378" w14:paraId="3743861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DF7B6" w14:textId="77777777" w:rsidR="00643F07" w:rsidRPr="000E0378" w:rsidRDefault="00643F07" w:rsidP="00693A55">
            <w:pPr>
              <w:pStyle w:val="TAC"/>
              <w:rPr>
                <w:rFonts w:cs="Arial"/>
              </w:rPr>
            </w:pPr>
            <w:r w:rsidRPr="000E037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7C4C72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19DCD1"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39251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134D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58A4D" w14:textId="77777777" w:rsidR="00643F07" w:rsidRPr="000E0378" w:rsidRDefault="00643F07" w:rsidP="00693A55">
            <w:pPr>
              <w:pStyle w:val="TAC"/>
              <w:rPr>
                <w:rFonts w:cs="Arial"/>
              </w:rPr>
            </w:pPr>
            <w:r w:rsidRPr="000E0378">
              <w:rPr>
                <w:rFonts w:cs="Arial"/>
              </w:rPr>
              <w:t>23</w:t>
            </w:r>
            <w:r w:rsidRPr="000E0378">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D779699" w14:textId="77777777" w:rsidR="00643F07" w:rsidRPr="000E0378" w:rsidRDefault="00643F07" w:rsidP="00693A55">
            <w:pPr>
              <w:pStyle w:val="TAC"/>
              <w:rPr>
                <w:rFonts w:cs="Arial"/>
              </w:rPr>
            </w:pPr>
            <w:r w:rsidRPr="000E0378">
              <w:rPr>
                <w:rFonts w:cs="Arial"/>
              </w:rPr>
              <w:t>±2</w:t>
            </w:r>
            <w:r w:rsidRPr="000E0378">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FD9314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43D4B3" w14:textId="77777777" w:rsidR="00643F07" w:rsidRPr="000E0378" w:rsidRDefault="00643F07" w:rsidP="00693A55">
            <w:pPr>
              <w:pStyle w:val="TAC"/>
              <w:rPr>
                <w:rFonts w:cs="Arial"/>
              </w:rPr>
            </w:pPr>
          </w:p>
        </w:tc>
      </w:tr>
      <w:tr w:rsidR="00643F07" w:rsidRPr="000E0378" w14:paraId="0E92096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7BB02B" w14:textId="77777777" w:rsidR="00643F07" w:rsidRPr="000E0378" w:rsidRDefault="00643F07" w:rsidP="00693A55">
            <w:pPr>
              <w:pStyle w:val="TAC"/>
              <w:rPr>
                <w:rFonts w:cs="Arial"/>
              </w:rPr>
            </w:pPr>
            <w:r w:rsidRPr="000E0378">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822219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03C29"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C0A63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67EF3"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3115B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1B7E86" w14:textId="22C38756" w:rsidR="00643F07" w:rsidRPr="00643F07" w:rsidRDefault="00643F07" w:rsidP="00693A55">
            <w:pPr>
              <w:pStyle w:val="TAC"/>
              <w:rPr>
                <w:rFonts w:cs="Arial"/>
                <w:vertAlign w:val="superscript"/>
                <w:rPrChange w:id="2" w:author="Ojas Choksi" w:date="2021-05-26T08:32:00Z">
                  <w:rPr>
                    <w:rFonts w:cs="Arial"/>
                  </w:rPr>
                </w:rPrChange>
              </w:rPr>
            </w:pPr>
            <w:ins w:id="3" w:author="Ojas Choksi" w:date="2021-05-26T08:32:00Z">
              <w:r>
                <w:rPr>
                  <w:rFonts w:cs="Arial"/>
                </w:rPr>
                <w:t>+</w:t>
              </w:r>
            </w:ins>
            <w:del w:id="4" w:author="Ojas Choksi" w:date="2021-05-26T08:32:00Z">
              <w:r w:rsidRPr="000E0378" w:rsidDel="00643F07">
                <w:rPr>
                  <w:rFonts w:cs="Arial"/>
                </w:rPr>
                <w:delText>±</w:delText>
              </w:r>
            </w:del>
            <w:r w:rsidRPr="000E0378">
              <w:rPr>
                <w:rFonts w:cs="Arial"/>
              </w:rPr>
              <w:t>2</w:t>
            </w:r>
            <w:ins w:id="5" w:author="Ojas Choksi" w:date="2021-05-26T08:32: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4D1C17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F86D9E" w14:textId="77777777" w:rsidR="00643F07" w:rsidRPr="000E0378" w:rsidRDefault="00643F07" w:rsidP="00693A55">
            <w:pPr>
              <w:pStyle w:val="TAC"/>
              <w:rPr>
                <w:rFonts w:cs="Arial"/>
              </w:rPr>
            </w:pPr>
          </w:p>
        </w:tc>
      </w:tr>
      <w:tr w:rsidR="00643F07" w:rsidRPr="000E0378" w14:paraId="1637601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7EDD48" w14:textId="77777777" w:rsidR="00643F07" w:rsidRPr="000E0378" w:rsidRDefault="00643F07" w:rsidP="00693A55">
            <w:pPr>
              <w:pStyle w:val="TAC"/>
              <w:rPr>
                <w:rFonts w:cs="Arial"/>
              </w:rPr>
            </w:pPr>
            <w:r w:rsidRPr="000E0378">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FBBD1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2F6F3"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1893F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F0E303"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41CF19"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B29FDE"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4ABBA72"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1CAD75" w14:textId="77777777" w:rsidR="00643F07" w:rsidRPr="000E0378" w:rsidRDefault="00643F07" w:rsidP="00693A55">
            <w:pPr>
              <w:pStyle w:val="TAC"/>
              <w:rPr>
                <w:rFonts w:cs="Arial"/>
              </w:rPr>
            </w:pPr>
          </w:p>
        </w:tc>
      </w:tr>
      <w:tr w:rsidR="00643F07" w:rsidRPr="000E0378" w14:paraId="3703536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6CF158" w14:textId="77777777" w:rsidR="00643F07" w:rsidRPr="000E0378" w:rsidRDefault="00643F07" w:rsidP="00693A55">
            <w:pPr>
              <w:pStyle w:val="TAC"/>
              <w:rPr>
                <w:rFonts w:cs="Arial"/>
              </w:rPr>
            </w:pPr>
            <w:r w:rsidRPr="000E0378">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F73AB4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E1191"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74B48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3F6D0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45626F"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DDF01A"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750DCA1"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2CD565" w14:textId="77777777" w:rsidR="00643F07" w:rsidRPr="000E0378" w:rsidRDefault="00643F07" w:rsidP="00693A55">
            <w:pPr>
              <w:pStyle w:val="TAC"/>
              <w:rPr>
                <w:rFonts w:cs="Arial"/>
              </w:rPr>
            </w:pPr>
          </w:p>
        </w:tc>
      </w:tr>
      <w:tr w:rsidR="00643F07" w:rsidRPr="000E0378" w14:paraId="3378CF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3ED8A" w14:textId="77777777" w:rsidR="00643F07" w:rsidRPr="000E0378" w:rsidRDefault="00643F07" w:rsidP="00693A55">
            <w:pPr>
              <w:pStyle w:val="TAC"/>
              <w:rPr>
                <w:rFonts w:cs="Arial"/>
              </w:rPr>
            </w:pPr>
            <w:r w:rsidRPr="000E037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DC8D6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A03E2"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E3CFEB"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AC238B"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DC55A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CFA0F1"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15E2841"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3AEBE8" w14:textId="77777777" w:rsidR="00643F07" w:rsidRPr="000E0378" w:rsidRDefault="00643F07" w:rsidP="00693A55">
            <w:pPr>
              <w:pStyle w:val="TAC"/>
              <w:rPr>
                <w:rFonts w:cs="Arial"/>
              </w:rPr>
            </w:pPr>
          </w:p>
        </w:tc>
      </w:tr>
      <w:tr w:rsidR="00643F07" w:rsidRPr="000E0378" w14:paraId="7A2DDE2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859AD" w14:textId="77777777" w:rsidR="00643F07" w:rsidRPr="000E0378" w:rsidRDefault="00643F07" w:rsidP="00693A55">
            <w:pPr>
              <w:pStyle w:val="TAC"/>
              <w:rPr>
                <w:rFonts w:cs="Arial"/>
              </w:rPr>
            </w:pPr>
            <w:r w:rsidRPr="000E0378">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D25298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658B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761AF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F4DE8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08C903"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146350" w14:textId="77777777" w:rsidR="00643F07" w:rsidRPr="000E0378" w:rsidRDefault="00643F07" w:rsidP="00693A55">
            <w:pPr>
              <w:pStyle w:val="TAC"/>
              <w:rPr>
                <w:rFonts w:cs="Arial"/>
              </w:rPr>
            </w:pPr>
            <w:r w:rsidRPr="000E037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0A32CB3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AA6D3F" w14:textId="77777777" w:rsidR="00643F07" w:rsidRPr="000E0378" w:rsidRDefault="00643F07" w:rsidP="00693A55">
            <w:pPr>
              <w:pStyle w:val="TAC"/>
              <w:rPr>
                <w:rFonts w:cs="Arial"/>
              </w:rPr>
            </w:pPr>
          </w:p>
        </w:tc>
      </w:tr>
      <w:tr w:rsidR="00643F07" w:rsidRPr="000E0378" w14:paraId="603A65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CB171D0" w14:textId="77777777" w:rsidR="00643F07" w:rsidRPr="000E0378" w:rsidRDefault="00643F07" w:rsidP="00693A55">
            <w:pPr>
              <w:pStyle w:val="TAC"/>
              <w:rPr>
                <w:rFonts w:cs="Arial"/>
              </w:rPr>
            </w:pPr>
            <w:r w:rsidRPr="000E037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E68100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3ACF3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2CCE3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F1092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7D9FB"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72455A"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DB7F5D"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B1DB64" w14:textId="77777777" w:rsidR="00643F07" w:rsidRPr="000E0378" w:rsidRDefault="00643F07" w:rsidP="00693A55">
            <w:pPr>
              <w:pStyle w:val="TAC"/>
              <w:rPr>
                <w:rFonts w:cs="Arial"/>
              </w:rPr>
            </w:pPr>
          </w:p>
        </w:tc>
      </w:tr>
      <w:tr w:rsidR="00643F07" w:rsidRPr="000E0378" w14:paraId="538867D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B5653A6" w14:textId="77777777" w:rsidR="00643F07" w:rsidRPr="000E0378" w:rsidRDefault="00643F07" w:rsidP="00693A55">
            <w:pPr>
              <w:pStyle w:val="TAC"/>
              <w:rPr>
                <w:rFonts w:cs="Arial"/>
              </w:rPr>
            </w:pPr>
            <w:r w:rsidRPr="000E0378">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79D3CC1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495E74"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B968B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F36037"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BF041C"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0D6FD4"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87E0B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C3EDD9" w14:textId="77777777" w:rsidR="00643F07" w:rsidRPr="000E0378" w:rsidRDefault="00643F07" w:rsidP="00693A55">
            <w:pPr>
              <w:pStyle w:val="TAC"/>
              <w:rPr>
                <w:rFonts w:cs="Arial"/>
              </w:rPr>
            </w:pPr>
          </w:p>
        </w:tc>
      </w:tr>
      <w:tr w:rsidR="00643F07" w:rsidRPr="000E0378" w14:paraId="33A3DC2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054E72" w14:textId="77777777" w:rsidR="00643F07" w:rsidRPr="000E0378" w:rsidRDefault="00643F07" w:rsidP="00693A55">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D9F37F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3D72E"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2B35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36C9D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EA8157" w14:textId="77777777" w:rsidR="00643F07" w:rsidRPr="000E0378" w:rsidRDefault="00643F07"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870DBF1"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CB297C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755DFE" w14:textId="77777777" w:rsidR="00643F07" w:rsidRPr="000E0378" w:rsidRDefault="00643F07" w:rsidP="00693A55">
            <w:pPr>
              <w:pStyle w:val="TAC"/>
              <w:rPr>
                <w:rFonts w:cs="Arial"/>
              </w:rPr>
            </w:pPr>
          </w:p>
        </w:tc>
      </w:tr>
      <w:tr w:rsidR="00643F07" w:rsidRPr="000E0378" w14:paraId="6B291F5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426A56" w14:textId="77777777" w:rsidR="00643F07" w:rsidRPr="000E0378" w:rsidRDefault="00643F07" w:rsidP="00693A55">
            <w:pPr>
              <w:pStyle w:val="TAC"/>
              <w:rPr>
                <w:rFonts w:cs="Arial"/>
              </w:rPr>
            </w:pPr>
            <w:r w:rsidRPr="000E0378">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EF643B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11248"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773A9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0F4B9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D36AB8"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B20742"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CD56D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88D391" w14:textId="77777777" w:rsidR="00643F07" w:rsidRPr="000E0378" w:rsidRDefault="00643F07" w:rsidP="00693A55">
            <w:pPr>
              <w:pStyle w:val="TAC"/>
              <w:rPr>
                <w:rFonts w:cs="Arial"/>
              </w:rPr>
            </w:pPr>
          </w:p>
        </w:tc>
      </w:tr>
      <w:tr w:rsidR="00643F07" w:rsidRPr="000E0378" w14:paraId="78548E0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43941" w14:textId="77777777" w:rsidR="00643F07" w:rsidRPr="000E0378" w:rsidRDefault="00643F07" w:rsidP="00693A55">
            <w:pPr>
              <w:pStyle w:val="TAC"/>
              <w:rPr>
                <w:rFonts w:cs="Arial"/>
              </w:rPr>
            </w:pPr>
            <w:r w:rsidRPr="000E0378">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E3534C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3678A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C082A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1198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1D609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0EF65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0E548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CCC955" w14:textId="77777777" w:rsidR="00643F07" w:rsidRPr="000E0378" w:rsidRDefault="00643F07" w:rsidP="00693A55">
            <w:pPr>
              <w:pStyle w:val="TAC"/>
              <w:rPr>
                <w:rFonts w:cs="Arial"/>
              </w:rPr>
            </w:pPr>
          </w:p>
        </w:tc>
      </w:tr>
      <w:tr w:rsidR="00643F07" w:rsidRPr="000E0378" w14:paraId="170F16F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D8AB2E" w14:textId="77777777" w:rsidR="00643F07" w:rsidRPr="000E0378" w:rsidRDefault="00643F07" w:rsidP="00693A55">
            <w:pPr>
              <w:pStyle w:val="TAC"/>
              <w:rPr>
                <w:rFonts w:cs="Arial"/>
              </w:rPr>
            </w:pPr>
            <w:r w:rsidRPr="000E0378">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92BF66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990F5"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AED4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DBAA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FF3851"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20617A"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486E4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BC1F71" w14:textId="77777777" w:rsidR="00643F07" w:rsidRPr="000E0378" w:rsidRDefault="00643F07" w:rsidP="00693A55">
            <w:pPr>
              <w:pStyle w:val="TAC"/>
              <w:rPr>
                <w:rFonts w:cs="Arial"/>
              </w:rPr>
            </w:pPr>
          </w:p>
        </w:tc>
      </w:tr>
      <w:tr w:rsidR="00643F07" w:rsidRPr="000E0378" w14:paraId="178E4F3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F1685C" w14:textId="77777777" w:rsidR="00643F07" w:rsidRPr="000E0378" w:rsidRDefault="00643F07" w:rsidP="00693A55">
            <w:pPr>
              <w:pStyle w:val="TAC"/>
              <w:rPr>
                <w:rFonts w:cs="Arial"/>
              </w:rPr>
            </w:pPr>
            <w:r w:rsidRPr="000E0378">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203D6EB6"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CCF50F"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24274"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C155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6A683E"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2DE59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CEC918"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0590BC" w14:textId="77777777" w:rsidR="00643F07" w:rsidRPr="000E0378" w:rsidRDefault="00643F07" w:rsidP="00693A55">
            <w:pPr>
              <w:pStyle w:val="TAC"/>
              <w:rPr>
                <w:rFonts w:cs="Arial"/>
              </w:rPr>
            </w:pPr>
          </w:p>
        </w:tc>
      </w:tr>
      <w:tr w:rsidR="00643F07" w:rsidRPr="000E0378" w14:paraId="7D821E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82DA49" w14:textId="77777777" w:rsidR="00643F07" w:rsidRPr="000E0378" w:rsidRDefault="00643F07" w:rsidP="00693A55">
            <w:pPr>
              <w:pStyle w:val="TAC"/>
              <w:rPr>
                <w:rFonts w:cs="Arial"/>
              </w:rPr>
            </w:pPr>
            <w:r w:rsidRPr="000E0378">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3BFCF76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C6FA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435053"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D5C17"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72B354"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56503E"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851333D"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278765" w14:textId="77777777" w:rsidR="00643F07" w:rsidRPr="000E0378" w:rsidRDefault="00643F07" w:rsidP="00693A55">
            <w:pPr>
              <w:pStyle w:val="TAC"/>
              <w:rPr>
                <w:rFonts w:cs="Arial"/>
              </w:rPr>
            </w:pPr>
          </w:p>
        </w:tc>
      </w:tr>
      <w:tr w:rsidR="00643F07" w:rsidRPr="000E0378" w14:paraId="5786B54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DA3687" w14:textId="77777777" w:rsidR="00643F07" w:rsidRPr="000E0378" w:rsidRDefault="00643F07" w:rsidP="00693A55">
            <w:pPr>
              <w:pStyle w:val="TAC"/>
              <w:rPr>
                <w:rFonts w:cs="Arial"/>
              </w:rPr>
            </w:pPr>
            <w:r w:rsidRPr="000E0378">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56A9AE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58328"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457D4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50922"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C1121"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9E62C"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0FEEE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4C708D" w14:textId="77777777" w:rsidR="00643F07" w:rsidRPr="000E0378" w:rsidRDefault="00643F07" w:rsidP="00693A55">
            <w:pPr>
              <w:pStyle w:val="TAC"/>
              <w:rPr>
                <w:rFonts w:cs="Arial"/>
              </w:rPr>
            </w:pPr>
          </w:p>
        </w:tc>
      </w:tr>
      <w:tr w:rsidR="00643F07" w:rsidRPr="000E0378" w14:paraId="3124E9F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444E5" w14:textId="77777777" w:rsidR="00643F07" w:rsidRPr="000E0378" w:rsidRDefault="00643F07" w:rsidP="00693A55">
            <w:pPr>
              <w:pStyle w:val="TAC"/>
              <w:rPr>
                <w:rFonts w:cs="Arial"/>
              </w:rPr>
            </w:pPr>
            <w:r w:rsidRPr="000E0378">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133ED9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2DAE7D"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8BD0F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DBA98F"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049E07"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2F4C87"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97DD0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6B39A" w14:textId="77777777" w:rsidR="00643F07" w:rsidRPr="000E0378" w:rsidRDefault="00643F07" w:rsidP="00693A55">
            <w:pPr>
              <w:pStyle w:val="TAC"/>
              <w:rPr>
                <w:rFonts w:cs="Arial"/>
              </w:rPr>
            </w:pPr>
          </w:p>
        </w:tc>
      </w:tr>
      <w:tr w:rsidR="00643F07" w:rsidRPr="000E0378" w14:paraId="5DAC18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1A750" w14:textId="77777777" w:rsidR="00643F07" w:rsidRPr="000E0378" w:rsidRDefault="00643F07" w:rsidP="00693A55">
            <w:pPr>
              <w:pStyle w:val="TAC"/>
              <w:rPr>
                <w:rFonts w:cs="Arial"/>
              </w:rPr>
            </w:pPr>
            <w:r w:rsidRPr="000E0378">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BEC936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E0EE6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26C088"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4F67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F79D6"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D1DB56"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D84ED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55EE84" w14:textId="77777777" w:rsidR="00643F07" w:rsidRPr="000E0378" w:rsidRDefault="00643F07" w:rsidP="00693A55">
            <w:pPr>
              <w:pStyle w:val="TAC"/>
              <w:rPr>
                <w:rFonts w:cs="Arial"/>
              </w:rPr>
            </w:pPr>
          </w:p>
        </w:tc>
      </w:tr>
      <w:tr w:rsidR="00643F07" w:rsidRPr="000E0378" w14:paraId="795F04A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DB784" w14:textId="77777777" w:rsidR="00643F07" w:rsidRPr="000E0378" w:rsidRDefault="00643F07" w:rsidP="00693A55">
            <w:pPr>
              <w:pStyle w:val="TAC"/>
              <w:rPr>
                <w:rFonts w:cs="Arial"/>
              </w:rPr>
            </w:pPr>
            <w:r w:rsidRPr="000E0378">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AE5FF7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77BFC"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AC4C02" w14:textId="77777777" w:rsidR="00643F07" w:rsidRPr="000E0378" w:rsidRDefault="00643F07" w:rsidP="00693A55">
            <w:pPr>
              <w:pStyle w:val="TAC"/>
              <w:rPr>
                <w:rFonts w:cs="Arial"/>
              </w:rPr>
            </w:pPr>
            <w:r w:rsidRPr="000E0378">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8ECE449" w14:textId="77777777" w:rsidR="00643F07" w:rsidRPr="000E0378" w:rsidRDefault="00643F07" w:rsidP="00693A55">
            <w:pPr>
              <w:pStyle w:val="TAC"/>
              <w:rPr>
                <w:rFonts w:cs="Arial"/>
              </w:rPr>
            </w:pPr>
            <w:r w:rsidRPr="000E0378">
              <w:rPr>
                <w:rFonts w:cs="Arial"/>
                <w:lang w:eastAsia="ja-JP"/>
              </w:rPr>
              <w:t>±2</w:t>
            </w:r>
            <w:r w:rsidRPr="000E0378">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2FE8C3A" w14:textId="77777777" w:rsidR="00643F07" w:rsidRPr="000E0378" w:rsidRDefault="00643F07" w:rsidP="00693A55">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A566065" w14:textId="77777777" w:rsidR="00643F07" w:rsidRPr="000E0378" w:rsidRDefault="00643F07" w:rsidP="00693A55">
            <w:pPr>
              <w:pStyle w:val="TAC"/>
              <w:rPr>
                <w:rFonts w:cs="Arial"/>
              </w:rPr>
            </w:pPr>
            <w:r w:rsidRPr="000E0378">
              <w:rPr>
                <w:rFonts w:cs="Arial"/>
              </w:rPr>
              <w:t>±2</w:t>
            </w:r>
            <w:r w:rsidRPr="000E037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EBCB590"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8E6254" w14:textId="77777777" w:rsidR="00643F07" w:rsidRPr="000E0378" w:rsidRDefault="00643F07" w:rsidP="00693A55">
            <w:pPr>
              <w:pStyle w:val="TAC"/>
              <w:rPr>
                <w:rFonts w:cs="Arial"/>
              </w:rPr>
            </w:pPr>
          </w:p>
        </w:tc>
      </w:tr>
      <w:tr w:rsidR="00643F07" w:rsidRPr="000E0378" w14:paraId="1BF64A4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2A08F" w14:textId="77777777" w:rsidR="00643F07" w:rsidRPr="000E0378" w:rsidRDefault="00643F07" w:rsidP="00693A55">
            <w:pPr>
              <w:pStyle w:val="TAC"/>
              <w:rPr>
                <w:rFonts w:cs="Arial"/>
              </w:rPr>
            </w:pPr>
            <w:r w:rsidRPr="000E0378">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0166DC9"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7E77B5"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343BA"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A22C5"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E49E22" w14:textId="77777777" w:rsidR="00643F07" w:rsidRPr="000E0378" w:rsidRDefault="00643F07" w:rsidP="00693A55">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934B87" w14:textId="77777777" w:rsidR="00643F07" w:rsidRPr="000E0378" w:rsidRDefault="00643F07" w:rsidP="00693A55">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CC5575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B410D3" w14:textId="77777777" w:rsidR="00643F07" w:rsidRPr="000E0378" w:rsidRDefault="00643F07" w:rsidP="00693A55">
            <w:pPr>
              <w:pStyle w:val="TAC"/>
              <w:rPr>
                <w:rFonts w:cs="Arial"/>
              </w:rPr>
            </w:pPr>
          </w:p>
        </w:tc>
      </w:tr>
      <w:tr w:rsidR="00643F07" w:rsidRPr="000E0378" w14:paraId="31C926B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CD857" w14:textId="77777777" w:rsidR="00643F07" w:rsidRPr="000E0378" w:rsidRDefault="00643F07" w:rsidP="00693A55">
            <w:pPr>
              <w:pStyle w:val="TAC"/>
              <w:rPr>
                <w:rFonts w:cs="Arial"/>
              </w:rPr>
            </w:pPr>
            <w:r w:rsidRPr="000E0378">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0546B2F"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09AED"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64606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D3EDCC"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6676E" w14:textId="77777777" w:rsidR="00643F07" w:rsidRPr="000E0378" w:rsidRDefault="00643F07" w:rsidP="00693A55">
            <w:pPr>
              <w:pStyle w:val="TAC"/>
              <w:rPr>
                <w:rFonts w:cs="Arial"/>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CAA2E7" w14:textId="77777777" w:rsidR="00643F07" w:rsidRPr="000E0378" w:rsidRDefault="00643F07" w:rsidP="00693A55">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8D85DC0"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13C74" w14:textId="77777777" w:rsidR="00643F07" w:rsidRPr="000E0378" w:rsidRDefault="00643F07" w:rsidP="00693A55">
            <w:pPr>
              <w:pStyle w:val="TAC"/>
              <w:rPr>
                <w:rFonts w:cs="Arial"/>
              </w:rPr>
            </w:pPr>
          </w:p>
        </w:tc>
      </w:tr>
      <w:tr w:rsidR="00643F07" w:rsidRPr="000E0378" w14:paraId="2FDE1A7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DE84E9" w14:textId="77777777" w:rsidR="00643F07" w:rsidRPr="000E0378" w:rsidRDefault="00643F07" w:rsidP="00693A55">
            <w:pPr>
              <w:pStyle w:val="TAC"/>
              <w:rPr>
                <w:rFonts w:cs="Arial"/>
              </w:rPr>
            </w:pPr>
            <w:r w:rsidRPr="000E0378">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F9D96FD"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6588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6F0D1B"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56AB8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FF81BB" w14:textId="77777777" w:rsidR="00643F07" w:rsidRPr="000E0378" w:rsidRDefault="00643F07" w:rsidP="00693A55">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20D068" w14:textId="77777777" w:rsidR="00643F07" w:rsidRPr="000E0378" w:rsidRDefault="00643F07" w:rsidP="00693A55">
            <w:pPr>
              <w:pStyle w:val="TAC"/>
              <w:rPr>
                <w:rFonts w:cs="Arial"/>
              </w:rPr>
            </w:pPr>
            <w:r w:rsidRPr="000E037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E7E7CB"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B43190" w14:textId="77777777" w:rsidR="00643F07" w:rsidRPr="000E0378" w:rsidRDefault="00643F07" w:rsidP="00693A55">
            <w:pPr>
              <w:pStyle w:val="TAC"/>
              <w:rPr>
                <w:rFonts w:cs="Arial"/>
              </w:rPr>
            </w:pPr>
          </w:p>
        </w:tc>
      </w:tr>
      <w:tr w:rsidR="00643F07" w:rsidRPr="000E0378" w14:paraId="7F54807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AD139" w14:textId="77777777" w:rsidR="00643F07" w:rsidRPr="000E0378" w:rsidRDefault="00643F07" w:rsidP="00693A55">
            <w:pPr>
              <w:keepNext/>
              <w:keepLines/>
              <w:spacing w:after="0"/>
              <w:jc w:val="center"/>
              <w:rPr>
                <w:rFonts w:ascii="Arial" w:hAnsi="Arial" w:cs="Arial"/>
                <w:sz w:val="18"/>
                <w:szCs w:val="18"/>
                <w:lang w:eastAsia="zh-CN"/>
              </w:rPr>
            </w:pPr>
            <w:r w:rsidRPr="000E0378">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229712B" w14:textId="77777777" w:rsidR="00643F07" w:rsidRPr="000E0378" w:rsidRDefault="00643F07"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AE74308" w14:textId="77777777" w:rsidR="00643F07" w:rsidRPr="000E0378" w:rsidRDefault="00643F07"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5035D86" w14:textId="77777777" w:rsidR="00643F07" w:rsidRPr="000E0378" w:rsidRDefault="00643F07"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D27D2CC" w14:textId="77777777" w:rsidR="00643F07" w:rsidRPr="000E0378" w:rsidRDefault="00643F07"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BCE8BFE" w14:textId="77777777" w:rsidR="00643F07" w:rsidRPr="000E0378" w:rsidRDefault="00643F07" w:rsidP="00693A55">
            <w:pPr>
              <w:keepNext/>
              <w:keepLines/>
              <w:spacing w:after="0"/>
              <w:jc w:val="center"/>
              <w:rPr>
                <w:rFonts w:ascii="Arial" w:hAnsi="Arial" w:cs="Arial"/>
                <w:sz w:val="18"/>
                <w:szCs w:val="18"/>
                <w:lang w:eastAsia="zh-CN"/>
              </w:rPr>
            </w:pPr>
            <w:r w:rsidRPr="000E0378">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DDD455F" w14:textId="77777777" w:rsidR="00643F07" w:rsidRPr="000E0378" w:rsidRDefault="00643F07" w:rsidP="00693A55">
            <w:pPr>
              <w:keepNext/>
              <w:keepLines/>
              <w:spacing w:after="0"/>
              <w:jc w:val="center"/>
              <w:rPr>
                <w:rFonts w:ascii="Arial" w:hAnsi="Arial" w:cs="Arial"/>
                <w:sz w:val="18"/>
                <w:szCs w:val="18"/>
              </w:rPr>
            </w:pPr>
            <w:r w:rsidRPr="000E0378">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BB2CE6" w14:textId="77777777" w:rsidR="00643F07" w:rsidRPr="000E0378" w:rsidRDefault="00643F07"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B62FCD" w14:textId="77777777" w:rsidR="00643F07" w:rsidRPr="000E0378" w:rsidRDefault="00643F07" w:rsidP="00693A55">
            <w:pPr>
              <w:keepNext/>
              <w:keepLines/>
              <w:spacing w:after="0"/>
              <w:jc w:val="center"/>
              <w:rPr>
                <w:rFonts w:ascii="Arial" w:hAnsi="Arial" w:cs="Arial"/>
                <w:sz w:val="18"/>
                <w:szCs w:val="18"/>
              </w:rPr>
            </w:pPr>
          </w:p>
        </w:tc>
      </w:tr>
      <w:tr w:rsidR="00643F07" w:rsidRPr="000E0378" w14:paraId="241D156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D07F5C" w14:textId="77777777" w:rsidR="00643F07" w:rsidRPr="000E0378" w:rsidRDefault="00643F07" w:rsidP="00693A55">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4B2E6A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469225"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615F4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FCA8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588FCF" w14:textId="77777777" w:rsidR="00643F07" w:rsidRPr="000E0378" w:rsidRDefault="00643F07"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1919CB1"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A34F763"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035693" w14:textId="77777777" w:rsidR="00643F07" w:rsidRPr="000E0378" w:rsidRDefault="00643F07" w:rsidP="00693A55">
            <w:pPr>
              <w:pStyle w:val="TAC"/>
              <w:rPr>
                <w:rFonts w:cs="Arial"/>
              </w:rPr>
            </w:pPr>
          </w:p>
        </w:tc>
      </w:tr>
      <w:tr w:rsidR="00643F07" w:rsidRPr="000E0378" w14:paraId="20C6697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CBD024" w14:textId="77777777" w:rsidR="00643F07" w:rsidRPr="000E0378" w:rsidRDefault="00643F07" w:rsidP="00693A55">
            <w:pPr>
              <w:pStyle w:val="TAC"/>
              <w:rPr>
                <w:rFonts w:cs="Arial"/>
              </w:rPr>
            </w:pPr>
            <w:r w:rsidRPr="000E0378">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47FCAAE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343D40"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1E8CFA" w14:textId="77777777" w:rsidR="00643F07" w:rsidRPr="000E0378" w:rsidRDefault="00643F07" w:rsidP="00693A55">
            <w:pPr>
              <w:pStyle w:val="TAC"/>
              <w:rPr>
                <w:rFonts w:cs="Arial"/>
              </w:rPr>
            </w:pPr>
            <w:r w:rsidRPr="000E0378">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1D132CA9" w14:textId="77777777" w:rsidR="00643F07" w:rsidRPr="000E0378" w:rsidRDefault="00643F07" w:rsidP="00693A55">
            <w:pPr>
              <w:pStyle w:val="TAC"/>
              <w:rPr>
                <w:rFonts w:cs="Arial"/>
              </w:rPr>
            </w:pPr>
            <w:r w:rsidRPr="000E0378">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03A52112" w14:textId="77777777" w:rsidR="00643F07" w:rsidRPr="000E0378" w:rsidRDefault="00643F07" w:rsidP="00693A55">
            <w:pPr>
              <w:pStyle w:val="TAC"/>
              <w:rPr>
                <w:rFonts w:cs="Arial"/>
              </w:rPr>
            </w:pPr>
            <w:r w:rsidRPr="000E0378">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F26290"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BC22E7"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93C3AB" w14:textId="77777777" w:rsidR="00643F07" w:rsidRPr="000E0378" w:rsidRDefault="00643F07" w:rsidP="00693A55">
            <w:pPr>
              <w:pStyle w:val="TAC"/>
              <w:rPr>
                <w:rFonts w:cs="Arial"/>
              </w:rPr>
            </w:pPr>
          </w:p>
        </w:tc>
      </w:tr>
      <w:tr w:rsidR="00643F07" w:rsidRPr="000E0378" w14:paraId="0B80729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8B4BF" w14:textId="77777777" w:rsidR="00643F07" w:rsidRPr="000E0378" w:rsidRDefault="00643F07" w:rsidP="00693A55">
            <w:pPr>
              <w:pStyle w:val="TAC"/>
              <w:rPr>
                <w:rFonts w:cs="Arial"/>
              </w:rPr>
            </w:pPr>
            <w:r w:rsidRPr="000E0378">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CCAFE46" w14:textId="77777777" w:rsidR="00643F07" w:rsidRPr="000E0378" w:rsidRDefault="00643F07"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28972B5" w14:textId="77777777" w:rsidR="00643F07" w:rsidRPr="000E0378" w:rsidRDefault="00643F07"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E027B32" w14:textId="77777777" w:rsidR="00643F07" w:rsidRPr="000E0378" w:rsidRDefault="00643F07"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03D0727" w14:textId="77777777" w:rsidR="00643F07" w:rsidRPr="000E0378" w:rsidRDefault="00643F07"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04842C7" w14:textId="77777777" w:rsidR="00643F07" w:rsidRPr="000E0378" w:rsidRDefault="00643F07" w:rsidP="00693A55">
            <w:pPr>
              <w:pStyle w:val="TAC"/>
              <w:rPr>
                <w:rFonts w:cs="Arial"/>
              </w:rPr>
            </w:pPr>
            <w:r w:rsidRPr="000E0378">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F369D70" w14:textId="77777777" w:rsidR="00643F07" w:rsidRPr="000E0378" w:rsidRDefault="00643F07" w:rsidP="00693A55">
            <w:pPr>
              <w:pStyle w:val="TAC"/>
              <w:rPr>
                <w:rFonts w:cs="Arial"/>
                <w:lang w:eastAsia="ja-JP"/>
              </w:rPr>
            </w:pPr>
            <w:r w:rsidRPr="000E0378">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6D42C706" w14:textId="77777777" w:rsidR="00643F07" w:rsidRPr="000E0378" w:rsidRDefault="00643F07"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5DA1C67" w14:textId="77777777" w:rsidR="00643F07" w:rsidRPr="000E0378" w:rsidRDefault="00643F07" w:rsidP="00693A55">
            <w:pPr>
              <w:pStyle w:val="TAC"/>
              <w:rPr>
                <w:rFonts w:cs="Arial"/>
                <w:lang w:eastAsia="ja-JP"/>
              </w:rPr>
            </w:pPr>
          </w:p>
        </w:tc>
      </w:tr>
      <w:tr w:rsidR="00643F07" w:rsidRPr="000E0378" w14:paraId="4D9884A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B7BB4E" w14:textId="77777777" w:rsidR="00643F07" w:rsidRPr="000E0378" w:rsidRDefault="00643F07" w:rsidP="00693A55">
            <w:pPr>
              <w:pStyle w:val="TAC"/>
              <w:rPr>
                <w:rFonts w:cs="Arial"/>
              </w:rPr>
            </w:pPr>
            <w:r w:rsidRPr="000E0378">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789973A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5CE97"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034E4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F927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31621" w14:textId="77777777" w:rsidR="00643F07" w:rsidRPr="000E0378" w:rsidRDefault="00643F07" w:rsidP="00693A55">
            <w:pPr>
              <w:pStyle w:val="TAC"/>
              <w:rPr>
                <w:rFonts w:cs="Arial"/>
                <w:lang w:eastAsia="zh-CN"/>
              </w:rPr>
            </w:pPr>
            <w:r w:rsidRPr="000E037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474D897"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A5E23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E404CA" w14:textId="77777777" w:rsidR="00643F07" w:rsidRPr="000E0378" w:rsidRDefault="00643F07" w:rsidP="00693A55">
            <w:pPr>
              <w:pStyle w:val="TAC"/>
              <w:rPr>
                <w:rFonts w:cs="Arial"/>
              </w:rPr>
            </w:pPr>
          </w:p>
        </w:tc>
      </w:tr>
      <w:tr w:rsidR="00643F07" w:rsidRPr="000E0378" w14:paraId="42F501F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71C77" w14:textId="77777777" w:rsidR="00643F07" w:rsidRPr="000E0378" w:rsidRDefault="00643F07" w:rsidP="00693A55">
            <w:pPr>
              <w:pStyle w:val="TAC"/>
              <w:rPr>
                <w:rFonts w:cs="Arial"/>
              </w:rPr>
            </w:pPr>
            <w:r w:rsidRPr="000E0378">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A7BFAD7"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2DC74"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E01985"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3FD2D0"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876B0C" w14:textId="77777777" w:rsidR="00643F07" w:rsidRPr="000E0378" w:rsidRDefault="00643F07" w:rsidP="00693A55">
            <w:pPr>
              <w:pStyle w:val="TAC"/>
              <w:rPr>
                <w:rFonts w:cs="Arial"/>
                <w:lang w:eastAsia="zh-CN"/>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2A45F"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08916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BEDB6E" w14:textId="77777777" w:rsidR="00643F07" w:rsidRPr="000E0378" w:rsidRDefault="00643F07" w:rsidP="00693A55">
            <w:pPr>
              <w:pStyle w:val="TAC"/>
              <w:rPr>
                <w:rFonts w:cs="Arial"/>
              </w:rPr>
            </w:pPr>
          </w:p>
        </w:tc>
      </w:tr>
      <w:tr w:rsidR="00643F07" w:rsidRPr="000E0378" w14:paraId="3916B97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88BD6" w14:textId="77777777" w:rsidR="00643F07" w:rsidRPr="000E0378" w:rsidRDefault="00643F07" w:rsidP="00693A55">
            <w:pPr>
              <w:pStyle w:val="TAC"/>
              <w:rPr>
                <w:rFonts w:cs="Arial"/>
              </w:rPr>
            </w:pPr>
            <w:r w:rsidRPr="000E0378">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7BF9724C"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A2BA7B"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D8D7AE"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6DD44"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F3563D"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404883"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52AA814"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7EBC9E" w14:textId="77777777" w:rsidR="00643F07" w:rsidRPr="000E0378" w:rsidRDefault="00643F07" w:rsidP="00693A55">
            <w:pPr>
              <w:pStyle w:val="TAC"/>
              <w:rPr>
                <w:rFonts w:cs="Arial"/>
              </w:rPr>
            </w:pPr>
          </w:p>
        </w:tc>
      </w:tr>
      <w:tr w:rsidR="00643F07" w:rsidRPr="000E0378" w14:paraId="4BBB3BB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5C952" w14:textId="77777777" w:rsidR="00643F07" w:rsidRPr="000E0378" w:rsidRDefault="00643F07" w:rsidP="00693A55">
            <w:pPr>
              <w:pStyle w:val="TAC"/>
              <w:rPr>
                <w:rFonts w:cs="Arial"/>
              </w:rPr>
            </w:pPr>
            <w:r w:rsidRPr="000E037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F992662"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23E0A"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F2E790"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A68A9"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7E0412" w14:textId="77777777" w:rsidR="00643F07" w:rsidRPr="000E0378" w:rsidRDefault="00643F07"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6EF6DD" w14:textId="77777777" w:rsidR="00643F07" w:rsidRPr="000E0378" w:rsidRDefault="00643F07"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014B56"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B3EDED" w14:textId="77777777" w:rsidR="00643F07" w:rsidRPr="000E0378" w:rsidRDefault="00643F07" w:rsidP="00693A55">
            <w:pPr>
              <w:pStyle w:val="TAC"/>
              <w:rPr>
                <w:rFonts w:cs="Arial"/>
              </w:rPr>
            </w:pPr>
          </w:p>
        </w:tc>
      </w:tr>
      <w:tr w:rsidR="00643F07" w:rsidRPr="000E0378" w14:paraId="47C8229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FCD07" w14:textId="77777777" w:rsidR="00643F07" w:rsidRPr="000E0378" w:rsidRDefault="00643F07" w:rsidP="00693A55">
            <w:pPr>
              <w:pStyle w:val="TAC"/>
              <w:rPr>
                <w:rFonts w:cs="Arial"/>
              </w:rPr>
            </w:pPr>
            <w:r w:rsidRPr="000E0378">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29970B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850666" w14:textId="77777777" w:rsidR="00643F07" w:rsidRPr="000E0378" w:rsidRDefault="00643F07"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535791" w14:textId="77777777" w:rsidR="00643F07" w:rsidRPr="000E0378" w:rsidRDefault="00643F07"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53075A" w14:textId="77777777" w:rsidR="00643F07" w:rsidRPr="000E0378" w:rsidRDefault="00643F07"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4DF1F3" w14:textId="77777777" w:rsidR="00643F07" w:rsidRPr="000E0378" w:rsidRDefault="00643F07" w:rsidP="00693A55">
            <w:pPr>
              <w:pStyle w:val="TAC"/>
              <w:rPr>
                <w:rFonts w:cs="Arial"/>
              </w:rPr>
            </w:pPr>
            <w:r w:rsidRPr="000E037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47A5A9" w14:textId="77777777" w:rsidR="00643F07" w:rsidRPr="000E0378" w:rsidRDefault="00643F07" w:rsidP="00693A55">
            <w:pPr>
              <w:pStyle w:val="TAC"/>
              <w:rPr>
                <w:rFonts w:cs="Arial"/>
              </w:rPr>
            </w:pPr>
            <w:r w:rsidRPr="000E037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AB0895" w14:textId="77777777" w:rsidR="00643F07" w:rsidRPr="000E0378" w:rsidRDefault="00643F07"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74FAD8" w14:textId="77777777" w:rsidR="00643F07" w:rsidRPr="000E0378" w:rsidRDefault="00643F07" w:rsidP="00693A55">
            <w:pPr>
              <w:pStyle w:val="TAC"/>
              <w:rPr>
                <w:rFonts w:cs="Arial"/>
              </w:rPr>
            </w:pPr>
          </w:p>
        </w:tc>
      </w:tr>
      <w:tr w:rsidR="00643F07" w:rsidRPr="000E0378" w14:paraId="46E401CA"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3E3A078" w14:textId="77777777" w:rsidR="00643F07" w:rsidRPr="000E0378" w:rsidRDefault="00643F07" w:rsidP="00693A55">
            <w:pPr>
              <w:pStyle w:val="TAN"/>
              <w:rPr>
                <w:rFonts w:cs="Arial"/>
              </w:rPr>
            </w:pPr>
            <w:r w:rsidRPr="000E0378">
              <w:rPr>
                <w:rFonts w:cs="Arial"/>
              </w:rPr>
              <w:t>NOTE 1:</w:t>
            </w:r>
            <w:r w:rsidRPr="000E0378">
              <w:rPr>
                <w:rFonts w:cs="Arial"/>
              </w:rPr>
              <w:tab/>
              <w:t>Void</w:t>
            </w:r>
          </w:p>
          <w:p w14:paraId="2E8FFC7A" w14:textId="77777777" w:rsidR="00643F07" w:rsidRPr="000E0378" w:rsidRDefault="00643F07" w:rsidP="00693A55">
            <w:pPr>
              <w:pStyle w:val="TAN"/>
              <w:rPr>
                <w:rFonts w:cs="Arial"/>
              </w:rPr>
            </w:pPr>
            <w:r w:rsidRPr="000E0378">
              <w:rPr>
                <w:rFonts w:cs="Arial"/>
              </w:rPr>
              <w:t>NOTE 2:</w:t>
            </w:r>
            <w:r w:rsidRPr="000E0378">
              <w:rPr>
                <w:rFonts w:cs="Arial"/>
              </w:rPr>
              <w:tab/>
            </w:r>
            <w:r w:rsidRPr="000E0378">
              <w:rPr>
                <w:rFonts w:cs="Arial"/>
                <w:vertAlign w:val="superscript"/>
              </w:rPr>
              <w:t>2</w:t>
            </w:r>
            <w:r w:rsidRPr="000E0378">
              <w:rPr>
                <w:rFonts w:cs="Arial"/>
              </w:rPr>
              <w:t xml:space="preserve"> refers to the transmission bandwidths (Figure 5.6-1) confined within F</w:t>
            </w:r>
            <w:r w:rsidRPr="000E0378">
              <w:rPr>
                <w:rFonts w:cs="Arial"/>
                <w:vertAlign w:val="subscript"/>
              </w:rPr>
              <w:t>UL_low</w:t>
            </w:r>
            <w:r w:rsidRPr="000E0378">
              <w:rPr>
                <w:rFonts w:cs="Arial"/>
              </w:rPr>
              <w:t xml:space="preserve"> and F</w:t>
            </w:r>
            <w:r w:rsidRPr="000E0378">
              <w:rPr>
                <w:rFonts w:cs="Arial"/>
                <w:vertAlign w:val="subscript"/>
              </w:rPr>
              <w:t xml:space="preserve">UL_low </w:t>
            </w:r>
            <w:r w:rsidRPr="000E0378">
              <w:rPr>
                <w:rFonts w:cs="Arial"/>
              </w:rPr>
              <w:t>+ 4 MHz or F</w:t>
            </w:r>
            <w:r w:rsidRPr="000E0378">
              <w:rPr>
                <w:rFonts w:cs="Arial"/>
                <w:vertAlign w:val="subscript"/>
              </w:rPr>
              <w:t>UL_high</w:t>
            </w:r>
            <w:r w:rsidRPr="000E0378">
              <w:rPr>
                <w:rFonts w:cs="Arial"/>
              </w:rPr>
              <w:t xml:space="preserve"> – 4 MHz and F</w:t>
            </w:r>
            <w:r w:rsidRPr="000E0378">
              <w:rPr>
                <w:rFonts w:cs="Arial"/>
                <w:vertAlign w:val="subscript"/>
              </w:rPr>
              <w:t>UL_high</w:t>
            </w:r>
            <w:r w:rsidRPr="000E0378">
              <w:rPr>
                <w:rFonts w:cs="Arial"/>
              </w:rPr>
              <w:t xml:space="preserve">, the maximum output power requirement is relaxed by reducing the lower tolerance limit by 1.5 dB </w:t>
            </w:r>
          </w:p>
          <w:p w14:paraId="64D5A8D6" w14:textId="77777777" w:rsidR="00643F07" w:rsidRPr="000E0378" w:rsidRDefault="00643F07" w:rsidP="00693A55">
            <w:pPr>
              <w:pStyle w:val="TAN"/>
              <w:rPr>
                <w:rFonts w:cs="Arial"/>
              </w:rPr>
            </w:pPr>
            <w:r w:rsidRPr="000E0378">
              <w:rPr>
                <w:rFonts w:cs="Arial"/>
              </w:rPr>
              <w:t>NOTE 3:</w:t>
            </w:r>
            <w:r w:rsidRPr="000E0378">
              <w:rPr>
                <w:rFonts w:cs="Arial"/>
              </w:rPr>
              <w:tab/>
              <w:t>For the UE which supports both Band 11 and Band 21 operating frequencies, the tolerance is FFS.</w:t>
            </w:r>
          </w:p>
          <w:p w14:paraId="73BB15BF" w14:textId="77777777" w:rsidR="00643F07" w:rsidRPr="000E0378" w:rsidRDefault="00643F07" w:rsidP="00693A55">
            <w:pPr>
              <w:pStyle w:val="TAN"/>
              <w:rPr>
                <w:rFonts w:cs="Arial"/>
              </w:rPr>
            </w:pPr>
            <w:r w:rsidRPr="000E0378">
              <w:rPr>
                <w:rFonts w:cs="Arial"/>
              </w:rPr>
              <w:t>NOTE 4:</w:t>
            </w:r>
            <w:r w:rsidRPr="000E0378">
              <w:rPr>
                <w:rFonts w:cs="Arial"/>
              </w:rPr>
              <w:tab/>
              <w:t>P</w:t>
            </w:r>
            <w:r w:rsidRPr="000E0378">
              <w:rPr>
                <w:rFonts w:cs="Arial"/>
                <w:vertAlign w:val="subscript"/>
              </w:rPr>
              <w:t>PowerClass</w:t>
            </w:r>
            <w:r w:rsidRPr="000E0378">
              <w:rPr>
                <w:rFonts w:cs="Arial"/>
              </w:rPr>
              <w:t xml:space="preserve"> is the maximum UE power specified without taking into account the tolerance</w:t>
            </w:r>
            <w:r w:rsidRPr="000E0378">
              <w:rPr>
                <w:rFonts w:cs="Arial" w:hint="eastAsia"/>
              </w:rPr>
              <w:t xml:space="preserve"> </w:t>
            </w:r>
          </w:p>
          <w:p w14:paraId="6B3E31D3" w14:textId="77777777" w:rsidR="00643F07" w:rsidRPr="000E0378" w:rsidRDefault="00643F07" w:rsidP="00693A55">
            <w:pPr>
              <w:pStyle w:val="TAN"/>
              <w:rPr>
                <w:rFonts w:cs="Arial"/>
              </w:rPr>
            </w:pPr>
            <w:r w:rsidRPr="000E0378">
              <w:rPr>
                <w:rFonts w:cs="Arial"/>
              </w:rPr>
              <w:t xml:space="preserve">NOTE </w:t>
            </w:r>
            <w:r w:rsidRPr="000E0378">
              <w:rPr>
                <w:rFonts w:cs="Arial" w:hint="eastAsia"/>
              </w:rPr>
              <w:t>5</w:t>
            </w:r>
            <w:r w:rsidRPr="000E0378">
              <w:rPr>
                <w:rFonts w:cs="Arial"/>
              </w:rPr>
              <w:t>:</w:t>
            </w:r>
            <w:r w:rsidRPr="000E0378">
              <w:rPr>
                <w:rFonts w:cs="Arial"/>
              </w:rPr>
              <w:tab/>
            </w:r>
            <w:r w:rsidRPr="000E0378">
              <w:rPr>
                <w:rFonts w:cs="Arial" w:hint="eastAsia"/>
              </w:rPr>
              <w:t>For a UE that supports both Band 18 and Band 26</w:t>
            </w:r>
            <w:r w:rsidRPr="000E0378">
              <w:rPr>
                <w:rFonts w:cs="Arial"/>
              </w:rPr>
              <w:t>, the maximum output power requirement is relaxed by reducing the lower tolerance limit by 1.5 dB</w:t>
            </w:r>
            <w:r w:rsidRPr="000E0378">
              <w:rPr>
                <w:rFonts w:cs="Arial" w:hint="eastAsia"/>
              </w:rPr>
              <w:t xml:space="preserve"> for </w:t>
            </w:r>
            <w:r w:rsidRPr="000E0378">
              <w:rPr>
                <w:rFonts w:cs="Arial"/>
              </w:rPr>
              <w:t xml:space="preserve">transmission bandwidths confined within </w:t>
            </w:r>
            <w:r w:rsidRPr="000E0378">
              <w:rPr>
                <w:rFonts w:cs="Arial" w:hint="eastAsia"/>
              </w:rPr>
              <w:t>815 MHz</w:t>
            </w:r>
            <w:r w:rsidRPr="000E0378">
              <w:rPr>
                <w:rFonts w:cs="Arial"/>
              </w:rPr>
              <w:t xml:space="preserve"> and</w:t>
            </w:r>
            <w:r w:rsidRPr="000E0378">
              <w:rPr>
                <w:rFonts w:cs="Arial" w:hint="eastAsia"/>
              </w:rPr>
              <w:t xml:space="preserve"> 818</w:t>
            </w:r>
            <w:r w:rsidRPr="000E0378">
              <w:rPr>
                <w:rFonts w:cs="Arial"/>
              </w:rPr>
              <w:t xml:space="preserve"> MHz.</w:t>
            </w:r>
          </w:p>
          <w:p w14:paraId="4C0A6C27" w14:textId="77777777" w:rsidR="00643F07" w:rsidRPr="000E0378" w:rsidRDefault="00643F07" w:rsidP="00693A55">
            <w:pPr>
              <w:pStyle w:val="TAN"/>
              <w:rPr>
                <w:rFonts w:cs="Arial"/>
              </w:rPr>
            </w:pPr>
            <w:r w:rsidRPr="000E0378">
              <w:rPr>
                <w:rFonts w:cs="Arial"/>
              </w:rPr>
              <w:t>NOTE 6:</w:t>
            </w:r>
            <w:r w:rsidRPr="000E0378">
              <w:rPr>
                <w:rFonts w:cs="Arial"/>
              </w:rPr>
              <w:tab/>
              <w:t>When NS_20 is signalled, the total output power within 2000-2005 MHz shall be limited to 7 dBm.</w:t>
            </w:r>
          </w:p>
        </w:tc>
      </w:tr>
    </w:tbl>
    <w:p w14:paraId="34257242" w14:textId="77777777" w:rsidR="00643F07" w:rsidRPr="000E0378" w:rsidRDefault="00643F07" w:rsidP="00643F07"/>
    <w:p w14:paraId="1B9D1995" w14:textId="77777777" w:rsidR="00643F07" w:rsidRPr="000E0378" w:rsidRDefault="00643F07" w:rsidP="00643F07">
      <w:r w:rsidRPr="000E0378">
        <w:rPr>
          <w:rFonts w:cs="Arial"/>
        </w:rPr>
        <w:lastRenderedPageBreak/>
        <w:t>The default power class for an operating band is Power Class 3 unless otherwise stated</w:t>
      </w:r>
      <w:r w:rsidRPr="000E0378">
        <w:rPr>
          <w:rFonts w:eastAsia="MS Mincho" w:cs="Arial"/>
          <w:lang w:eastAsia="ja-JP"/>
        </w:rPr>
        <w:t>.</w:t>
      </w:r>
    </w:p>
    <w:p w14:paraId="74EB272B" w14:textId="77777777" w:rsidR="00643F07" w:rsidRPr="000E0378" w:rsidRDefault="00643F07" w:rsidP="00643F07">
      <w:r w:rsidRPr="000E0378">
        <w:t xml:space="preserve">For a power class 2 capable UE operating on Band 41, when an IE </w:t>
      </w:r>
      <w:r w:rsidRPr="000E0378">
        <w:rPr>
          <w:i/>
        </w:rPr>
        <w:t>P-max</w:t>
      </w:r>
      <w:r w:rsidRPr="000E0378">
        <w:t xml:space="preserve"> as defined in [7] of 23 dBm or lower is indicated in the cell or if the uplink/downlink configuration is 0 or 6, the requirements for power class 2 are not applicable, </w:t>
      </w:r>
      <w:r w:rsidRPr="000E0378">
        <w:rPr>
          <w:rFonts w:cs="Arial"/>
        </w:rPr>
        <w:t>and the corresponding requirements for a power class 3 UE shall apply.</w:t>
      </w:r>
    </w:p>
    <w:p w14:paraId="48A53E7E" w14:textId="77777777" w:rsidR="004A6B42" w:rsidRDefault="004A6B42" w:rsidP="004A6B42">
      <w:pPr>
        <w:rPr>
          <w:noProof/>
          <w:color w:val="0070C0"/>
        </w:rPr>
      </w:pPr>
      <w:r>
        <w:rPr>
          <w:noProof/>
          <w:color w:val="0070C0"/>
        </w:rPr>
        <w:t>------------------------------------------------------------- NEXT CHANGE ------------------------------------------------------</w:t>
      </w:r>
    </w:p>
    <w:p w14:paraId="7FFAE0BA" w14:textId="77777777" w:rsidR="00643F07" w:rsidRPr="000E0378" w:rsidRDefault="00643F07" w:rsidP="00643F07">
      <w:pPr>
        <w:pStyle w:val="Heading3"/>
      </w:pPr>
      <w:r w:rsidRPr="000E0378">
        <w:t>6.2.4</w:t>
      </w:r>
      <w:r w:rsidRPr="000E0378">
        <w:tab/>
        <w:t>UE maximum output power with additional requirements</w:t>
      </w:r>
    </w:p>
    <w:p w14:paraId="568C3F9F" w14:textId="77777777" w:rsidR="00643F07" w:rsidRPr="000E0378" w:rsidRDefault="00643F07" w:rsidP="00643F07">
      <w:r w:rsidRPr="000E0378">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D71A0EF" w14:textId="77777777" w:rsidR="00643F07" w:rsidRPr="000E0378" w:rsidRDefault="00643F07" w:rsidP="00643F07">
      <w:r w:rsidRPr="000E0378">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6B37D96C" w14:textId="77777777" w:rsidR="00643F07" w:rsidRPr="000E0378" w:rsidRDefault="00643F07" w:rsidP="00643F07">
      <w:pPr>
        <w:pStyle w:val="TH"/>
      </w:pPr>
      <w:r w:rsidRPr="000E0378">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43F07" w:rsidRPr="000E0378" w14:paraId="7784981B" w14:textId="77777777" w:rsidTr="00693A55">
        <w:trPr>
          <w:trHeight w:val="248"/>
        </w:trPr>
        <w:tc>
          <w:tcPr>
            <w:tcW w:w="1100" w:type="dxa"/>
          </w:tcPr>
          <w:p w14:paraId="589CF3F4" w14:textId="77777777" w:rsidR="00643F07" w:rsidRPr="000E0378" w:rsidRDefault="00643F07" w:rsidP="00693A55">
            <w:pPr>
              <w:pStyle w:val="TAH"/>
              <w:rPr>
                <w:rFonts w:cs="Arial"/>
              </w:rPr>
            </w:pPr>
            <w:r w:rsidRPr="000E0378">
              <w:rPr>
                <w:rFonts w:cs="Arial"/>
              </w:rPr>
              <w:lastRenderedPageBreak/>
              <w:t>Network Signalling value</w:t>
            </w:r>
          </w:p>
        </w:tc>
        <w:tc>
          <w:tcPr>
            <w:tcW w:w="1510" w:type="dxa"/>
            <w:shd w:val="clear" w:color="auto" w:fill="auto"/>
          </w:tcPr>
          <w:p w14:paraId="1847AAE4" w14:textId="77777777" w:rsidR="00643F07" w:rsidRPr="000E0378" w:rsidRDefault="00643F07" w:rsidP="00693A55">
            <w:pPr>
              <w:pStyle w:val="TAH"/>
              <w:rPr>
                <w:rFonts w:cs="Arial"/>
              </w:rPr>
            </w:pPr>
            <w:r w:rsidRPr="000E0378">
              <w:rPr>
                <w:rFonts w:cs="Arial"/>
              </w:rPr>
              <w:t>Requirements (subclause)</w:t>
            </w:r>
          </w:p>
        </w:tc>
        <w:tc>
          <w:tcPr>
            <w:tcW w:w="1645" w:type="dxa"/>
            <w:shd w:val="clear" w:color="auto" w:fill="auto"/>
          </w:tcPr>
          <w:p w14:paraId="107398BD" w14:textId="77777777" w:rsidR="00643F07" w:rsidRPr="000E0378" w:rsidRDefault="00643F07" w:rsidP="00693A55">
            <w:pPr>
              <w:pStyle w:val="TAH"/>
              <w:rPr>
                <w:rFonts w:cs="Arial"/>
              </w:rPr>
            </w:pPr>
            <w:r w:rsidRPr="000E0378">
              <w:rPr>
                <w:rFonts w:cs="Arial"/>
              </w:rPr>
              <w:t>E-UTRA Band</w:t>
            </w:r>
          </w:p>
        </w:tc>
        <w:tc>
          <w:tcPr>
            <w:tcW w:w="1237" w:type="dxa"/>
            <w:shd w:val="clear" w:color="auto" w:fill="auto"/>
          </w:tcPr>
          <w:p w14:paraId="3DB74F12" w14:textId="77777777" w:rsidR="00643F07" w:rsidRPr="000E0378" w:rsidRDefault="00643F07" w:rsidP="00693A55">
            <w:pPr>
              <w:pStyle w:val="TAH"/>
              <w:rPr>
                <w:rFonts w:cs="Arial"/>
              </w:rPr>
            </w:pPr>
            <w:r w:rsidRPr="000E0378">
              <w:rPr>
                <w:rFonts w:cs="Arial"/>
              </w:rPr>
              <w:t>Channel bandwidth (MHz)</w:t>
            </w:r>
          </w:p>
        </w:tc>
        <w:tc>
          <w:tcPr>
            <w:tcW w:w="1312" w:type="dxa"/>
            <w:shd w:val="clear" w:color="auto" w:fill="auto"/>
          </w:tcPr>
          <w:p w14:paraId="3C613929" w14:textId="77777777" w:rsidR="00643F07" w:rsidRPr="000E0378" w:rsidRDefault="00643F07" w:rsidP="00693A55">
            <w:pPr>
              <w:pStyle w:val="TAH"/>
              <w:rPr>
                <w:rFonts w:cs="Arial"/>
              </w:rPr>
            </w:pPr>
            <w:r w:rsidRPr="000E0378">
              <w:rPr>
                <w:rFonts w:cs="Arial"/>
              </w:rPr>
              <w:t>Resources Blocks</w:t>
            </w:r>
            <w:r w:rsidRPr="000E0378">
              <w:rPr>
                <w:rFonts w:cs="Arial"/>
                <w:lang w:eastAsia="zh-CN"/>
              </w:rPr>
              <w:t xml:space="preserve"> </w:t>
            </w:r>
            <w:r w:rsidRPr="000E0378">
              <w:rPr>
                <w:rFonts w:cs="Arial"/>
              </w:rPr>
              <w:t>(</w:t>
            </w:r>
            <w:r w:rsidRPr="000E0378">
              <w:rPr>
                <w:rFonts w:cs="Arial"/>
                <w:i/>
                <w:iCs/>
              </w:rPr>
              <w:t>N</w:t>
            </w:r>
            <w:r w:rsidRPr="000E0378">
              <w:rPr>
                <w:rFonts w:cs="Arial"/>
                <w:vertAlign w:val="subscript"/>
              </w:rPr>
              <w:t>RB</w:t>
            </w:r>
            <w:r w:rsidRPr="000E0378">
              <w:rPr>
                <w:rFonts w:cs="Arial"/>
              </w:rPr>
              <w:t>)</w:t>
            </w:r>
          </w:p>
        </w:tc>
        <w:tc>
          <w:tcPr>
            <w:tcW w:w="1417" w:type="dxa"/>
          </w:tcPr>
          <w:p w14:paraId="78DAA8A4" w14:textId="77777777" w:rsidR="00643F07" w:rsidRPr="000E0378" w:rsidRDefault="00643F07" w:rsidP="00693A55">
            <w:pPr>
              <w:pStyle w:val="TAH"/>
              <w:rPr>
                <w:rFonts w:cs="Arial"/>
              </w:rPr>
            </w:pPr>
            <w:r w:rsidRPr="000E0378">
              <w:rPr>
                <w:rFonts w:cs="Arial"/>
              </w:rPr>
              <w:t>A-MPR (dB)</w:t>
            </w:r>
          </w:p>
        </w:tc>
      </w:tr>
      <w:tr w:rsidR="00643F07" w:rsidRPr="000E0378" w14:paraId="607356CB" w14:textId="77777777" w:rsidTr="00693A55">
        <w:tc>
          <w:tcPr>
            <w:tcW w:w="1100" w:type="dxa"/>
            <w:vAlign w:val="center"/>
          </w:tcPr>
          <w:p w14:paraId="34CC3FD1" w14:textId="77777777" w:rsidR="00643F07" w:rsidRPr="000E0378" w:rsidRDefault="00643F07" w:rsidP="00693A55">
            <w:pPr>
              <w:pStyle w:val="TAC"/>
              <w:rPr>
                <w:rFonts w:cs="Arial"/>
              </w:rPr>
            </w:pPr>
            <w:r w:rsidRPr="000E0378">
              <w:rPr>
                <w:rFonts w:cs="Arial"/>
              </w:rPr>
              <w:t>NS_01</w:t>
            </w:r>
          </w:p>
        </w:tc>
        <w:tc>
          <w:tcPr>
            <w:tcW w:w="1510" w:type="dxa"/>
            <w:shd w:val="clear" w:color="auto" w:fill="auto"/>
            <w:vAlign w:val="center"/>
          </w:tcPr>
          <w:p w14:paraId="1AB90015" w14:textId="77777777" w:rsidR="00643F07" w:rsidRPr="000E0378" w:rsidRDefault="00643F07" w:rsidP="00693A55">
            <w:pPr>
              <w:pStyle w:val="TAC"/>
              <w:rPr>
                <w:rFonts w:cs="Arial"/>
              </w:rPr>
            </w:pPr>
            <w:r w:rsidRPr="000E0378">
              <w:rPr>
                <w:rFonts w:cs="Arial"/>
              </w:rPr>
              <w:t>6.6.2.1.1</w:t>
            </w:r>
          </w:p>
        </w:tc>
        <w:tc>
          <w:tcPr>
            <w:tcW w:w="1645" w:type="dxa"/>
            <w:shd w:val="clear" w:color="auto" w:fill="auto"/>
            <w:vAlign w:val="center"/>
          </w:tcPr>
          <w:p w14:paraId="4644E039" w14:textId="77777777" w:rsidR="00643F07" w:rsidRPr="000E0378" w:rsidRDefault="00643F07" w:rsidP="00693A55">
            <w:pPr>
              <w:pStyle w:val="TAC"/>
              <w:rPr>
                <w:rFonts w:cs="Arial"/>
              </w:rPr>
            </w:pPr>
            <w:r w:rsidRPr="000E0378">
              <w:rPr>
                <w:rFonts w:cs="Arial"/>
              </w:rPr>
              <w:t>Table 5.5-1</w:t>
            </w:r>
          </w:p>
        </w:tc>
        <w:tc>
          <w:tcPr>
            <w:tcW w:w="1237" w:type="dxa"/>
            <w:shd w:val="clear" w:color="auto" w:fill="auto"/>
            <w:vAlign w:val="center"/>
          </w:tcPr>
          <w:p w14:paraId="5B5AC631" w14:textId="77777777" w:rsidR="00643F07" w:rsidRPr="000E0378" w:rsidRDefault="00643F07" w:rsidP="00693A55">
            <w:pPr>
              <w:pStyle w:val="TAC"/>
              <w:rPr>
                <w:rFonts w:cs="Arial"/>
              </w:rPr>
            </w:pPr>
            <w:r w:rsidRPr="000E0378">
              <w:rPr>
                <w:rFonts w:cs="Arial"/>
              </w:rPr>
              <w:t>1.4,</w:t>
            </w:r>
            <w:r w:rsidRPr="000E0378">
              <w:rPr>
                <w:rFonts w:cs="Arial"/>
                <w:lang w:eastAsia="zh-CN"/>
              </w:rPr>
              <w:t xml:space="preserve"> </w:t>
            </w:r>
            <w:r w:rsidRPr="000E0378">
              <w:rPr>
                <w:rFonts w:cs="Arial"/>
              </w:rPr>
              <w:t>3, 5, 10, 15, 20</w:t>
            </w:r>
          </w:p>
        </w:tc>
        <w:tc>
          <w:tcPr>
            <w:tcW w:w="1312" w:type="dxa"/>
            <w:shd w:val="clear" w:color="auto" w:fill="auto"/>
            <w:vAlign w:val="center"/>
          </w:tcPr>
          <w:p w14:paraId="44723DB0" w14:textId="77777777" w:rsidR="00643F07" w:rsidRPr="000E0378" w:rsidRDefault="00643F07" w:rsidP="00693A55">
            <w:pPr>
              <w:pStyle w:val="TAC"/>
              <w:rPr>
                <w:rFonts w:cs="Arial"/>
              </w:rPr>
            </w:pPr>
            <w:r w:rsidRPr="000E0378">
              <w:rPr>
                <w:rFonts w:cs="Arial"/>
              </w:rPr>
              <w:t>Table 5.6-1</w:t>
            </w:r>
          </w:p>
        </w:tc>
        <w:tc>
          <w:tcPr>
            <w:tcW w:w="1417" w:type="dxa"/>
            <w:vAlign w:val="center"/>
          </w:tcPr>
          <w:p w14:paraId="6DB55463" w14:textId="77777777" w:rsidR="00643F07" w:rsidRPr="000E0378" w:rsidRDefault="00643F07" w:rsidP="00693A55">
            <w:pPr>
              <w:pStyle w:val="TAC"/>
              <w:rPr>
                <w:rFonts w:cs="Arial"/>
              </w:rPr>
            </w:pPr>
            <w:r w:rsidRPr="000E0378">
              <w:rPr>
                <w:rFonts w:cs="Arial"/>
              </w:rPr>
              <w:t>N/A</w:t>
            </w:r>
          </w:p>
        </w:tc>
      </w:tr>
      <w:tr w:rsidR="00643F07" w:rsidRPr="000E0378" w14:paraId="0AB4ACCD" w14:textId="77777777" w:rsidTr="00693A55">
        <w:tc>
          <w:tcPr>
            <w:tcW w:w="1100" w:type="dxa"/>
            <w:vMerge w:val="restart"/>
            <w:vAlign w:val="center"/>
          </w:tcPr>
          <w:p w14:paraId="43D59B43" w14:textId="77777777" w:rsidR="00643F07" w:rsidRPr="000E0378" w:rsidRDefault="00643F07" w:rsidP="00693A55">
            <w:pPr>
              <w:pStyle w:val="TAC"/>
              <w:rPr>
                <w:rFonts w:cs="Arial"/>
              </w:rPr>
            </w:pPr>
            <w:r w:rsidRPr="000E0378">
              <w:rPr>
                <w:rFonts w:cs="Arial"/>
              </w:rPr>
              <w:t>NS_03</w:t>
            </w:r>
          </w:p>
        </w:tc>
        <w:tc>
          <w:tcPr>
            <w:tcW w:w="1510" w:type="dxa"/>
            <w:vMerge w:val="restart"/>
            <w:vAlign w:val="center"/>
          </w:tcPr>
          <w:p w14:paraId="74B23A4B" w14:textId="77777777" w:rsidR="00643F07" w:rsidRPr="000E0378" w:rsidRDefault="00643F07" w:rsidP="00693A55">
            <w:pPr>
              <w:pStyle w:val="TAC"/>
              <w:rPr>
                <w:rFonts w:cs="Arial"/>
              </w:rPr>
            </w:pPr>
            <w:r w:rsidRPr="000E0378">
              <w:rPr>
                <w:rFonts w:cs="Arial"/>
              </w:rPr>
              <w:t>6.6.2.2.1</w:t>
            </w:r>
          </w:p>
        </w:tc>
        <w:tc>
          <w:tcPr>
            <w:tcW w:w="1645" w:type="dxa"/>
            <w:vMerge w:val="restart"/>
            <w:vAlign w:val="center"/>
          </w:tcPr>
          <w:p w14:paraId="74735118" w14:textId="77777777" w:rsidR="00643F07" w:rsidRPr="000E0378" w:rsidRDefault="00643F07" w:rsidP="00693A55">
            <w:pPr>
              <w:pStyle w:val="TAC"/>
              <w:rPr>
                <w:rFonts w:cs="Arial"/>
              </w:rPr>
            </w:pPr>
            <w:r w:rsidRPr="000E0378">
              <w:rPr>
                <w:rFonts w:cs="Arial"/>
              </w:rPr>
              <w:t>2, 4,10, 23, 25, 35, 36, 66, 70</w:t>
            </w:r>
          </w:p>
        </w:tc>
        <w:tc>
          <w:tcPr>
            <w:tcW w:w="1237" w:type="dxa"/>
            <w:vAlign w:val="center"/>
          </w:tcPr>
          <w:p w14:paraId="06FAFDAF" w14:textId="77777777" w:rsidR="00643F07" w:rsidRPr="000E0378" w:rsidRDefault="00643F07" w:rsidP="00693A55">
            <w:pPr>
              <w:pStyle w:val="TAC"/>
              <w:rPr>
                <w:rFonts w:cs="Arial"/>
              </w:rPr>
            </w:pPr>
            <w:r w:rsidRPr="000E0378">
              <w:rPr>
                <w:rFonts w:cs="Arial"/>
              </w:rPr>
              <w:t>3</w:t>
            </w:r>
          </w:p>
        </w:tc>
        <w:tc>
          <w:tcPr>
            <w:tcW w:w="1312" w:type="dxa"/>
            <w:vAlign w:val="center"/>
          </w:tcPr>
          <w:p w14:paraId="65E2CEB4" w14:textId="77777777" w:rsidR="00643F07" w:rsidRPr="000E0378" w:rsidRDefault="00643F07" w:rsidP="00693A55">
            <w:pPr>
              <w:pStyle w:val="TAC"/>
              <w:rPr>
                <w:rFonts w:cs="Arial"/>
              </w:rPr>
            </w:pPr>
            <w:r w:rsidRPr="000E0378">
              <w:rPr>
                <w:rFonts w:cs="Arial"/>
              </w:rPr>
              <w:t xml:space="preserve">&gt;5 </w:t>
            </w:r>
          </w:p>
        </w:tc>
        <w:tc>
          <w:tcPr>
            <w:tcW w:w="1417" w:type="dxa"/>
            <w:vAlign w:val="center"/>
          </w:tcPr>
          <w:p w14:paraId="4920CF11" w14:textId="77777777" w:rsidR="00643F07" w:rsidRPr="000E0378" w:rsidRDefault="00643F07" w:rsidP="00693A55">
            <w:pPr>
              <w:pStyle w:val="TAC"/>
              <w:rPr>
                <w:rFonts w:cs="Arial"/>
              </w:rPr>
            </w:pPr>
            <w:r w:rsidRPr="000E0378">
              <w:rPr>
                <w:rFonts w:cs="Arial"/>
              </w:rPr>
              <w:t>≤ 1</w:t>
            </w:r>
          </w:p>
        </w:tc>
      </w:tr>
      <w:tr w:rsidR="00643F07" w:rsidRPr="000E0378" w14:paraId="04234A70" w14:textId="77777777" w:rsidTr="00693A55">
        <w:tc>
          <w:tcPr>
            <w:tcW w:w="1100" w:type="dxa"/>
            <w:vMerge/>
            <w:vAlign w:val="center"/>
          </w:tcPr>
          <w:p w14:paraId="5055DDFB" w14:textId="77777777" w:rsidR="00643F07" w:rsidRPr="000E0378" w:rsidRDefault="00643F07" w:rsidP="00693A55">
            <w:pPr>
              <w:pStyle w:val="TAC"/>
              <w:rPr>
                <w:rFonts w:cs="Arial"/>
              </w:rPr>
            </w:pPr>
          </w:p>
        </w:tc>
        <w:tc>
          <w:tcPr>
            <w:tcW w:w="1510" w:type="dxa"/>
            <w:vMerge/>
            <w:vAlign w:val="center"/>
          </w:tcPr>
          <w:p w14:paraId="0931D827" w14:textId="77777777" w:rsidR="00643F07" w:rsidRPr="000E0378" w:rsidRDefault="00643F07" w:rsidP="00693A55">
            <w:pPr>
              <w:pStyle w:val="TAC"/>
              <w:rPr>
                <w:rFonts w:cs="Arial"/>
              </w:rPr>
            </w:pPr>
          </w:p>
        </w:tc>
        <w:tc>
          <w:tcPr>
            <w:tcW w:w="1645" w:type="dxa"/>
            <w:vMerge/>
            <w:vAlign w:val="center"/>
          </w:tcPr>
          <w:p w14:paraId="583E0E35" w14:textId="77777777" w:rsidR="00643F07" w:rsidRPr="000E0378" w:rsidRDefault="00643F07" w:rsidP="00693A55">
            <w:pPr>
              <w:pStyle w:val="TAC"/>
              <w:rPr>
                <w:rFonts w:cs="Arial"/>
              </w:rPr>
            </w:pPr>
          </w:p>
        </w:tc>
        <w:tc>
          <w:tcPr>
            <w:tcW w:w="1237" w:type="dxa"/>
            <w:vAlign w:val="center"/>
          </w:tcPr>
          <w:p w14:paraId="5FB3F060" w14:textId="77777777" w:rsidR="00643F07" w:rsidRPr="000E0378" w:rsidRDefault="00643F07" w:rsidP="00693A55">
            <w:pPr>
              <w:pStyle w:val="TAC"/>
              <w:rPr>
                <w:rFonts w:cs="Arial"/>
              </w:rPr>
            </w:pPr>
            <w:r w:rsidRPr="000E0378">
              <w:rPr>
                <w:rFonts w:cs="Arial"/>
              </w:rPr>
              <w:t>5</w:t>
            </w:r>
          </w:p>
        </w:tc>
        <w:tc>
          <w:tcPr>
            <w:tcW w:w="1312" w:type="dxa"/>
            <w:vAlign w:val="center"/>
          </w:tcPr>
          <w:p w14:paraId="15198D03" w14:textId="77777777" w:rsidR="00643F07" w:rsidRPr="000E0378" w:rsidRDefault="00643F07" w:rsidP="00693A55">
            <w:pPr>
              <w:pStyle w:val="TAC"/>
              <w:rPr>
                <w:rFonts w:cs="Arial"/>
              </w:rPr>
            </w:pPr>
            <w:r w:rsidRPr="000E0378">
              <w:rPr>
                <w:rFonts w:cs="Arial"/>
              </w:rPr>
              <w:t>&gt;6</w:t>
            </w:r>
          </w:p>
        </w:tc>
        <w:tc>
          <w:tcPr>
            <w:tcW w:w="1417" w:type="dxa"/>
          </w:tcPr>
          <w:p w14:paraId="1043626B" w14:textId="77777777" w:rsidR="00643F07" w:rsidRPr="000E0378" w:rsidRDefault="00643F07" w:rsidP="00693A55">
            <w:pPr>
              <w:pStyle w:val="TAC"/>
              <w:rPr>
                <w:rFonts w:cs="Arial"/>
              </w:rPr>
            </w:pPr>
            <w:r w:rsidRPr="000E0378">
              <w:rPr>
                <w:rFonts w:cs="Arial"/>
              </w:rPr>
              <w:t>≤ 1</w:t>
            </w:r>
          </w:p>
        </w:tc>
      </w:tr>
      <w:tr w:rsidR="00643F07" w:rsidRPr="000E0378" w14:paraId="673F5315" w14:textId="77777777" w:rsidTr="00693A55">
        <w:tc>
          <w:tcPr>
            <w:tcW w:w="1100" w:type="dxa"/>
            <w:vMerge/>
            <w:vAlign w:val="center"/>
          </w:tcPr>
          <w:p w14:paraId="58EB5A91" w14:textId="77777777" w:rsidR="00643F07" w:rsidRPr="000E0378" w:rsidRDefault="00643F07" w:rsidP="00693A55">
            <w:pPr>
              <w:pStyle w:val="TAC"/>
              <w:rPr>
                <w:rFonts w:cs="Arial"/>
              </w:rPr>
            </w:pPr>
          </w:p>
        </w:tc>
        <w:tc>
          <w:tcPr>
            <w:tcW w:w="1510" w:type="dxa"/>
            <w:vMerge/>
            <w:vAlign w:val="center"/>
          </w:tcPr>
          <w:p w14:paraId="57FE4923" w14:textId="77777777" w:rsidR="00643F07" w:rsidRPr="000E0378" w:rsidRDefault="00643F07" w:rsidP="00693A55">
            <w:pPr>
              <w:pStyle w:val="TAC"/>
              <w:rPr>
                <w:rFonts w:cs="Arial"/>
              </w:rPr>
            </w:pPr>
          </w:p>
        </w:tc>
        <w:tc>
          <w:tcPr>
            <w:tcW w:w="1645" w:type="dxa"/>
            <w:vMerge/>
            <w:vAlign w:val="center"/>
          </w:tcPr>
          <w:p w14:paraId="5148A319" w14:textId="77777777" w:rsidR="00643F07" w:rsidRPr="000E0378" w:rsidRDefault="00643F07" w:rsidP="00693A55">
            <w:pPr>
              <w:pStyle w:val="TAC"/>
              <w:rPr>
                <w:rFonts w:cs="Arial"/>
              </w:rPr>
            </w:pPr>
          </w:p>
        </w:tc>
        <w:tc>
          <w:tcPr>
            <w:tcW w:w="1237" w:type="dxa"/>
            <w:vAlign w:val="center"/>
          </w:tcPr>
          <w:p w14:paraId="6AA5D8AF" w14:textId="77777777" w:rsidR="00643F07" w:rsidRPr="000E0378" w:rsidRDefault="00643F07" w:rsidP="00693A55">
            <w:pPr>
              <w:pStyle w:val="TAC"/>
              <w:rPr>
                <w:rFonts w:cs="Arial"/>
              </w:rPr>
            </w:pPr>
            <w:r w:rsidRPr="000E0378">
              <w:rPr>
                <w:rFonts w:cs="Arial"/>
              </w:rPr>
              <w:t>10</w:t>
            </w:r>
          </w:p>
        </w:tc>
        <w:tc>
          <w:tcPr>
            <w:tcW w:w="1312" w:type="dxa"/>
            <w:vAlign w:val="center"/>
          </w:tcPr>
          <w:p w14:paraId="7776B346" w14:textId="77777777" w:rsidR="00643F07" w:rsidRPr="000E0378" w:rsidRDefault="00643F07" w:rsidP="00693A55">
            <w:pPr>
              <w:pStyle w:val="TAC"/>
              <w:rPr>
                <w:rFonts w:cs="Arial"/>
              </w:rPr>
            </w:pPr>
            <w:r w:rsidRPr="000E0378">
              <w:rPr>
                <w:rFonts w:cs="Arial"/>
              </w:rPr>
              <w:t>&gt;6</w:t>
            </w:r>
          </w:p>
        </w:tc>
        <w:tc>
          <w:tcPr>
            <w:tcW w:w="1417" w:type="dxa"/>
            <w:vAlign w:val="center"/>
          </w:tcPr>
          <w:p w14:paraId="1FC86E61" w14:textId="77777777" w:rsidR="00643F07" w:rsidRPr="000E0378" w:rsidRDefault="00643F07" w:rsidP="00693A55">
            <w:pPr>
              <w:pStyle w:val="TAC"/>
              <w:rPr>
                <w:rFonts w:cs="Arial"/>
              </w:rPr>
            </w:pPr>
            <w:r w:rsidRPr="000E0378">
              <w:rPr>
                <w:rFonts w:cs="Arial"/>
              </w:rPr>
              <w:t>≤ 1</w:t>
            </w:r>
          </w:p>
        </w:tc>
      </w:tr>
      <w:tr w:rsidR="00643F07" w:rsidRPr="000E0378" w14:paraId="27B99E46" w14:textId="77777777" w:rsidTr="00693A55">
        <w:tc>
          <w:tcPr>
            <w:tcW w:w="1100" w:type="dxa"/>
            <w:vMerge/>
            <w:vAlign w:val="center"/>
          </w:tcPr>
          <w:p w14:paraId="0363304A" w14:textId="77777777" w:rsidR="00643F07" w:rsidRPr="000E0378" w:rsidRDefault="00643F07" w:rsidP="00693A55">
            <w:pPr>
              <w:pStyle w:val="TAC"/>
              <w:rPr>
                <w:rFonts w:cs="Arial"/>
              </w:rPr>
            </w:pPr>
          </w:p>
        </w:tc>
        <w:tc>
          <w:tcPr>
            <w:tcW w:w="1510" w:type="dxa"/>
            <w:vMerge/>
            <w:vAlign w:val="center"/>
          </w:tcPr>
          <w:p w14:paraId="0F402A54" w14:textId="77777777" w:rsidR="00643F07" w:rsidRPr="000E0378" w:rsidRDefault="00643F07" w:rsidP="00693A55">
            <w:pPr>
              <w:pStyle w:val="TAC"/>
              <w:rPr>
                <w:rFonts w:cs="Arial"/>
              </w:rPr>
            </w:pPr>
          </w:p>
        </w:tc>
        <w:tc>
          <w:tcPr>
            <w:tcW w:w="1645" w:type="dxa"/>
            <w:vMerge/>
            <w:vAlign w:val="center"/>
          </w:tcPr>
          <w:p w14:paraId="2BA488C5" w14:textId="77777777" w:rsidR="00643F07" w:rsidRPr="000E0378" w:rsidRDefault="00643F07" w:rsidP="00693A55">
            <w:pPr>
              <w:pStyle w:val="TAC"/>
              <w:rPr>
                <w:rFonts w:cs="Arial"/>
              </w:rPr>
            </w:pPr>
          </w:p>
        </w:tc>
        <w:tc>
          <w:tcPr>
            <w:tcW w:w="1237" w:type="dxa"/>
            <w:vAlign w:val="center"/>
          </w:tcPr>
          <w:p w14:paraId="621FC681" w14:textId="77777777" w:rsidR="00643F07" w:rsidRPr="000E0378" w:rsidRDefault="00643F07" w:rsidP="00693A55">
            <w:pPr>
              <w:pStyle w:val="TAC"/>
              <w:rPr>
                <w:rFonts w:cs="Arial"/>
              </w:rPr>
            </w:pPr>
            <w:r w:rsidRPr="000E0378">
              <w:rPr>
                <w:rFonts w:cs="Arial"/>
              </w:rPr>
              <w:t>15</w:t>
            </w:r>
          </w:p>
        </w:tc>
        <w:tc>
          <w:tcPr>
            <w:tcW w:w="1312" w:type="dxa"/>
            <w:vAlign w:val="center"/>
          </w:tcPr>
          <w:p w14:paraId="780F3400" w14:textId="77777777" w:rsidR="00643F07" w:rsidRPr="000E0378" w:rsidRDefault="00643F07" w:rsidP="00693A55">
            <w:pPr>
              <w:pStyle w:val="TAC"/>
              <w:rPr>
                <w:rFonts w:cs="Arial"/>
              </w:rPr>
            </w:pPr>
            <w:r w:rsidRPr="000E0378">
              <w:rPr>
                <w:rFonts w:cs="Arial"/>
              </w:rPr>
              <w:t>&gt;8</w:t>
            </w:r>
          </w:p>
        </w:tc>
        <w:tc>
          <w:tcPr>
            <w:tcW w:w="1417" w:type="dxa"/>
            <w:vAlign w:val="center"/>
          </w:tcPr>
          <w:p w14:paraId="7A4AEED7" w14:textId="77777777" w:rsidR="00643F07" w:rsidRPr="000E0378" w:rsidRDefault="00643F07" w:rsidP="00693A55">
            <w:pPr>
              <w:pStyle w:val="TAC"/>
              <w:rPr>
                <w:rFonts w:cs="Arial"/>
              </w:rPr>
            </w:pPr>
            <w:r w:rsidRPr="000E0378">
              <w:rPr>
                <w:rFonts w:cs="Arial"/>
              </w:rPr>
              <w:t>≤ 1</w:t>
            </w:r>
          </w:p>
        </w:tc>
      </w:tr>
      <w:tr w:rsidR="00643F07" w:rsidRPr="000E0378" w14:paraId="73700D7E" w14:textId="77777777" w:rsidTr="00693A55">
        <w:tc>
          <w:tcPr>
            <w:tcW w:w="1100" w:type="dxa"/>
            <w:vMerge/>
            <w:vAlign w:val="center"/>
          </w:tcPr>
          <w:p w14:paraId="16F9BA20" w14:textId="77777777" w:rsidR="00643F07" w:rsidRPr="000E0378" w:rsidRDefault="00643F07" w:rsidP="00693A55">
            <w:pPr>
              <w:pStyle w:val="TAC"/>
              <w:rPr>
                <w:rFonts w:cs="Arial"/>
              </w:rPr>
            </w:pPr>
          </w:p>
        </w:tc>
        <w:tc>
          <w:tcPr>
            <w:tcW w:w="1510" w:type="dxa"/>
            <w:vMerge/>
            <w:vAlign w:val="center"/>
          </w:tcPr>
          <w:p w14:paraId="0566172D" w14:textId="77777777" w:rsidR="00643F07" w:rsidRPr="000E0378" w:rsidRDefault="00643F07" w:rsidP="00693A55">
            <w:pPr>
              <w:pStyle w:val="TAC"/>
              <w:rPr>
                <w:rFonts w:cs="Arial"/>
              </w:rPr>
            </w:pPr>
          </w:p>
        </w:tc>
        <w:tc>
          <w:tcPr>
            <w:tcW w:w="1645" w:type="dxa"/>
            <w:vMerge/>
            <w:vAlign w:val="center"/>
          </w:tcPr>
          <w:p w14:paraId="3893B9A4" w14:textId="77777777" w:rsidR="00643F07" w:rsidRPr="000E0378" w:rsidRDefault="00643F07" w:rsidP="00693A55">
            <w:pPr>
              <w:pStyle w:val="TAC"/>
              <w:rPr>
                <w:rFonts w:cs="Arial"/>
              </w:rPr>
            </w:pPr>
          </w:p>
        </w:tc>
        <w:tc>
          <w:tcPr>
            <w:tcW w:w="1237" w:type="dxa"/>
            <w:vAlign w:val="center"/>
          </w:tcPr>
          <w:p w14:paraId="1645AD6F" w14:textId="77777777" w:rsidR="00643F07" w:rsidRPr="000E0378" w:rsidRDefault="00643F07" w:rsidP="00693A55">
            <w:pPr>
              <w:pStyle w:val="TAC"/>
              <w:rPr>
                <w:rFonts w:cs="Arial"/>
              </w:rPr>
            </w:pPr>
            <w:r w:rsidRPr="000E0378">
              <w:rPr>
                <w:rFonts w:cs="Arial"/>
              </w:rPr>
              <w:t>20</w:t>
            </w:r>
          </w:p>
        </w:tc>
        <w:tc>
          <w:tcPr>
            <w:tcW w:w="1312" w:type="dxa"/>
            <w:vAlign w:val="center"/>
          </w:tcPr>
          <w:p w14:paraId="0A1B4189" w14:textId="77777777" w:rsidR="00643F07" w:rsidRPr="000E0378" w:rsidRDefault="00643F07" w:rsidP="00693A55">
            <w:pPr>
              <w:pStyle w:val="TAC"/>
              <w:rPr>
                <w:rFonts w:cs="Arial"/>
              </w:rPr>
            </w:pPr>
            <w:r w:rsidRPr="000E0378">
              <w:rPr>
                <w:rFonts w:cs="Arial"/>
              </w:rPr>
              <w:t>&gt;10</w:t>
            </w:r>
          </w:p>
        </w:tc>
        <w:tc>
          <w:tcPr>
            <w:tcW w:w="1417" w:type="dxa"/>
            <w:vAlign w:val="center"/>
          </w:tcPr>
          <w:p w14:paraId="52ADDFD0" w14:textId="77777777" w:rsidR="00643F07" w:rsidRPr="000E0378" w:rsidRDefault="00643F07" w:rsidP="00693A55">
            <w:pPr>
              <w:pStyle w:val="TAC"/>
              <w:rPr>
                <w:rFonts w:cs="Arial"/>
              </w:rPr>
            </w:pPr>
            <w:r w:rsidRPr="000E0378">
              <w:rPr>
                <w:rFonts w:cs="Arial"/>
              </w:rPr>
              <w:t>≤ 1</w:t>
            </w:r>
          </w:p>
        </w:tc>
      </w:tr>
      <w:tr w:rsidR="00643F07" w:rsidRPr="000E0378" w14:paraId="28DF438C" w14:textId="77777777" w:rsidTr="00693A55">
        <w:trPr>
          <w:trHeight w:val="420"/>
        </w:trPr>
        <w:tc>
          <w:tcPr>
            <w:tcW w:w="1100" w:type="dxa"/>
            <w:vAlign w:val="center"/>
          </w:tcPr>
          <w:p w14:paraId="2CC2A04C" w14:textId="77777777" w:rsidR="00643F07" w:rsidRPr="000E0378" w:rsidRDefault="00643F07" w:rsidP="00693A55">
            <w:pPr>
              <w:pStyle w:val="TAC"/>
              <w:rPr>
                <w:rFonts w:cs="Arial"/>
              </w:rPr>
            </w:pPr>
            <w:r w:rsidRPr="000E0378">
              <w:rPr>
                <w:rFonts w:cs="Arial"/>
              </w:rPr>
              <w:t>NS_04</w:t>
            </w:r>
          </w:p>
        </w:tc>
        <w:tc>
          <w:tcPr>
            <w:tcW w:w="1510" w:type="dxa"/>
            <w:vAlign w:val="center"/>
          </w:tcPr>
          <w:p w14:paraId="418C5176" w14:textId="77777777" w:rsidR="00643F07" w:rsidRPr="000E0378" w:rsidRDefault="00643F07" w:rsidP="00693A55">
            <w:pPr>
              <w:pStyle w:val="TAC"/>
              <w:rPr>
                <w:rFonts w:cs="Arial"/>
              </w:rPr>
            </w:pPr>
            <w:r w:rsidRPr="000E0378">
              <w:rPr>
                <w:rFonts w:cs="Arial"/>
              </w:rPr>
              <w:t>6.6.2.2.2, 6.6.3.3.19</w:t>
            </w:r>
          </w:p>
        </w:tc>
        <w:tc>
          <w:tcPr>
            <w:tcW w:w="1645" w:type="dxa"/>
            <w:vAlign w:val="center"/>
          </w:tcPr>
          <w:p w14:paraId="3F1DEB24" w14:textId="77777777" w:rsidR="00643F07" w:rsidRPr="000E0378" w:rsidRDefault="00643F07" w:rsidP="00693A55">
            <w:pPr>
              <w:pStyle w:val="TAC"/>
              <w:rPr>
                <w:rFonts w:cs="Arial"/>
              </w:rPr>
            </w:pPr>
            <w:r w:rsidRPr="000E0378">
              <w:rPr>
                <w:rFonts w:cs="Arial"/>
              </w:rPr>
              <w:t>41</w:t>
            </w:r>
          </w:p>
        </w:tc>
        <w:tc>
          <w:tcPr>
            <w:tcW w:w="1237" w:type="dxa"/>
            <w:vAlign w:val="center"/>
          </w:tcPr>
          <w:p w14:paraId="79D2A4A8" w14:textId="77777777" w:rsidR="00643F07" w:rsidRPr="000E0378" w:rsidRDefault="00643F07" w:rsidP="00693A55">
            <w:pPr>
              <w:pStyle w:val="TAC"/>
              <w:rPr>
                <w:rFonts w:cs="Arial"/>
              </w:rPr>
            </w:pPr>
            <w:r w:rsidRPr="000E0378">
              <w:rPr>
                <w:rFonts w:cs="Arial"/>
              </w:rPr>
              <w:t>5, 10, 15, 20</w:t>
            </w:r>
          </w:p>
        </w:tc>
        <w:tc>
          <w:tcPr>
            <w:tcW w:w="2729" w:type="dxa"/>
            <w:gridSpan w:val="2"/>
            <w:shd w:val="clear" w:color="auto" w:fill="auto"/>
            <w:vAlign w:val="center"/>
          </w:tcPr>
          <w:p w14:paraId="2103C668" w14:textId="77777777" w:rsidR="00643F07" w:rsidRPr="000E0378" w:rsidRDefault="00643F07" w:rsidP="00693A55">
            <w:pPr>
              <w:pStyle w:val="TAC"/>
              <w:rPr>
                <w:rFonts w:cs="Arial"/>
              </w:rPr>
            </w:pPr>
            <w:r w:rsidRPr="000E0378">
              <w:rPr>
                <w:rFonts w:cs="Arial"/>
              </w:rPr>
              <w:t xml:space="preserve">Table </w:t>
            </w:r>
            <w:r w:rsidRPr="000E0378">
              <w:rPr>
                <w:rFonts w:cs="Arial"/>
                <w:lang w:eastAsia="zh-CN"/>
              </w:rPr>
              <w:t>6.2.4</w:t>
            </w:r>
            <w:r w:rsidRPr="000E0378">
              <w:rPr>
                <w:rFonts w:cs="Arial"/>
              </w:rPr>
              <w:t>-</w:t>
            </w:r>
            <w:r w:rsidRPr="000E0378">
              <w:rPr>
                <w:rFonts w:cs="Arial"/>
                <w:lang w:eastAsia="zh-CN"/>
              </w:rPr>
              <w:t>4, Table 6.2.4-4a</w:t>
            </w:r>
          </w:p>
        </w:tc>
      </w:tr>
      <w:tr w:rsidR="00643F07" w:rsidRPr="000E0378" w14:paraId="5F57DB35" w14:textId="77777777" w:rsidTr="00693A55">
        <w:tc>
          <w:tcPr>
            <w:tcW w:w="1100" w:type="dxa"/>
            <w:vMerge w:val="restart"/>
            <w:vAlign w:val="center"/>
          </w:tcPr>
          <w:p w14:paraId="182F1B71" w14:textId="77777777" w:rsidR="00643F07" w:rsidRPr="000E0378" w:rsidRDefault="00643F07" w:rsidP="00693A55">
            <w:pPr>
              <w:pStyle w:val="TAC"/>
              <w:rPr>
                <w:rFonts w:cs="Arial"/>
              </w:rPr>
            </w:pPr>
            <w:r w:rsidRPr="000E0378">
              <w:rPr>
                <w:rFonts w:cs="Arial"/>
              </w:rPr>
              <w:t>NS_05</w:t>
            </w:r>
          </w:p>
        </w:tc>
        <w:tc>
          <w:tcPr>
            <w:tcW w:w="1510" w:type="dxa"/>
            <w:vMerge w:val="restart"/>
            <w:vAlign w:val="center"/>
          </w:tcPr>
          <w:p w14:paraId="623C7FC3" w14:textId="77777777" w:rsidR="00643F07" w:rsidRPr="000E0378" w:rsidRDefault="00643F07" w:rsidP="00693A55">
            <w:pPr>
              <w:pStyle w:val="TAC"/>
              <w:rPr>
                <w:rFonts w:cs="Arial"/>
              </w:rPr>
            </w:pPr>
            <w:r w:rsidRPr="000E0378">
              <w:rPr>
                <w:rFonts w:cs="Arial"/>
              </w:rPr>
              <w:t>6.6.3.3.1</w:t>
            </w:r>
          </w:p>
        </w:tc>
        <w:tc>
          <w:tcPr>
            <w:tcW w:w="1645" w:type="dxa"/>
            <w:vMerge w:val="restart"/>
            <w:vAlign w:val="center"/>
          </w:tcPr>
          <w:p w14:paraId="45FE4125" w14:textId="77777777" w:rsidR="00643F07" w:rsidRPr="000E0378" w:rsidRDefault="00643F07" w:rsidP="00693A55">
            <w:pPr>
              <w:pStyle w:val="TAC"/>
              <w:rPr>
                <w:rFonts w:cs="Arial"/>
              </w:rPr>
            </w:pPr>
            <w:r w:rsidRPr="000E0378">
              <w:rPr>
                <w:rFonts w:cs="Arial"/>
              </w:rPr>
              <w:t>1</w:t>
            </w:r>
          </w:p>
        </w:tc>
        <w:tc>
          <w:tcPr>
            <w:tcW w:w="1237" w:type="dxa"/>
            <w:vAlign w:val="center"/>
          </w:tcPr>
          <w:p w14:paraId="4615F219" w14:textId="77777777" w:rsidR="00643F07" w:rsidRPr="000E0378" w:rsidRDefault="00643F07" w:rsidP="00693A55">
            <w:pPr>
              <w:pStyle w:val="TAC"/>
              <w:rPr>
                <w:rFonts w:cs="Arial"/>
              </w:rPr>
            </w:pPr>
            <w:r w:rsidRPr="000E0378">
              <w:rPr>
                <w:rFonts w:cs="Arial"/>
              </w:rPr>
              <w:t>10,15,20</w:t>
            </w:r>
          </w:p>
        </w:tc>
        <w:tc>
          <w:tcPr>
            <w:tcW w:w="1312" w:type="dxa"/>
            <w:vAlign w:val="center"/>
          </w:tcPr>
          <w:p w14:paraId="52F571C3" w14:textId="77777777" w:rsidR="00643F07" w:rsidRPr="000E0378" w:rsidRDefault="00643F07" w:rsidP="00693A55">
            <w:pPr>
              <w:pStyle w:val="TAC"/>
              <w:rPr>
                <w:rFonts w:cs="Arial"/>
              </w:rPr>
            </w:pPr>
            <w:r w:rsidRPr="000E0378">
              <w:rPr>
                <w:rFonts w:cs="Arial"/>
              </w:rPr>
              <w:t>≥ 50 (NOTE1)</w:t>
            </w:r>
          </w:p>
        </w:tc>
        <w:tc>
          <w:tcPr>
            <w:tcW w:w="1417" w:type="dxa"/>
            <w:vAlign w:val="center"/>
          </w:tcPr>
          <w:p w14:paraId="2D1A2706" w14:textId="77777777" w:rsidR="00643F07" w:rsidRPr="000E0378" w:rsidRDefault="00643F07" w:rsidP="00693A55">
            <w:pPr>
              <w:pStyle w:val="TAC"/>
              <w:rPr>
                <w:rFonts w:cs="Arial"/>
              </w:rPr>
            </w:pPr>
            <w:r w:rsidRPr="000E0378">
              <w:rPr>
                <w:rFonts w:cs="Arial"/>
              </w:rPr>
              <w:t>≤ 1 (NOTE1)</w:t>
            </w:r>
          </w:p>
        </w:tc>
      </w:tr>
      <w:tr w:rsidR="00643F07" w:rsidRPr="000E0378" w14:paraId="0DDBAB26" w14:textId="77777777" w:rsidTr="00693A55">
        <w:tc>
          <w:tcPr>
            <w:tcW w:w="1100" w:type="dxa"/>
            <w:vMerge/>
            <w:vAlign w:val="center"/>
          </w:tcPr>
          <w:p w14:paraId="48816BC7" w14:textId="77777777" w:rsidR="00643F07" w:rsidRPr="000E0378" w:rsidRDefault="00643F07" w:rsidP="00693A55">
            <w:pPr>
              <w:pStyle w:val="TAC"/>
              <w:rPr>
                <w:rFonts w:cs="Arial"/>
              </w:rPr>
            </w:pPr>
          </w:p>
        </w:tc>
        <w:tc>
          <w:tcPr>
            <w:tcW w:w="1510" w:type="dxa"/>
            <w:vMerge/>
            <w:vAlign w:val="center"/>
          </w:tcPr>
          <w:p w14:paraId="28107DDF" w14:textId="77777777" w:rsidR="00643F07" w:rsidRPr="000E0378" w:rsidRDefault="00643F07" w:rsidP="00693A55">
            <w:pPr>
              <w:pStyle w:val="TAC"/>
              <w:rPr>
                <w:rFonts w:cs="Arial"/>
              </w:rPr>
            </w:pPr>
          </w:p>
        </w:tc>
        <w:tc>
          <w:tcPr>
            <w:tcW w:w="1645" w:type="dxa"/>
            <w:vMerge/>
            <w:vAlign w:val="center"/>
          </w:tcPr>
          <w:p w14:paraId="1BB99FEB" w14:textId="77777777" w:rsidR="00643F07" w:rsidRPr="000E0378" w:rsidRDefault="00643F07" w:rsidP="00693A55">
            <w:pPr>
              <w:pStyle w:val="TAC"/>
              <w:rPr>
                <w:rFonts w:cs="Arial"/>
              </w:rPr>
            </w:pPr>
          </w:p>
        </w:tc>
        <w:tc>
          <w:tcPr>
            <w:tcW w:w="1237" w:type="dxa"/>
            <w:vAlign w:val="center"/>
          </w:tcPr>
          <w:p w14:paraId="3B38ADEC" w14:textId="77777777" w:rsidR="00643F07" w:rsidRPr="000E0378" w:rsidRDefault="00643F07" w:rsidP="00693A55">
            <w:pPr>
              <w:pStyle w:val="TAC"/>
              <w:rPr>
                <w:rFonts w:cs="Arial"/>
              </w:rPr>
            </w:pPr>
            <w:r w:rsidRPr="000E0378">
              <w:rPr>
                <w:rFonts w:cs="Arial"/>
              </w:rPr>
              <w:t>15, 20</w:t>
            </w:r>
          </w:p>
        </w:tc>
        <w:tc>
          <w:tcPr>
            <w:tcW w:w="2729" w:type="dxa"/>
            <w:gridSpan w:val="2"/>
            <w:vAlign w:val="center"/>
          </w:tcPr>
          <w:p w14:paraId="08750F61" w14:textId="77777777" w:rsidR="00643F07" w:rsidRPr="000E0378" w:rsidRDefault="00643F07" w:rsidP="00693A55">
            <w:pPr>
              <w:pStyle w:val="TAC"/>
              <w:rPr>
                <w:rFonts w:cs="Arial"/>
              </w:rPr>
            </w:pPr>
            <w:r w:rsidRPr="000E0378">
              <w:rPr>
                <w:rFonts w:cs="Arial"/>
              </w:rPr>
              <w:t>Table 6.2.4-18 (NOTE2)</w:t>
            </w:r>
          </w:p>
        </w:tc>
      </w:tr>
      <w:tr w:rsidR="00643F07" w:rsidRPr="000E0378" w14:paraId="0FF2DC1D" w14:textId="77777777" w:rsidTr="00693A55">
        <w:tc>
          <w:tcPr>
            <w:tcW w:w="1100" w:type="dxa"/>
            <w:vMerge/>
            <w:vAlign w:val="center"/>
          </w:tcPr>
          <w:p w14:paraId="3F41790B" w14:textId="77777777" w:rsidR="00643F07" w:rsidRPr="000E0378" w:rsidRDefault="00643F07" w:rsidP="00693A55">
            <w:pPr>
              <w:pStyle w:val="TAC"/>
              <w:rPr>
                <w:rFonts w:cs="Arial"/>
              </w:rPr>
            </w:pPr>
          </w:p>
        </w:tc>
        <w:tc>
          <w:tcPr>
            <w:tcW w:w="1510" w:type="dxa"/>
            <w:vMerge/>
            <w:vAlign w:val="center"/>
          </w:tcPr>
          <w:p w14:paraId="4DCD633A" w14:textId="77777777" w:rsidR="00643F07" w:rsidRPr="000E0378" w:rsidRDefault="00643F07" w:rsidP="00693A55">
            <w:pPr>
              <w:pStyle w:val="TAC"/>
              <w:rPr>
                <w:rFonts w:cs="Arial"/>
              </w:rPr>
            </w:pPr>
          </w:p>
        </w:tc>
        <w:tc>
          <w:tcPr>
            <w:tcW w:w="1645" w:type="dxa"/>
            <w:vMerge w:val="restart"/>
            <w:vAlign w:val="center"/>
          </w:tcPr>
          <w:p w14:paraId="5B6485CE" w14:textId="77777777" w:rsidR="00643F07" w:rsidRPr="000E0378" w:rsidRDefault="00643F07" w:rsidP="00693A55">
            <w:pPr>
              <w:pStyle w:val="TAC"/>
              <w:rPr>
                <w:rFonts w:cs="Arial"/>
              </w:rPr>
            </w:pPr>
            <w:r w:rsidRPr="000E0378">
              <w:rPr>
                <w:rFonts w:cs="Arial"/>
              </w:rPr>
              <w:t>65 (NOTE 3)</w:t>
            </w:r>
          </w:p>
        </w:tc>
        <w:tc>
          <w:tcPr>
            <w:tcW w:w="1237" w:type="dxa"/>
            <w:vAlign w:val="center"/>
          </w:tcPr>
          <w:p w14:paraId="3A6E1298" w14:textId="77777777" w:rsidR="00643F07" w:rsidRPr="000E0378" w:rsidRDefault="00643F07" w:rsidP="00693A55">
            <w:pPr>
              <w:pStyle w:val="TAC"/>
              <w:rPr>
                <w:rFonts w:cs="Arial"/>
              </w:rPr>
            </w:pPr>
            <w:r w:rsidRPr="000E0378">
              <w:rPr>
                <w:rFonts w:cs="Arial"/>
              </w:rPr>
              <w:t>10,15,20</w:t>
            </w:r>
          </w:p>
        </w:tc>
        <w:tc>
          <w:tcPr>
            <w:tcW w:w="1312" w:type="dxa"/>
            <w:vAlign w:val="center"/>
          </w:tcPr>
          <w:p w14:paraId="2BCC1422" w14:textId="77777777" w:rsidR="00643F07" w:rsidRPr="000E0378" w:rsidRDefault="00643F07" w:rsidP="00693A55">
            <w:pPr>
              <w:pStyle w:val="TAC"/>
              <w:rPr>
                <w:rFonts w:cs="Arial"/>
              </w:rPr>
            </w:pPr>
            <w:r w:rsidRPr="000E0378">
              <w:rPr>
                <w:rFonts w:cs="Arial"/>
              </w:rPr>
              <w:t>≥ 50</w:t>
            </w:r>
          </w:p>
        </w:tc>
        <w:tc>
          <w:tcPr>
            <w:tcW w:w="1417" w:type="dxa"/>
            <w:vAlign w:val="center"/>
          </w:tcPr>
          <w:p w14:paraId="4F2D17B2" w14:textId="77777777" w:rsidR="00643F07" w:rsidRPr="000E0378" w:rsidRDefault="00643F07" w:rsidP="00693A55">
            <w:pPr>
              <w:pStyle w:val="TAC"/>
              <w:rPr>
                <w:rFonts w:cs="Arial"/>
              </w:rPr>
            </w:pPr>
            <w:r w:rsidRPr="000E0378">
              <w:rPr>
                <w:rFonts w:cs="Arial"/>
              </w:rPr>
              <w:t>≤ 1</w:t>
            </w:r>
            <w:r w:rsidRPr="000E0378">
              <w:rPr>
                <w:rFonts w:cs="Arial" w:hint="eastAsia"/>
                <w:lang w:eastAsia="ja-JP"/>
              </w:rPr>
              <w:t xml:space="preserve"> </w:t>
            </w:r>
            <w:r w:rsidRPr="000E0378">
              <w:rPr>
                <w:rFonts w:cs="Arial"/>
              </w:rPr>
              <w:t>(NOTE 1)</w:t>
            </w:r>
          </w:p>
        </w:tc>
      </w:tr>
      <w:tr w:rsidR="00643F07" w:rsidRPr="000E0378" w14:paraId="59858CD1" w14:textId="77777777" w:rsidTr="00693A55">
        <w:tc>
          <w:tcPr>
            <w:tcW w:w="1100" w:type="dxa"/>
            <w:vMerge/>
            <w:vAlign w:val="center"/>
          </w:tcPr>
          <w:p w14:paraId="72F2ECD8" w14:textId="77777777" w:rsidR="00643F07" w:rsidRPr="000E0378" w:rsidRDefault="00643F07" w:rsidP="00693A55">
            <w:pPr>
              <w:pStyle w:val="TAC"/>
              <w:rPr>
                <w:rFonts w:cs="Arial"/>
              </w:rPr>
            </w:pPr>
          </w:p>
        </w:tc>
        <w:tc>
          <w:tcPr>
            <w:tcW w:w="1510" w:type="dxa"/>
            <w:vMerge/>
            <w:vAlign w:val="center"/>
          </w:tcPr>
          <w:p w14:paraId="6C751007" w14:textId="77777777" w:rsidR="00643F07" w:rsidRPr="000E0378" w:rsidRDefault="00643F07" w:rsidP="00693A55">
            <w:pPr>
              <w:pStyle w:val="TAC"/>
              <w:rPr>
                <w:rFonts w:cs="Arial"/>
              </w:rPr>
            </w:pPr>
          </w:p>
        </w:tc>
        <w:tc>
          <w:tcPr>
            <w:tcW w:w="1645" w:type="dxa"/>
            <w:vMerge/>
            <w:vAlign w:val="center"/>
          </w:tcPr>
          <w:p w14:paraId="61F4DC98" w14:textId="77777777" w:rsidR="00643F07" w:rsidRPr="000E0378" w:rsidRDefault="00643F07" w:rsidP="00693A55">
            <w:pPr>
              <w:pStyle w:val="TAC"/>
              <w:rPr>
                <w:rFonts w:cs="Arial"/>
              </w:rPr>
            </w:pPr>
          </w:p>
        </w:tc>
        <w:tc>
          <w:tcPr>
            <w:tcW w:w="1237" w:type="dxa"/>
            <w:vAlign w:val="center"/>
          </w:tcPr>
          <w:p w14:paraId="09BF9D65" w14:textId="77777777" w:rsidR="00643F07" w:rsidRPr="000E0378" w:rsidRDefault="00643F07" w:rsidP="00693A55">
            <w:pPr>
              <w:pStyle w:val="TAC"/>
              <w:rPr>
                <w:rFonts w:cs="Arial"/>
              </w:rPr>
            </w:pPr>
            <w:r w:rsidRPr="000E0378">
              <w:rPr>
                <w:rFonts w:cs="Arial"/>
              </w:rPr>
              <w:t>15,20</w:t>
            </w:r>
          </w:p>
        </w:tc>
        <w:tc>
          <w:tcPr>
            <w:tcW w:w="2729" w:type="dxa"/>
            <w:gridSpan w:val="2"/>
            <w:vAlign w:val="center"/>
          </w:tcPr>
          <w:p w14:paraId="1705EDEE" w14:textId="77777777" w:rsidR="00643F07" w:rsidRPr="000E0378" w:rsidRDefault="00643F07" w:rsidP="00693A55">
            <w:pPr>
              <w:pStyle w:val="TAC"/>
              <w:rPr>
                <w:rFonts w:cs="Arial"/>
              </w:rPr>
            </w:pPr>
            <w:r w:rsidRPr="000E0378">
              <w:rPr>
                <w:rFonts w:cs="Arial"/>
              </w:rPr>
              <w:t>Table 6.2.4-18 (NOTE 2)</w:t>
            </w:r>
          </w:p>
        </w:tc>
      </w:tr>
      <w:tr w:rsidR="00643F07" w:rsidRPr="000E0378" w14:paraId="6E191402" w14:textId="77777777" w:rsidTr="00693A55">
        <w:tc>
          <w:tcPr>
            <w:tcW w:w="1100" w:type="dxa"/>
            <w:vAlign w:val="center"/>
          </w:tcPr>
          <w:p w14:paraId="73780118" w14:textId="77777777" w:rsidR="00643F07" w:rsidRPr="000E0378" w:rsidRDefault="00643F07" w:rsidP="00693A55">
            <w:pPr>
              <w:pStyle w:val="TAC"/>
              <w:rPr>
                <w:rFonts w:cs="Arial"/>
              </w:rPr>
            </w:pPr>
            <w:r w:rsidRPr="000E0378">
              <w:rPr>
                <w:rFonts w:cs="Arial"/>
              </w:rPr>
              <w:t>NS_06</w:t>
            </w:r>
          </w:p>
        </w:tc>
        <w:tc>
          <w:tcPr>
            <w:tcW w:w="1510" w:type="dxa"/>
            <w:vAlign w:val="center"/>
          </w:tcPr>
          <w:p w14:paraId="5DCEE762" w14:textId="77777777" w:rsidR="00643F07" w:rsidRPr="000E0378" w:rsidRDefault="00643F07" w:rsidP="00693A55">
            <w:pPr>
              <w:pStyle w:val="TAC"/>
              <w:rPr>
                <w:rFonts w:cs="Arial"/>
              </w:rPr>
            </w:pPr>
            <w:r w:rsidRPr="000E0378">
              <w:rPr>
                <w:rFonts w:cs="Arial"/>
              </w:rPr>
              <w:t>6.6.2.2.3</w:t>
            </w:r>
          </w:p>
        </w:tc>
        <w:tc>
          <w:tcPr>
            <w:tcW w:w="1645" w:type="dxa"/>
            <w:vAlign w:val="center"/>
          </w:tcPr>
          <w:p w14:paraId="658F8992" w14:textId="77777777" w:rsidR="00643F07" w:rsidRPr="000E0378" w:rsidRDefault="00643F07" w:rsidP="00693A55">
            <w:pPr>
              <w:pStyle w:val="TAC"/>
              <w:rPr>
                <w:rFonts w:cs="Arial"/>
              </w:rPr>
            </w:pPr>
            <w:r w:rsidRPr="000E0378">
              <w:rPr>
                <w:rFonts w:cs="Arial"/>
              </w:rPr>
              <w:t>12, 13, 14, 17</w:t>
            </w:r>
          </w:p>
        </w:tc>
        <w:tc>
          <w:tcPr>
            <w:tcW w:w="1237" w:type="dxa"/>
            <w:vAlign w:val="center"/>
          </w:tcPr>
          <w:p w14:paraId="4E9D8041" w14:textId="77777777" w:rsidR="00643F07" w:rsidRPr="000E0378" w:rsidRDefault="00643F07" w:rsidP="00693A55">
            <w:pPr>
              <w:pStyle w:val="TAC"/>
              <w:rPr>
                <w:rFonts w:cs="Arial"/>
              </w:rPr>
            </w:pPr>
            <w:r w:rsidRPr="000E0378">
              <w:rPr>
                <w:rFonts w:cs="Arial"/>
              </w:rPr>
              <w:t>1.4, 3, 5, 10</w:t>
            </w:r>
          </w:p>
        </w:tc>
        <w:tc>
          <w:tcPr>
            <w:tcW w:w="1312" w:type="dxa"/>
            <w:vAlign w:val="center"/>
          </w:tcPr>
          <w:p w14:paraId="0B4E0BC4" w14:textId="77777777" w:rsidR="00643F07" w:rsidRPr="000E0378" w:rsidRDefault="00643F07" w:rsidP="00693A55">
            <w:pPr>
              <w:pStyle w:val="TAC"/>
              <w:rPr>
                <w:rFonts w:cs="Arial"/>
              </w:rPr>
            </w:pPr>
            <w:r w:rsidRPr="000E0378">
              <w:rPr>
                <w:rFonts w:cs="Arial"/>
              </w:rPr>
              <w:t>Table 5.6-1</w:t>
            </w:r>
          </w:p>
        </w:tc>
        <w:tc>
          <w:tcPr>
            <w:tcW w:w="1417" w:type="dxa"/>
            <w:vAlign w:val="center"/>
          </w:tcPr>
          <w:p w14:paraId="4C2622FD" w14:textId="77777777" w:rsidR="00643F07" w:rsidRPr="000E0378" w:rsidRDefault="00643F07" w:rsidP="00693A55">
            <w:pPr>
              <w:pStyle w:val="TAC"/>
              <w:rPr>
                <w:rFonts w:cs="Arial"/>
              </w:rPr>
            </w:pPr>
            <w:r w:rsidRPr="000E0378">
              <w:rPr>
                <w:rFonts w:cs="Arial"/>
              </w:rPr>
              <w:t>N/A</w:t>
            </w:r>
          </w:p>
        </w:tc>
      </w:tr>
      <w:tr w:rsidR="00643F07" w:rsidRPr="000E0378" w14:paraId="127E780C" w14:textId="77777777" w:rsidTr="00693A55">
        <w:tc>
          <w:tcPr>
            <w:tcW w:w="1100" w:type="dxa"/>
            <w:vAlign w:val="center"/>
          </w:tcPr>
          <w:p w14:paraId="5321713C" w14:textId="77777777" w:rsidR="00643F07" w:rsidRPr="000E0378" w:rsidRDefault="00643F07" w:rsidP="00693A55">
            <w:pPr>
              <w:pStyle w:val="TAC"/>
              <w:rPr>
                <w:rFonts w:cs="Arial"/>
              </w:rPr>
            </w:pPr>
            <w:r w:rsidRPr="000E0378">
              <w:rPr>
                <w:rFonts w:cs="Arial"/>
              </w:rPr>
              <w:t>NS_07</w:t>
            </w:r>
          </w:p>
        </w:tc>
        <w:tc>
          <w:tcPr>
            <w:tcW w:w="1510" w:type="dxa"/>
            <w:vAlign w:val="center"/>
          </w:tcPr>
          <w:p w14:paraId="4501E2D6" w14:textId="77777777" w:rsidR="00643F07" w:rsidRPr="000E0378" w:rsidRDefault="00643F07" w:rsidP="00693A55">
            <w:pPr>
              <w:pStyle w:val="TAC"/>
              <w:rPr>
                <w:rFonts w:cs="Arial"/>
              </w:rPr>
            </w:pPr>
            <w:r w:rsidRPr="000E0378">
              <w:rPr>
                <w:rFonts w:cs="Arial"/>
              </w:rPr>
              <w:t>6.6.2.2.3</w:t>
            </w:r>
          </w:p>
          <w:p w14:paraId="746815FD" w14:textId="77777777" w:rsidR="00643F07" w:rsidRPr="000E0378" w:rsidRDefault="00643F07" w:rsidP="00693A55">
            <w:pPr>
              <w:pStyle w:val="TAC"/>
              <w:rPr>
                <w:rFonts w:cs="Arial"/>
              </w:rPr>
            </w:pPr>
            <w:r w:rsidRPr="000E0378">
              <w:rPr>
                <w:rFonts w:cs="Arial"/>
              </w:rPr>
              <w:t>6.6.3.3.2</w:t>
            </w:r>
          </w:p>
        </w:tc>
        <w:tc>
          <w:tcPr>
            <w:tcW w:w="1645" w:type="dxa"/>
            <w:vAlign w:val="center"/>
          </w:tcPr>
          <w:p w14:paraId="58207A7A" w14:textId="77777777" w:rsidR="00643F07" w:rsidRPr="000E0378" w:rsidRDefault="00643F07" w:rsidP="00693A55">
            <w:pPr>
              <w:pStyle w:val="TAC"/>
              <w:rPr>
                <w:rFonts w:cs="Arial"/>
              </w:rPr>
            </w:pPr>
            <w:r w:rsidRPr="000E0378">
              <w:rPr>
                <w:rFonts w:cs="Arial"/>
              </w:rPr>
              <w:t>13</w:t>
            </w:r>
          </w:p>
        </w:tc>
        <w:tc>
          <w:tcPr>
            <w:tcW w:w="1237" w:type="dxa"/>
            <w:vAlign w:val="center"/>
          </w:tcPr>
          <w:p w14:paraId="710785FD" w14:textId="77777777" w:rsidR="00643F07" w:rsidRPr="000E0378" w:rsidRDefault="00643F07" w:rsidP="00693A55">
            <w:pPr>
              <w:pStyle w:val="TAC"/>
              <w:rPr>
                <w:rFonts w:cs="Arial"/>
              </w:rPr>
            </w:pPr>
            <w:r w:rsidRPr="000E0378">
              <w:rPr>
                <w:rFonts w:cs="Arial"/>
              </w:rPr>
              <w:t>10</w:t>
            </w:r>
          </w:p>
        </w:tc>
        <w:tc>
          <w:tcPr>
            <w:tcW w:w="2729" w:type="dxa"/>
            <w:gridSpan w:val="2"/>
            <w:vAlign w:val="center"/>
          </w:tcPr>
          <w:p w14:paraId="48AC3BC9" w14:textId="77777777" w:rsidR="00643F07" w:rsidRPr="000E0378" w:rsidRDefault="00643F07" w:rsidP="00693A55">
            <w:pPr>
              <w:pStyle w:val="TAC"/>
              <w:rPr>
                <w:rFonts w:cs="Arial"/>
              </w:rPr>
            </w:pPr>
            <w:r w:rsidRPr="000E0378">
              <w:rPr>
                <w:rFonts w:cs="Arial"/>
              </w:rPr>
              <w:t>Table 6.2.4-2</w:t>
            </w:r>
          </w:p>
        </w:tc>
      </w:tr>
      <w:tr w:rsidR="00643F07" w:rsidRPr="000E0378" w14:paraId="1E067A47" w14:textId="77777777" w:rsidTr="00693A55">
        <w:trPr>
          <w:trHeight w:val="73"/>
        </w:trPr>
        <w:tc>
          <w:tcPr>
            <w:tcW w:w="1100" w:type="dxa"/>
          </w:tcPr>
          <w:p w14:paraId="18D018A9" w14:textId="77777777" w:rsidR="00643F07" w:rsidRPr="000E0378" w:rsidRDefault="00643F07" w:rsidP="00693A55">
            <w:pPr>
              <w:pStyle w:val="TAC"/>
              <w:rPr>
                <w:rFonts w:cs="Arial"/>
              </w:rPr>
            </w:pPr>
            <w:r w:rsidRPr="000E0378">
              <w:rPr>
                <w:rFonts w:cs="Arial"/>
              </w:rPr>
              <w:t>NS_08</w:t>
            </w:r>
          </w:p>
        </w:tc>
        <w:tc>
          <w:tcPr>
            <w:tcW w:w="1510" w:type="dxa"/>
          </w:tcPr>
          <w:p w14:paraId="024EDCFF" w14:textId="77777777" w:rsidR="00643F07" w:rsidRPr="000E0378" w:rsidRDefault="00643F07" w:rsidP="00693A55">
            <w:pPr>
              <w:pStyle w:val="TAC"/>
              <w:rPr>
                <w:rFonts w:cs="Arial"/>
              </w:rPr>
            </w:pPr>
            <w:r w:rsidRPr="000E0378">
              <w:rPr>
                <w:rFonts w:cs="Arial"/>
              </w:rPr>
              <w:t>6.6.3.3.3</w:t>
            </w:r>
          </w:p>
        </w:tc>
        <w:tc>
          <w:tcPr>
            <w:tcW w:w="1645" w:type="dxa"/>
          </w:tcPr>
          <w:p w14:paraId="2680CEB2" w14:textId="77777777" w:rsidR="00643F07" w:rsidRPr="000E0378" w:rsidRDefault="00643F07" w:rsidP="00693A55">
            <w:pPr>
              <w:pStyle w:val="TAC"/>
              <w:rPr>
                <w:rFonts w:cs="Arial"/>
              </w:rPr>
            </w:pPr>
            <w:r w:rsidRPr="000E0378">
              <w:rPr>
                <w:rFonts w:cs="Arial"/>
              </w:rPr>
              <w:t>19</w:t>
            </w:r>
          </w:p>
        </w:tc>
        <w:tc>
          <w:tcPr>
            <w:tcW w:w="1237" w:type="dxa"/>
          </w:tcPr>
          <w:p w14:paraId="36865503" w14:textId="77777777" w:rsidR="00643F07" w:rsidRPr="000E0378" w:rsidRDefault="00643F07" w:rsidP="00693A55">
            <w:pPr>
              <w:pStyle w:val="TAC"/>
              <w:rPr>
                <w:rFonts w:cs="Arial"/>
              </w:rPr>
            </w:pPr>
            <w:r w:rsidRPr="000E0378">
              <w:rPr>
                <w:rFonts w:cs="Arial"/>
              </w:rPr>
              <w:t>10, 15</w:t>
            </w:r>
          </w:p>
        </w:tc>
        <w:tc>
          <w:tcPr>
            <w:tcW w:w="1312" w:type="dxa"/>
          </w:tcPr>
          <w:p w14:paraId="5A783678" w14:textId="77777777" w:rsidR="00643F07" w:rsidRPr="000E0378" w:rsidRDefault="00643F07" w:rsidP="00693A55">
            <w:pPr>
              <w:pStyle w:val="TAC"/>
              <w:rPr>
                <w:rFonts w:cs="Arial"/>
              </w:rPr>
            </w:pPr>
            <w:r w:rsidRPr="000E0378">
              <w:rPr>
                <w:rFonts w:cs="Arial"/>
              </w:rPr>
              <w:t xml:space="preserve">&gt; </w:t>
            </w:r>
            <w:r w:rsidRPr="000E0378">
              <w:rPr>
                <w:rFonts w:cs="Arial" w:hint="eastAsia"/>
              </w:rPr>
              <w:t>44</w:t>
            </w:r>
          </w:p>
        </w:tc>
        <w:tc>
          <w:tcPr>
            <w:tcW w:w="1417" w:type="dxa"/>
            <w:shd w:val="clear" w:color="auto" w:fill="auto"/>
          </w:tcPr>
          <w:p w14:paraId="50CE8664" w14:textId="77777777" w:rsidR="00643F07" w:rsidRPr="000E0378" w:rsidRDefault="00643F07" w:rsidP="00693A55">
            <w:pPr>
              <w:pStyle w:val="TAC"/>
              <w:rPr>
                <w:rFonts w:cs="Arial"/>
              </w:rPr>
            </w:pPr>
            <w:r w:rsidRPr="000E0378">
              <w:rPr>
                <w:rFonts w:cs="Arial"/>
              </w:rPr>
              <w:t xml:space="preserve">≤ </w:t>
            </w:r>
            <w:r w:rsidRPr="000E0378">
              <w:rPr>
                <w:rFonts w:cs="Arial" w:hint="eastAsia"/>
              </w:rPr>
              <w:t>3</w:t>
            </w:r>
          </w:p>
        </w:tc>
      </w:tr>
      <w:tr w:rsidR="00643F07" w:rsidRPr="000E0378" w14:paraId="1E50D753" w14:textId="77777777" w:rsidTr="00693A55">
        <w:trPr>
          <w:trHeight w:val="102"/>
        </w:trPr>
        <w:tc>
          <w:tcPr>
            <w:tcW w:w="1100" w:type="dxa"/>
            <w:vMerge w:val="restart"/>
            <w:vAlign w:val="center"/>
          </w:tcPr>
          <w:p w14:paraId="798DC85C" w14:textId="77777777" w:rsidR="00643F07" w:rsidRPr="000E0378" w:rsidRDefault="00643F07" w:rsidP="00693A55">
            <w:pPr>
              <w:pStyle w:val="TAC"/>
              <w:rPr>
                <w:rFonts w:cs="Arial"/>
              </w:rPr>
            </w:pPr>
            <w:r w:rsidRPr="000E0378">
              <w:rPr>
                <w:rFonts w:cs="Arial"/>
              </w:rPr>
              <w:t>NS_09</w:t>
            </w:r>
          </w:p>
        </w:tc>
        <w:tc>
          <w:tcPr>
            <w:tcW w:w="1510" w:type="dxa"/>
            <w:vMerge w:val="restart"/>
            <w:vAlign w:val="center"/>
          </w:tcPr>
          <w:p w14:paraId="4F4C7811" w14:textId="77777777" w:rsidR="00643F07" w:rsidRPr="000E0378" w:rsidRDefault="00643F07" w:rsidP="00693A55">
            <w:pPr>
              <w:pStyle w:val="TAC"/>
              <w:rPr>
                <w:rFonts w:cs="Arial"/>
              </w:rPr>
            </w:pPr>
            <w:r w:rsidRPr="000E0378">
              <w:rPr>
                <w:rFonts w:cs="Arial"/>
              </w:rPr>
              <w:t>6.6.3.3.4</w:t>
            </w:r>
          </w:p>
        </w:tc>
        <w:tc>
          <w:tcPr>
            <w:tcW w:w="1645" w:type="dxa"/>
            <w:vMerge w:val="restart"/>
            <w:vAlign w:val="center"/>
          </w:tcPr>
          <w:p w14:paraId="43A70DC0" w14:textId="77777777" w:rsidR="00643F07" w:rsidRPr="000E0378" w:rsidRDefault="00643F07" w:rsidP="00693A55">
            <w:pPr>
              <w:pStyle w:val="TAC"/>
              <w:rPr>
                <w:rFonts w:cs="Arial"/>
              </w:rPr>
            </w:pPr>
            <w:r w:rsidRPr="000E0378">
              <w:rPr>
                <w:rFonts w:cs="Arial"/>
              </w:rPr>
              <w:t>21</w:t>
            </w:r>
          </w:p>
        </w:tc>
        <w:tc>
          <w:tcPr>
            <w:tcW w:w="1237" w:type="dxa"/>
            <w:vMerge w:val="restart"/>
            <w:vAlign w:val="center"/>
          </w:tcPr>
          <w:p w14:paraId="7AC755F7" w14:textId="77777777" w:rsidR="00643F07" w:rsidRPr="000E0378" w:rsidRDefault="00643F07" w:rsidP="00693A55">
            <w:pPr>
              <w:pStyle w:val="TAC"/>
              <w:rPr>
                <w:rFonts w:cs="Arial"/>
              </w:rPr>
            </w:pPr>
            <w:r w:rsidRPr="000E0378">
              <w:rPr>
                <w:rFonts w:cs="Arial"/>
              </w:rPr>
              <w:t>10, 15</w:t>
            </w:r>
          </w:p>
        </w:tc>
        <w:tc>
          <w:tcPr>
            <w:tcW w:w="1312" w:type="dxa"/>
            <w:shd w:val="clear" w:color="auto" w:fill="auto"/>
          </w:tcPr>
          <w:p w14:paraId="4C39CF0E" w14:textId="77777777" w:rsidR="00643F07" w:rsidRPr="000E0378" w:rsidRDefault="00643F07" w:rsidP="00693A55">
            <w:pPr>
              <w:pStyle w:val="TAC"/>
              <w:rPr>
                <w:rFonts w:cs="Arial"/>
              </w:rPr>
            </w:pPr>
            <w:r w:rsidRPr="000E0378">
              <w:rPr>
                <w:rFonts w:cs="Arial"/>
              </w:rPr>
              <w:t>&gt; 40</w:t>
            </w:r>
          </w:p>
        </w:tc>
        <w:tc>
          <w:tcPr>
            <w:tcW w:w="1417" w:type="dxa"/>
          </w:tcPr>
          <w:p w14:paraId="60C91C55" w14:textId="77777777" w:rsidR="00643F07" w:rsidRPr="000E0378" w:rsidRDefault="00643F07" w:rsidP="00693A55">
            <w:pPr>
              <w:pStyle w:val="TAC"/>
              <w:rPr>
                <w:rFonts w:cs="Arial"/>
              </w:rPr>
            </w:pPr>
            <w:r w:rsidRPr="000E0378">
              <w:rPr>
                <w:rFonts w:cs="Arial"/>
              </w:rPr>
              <w:t>≤ 1</w:t>
            </w:r>
          </w:p>
        </w:tc>
      </w:tr>
      <w:tr w:rsidR="00643F07" w:rsidRPr="000E0378" w14:paraId="38809039" w14:textId="77777777" w:rsidTr="00693A55">
        <w:trPr>
          <w:trHeight w:val="102"/>
        </w:trPr>
        <w:tc>
          <w:tcPr>
            <w:tcW w:w="1100" w:type="dxa"/>
            <w:vMerge/>
          </w:tcPr>
          <w:p w14:paraId="1E615AF4" w14:textId="77777777" w:rsidR="00643F07" w:rsidRPr="000E0378" w:rsidRDefault="00643F07" w:rsidP="00693A55">
            <w:pPr>
              <w:pStyle w:val="TAC"/>
              <w:rPr>
                <w:rFonts w:cs="Arial"/>
              </w:rPr>
            </w:pPr>
          </w:p>
        </w:tc>
        <w:tc>
          <w:tcPr>
            <w:tcW w:w="1510" w:type="dxa"/>
            <w:vMerge/>
          </w:tcPr>
          <w:p w14:paraId="17EB0747" w14:textId="77777777" w:rsidR="00643F07" w:rsidRPr="000E0378" w:rsidRDefault="00643F07" w:rsidP="00693A55">
            <w:pPr>
              <w:pStyle w:val="TAC"/>
              <w:rPr>
                <w:rFonts w:cs="Arial"/>
              </w:rPr>
            </w:pPr>
          </w:p>
        </w:tc>
        <w:tc>
          <w:tcPr>
            <w:tcW w:w="1645" w:type="dxa"/>
            <w:vMerge/>
          </w:tcPr>
          <w:p w14:paraId="2E82F0F5" w14:textId="77777777" w:rsidR="00643F07" w:rsidRPr="000E0378" w:rsidRDefault="00643F07" w:rsidP="00693A55">
            <w:pPr>
              <w:pStyle w:val="TAC"/>
              <w:rPr>
                <w:rFonts w:cs="Arial"/>
              </w:rPr>
            </w:pPr>
          </w:p>
        </w:tc>
        <w:tc>
          <w:tcPr>
            <w:tcW w:w="1237" w:type="dxa"/>
            <w:vMerge/>
          </w:tcPr>
          <w:p w14:paraId="7062A963" w14:textId="77777777" w:rsidR="00643F07" w:rsidRPr="000E0378" w:rsidDel="00954123" w:rsidRDefault="00643F07" w:rsidP="00693A55">
            <w:pPr>
              <w:pStyle w:val="TAC"/>
              <w:rPr>
                <w:rFonts w:cs="Arial"/>
              </w:rPr>
            </w:pPr>
          </w:p>
        </w:tc>
        <w:tc>
          <w:tcPr>
            <w:tcW w:w="1312" w:type="dxa"/>
            <w:shd w:val="clear" w:color="auto" w:fill="auto"/>
          </w:tcPr>
          <w:p w14:paraId="1409389F" w14:textId="77777777" w:rsidR="00643F07" w:rsidRPr="000E0378" w:rsidRDefault="00643F07" w:rsidP="00693A55">
            <w:pPr>
              <w:pStyle w:val="TAC"/>
              <w:rPr>
                <w:rFonts w:cs="Arial"/>
              </w:rPr>
            </w:pPr>
            <w:r w:rsidRPr="000E0378">
              <w:rPr>
                <w:rFonts w:cs="Arial"/>
              </w:rPr>
              <w:t>&gt; 55</w:t>
            </w:r>
          </w:p>
        </w:tc>
        <w:tc>
          <w:tcPr>
            <w:tcW w:w="1417" w:type="dxa"/>
          </w:tcPr>
          <w:p w14:paraId="40CDF6C4" w14:textId="77777777" w:rsidR="00643F07" w:rsidRPr="000E0378" w:rsidRDefault="00643F07" w:rsidP="00693A55">
            <w:pPr>
              <w:pStyle w:val="TAC"/>
              <w:rPr>
                <w:rFonts w:cs="Arial"/>
              </w:rPr>
            </w:pPr>
            <w:r w:rsidRPr="000E0378">
              <w:rPr>
                <w:rFonts w:cs="Arial"/>
              </w:rPr>
              <w:t>≤ 2</w:t>
            </w:r>
          </w:p>
        </w:tc>
      </w:tr>
      <w:tr w:rsidR="00643F07" w:rsidRPr="000E0378" w14:paraId="27716A44" w14:textId="77777777" w:rsidTr="00693A55">
        <w:tc>
          <w:tcPr>
            <w:tcW w:w="1100" w:type="dxa"/>
            <w:vAlign w:val="center"/>
          </w:tcPr>
          <w:p w14:paraId="3729BE70" w14:textId="77777777" w:rsidR="00643F07" w:rsidRPr="000E0378" w:rsidRDefault="00643F07" w:rsidP="00693A55">
            <w:pPr>
              <w:pStyle w:val="TAC"/>
              <w:rPr>
                <w:rFonts w:cs="Arial"/>
              </w:rPr>
            </w:pPr>
            <w:r w:rsidRPr="000E0378">
              <w:rPr>
                <w:rFonts w:cs="Arial"/>
              </w:rPr>
              <w:t>NS_10</w:t>
            </w:r>
          </w:p>
        </w:tc>
        <w:tc>
          <w:tcPr>
            <w:tcW w:w="1510" w:type="dxa"/>
            <w:vAlign w:val="center"/>
          </w:tcPr>
          <w:p w14:paraId="577B9F76" w14:textId="77777777" w:rsidR="00643F07" w:rsidRPr="000E0378" w:rsidRDefault="00643F07" w:rsidP="00693A55">
            <w:pPr>
              <w:pStyle w:val="TAC"/>
              <w:rPr>
                <w:rFonts w:cs="Arial"/>
              </w:rPr>
            </w:pPr>
          </w:p>
        </w:tc>
        <w:tc>
          <w:tcPr>
            <w:tcW w:w="1645" w:type="dxa"/>
            <w:vAlign w:val="center"/>
          </w:tcPr>
          <w:p w14:paraId="3CA1445D" w14:textId="77777777" w:rsidR="00643F07" w:rsidRPr="000E0378" w:rsidRDefault="00643F07" w:rsidP="00693A55">
            <w:pPr>
              <w:pStyle w:val="TAC"/>
              <w:rPr>
                <w:rFonts w:cs="Arial"/>
              </w:rPr>
            </w:pPr>
            <w:r w:rsidRPr="000E0378">
              <w:rPr>
                <w:rFonts w:cs="Arial"/>
              </w:rPr>
              <w:t>20</w:t>
            </w:r>
          </w:p>
        </w:tc>
        <w:tc>
          <w:tcPr>
            <w:tcW w:w="1237" w:type="dxa"/>
            <w:vAlign w:val="center"/>
          </w:tcPr>
          <w:p w14:paraId="11C87D1A" w14:textId="77777777" w:rsidR="00643F07" w:rsidRPr="000E0378" w:rsidRDefault="00643F07" w:rsidP="00693A55">
            <w:pPr>
              <w:pStyle w:val="TAC"/>
              <w:rPr>
                <w:rFonts w:cs="Arial"/>
              </w:rPr>
            </w:pPr>
            <w:r w:rsidRPr="000E0378">
              <w:rPr>
                <w:rFonts w:cs="Arial"/>
              </w:rPr>
              <w:t>15, 20</w:t>
            </w:r>
          </w:p>
        </w:tc>
        <w:tc>
          <w:tcPr>
            <w:tcW w:w="2729" w:type="dxa"/>
            <w:gridSpan w:val="2"/>
            <w:vAlign w:val="center"/>
          </w:tcPr>
          <w:p w14:paraId="537415B4" w14:textId="77777777" w:rsidR="00643F07" w:rsidRPr="000E0378" w:rsidRDefault="00643F07" w:rsidP="00693A55">
            <w:pPr>
              <w:pStyle w:val="TAC"/>
              <w:rPr>
                <w:rFonts w:cs="Arial"/>
              </w:rPr>
            </w:pPr>
            <w:r w:rsidRPr="000E0378">
              <w:rPr>
                <w:rFonts w:cs="Arial"/>
              </w:rPr>
              <w:t>Table 6.2.4-3</w:t>
            </w:r>
          </w:p>
        </w:tc>
      </w:tr>
      <w:tr w:rsidR="00643F07" w:rsidRPr="000E0378" w14:paraId="29367D77" w14:textId="77777777" w:rsidTr="00693A55">
        <w:tc>
          <w:tcPr>
            <w:tcW w:w="1100" w:type="dxa"/>
            <w:vAlign w:val="center"/>
          </w:tcPr>
          <w:p w14:paraId="45067E4E" w14:textId="77777777" w:rsidR="00643F07" w:rsidRPr="000E0378" w:rsidRDefault="00643F07" w:rsidP="00693A55">
            <w:pPr>
              <w:pStyle w:val="TAC"/>
              <w:rPr>
                <w:rFonts w:cs="Arial"/>
              </w:rPr>
            </w:pPr>
            <w:r w:rsidRPr="000E0378">
              <w:rPr>
                <w:rFonts w:cs="Arial"/>
              </w:rPr>
              <w:t>NS_11</w:t>
            </w:r>
          </w:p>
        </w:tc>
        <w:tc>
          <w:tcPr>
            <w:tcW w:w="1510" w:type="dxa"/>
            <w:vAlign w:val="center"/>
          </w:tcPr>
          <w:p w14:paraId="25285ABE" w14:textId="77777777" w:rsidR="00643F07" w:rsidRPr="000E0378" w:rsidRDefault="00643F07" w:rsidP="00693A55">
            <w:pPr>
              <w:pStyle w:val="TAC"/>
              <w:rPr>
                <w:rFonts w:cs="Arial"/>
              </w:rPr>
            </w:pPr>
            <w:r w:rsidRPr="000E0378">
              <w:rPr>
                <w:rFonts w:cs="Arial"/>
              </w:rPr>
              <w:t>6.6.2.2.1 6.6.3.3.13</w:t>
            </w:r>
          </w:p>
        </w:tc>
        <w:tc>
          <w:tcPr>
            <w:tcW w:w="1645" w:type="dxa"/>
            <w:vAlign w:val="center"/>
          </w:tcPr>
          <w:p w14:paraId="182DEDCA" w14:textId="77777777" w:rsidR="00643F07" w:rsidRPr="000E0378" w:rsidRDefault="00643F07" w:rsidP="00693A55">
            <w:pPr>
              <w:pStyle w:val="TAC"/>
              <w:rPr>
                <w:rFonts w:cs="Arial"/>
              </w:rPr>
            </w:pPr>
            <w:r w:rsidRPr="000E0378">
              <w:rPr>
                <w:rFonts w:cs="Arial"/>
              </w:rPr>
              <w:t>23</w:t>
            </w:r>
          </w:p>
        </w:tc>
        <w:tc>
          <w:tcPr>
            <w:tcW w:w="1237" w:type="dxa"/>
            <w:vAlign w:val="center"/>
          </w:tcPr>
          <w:p w14:paraId="35080BCA" w14:textId="77777777" w:rsidR="00643F07" w:rsidRPr="000E0378" w:rsidRDefault="00643F07" w:rsidP="00693A55">
            <w:pPr>
              <w:pStyle w:val="TAC"/>
              <w:rPr>
                <w:rFonts w:cs="Arial"/>
              </w:rPr>
            </w:pPr>
            <w:r w:rsidRPr="000E0378">
              <w:rPr>
                <w:rFonts w:cs="Arial"/>
              </w:rPr>
              <w:t>1.4, 3, 5, 10, 15, 20</w:t>
            </w:r>
          </w:p>
        </w:tc>
        <w:tc>
          <w:tcPr>
            <w:tcW w:w="2729" w:type="dxa"/>
            <w:gridSpan w:val="2"/>
            <w:vAlign w:val="center"/>
          </w:tcPr>
          <w:p w14:paraId="10B92113" w14:textId="77777777" w:rsidR="00643F07" w:rsidRPr="000E0378" w:rsidRDefault="00643F07" w:rsidP="00693A55">
            <w:pPr>
              <w:pStyle w:val="TAC"/>
              <w:rPr>
                <w:rFonts w:cs="Arial"/>
              </w:rPr>
            </w:pPr>
            <w:r w:rsidRPr="000E0378">
              <w:rPr>
                <w:rFonts w:cs="Arial"/>
              </w:rPr>
              <w:t>Table 6.2.4-5</w:t>
            </w:r>
          </w:p>
        </w:tc>
      </w:tr>
      <w:tr w:rsidR="00643F07" w:rsidRPr="000E0378" w14:paraId="3B46EA29" w14:textId="77777777" w:rsidTr="00693A55">
        <w:tc>
          <w:tcPr>
            <w:tcW w:w="1100" w:type="dxa"/>
            <w:vAlign w:val="center"/>
          </w:tcPr>
          <w:p w14:paraId="2A781479" w14:textId="77777777" w:rsidR="00643F07" w:rsidRPr="000E0378" w:rsidRDefault="00643F07" w:rsidP="00693A55">
            <w:pPr>
              <w:pStyle w:val="TAC"/>
              <w:rPr>
                <w:rFonts w:cs="Arial"/>
              </w:rPr>
            </w:pPr>
            <w:r w:rsidRPr="000E0378">
              <w:rPr>
                <w:rFonts w:cs="Arial"/>
              </w:rPr>
              <w:t>NS_12</w:t>
            </w:r>
          </w:p>
        </w:tc>
        <w:tc>
          <w:tcPr>
            <w:tcW w:w="1510" w:type="dxa"/>
            <w:vAlign w:val="center"/>
          </w:tcPr>
          <w:p w14:paraId="5BB6426B" w14:textId="77777777" w:rsidR="00643F07" w:rsidRPr="000E0378" w:rsidRDefault="00643F07" w:rsidP="00693A55">
            <w:pPr>
              <w:pStyle w:val="TAC"/>
              <w:rPr>
                <w:rFonts w:cs="Arial"/>
              </w:rPr>
            </w:pPr>
            <w:r w:rsidRPr="000E0378">
              <w:rPr>
                <w:rFonts w:cs="Arial"/>
              </w:rPr>
              <w:t>6.6.3.3.5</w:t>
            </w:r>
          </w:p>
        </w:tc>
        <w:tc>
          <w:tcPr>
            <w:tcW w:w="1645" w:type="dxa"/>
            <w:vAlign w:val="center"/>
          </w:tcPr>
          <w:p w14:paraId="7A1EE240" w14:textId="77777777" w:rsidR="00643F07" w:rsidRPr="000E0378" w:rsidRDefault="00643F07" w:rsidP="00693A55">
            <w:pPr>
              <w:pStyle w:val="TAC"/>
              <w:rPr>
                <w:rFonts w:cs="Arial"/>
              </w:rPr>
            </w:pPr>
            <w:r w:rsidRPr="000E0378">
              <w:rPr>
                <w:rFonts w:cs="Arial"/>
              </w:rPr>
              <w:t>26</w:t>
            </w:r>
          </w:p>
        </w:tc>
        <w:tc>
          <w:tcPr>
            <w:tcW w:w="1237" w:type="dxa"/>
            <w:vAlign w:val="center"/>
          </w:tcPr>
          <w:p w14:paraId="0DDABA39" w14:textId="77777777" w:rsidR="00643F07" w:rsidRPr="000E0378" w:rsidRDefault="00643F07" w:rsidP="00693A55">
            <w:pPr>
              <w:pStyle w:val="TAC"/>
              <w:rPr>
                <w:rFonts w:cs="Arial"/>
              </w:rPr>
            </w:pPr>
            <w:r w:rsidRPr="000E0378">
              <w:rPr>
                <w:rFonts w:cs="Arial"/>
              </w:rPr>
              <w:t>1.4, 3, 5, 10, 15</w:t>
            </w:r>
          </w:p>
        </w:tc>
        <w:tc>
          <w:tcPr>
            <w:tcW w:w="2729" w:type="dxa"/>
            <w:gridSpan w:val="2"/>
            <w:vAlign w:val="center"/>
          </w:tcPr>
          <w:p w14:paraId="1B26D1AF" w14:textId="77777777" w:rsidR="00643F07" w:rsidRPr="000E0378" w:rsidRDefault="00643F07" w:rsidP="00693A55">
            <w:pPr>
              <w:pStyle w:val="TAC"/>
              <w:rPr>
                <w:rFonts w:cs="Arial"/>
              </w:rPr>
            </w:pPr>
            <w:r w:rsidRPr="000E0378">
              <w:rPr>
                <w:rFonts w:cs="Arial"/>
              </w:rPr>
              <w:t>Table 6.2.4-6</w:t>
            </w:r>
          </w:p>
        </w:tc>
      </w:tr>
      <w:tr w:rsidR="00643F07" w:rsidRPr="000E0378" w14:paraId="0A1D0478" w14:textId="77777777" w:rsidTr="00693A55">
        <w:tc>
          <w:tcPr>
            <w:tcW w:w="1100" w:type="dxa"/>
            <w:vAlign w:val="center"/>
          </w:tcPr>
          <w:p w14:paraId="2A91FA97" w14:textId="77777777" w:rsidR="00643F07" w:rsidRPr="000E0378" w:rsidRDefault="00643F07" w:rsidP="00693A55">
            <w:pPr>
              <w:pStyle w:val="TAC"/>
              <w:rPr>
                <w:rFonts w:cs="Arial"/>
              </w:rPr>
            </w:pPr>
            <w:r w:rsidRPr="000E0378">
              <w:rPr>
                <w:rFonts w:cs="Arial"/>
              </w:rPr>
              <w:t>NS_13</w:t>
            </w:r>
          </w:p>
        </w:tc>
        <w:tc>
          <w:tcPr>
            <w:tcW w:w="1510" w:type="dxa"/>
            <w:vAlign w:val="center"/>
          </w:tcPr>
          <w:p w14:paraId="3D474893" w14:textId="77777777" w:rsidR="00643F07" w:rsidRPr="000E0378" w:rsidRDefault="00643F07" w:rsidP="00693A55">
            <w:pPr>
              <w:pStyle w:val="TAC"/>
              <w:rPr>
                <w:rFonts w:cs="Arial"/>
              </w:rPr>
            </w:pPr>
            <w:r w:rsidRPr="000E0378">
              <w:rPr>
                <w:rFonts w:cs="Arial"/>
              </w:rPr>
              <w:t>6.6.3.3.6</w:t>
            </w:r>
          </w:p>
        </w:tc>
        <w:tc>
          <w:tcPr>
            <w:tcW w:w="1645" w:type="dxa"/>
            <w:vAlign w:val="center"/>
          </w:tcPr>
          <w:p w14:paraId="72B80172" w14:textId="77777777" w:rsidR="00643F07" w:rsidRPr="000E0378" w:rsidRDefault="00643F07" w:rsidP="00693A55">
            <w:pPr>
              <w:pStyle w:val="TAC"/>
              <w:rPr>
                <w:rFonts w:cs="Arial"/>
              </w:rPr>
            </w:pPr>
            <w:r w:rsidRPr="000E0378">
              <w:rPr>
                <w:rFonts w:cs="Arial"/>
              </w:rPr>
              <w:t>26</w:t>
            </w:r>
          </w:p>
        </w:tc>
        <w:tc>
          <w:tcPr>
            <w:tcW w:w="1237" w:type="dxa"/>
            <w:vAlign w:val="center"/>
          </w:tcPr>
          <w:p w14:paraId="181C6EA6" w14:textId="77777777" w:rsidR="00643F07" w:rsidRPr="000E0378" w:rsidRDefault="00643F07" w:rsidP="00693A55">
            <w:pPr>
              <w:pStyle w:val="TAC"/>
              <w:rPr>
                <w:rFonts w:cs="Arial"/>
              </w:rPr>
            </w:pPr>
            <w:r w:rsidRPr="000E0378">
              <w:rPr>
                <w:rFonts w:cs="Arial"/>
              </w:rPr>
              <w:t>5</w:t>
            </w:r>
          </w:p>
        </w:tc>
        <w:tc>
          <w:tcPr>
            <w:tcW w:w="2729" w:type="dxa"/>
            <w:gridSpan w:val="2"/>
            <w:vAlign w:val="center"/>
          </w:tcPr>
          <w:p w14:paraId="15CD9014" w14:textId="77777777" w:rsidR="00643F07" w:rsidRPr="000E0378" w:rsidRDefault="00643F07" w:rsidP="00693A55">
            <w:pPr>
              <w:pStyle w:val="TAC"/>
              <w:rPr>
                <w:rFonts w:cs="Arial"/>
              </w:rPr>
            </w:pPr>
            <w:r w:rsidRPr="000E0378">
              <w:rPr>
                <w:rFonts w:cs="Arial"/>
              </w:rPr>
              <w:t>Table 6.2.4-7</w:t>
            </w:r>
          </w:p>
        </w:tc>
      </w:tr>
      <w:tr w:rsidR="00643F07" w:rsidRPr="000E0378" w14:paraId="1E75F05B" w14:textId="77777777" w:rsidTr="00693A55">
        <w:tc>
          <w:tcPr>
            <w:tcW w:w="1100" w:type="dxa"/>
            <w:vAlign w:val="center"/>
          </w:tcPr>
          <w:p w14:paraId="164121B9" w14:textId="77777777" w:rsidR="00643F07" w:rsidRPr="000E0378" w:rsidRDefault="00643F07" w:rsidP="00693A55">
            <w:pPr>
              <w:pStyle w:val="TAC"/>
              <w:rPr>
                <w:rFonts w:cs="Arial"/>
              </w:rPr>
            </w:pPr>
            <w:r w:rsidRPr="000E0378">
              <w:rPr>
                <w:rFonts w:cs="Arial"/>
              </w:rPr>
              <w:t>NS_14</w:t>
            </w:r>
          </w:p>
        </w:tc>
        <w:tc>
          <w:tcPr>
            <w:tcW w:w="1510" w:type="dxa"/>
            <w:vAlign w:val="center"/>
          </w:tcPr>
          <w:p w14:paraId="5BB77D8A" w14:textId="77777777" w:rsidR="00643F07" w:rsidRPr="000E0378" w:rsidRDefault="00643F07" w:rsidP="00693A55">
            <w:pPr>
              <w:pStyle w:val="TAC"/>
              <w:rPr>
                <w:rFonts w:cs="Arial"/>
              </w:rPr>
            </w:pPr>
            <w:r w:rsidRPr="000E0378">
              <w:rPr>
                <w:rFonts w:cs="Arial"/>
              </w:rPr>
              <w:t>6.6.3.3.7</w:t>
            </w:r>
          </w:p>
        </w:tc>
        <w:tc>
          <w:tcPr>
            <w:tcW w:w="1645" w:type="dxa"/>
            <w:vAlign w:val="center"/>
          </w:tcPr>
          <w:p w14:paraId="2957EDFA" w14:textId="77777777" w:rsidR="00643F07" w:rsidRPr="000E0378" w:rsidRDefault="00643F07" w:rsidP="00693A55">
            <w:pPr>
              <w:pStyle w:val="TAC"/>
              <w:rPr>
                <w:rFonts w:cs="Arial"/>
              </w:rPr>
            </w:pPr>
            <w:r w:rsidRPr="000E0378">
              <w:rPr>
                <w:rFonts w:cs="Arial"/>
              </w:rPr>
              <w:t>26</w:t>
            </w:r>
          </w:p>
        </w:tc>
        <w:tc>
          <w:tcPr>
            <w:tcW w:w="1237" w:type="dxa"/>
            <w:vAlign w:val="center"/>
          </w:tcPr>
          <w:p w14:paraId="2D51574E" w14:textId="77777777" w:rsidR="00643F07" w:rsidRPr="000E0378" w:rsidRDefault="00643F07" w:rsidP="00693A55">
            <w:pPr>
              <w:pStyle w:val="TAC"/>
              <w:rPr>
                <w:rFonts w:cs="Arial"/>
              </w:rPr>
            </w:pPr>
            <w:r w:rsidRPr="000E0378">
              <w:rPr>
                <w:rFonts w:cs="Arial"/>
              </w:rPr>
              <w:t>10, 15</w:t>
            </w:r>
          </w:p>
        </w:tc>
        <w:tc>
          <w:tcPr>
            <w:tcW w:w="2729" w:type="dxa"/>
            <w:gridSpan w:val="2"/>
            <w:vAlign w:val="center"/>
          </w:tcPr>
          <w:p w14:paraId="248F09C1" w14:textId="77777777" w:rsidR="00643F07" w:rsidRPr="000E0378" w:rsidRDefault="00643F07" w:rsidP="00693A55">
            <w:pPr>
              <w:pStyle w:val="TAC"/>
              <w:rPr>
                <w:rFonts w:cs="Arial"/>
              </w:rPr>
            </w:pPr>
            <w:r w:rsidRPr="000E0378">
              <w:rPr>
                <w:rFonts w:cs="Arial"/>
              </w:rPr>
              <w:t>Table 6.2.4-8</w:t>
            </w:r>
          </w:p>
        </w:tc>
      </w:tr>
      <w:tr w:rsidR="00643F07" w:rsidRPr="000E0378" w14:paraId="418FE3EC" w14:textId="77777777" w:rsidTr="00693A55">
        <w:tc>
          <w:tcPr>
            <w:tcW w:w="1100" w:type="dxa"/>
            <w:vAlign w:val="center"/>
          </w:tcPr>
          <w:p w14:paraId="2D929239" w14:textId="77777777" w:rsidR="00643F07" w:rsidRPr="000E0378" w:rsidRDefault="00643F07" w:rsidP="00693A55">
            <w:pPr>
              <w:pStyle w:val="TAC"/>
              <w:rPr>
                <w:rFonts w:cs="Arial"/>
              </w:rPr>
            </w:pPr>
            <w:r w:rsidRPr="000E0378">
              <w:rPr>
                <w:rFonts w:cs="Arial"/>
              </w:rPr>
              <w:t>NS_15</w:t>
            </w:r>
          </w:p>
        </w:tc>
        <w:tc>
          <w:tcPr>
            <w:tcW w:w="1510" w:type="dxa"/>
            <w:vAlign w:val="center"/>
          </w:tcPr>
          <w:p w14:paraId="6B007344" w14:textId="77777777" w:rsidR="00643F07" w:rsidRPr="000E0378" w:rsidRDefault="00643F07" w:rsidP="00693A55">
            <w:pPr>
              <w:pStyle w:val="TAC"/>
              <w:rPr>
                <w:rFonts w:cs="Arial"/>
              </w:rPr>
            </w:pPr>
            <w:r w:rsidRPr="000E0378">
              <w:rPr>
                <w:rFonts w:cs="Arial"/>
              </w:rPr>
              <w:t>6.6.3.3.8</w:t>
            </w:r>
          </w:p>
        </w:tc>
        <w:tc>
          <w:tcPr>
            <w:tcW w:w="1645" w:type="dxa"/>
            <w:vAlign w:val="center"/>
          </w:tcPr>
          <w:p w14:paraId="0B52DA63" w14:textId="77777777" w:rsidR="00643F07" w:rsidRPr="000E0378" w:rsidRDefault="00643F07" w:rsidP="00693A55">
            <w:pPr>
              <w:pStyle w:val="TAC"/>
              <w:rPr>
                <w:rFonts w:cs="Arial"/>
              </w:rPr>
            </w:pPr>
            <w:r w:rsidRPr="000E0378">
              <w:rPr>
                <w:rFonts w:cs="Arial"/>
              </w:rPr>
              <w:t>26</w:t>
            </w:r>
          </w:p>
        </w:tc>
        <w:tc>
          <w:tcPr>
            <w:tcW w:w="1237" w:type="dxa"/>
            <w:vAlign w:val="center"/>
          </w:tcPr>
          <w:p w14:paraId="0490C3FD" w14:textId="77777777" w:rsidR="00643F07" w:rsidRPr="000E0378" w:rsidRDefault="00643F07" w:rsidP="00693A55">
            <w:pPr>
              <w:pStyle w:val="TAC"/>
              <w:rPr>
                <w:rFonts w:cs="Arial"/>
              </w:rPr>
            </w:pPr>
            <w:r w:rsidRPr="000E0378">
              <w:rPr>
                <w:rFonts w:cs="Arial"/>
              </w:rPr>
              <w:t>1.4, 3, 5, 10, 15</w:t>
            </w:r>
          </w:p>
        </w:tc>
        <w:tc>
          <w:tcPr>
            <w:tcW w:w="2729" w:type="dxa"/>
            <w:gridSpan w:val="2"/>
            <w:vAlign w:val="center"/>
          </w:tcPr>
          <w:p w14:paraId="40BB60FB" w14:textId="77777777" w:rsidR="00643F07" w:rsidRPr="000E0378" w:rsidRDefault="00643F07" w:rsidP="00693A55">
            <w:pPr>
              <w:pStyle w:val="TAC"/>
              <w:rPr>
                <w:rFonts w:cs="Arial"/>
              </w:rPr>
            </w:pPr>
            <w:r w:rsidRPr="000E0378">
              <w:rPr>
                <w:rFonts w:cs="Arial"/>
              </w:rPr>
              <w:t>Table 6.2.4-9</w:t>
            </w:r>
          </w:p>
          <w:p w14:paraId="6F844D21" w14:textId="77777777" w:rsidR="00643F07" w:rsidRPr="000E0378" w:rsidRDefault="00643F07" w:rsidP="00693A55">
            <w:pPr>
              <w:pStyle w:val="TAC"/>
              <w:rPr>
                <w:rFonts w:cs="Arial"/>
              </w:rPr>
            </w:pPr>
            <w:r w:rsidRPr="000E0378">
              <w:rPr>
                <w:rFonts w:cs="Arial"/>
              </w:rPr>
              <w:t>Table 6.2.4-10</w:t>
            </w:r>
          </w:p>
        </w:tc>
      </w:tr>
      <w:tr w:rsidR="00643F07" w:rsidRPr="000E0378" w14:paraId="2C5D86DD" w14:textId="77777777" w:rsidTr="00693A55">
        <w:tc>
          <w:tcPr>
            <w:tcW w:w="1100" w:type="dxa"/>
            <w:vAlign w:val="center"/>
          </w:tcPr>
          <w:p w14:paraId="4827B52B" w14:textId="77777777" w:rsidR="00643F07" w:rsidRPr="000E0378" w:rsidRDefault="00643F07" w:rsidP="00693A55">
            <w:pPr>
              <w:pStyle w:val="TAC"/>
              <w:rPr>
                <w:rFonts w:cs="Arial"/>
              </w:rPr>
            </w:pPr>
            <w:r w:rsidRPr="000E0378">
              <w:rPr>
                <w:rFonts w:cs="Arial"/>
              </w:rPr>
              <w:t>NS_16</w:t>
            </w:r>
          </w:p>
        </w:tc>
        <w:tc>
          <w:tcPr>
            <w:tcW w:w="1510" w:type="dxa"/>
            <w:vAlign w:val="center"/>
          </w:tcPr>
          <w:p w14:paraId="365E03B2" w14:textId="77777777" w:rsidR="00643F07" w:rsidRPr="000E0378" w:rsidRDefault="00643F07" w:rsidP="00693A55">
            <w:pPr>
              <w:pStyle w:val="TAC"/>
              <w:rPr>
                <w:rFonts w:cs="Arial"/>
              </w:rPr>
            </w:pPr>
            <w:r w:rsidRPr="000E0378">
              <w:rPr>
                <w:rFonts w:cs="Arial"/>
              </w:rPr>
              <w:t>6.6.3.3.9</w:t>
            </w:r>
          </w:p>
        </w:tc>
        <w:tc>
          <w:tcPr>
            <w:tcW w:w="1645" w:type="dxa"/>
            <w:vAlign w:val="center"/>
          </w:tcPr>
          <w:p w14:paraId="4FC08BAB" w14:textId="77777777" w:rsidR="00643F07" w:rsidRPr="000E0378" w:rsidRDefault="00643F07" w:rsidP="00693A55">
            <w:pPr>
              <w:pStyle w:val="TAC"/>
              <w:rPr>
                <w:rFonts w:cs="Arial"/>
              </w:rPr>
            </w:pPr>
            <w:r w:rsidRPr="000E0378">
              <w:rPr>
                <w:rFonts w:cs="Arial"/>
              </w:rPr>
              <w:t>27</w:t>
            </w:r>
          </w:p>
        </w:tc>
        <w:tc>
          <w:tcPr>
            <w:tcW w:w="1237" w:type="dxa"/>
            <w:vAlign w:val="center"/>
          </w:tcPr>
          <w:p w14:paraId="28BB0E51" w14:textId="77777777" w:rsidR="00643F07" w:rsidRPr="000E0378" w:rsidRDefault="00643F07" w:rsidP="00693A55">
            <w:pPr>
              <w:pStyle w:val="TAC"/>
              <w:rPr>
                <w:rFonts w:cs="Arial"/>
              </w:rPr>
            </w:pPr>
            <w:r w:rsidRPr="000E0378">
              <w:rPr>
                <w:rFonts w:cs="Arial"/>
              </w:rPr>
              <w:t>3, 5, 10</w:t>
            </w:r>
          </w:p>
        </w:tc>
        <w:tc>
          <w:tcPr>
            <w:tcW w:w="2729" w:type="dxa"/>
            <w:gridSpan w:val="2"/>
            <w:vAlign w:val="center"/>
          </w:tcPr>
          <w:p w14:paraId="2B21022F" w14:textId="77777777" w:rsidR="00643F07" w:rsidRPr="000E0378" w:rsidRDefault="00643F07" w:rsidP="00693A55">
            <w:pPr>
              <w:pStyle w:val="TAC"/>
              <w:rPr>
                <w:rFonts w:cs="Arial"/>
              </w:rPr>
            </w:pPr>
            <w:r w:rsidRPr="000E0378">
              <w:rPr>
                <w:rFonts w:cs="Arial"/>
              </w:rPr>
              <w:t>Table 6.2.4-11, Table 6.2.4-12, Table 6.2.4-13</w:t>
            </w:r>
          </w:p>
        </w:tc>
      </w:tr>
      <w:tr w:rsidR="00643F07" w:rsidRPr="000E0378" w14:paraId="32037828" w14:textId="77777777" w:rsidTr="00693A55">
        <w:tc>
          <w:tcPr>
            <w:tcW w:w="1100" w:type="dxa"/>
            <w:vAlign w:val="center"/>
          </w:tcPr>
          <w:p w14:paraId="1B0B9232" w14:textId="77777777" w:rsidR="00643F07" w:rsidRPr="000E0378" w:rsidRDefault="00643F07" w:rsidP="00693A55">
            <w:pPr>
              <w:pStyle w:val="TAC"/>
              <w:rPr>
                <w:rFonts w:cs="Arial"/>
              </w:rPr>
            </w:pPr>
            <w:r w:rsidRPr="000E0378">
              <w:rPr>
                <w:rFonts w:cs="Arial" w:hint="eastAsia"/>
              </w:rPr>
              <w:t>NS_</w:t>
            </w:r>
            <w:r w:rsidRPr="000E0378">
              <w:rPr>
                <w:rFonts w:cs="Arial"/>
              </w:rPr>
              <w:t>17</w:t>
            </w:r>
          </w:p>
        </w:tc>
        <w:tc>
          <w:tcPr>
            <w:tcW w:w="1510" w:type="dxa"/>
            <w:vAlign w:val="center"/>
          </w:tcPr>
          <w:p w14:paraId="25F44DB3" w14:textId="77777777" w:rsidR="00643F07" w:rsidRPr="000E0378" w:rsidRDefault="00643F07" w:rsidP="00693A55">
            <w:pPr>
              <w:pStyle w:val="TAC"/>
              <w:rPr>
                <w:rFonts w:cs="Arial"/>
              </w:rPr>
            </w:pPr>
            <w:r w:rsidRPr="000E0378">
              <w:rPr>
                <w:rFonts w:cs="Arial"/>
              </w:rPr>
              <w:t>6.6.3.3.10</w:t>
            </w:r>
          </w:p>
        </w:tc>
        <w:tc>
          <w:tcPr>
            <w:tcW w:w="1645" w:type="dxa"/>
            <w:vAlign w:val="center"/>
          </w:tcPr>
          <w:p w14:paraId="28559516" w14:textId="77777777" w:rsidR="00643F07" w:rsidRPr="000E0378" w:rsidRDefault="00643F07" w:rsidP="00693A55">
            <w:pPr>
              <w:pStyle w:val="TAC"/>
              <w:rPr>
                <w:rFonts w:cs="Arial"/>
              </w:rPr>
            </w:pPr>
            <w:r w:rsidRPr="000E0378">
              <w:rPr>
                <w:rFonts w:cs="Arial" w:hint="eastAsia"/>
              </w:rPr>
              <w:t>28</w:t>
            </w:r>
          </w:p>
        </w:tc>
        <w:tc>
          <w:tcPr>
            <w:tcW w:w="1237" w:type="dxa"/>
            <w:vAlign w:val="center"/>
          </w:tcPr>
          <w:p w14:paraId="76452449" w14:textId="77777777" w:rsidR="00643F07" w:rsidRPr="000E0378" w:rsidRDefault="00643F07" w:rsidP="00693A55">
            <w:pPr>
              <w:pStyle w:val="TAC"/>
              <w:rPr>
                <w:rFonts w:cs="Arial"/>
              </w:rPr>
            </w:pPr>
            <w:r w:rsidRPr="000E0378">
              <w:rPr>
                <w:rFonts w:cs="Arial" w:hint="eastAsia"/>
              </w:rPr>
              <w:t>5, 10</w:t>
            </w:r>
          </w:p>
        </w:tc>
        <w:tc>
          <w:tcPr>
            <w:tcW w:w="1312" w:type="dxa"/>
            <w:vAlign w:val="center"/>
          </w:tcPr>
          <w:p w14:paraId="558E06AB" w14:textId="77777777" w:rsidR="00643F07" w:rsidRPr="000E0378" w:rsidRDefault="00643F07" w:rsidP="00693A55">
            <w:pPr>
              <w:pStyle w:val="TAC"/>
              <w:rPr>
                <w:rFonts w:cs="Arial"/>
              </w:rPr>
            </w:pPr>
            <w:r w:rsidRPr="000E0378">
              <w:rPr>
                <w:rFonts w:cs="Arial"/>
              </w:rPr>
              <w:t>Table 5.6-1</w:t>
            </w:r>
          </w:p>
        </w:tc>
        <w:tc>
          <w:tcPr>
            <w:tcW w:w="1417" w:type="dxa"/>
            <w:vAlign w:val="center"/>
          </w:tcPr>
          <w:p w14:paraId="44A2BB97" w14:textId="77777777" w:rsidR="00643F07" w:rsidRPr="000E0378" w:rsidRDefault="00643F07" w:rsidP="00693A55">
            <w:pPr>
              <w:pStyle w:val="TAC"/>
              <w:rPr>
                <w:rFonts w:cs="Arial"/>
              </w:rPr>
            </w:pPr>
            <w:r w:rsidRPr="000E0378">
              <w:rPr>
                <w:rFonts w:cs="Arial"/>
              </w:rPr>
              <w:t>N/A</w:t>
            </w:r>
          </w:p>
        </w:tc>
      </w:tr>
      <w:tr w:rsidR="00643F07" w:rsidRPr="000E0378" w14:paraId="73A7252A" w14:textId="77777777" w:rsidTr="00693A55">
        <w:trPr>
          <w:trHeight w:val="104"/>
        </w:trPr>
        <w:tc>
          <w:tcPr>
            <w:tcW w:w="1100" w:type="dxa"/>
            <w:vMerge w:val="restart"/>
            <w:vAlign w:val="center"/>
          </w:tcPr>
          <w:p w14:paraId="4A256A60" w14:textId="77777777" w:rsidR="00643F07" w:rsidRPr="000E0378" w:rsidRDefault="00643F07" w:rsidP="00693A55">
            <w:pPr>
              <w:pStyle w:val="TAC"/>
              <w:rPr>
                <w:rFonts w:cs="Arial"/>
              </w:rPr>
            </w:pPr>
            <w:r w:rsidRPr="000E0378">
              <w:rPr>
                <w:rFonts w:cs="Arial" w:hint="eastAsia"/>
              </w:rPr>
              <w:t>NS_</w:t>
            </w:r>
            <w:r w:rsidRPr="000E0378">
              <w:rPr>
                <w:rFonts w:cs="Arial"/>
              </w:rPr>
              <w:t>18</w:t>
            </w:r>
          </w:p>
        </w:tc>
        <w:tc>
          <w:tcPr>
            <w:tcW w:w="1510" w:type="dxa"/>
            <w:vMerge w:val="restart"/>
            <w:vAlign w:val="center"/>
          </w:tcPr>
          <w:p w14:paraId="186EC888" w14:textId="77777777" w:rsidR="00643F07" w:rsidRPr="000E0378" w:rsidRDefault="00643F07" w:rsidP="00693A55">
            <w:pPr>
              <w:pStyle w:val="TAC"/>
              <w:rPr>
                <w:rFonts w:cs="Arial"/>
              </w:rPr>
            </w:pPr>
            <w:r w:rsidRPr="000E0378">
              <w:rPr>
                <w:rFonts w:cs="Arial" w:hint="eastAsia"/>
              </w:rPr>
              <w:t>6.6.3.3.</w:t>
            </w:r>
            <w:r w:rsidRPr="000E0378">
              <w:rPr>
                <w:rFonts w:cs="Arial"/>
              </w:rPr>
              <w:t>11</w:t>
            </w:r>
          </w:p>
        </w:tc>
        <w:tc>
          <w:tcPr>
            <w:tcW w:w="1645" w:type="dxa"/>
            <w:vMerge w:val="restart"/>
            <w:vAlign w:val="center"/>
          </w:tcPr>
          <w:p w14:paraId="6D0FD335" w14:textId="77777777" w:rsidR="00643F07" w:rsidRPr="000E0378" w:rsidRDefault="00643F07" w:rsidP="00693A55">
            <w:pPr>
              <w:pStyle w:val="TAC"/>
              <w:rPr>
                <w:rFonts w:cs="Arial"/>
              </w:rPr>
            </w:pPr>
            <w:r w:rsidRPr="000E0378">
              <w:rPr>
                <w:rFonts w:cs="Arial" w:hint="eastAsia"/>
              </w:rPr>
              <w:t>28</w:t>
            </w:r>
          </w:p>
        </w:tc>
        <w:tc>
          <w:tcPr>
            <w:tcW w:w="1237" w:type="dxa"/>
            <w:shd w:val="clear" w:color="auto" w:fill="auto"/>
            <w:vAlign w:val="center"/>
          </w:tcPr>
          <w:p w14:paraId="1326953D" w14:textId="77777777" w:rsidR="00643F07" w:rsidRPr="000E0378" w:rsidRDefault="00643F07" w:rsidP="00693A55">
            <w:pPr>
              <w:pStyle w:val="TAC"/>
              <w:rPr>
                <w:rFonts w:cs="Arial"/>
              </w:rPr>
            </w:pPr>
            <w:r w:rsidRPr="000E0378">
              <w:rPr>
                <w:rFonts w:cs="Arial"/>
              </w:rPr>
              <w:t>5</w:t>
            </w:r>
          </w:p>
        </w:tc>
        <w:tc>
          <w:tcPr>
            <w:tcW w:w="1312" w:type="dxa"/>
          </w:tcPr>
          <w:p w14:paraId="4A37F7BD" w14:textId="77777777" w:rsidR="00643F07" w:rsidRPr="000E0378" w:rsidRDefault="00643F07" w:rsidP="00693A55">
            <w:pPr>
              <w:pStyle w:val="TAC"/>
              <w:rPr>
                <w:rFonts w:cs="Arial"/>
              </w:rPr>
            </w:pPr>
            <w:r w:rsidRPr="000E0378">
              <w:rPr>
                <w:rFonts w:cs="Arial"/>
              </w:rPr>
              <w:t>≥ 2</w:t>
            </w:r>
          </w:p>
        </w:tc>
        <w:tc>
          <w:tcPr>
            <w:tcW w:w="1417" w:type="dxa"/>
            <w:shd w:val="clear" w:color="auto" w:fill="auto"/>
            <w:vAlign w:val="center"/>
          </w:tcPr>
          <w:p w14:paraId="6027D870" w14:textId="77777777" w:rsidR="00643F07" w:rsidRPr="000E0378" w:rsidRDefault="00643F07" w:rsidP="00693A55">
            <w:pPr>
              <w:pStyle w:val="TAC"/>
              <w:rPr>
                <w:rFonts w:cs="Arial"/>
              </w:rPr>
            </w:pPr>
            <w:r w:rsidRPr="000E0378">
              <w:rPr>
                <w:rFonts w:cs="Arial"/>
              </w:rPr>
              <w:t>≤ 1</w:t>
            </w:r>
          </w:p>
        </w:tc>
      </w:tr>
      <w:tr w:rsidR="00643F07" w:rsidRPr="000E0378" w14:paraId="73A7C5ED" w14:textId="77777777" w:rsidTr="00693A55">
        <w:trPr>
          <w:trHeight w:val="103"/>
        </w:trPr>
        <w:tc>
          <w:tcPr>
            <w:tcW w:w="1100" w:type="dxa"/>
            <w:vMerge/>
            <w:vAlign w:val="center"/>
          </w:tcPr>
          <w:p w14:paraId="6E49AC59" w14:textId="77777777" w:rsidR="00643F07" w:rsidRPr="000E0378" w:rsidRDefault="00643F07" w:rsidP="00693A55">
            <w:pPr>
              <w:pStyle w:val="TAC"/>
              <w:rPr>
                <w:rFonts w:cs="Arial"/>
              </w:rPr>
            </w:pPr>
          </w:p>
        </w:tc>
        <w:tc>
          <w:tcPr>
            <w:tcW w:w="1510" w:type="dxa"/>
            <w:vMerge/>
            <w:vAlign w:val="center"/>
          </w:tcPr>
          <w:p w14:paraId="1B65C859" w14:textId="77777777" w:rsidR="00643F07" w:rsidRPr="000E0378" w:rsidRDefault="00643F07" w:rsidP="00693A55">
            <w:pPr>
              <w:pStyle w:val="TAC"/>
              <w:rPr>
                <w:rFonts w:cs="Arial"/>
              </w:rPr>
            </w:pPr>
          </w:p>
        </w:tc>
        <w:tc>
          <w:tcPr>
            <w:tcW w:w="1645" w:type="dxa"/>
            <w:vMerge/>
            <w:vAlign w:val="center"/>
          </w:tcPr>
          <w:p w14:paraId="2AC3B51B" w14:textId="77777777" w:rsidR="00643F07" w:rsidRPr="000E0378" w:rsidRDefault="00643F07" w:rsidP="00693A55">
            <w:pPr>
              <w:pStyle w:val="TAC"/>
              <w:rPr>
                <w:rFonts w:cs="Arial"/>
              </w:rPr>
            </w:pPr>
          </w:p>
        </w:tc>
        <w:tc>
          <w:tcPr>
            <w:tcW w:w="1237" w:type="dxa"/>
            <w:shd w:val="clear" w:color="auto" w:fill="auto"/>
            <w:vAlign w:val="center"/>
          </w:tcPr>
          <w:p w14:paraId="31079E2F" w14:textId="77777777" w:rsidR="00643F07" w:rsidRPr="000E0378" w:rsidRDefault="00643F07" w:rsidP="00693A55">
            <w:pPr>
              <w:pStyle w:val="TAC"/>
              <w:rPr>
                <w:rFonts w:cs="Arial"/>
              </w:rPr>
            </w:pPr>
            <w:r w:rsidRPr="000E0378">
              <w:rPr>
                <w:rFonts w:cs="Arial"/>
              </w:rPr>
              <w:t>10, 15, 20</w:t>
            </w:r>
          </w:p>
        </w:tc>
        <w:tc>
          <w:tcPr>
            <w:tcW w:w="1312" w:type="dxa"/>
          </w:tcPr>
          <w:p w14:paraId="0C4C2E98" w14:textId="77777777" w:rsidR="00643F07" w:rsidRPr="000E0378" w:rsidRDefault="00643F07" w:rsidP="00693A55">
            <w:pPr>
              <w:pStyle w:val="TAC"/>
              <w:rPr>
                <w:rFonts w:cs="Arial"/>
              </w:rPr>
            </w:pPr>
            <w:r w:rsidRPr="000E0378">
              <w:rPr>
                <w:rFonts w:cs="Arial"/>
              </w:rPr>
              <w:t>≥ 1</w:t>
            </w:r>
          </w:p>
        </w:tc>
        <w:tc>
          <w:tcPr>
            <w:tcW w:w="1417" w:type="dxa"/>
            <w:shd w:val="clear" w:color="auto" w:fill="auto"/>
            <w:vAlign w:val="center"/>
          </w:tcPr>
          <w:p w14:paraId="61A43590" w14:textId="77777777" w:rsidR="00643F07" w:rsidRPr="000E0378" w:rsidRDefault="00643F07" w:rsidP="00693A55">
            <w:pPr>
              <w:pStyle w:val="TAC"/>
              <w:rPr>
                <w:rFonts w:cs="Arial"/>
              </w:rPr>
            </w:pPr>
            <w:r w:rsidRPr="000E0378">
              <w:rPr>
                <w:rFonts w:cs="Arial"/>
              </w:rPr>
              <w:t>≤ 4</w:t>
            </w:r>
          </w:p>
        </w:tc>
      </w:tr>
      <w:tr w:rsidR="00643F07" w:rsidRPr="000E0378" w14:paraId="7EABB0BE" w14:textId="77777777" w:rsidTr="00693A55">
        <w:tc>
          <w:tcPr>
            <w:tcW w:w="1100" w:type="dxa"/>
            <w:vAlign w:val="center"/>
          </w:tcPr>
          <w:p w14:paraId="06611587" w14:textId="77777777" w:rsidR="00643F07" w:rsidRPr="000E0378" w:rsidRDefault="00643F07" w:rsidP="00693A55">
            <w:pPr>
              <w:pStyle w:val="TAC"/>
              <w:rPr>
                <w:rFonts w:cs="Arial"/>
              </w:rPr>
            </w:pPr>
            <w:r w:rsidRPr="000E0378">
              <w:rPr>
                <w:rFonts w:cs="Arial"/>
              </w:rPr>
              <w:t>NS_19</w:t>
            </w:r>
          </w:p>
        </w:tc>
        <w:tc>
          <w:tcPr>
            <w:tcW w:w="1510" w:type="dxa"/>
            <w:vAlign w:val="center"/>
          </w:tcPr>
          <w:p w14:paraId="55839C68" w14:textId="77777777" w:rsidR="00643F07" w:rsidRPr="000E0378" w:rsidRDefault="00643F07" w:rsidP="00693A55">
            <w:pPr>
              <w:pStyle w:val="TAC"/>
              <w:rPr>
                <w:rFonts w:cs="Arial"/>
              </w:rPr>
            </w:pPr>
            <w:r w:rsidRPr="000E0378">
              <w:rPr>
                <w:rFonts w:cs="Arial"/>
              </w:rPr>
              <w:t>6.6.3.3.12</w:t>
            </w:r>
          </w:p>
        </w:tc>
        <w:tc>
          <w:tcPr>
            <w:tcW w:w="1645" w:type="dxa"/>
            <w:vAlign w:val="center"/>
          </w:tcPr>
          <w:p w14:paraId="35141CBF" w14:textId="77777777" w:rsidR="00643F07" w:rsidRPr="000E0378" w:rsidRDefault="00643F07" w:rsidP="00693A55">
            <w:pPr>
              <w:pStyle w:val="TAC"/>
              <w:rPr>
                <w:rFonts w:cs="Arial"/>
              </w:rPr>
            </w:pPr>
            <w:r w:rsidRPr="000E0378">
              <w:rPr>
                <w:rFonts w:cs="Arial"/>
              </w:rPr>
              <w:t>44</w:t>
            </w:r>
          </w:p>
        </w:tc>
        <w:tc>
          <w:tcPr>
            <w:tcW w:w="1237" w:type="dxa"/>
            <w:vAlign w:val="center"/>
          </w:tcPr>
          <w:p w14:paraId="5F9F927E" w14:textId="77777777" w:rsidR="00643F07" w:rsidRPr="000E0378" w:rsidRDefault="00643F07" w:rsidP="00693A55">
            <w:pPr>
              <w:pStyle w:val="TAC"/>
              <w:rPr>
                <w:rFonts w:cs="Arial"/>
              </w:rPr>
            </w:pPr>
            <w:r w:rsidRPr="000E0378">
              <w:rPr>
                <w:rFonts w:cs="Arial"/>
              </w:rPr>
              <w:t>10, 15, 20</w:t>
            </w:r>
          </w:p>
        </w:tc>
        <w:tc>
          <w:tcPr>
            <w:tcW w:w="2729" w:type="dxa"/>
            <w:gridSpan w:val="2"/>
            <w:vAlign w:val="center"/>
          </w:tcPr>
          <w:p w14:paraId="07C3D414" w14:textId="77777777" w:rsidR="00643F07" w:rsidRPr="000E0378" w:rsidRDefault="00643F07" w:rsidP="00693A55">
            <w:pPr>
              <w:pStyle w:val="TAC"/>
              <w:rPr>
                <w:rFonts w:cs="Arial"/>
              </w:rPr>
            </w:pPr>
            <w:r w:rsidRPr="000E0378">
              <w:rPr>
                <w:rFonts w:cs="Arial"/>
              </w:rPr>
              <w:t>Table 6.2.4-14</w:t>
            </w:r>
          </w:p>
        </w:tc>
      </w:tr>
      <w:tr w:rsidR="00643F07" w:rsidRPr="000E0378" w14:paraId="4EFB6C7E" w14:textId="77777777" w:rsidTr="00693A55">
        <w:tc>
          <w:tcPr>
            <w:tcW w:w="1100" w:type="dxa"/>
            <w:vAlign w:val="center"/>
          </w:tcPr>
          <w:p w14:paraId="1BA8730B" w14:textId="77777777" w:rsidR="00643F07" w:rsidRPr="000E0378" w:rsidRDefault="00643F07" w:rsidP="00693A55">
            <w:pPr>
              <w:pStyle w:val="TAC"/>
              <w:rPr>
                <w:rFonts w:cs="Arial"/>
              </w:rPr>
            </w:pPr>
            <w:r w:rsidRPr="000E0378">
              <w:rPr>
                <w:rFonts w:cs="Arial"/>
              </w:rPr>
              <w:t>NS_20</w:t>
            </w:r>
          </w:p>
        </w:tc>
        <w:tc>
          <w:tcPr>
            <w:tcW w:w="1510" w:type="dxa"/>
            <w:vAlign w:val="center"/>
          </w:tcPr>
          <w:p w14:paraId="285236F4" w14:textId="77777777" w:rsidR="00643F07" w:rsidRPr="000E0378" w:rsidRDefault="00643F07" w:rsidP="00693A55">
            <w:pPr>
              <w:pStyle w:val="TAC"/>
              <w:rPr>
                <w:rFonts w:cs="Arial"/>
              </w:rPr>
            </w:pPr>
            <w:r w:rsidRPr="000E0378">
              <w:rPr>
                <w:rFonts w:cs="Arial"/>
              </w:rPr>
              <w:t>6.2.2</w:t>
            </w:r>
          </w:p>
          <w:p w14:paraId="7512ECD4" w14:textId="77777777" w:rsidR="00643F07" w:rsidRPr="000E0378" w:rsidRDefault="00643F07" w:rsidP="00693A55">
            <w:pPr>
              <w:pStyle w:val="TAC"/>
              <w:rPr>
                <w:rFonts w:cs="Arial"/>
              </w:rPr>
            </w:pPr>
            <w:r w:rsidRPr="000E0378">
              <w:rPr>
                <w:rFonts w:cs="Arial"/>
              </w:rPr>
              <w:t>6.6.2.2.1</w:t>
            </w:r>
          </w:p>
          <w:p w14:paraId="72147813" w14:textId="77777777" w:rsidR="00643F07" w:rsidRPr="000E0378" w:rsidRDefault="00643F07" w:rsidP="00693A55">
            <w:pPr>
              <w:pStyle w:val="TAC"/>
              <w:rPr>
                <w:rFonts w:cs="Arial"/>
              </w:rPr>
            </w:pPr>
            <w:r w:rsidRPr="000E0378">
              <w:rPr>
                <w:rFonts w:cs="Arial"/>
              </w:rPr>
              <w:t>6.6.3.3.14</w:t>
            </w:r>
          </w:p>
        </w:tc>
        <w:tc>
          <w:tcPr>
            <w:tcW w:w="1645" w:type="dxa"/>
            <w:vAlign w:val="center"/>
          </w:tcPr>
          <w:p w14:paraId="164F62DF" w14:textId="77777777" w:rsidR="00643F07" w:rsidRPr="000E0378" w:rsidRDefault="00643F07" w:rsidP="00693A55">
            <w:pPr>
              <w:pStyle w:val="TAC"/>
              <w:rPr>
                <w:rFonts w:cs="Arial"/>
              </w:rPr>
            </w:pPr>
            <w:r w:rsidRPr="000E0378">
              <w:rPr>
                <w:rFonts w:cs="Arial"/>
              </w:rPr>
              <w:t>23</w:t>
            </w:r>
          </w:p>
        </w:tc>
        <w:tc>
          <w:tcPr>
            <w:tcW w:w="1237" w:type="dxa"/>
            <w:vAlign w:val="center"/>
          </w:tcPr>
          <w:p w14:paraId="7E90C320" w14:textId="77777777" w:rsidR="00643F07" w:rsidRPr="000E0378" w:rsidRDefault="00643F07" w:rsidP="00693A55">
            <w:pPr>
              <w:pStyle w:val="TAC"/>
              <w:rPr>
                <w:rFonts w:cs="Arial"/>
              </w:rPr>
            </w:pPr>
            <w:r w:rsidRPr="000E0378">
              <w:rPr>
                <w:rFonts w:cs="Arial"/>
              </w:rPr>
              <w:t>5, 10, 15, 20</w:t>
            </w:r>
          </w:p>
        </w:tc>
        <w:tc>
          <w:tcPr>
            <w:tcW w:w="2729" w:type="dxa"/>
            <w:gridSpan w:val="2"/>
            <w:vAlign w:val="center"/>
          </w:tcPr>
          <w:p w14:paraId="129A92B9" w14:textId="77777777" w:rsidR="00643F07" w:rsidRPr="000E0378" w:rsidRDefault="00643F07" w:rsidP="00693A55">
            <w:pPr>
              <w:pStyle w:val="TAC"/>
              <w:rPr>
                <w:rFonts w:cs="Arial"/>
              </w:rPr>
            </w:pPr>
            <w:r w:rsidRPr="000E0378">
              <w:rPr>
                <w:rFonts w:cs="Arial"/>
              </w:rPr>
              <w:t>Table 6.2.4-15</w:t>
            </w:r>
          </w:p>
        </w:tc>
      </w:tr>
      <w:tr w:rsidR="00643F07" w:rsidRPr="000E0378" w14:paraId="6CB4BA54" w14:textId="77777777" w:rsidTr="00693A55">
        <w:tc>
          <w:tcPr>
            <w:tcW w:w="1100" w:type="dxa"/>
          </w:tcPr>
          <w:p w14:paraId="1E7DFAD6" w14:textId="77777777" w:rsidR="00643F07" w:rsidRPr="000E0378" w:rsidRDefault="00643F07" w:rsidP="00693A55">
            <w:pPr>
              <w:pStyle w:val="TAC"/>
              <w:rPr>
                <w:rFonts w:cs="Arial"/>
              </w:rPr>
            </w:pPr>
            <w:r w:rsidRPr="000E0378">
              <w:rPr>
                <w:rFonts w:cs="Arial"/>
              </w:rPr>
              <w:t>NS_21</w:t>
            </w:r>
          </w:p>
        </w:tc>
        <w:tc>
          <w:tcPr>
            <w:tcW w:w="1510" w:type="dxa"/>
          </w:tcPr>
          <w:p w14:paraId="620CAE25" w14:textId="77777777" w:rsidR="00643F07" w:rsidRPr="000E0378" w:rsidRDefault="00643F07" w:rsidP="00693A55">
            <w:pPr>
              <w:pStyle w:val="TAC"/>
              <w:rPr>
                <w:rFonts w:cs="Arial"/>
              </w:rPr>
            </w:pPr>
            <w:r w:rsidRPr="000E0378">
              <w:rPr>
                <w:rFonts w:cs="Arial"/>
              </w:rPr>
              <w:t>6.6.2.2.1 6.6.3.3.15</w:t>
            </w:r>
          </w:p>
        </w:tc>
        <w:tc>
          <w:tcPr>
            <w:tcW w:w="1645" w:type="dxa"/>
          </w:tcPr>
          <w:p w14:paraId="1B81A972" w14:textId="77777777" w:rsidR="00643F07" w:rsidRPr="000E0378" w:rsidRDefault="00643F07" w:rsidP="00693A55">
            <w:pPr>
              <w:pStyle w:val="TAC"/>
              <w:rPr>
                <w:rFonts w:cs="Arial"/>
              </w:rPr>
            </w:pPr>
            <w:r w:rsidRPr="000E0378">
              <w:rPr>
                <w:rFonts w:cs="Arial"/>
              </w:rPr>
              <w:t>30</w:t>
            </w:r>
          </w:p>
        </w:tc>
        <w:tc>
          <w:tcPr>
            <w:tcW w:w="1237" w:type="dxa"/>
          </w:tcPr>
          <w:p w14:paraId="584E3262" w14:textId="77777777" w:rsidR="00643F07" w:rsidRPr="000E0378" w:rsidRDefault="00643F07" w:rsidP="00693A55">
            <w:pPr>
              <w:pStyle w:val="TAC"/>
              <w:rPr>
                <w:rFonts w:cs="Arial"/>
              </w:rPr>
            </w:pPr>
            <w:r w:rsidRPr="000E0378">
              <w:rPr>
                <w:rFonts w:cs="Arial"/>
              </w:rPr>
              <w:t>5, 10</w:t>
            </w:r>
          </w:p>
        </w:tc>
        <w:tc>
          <w:tcPr>
            <w:tcW w:w="2729" w:type="dxa"/>
            <w:gridSpan w:val="2"/>
          </w:tcPr>
          <w:p w14:paraId="4AEFCDBD" w14:textId="77777777" w:rsidR="00643F07" w:rsidRPr="000E0378" w:rsidRDefault="00643F07" w:rsidP="00693A55">
            <w:pPr>
              <w:pStyle w:val="TAC"/>
              <w:rPr>
                <w:rFonts w:cs="Arial"/>
              </w:rPr>
            </w:pPr>
            <w:r w:rsidRPr="000E0378">
              <w:rPr>
                <w:rFonts w:cs="Arial"/>
              </w:rPr>
              <w:t>Table 6.2.4-16</w:t>
            </w:r>
          </w:p>
        </w:tc>
      </w:tr>
      <w:tr w:rsidR="00643F07" w:rsidRPr="000E0378" w14:paraId="37442CE3" w14:textId="77777777" w:rsidTr="00693A55">
        <w:tc>
          <w:tcPr>
            <w:tcW w:w="1100" w:type="dxa"/>
            <w:vAlign w:val="center"/>
          </w:tcPr>
          <w:p w14:paraId="6C5D0D38" w14:textId="77777777" w:rsidR="00643F07" w:rsidRPr="000E0378" w:rsidRDefault="00643F07" w:rsidP="00693A55">
            <w:pPr>
              <w:pStyle w:val="TAC"/>
              <w:rPr>
                <w:rFonts w:cs="Arial"/>
              </w:rPr>
            </w:pPr>
            <w:r w:rsidRPr="000E0378">
              <w:rPr>
                <w:rFonts w:cs="Arial" w:hint="eastAsia"/>
                <w:lang w:eastAsia="ja-JP"/>
              </w:rPr>
              <w:t>NS_2</w:t>
            </w:r>
            <w:r w:rsidRPr="000E0378">
              <w:rPr>
                <w:rFonts w:cs="Arial"/>
                <w:lang w:eastAsia="ja-JP"/>
              </w:rPr>
              <w:t>2</w:t>
            </w:r>
          </w:p>
        </w:tc>
        <w:tc>
          <w:tcPr>
            <w:tcW w:w="1510" w:type="dxa"/>
          </w:tcPr>
          <w:p w14:paraId="48D0FBFA" w14:textId="77777777" w:rsidR="00643F07" w:rsidRPr="000E0378" w:rsidRDefault="00643F07" w:rsidP="00693A55">
            <w:pPr>
              <w:pStyle w:val="TAC"/>
              <w:rPr>
                <w:rFonts w:cs="Arial"/>
              </w:rPr>
            </w:pPr>
            <w:r w:rsidRPr="000E0378">
              <w:rPr>
                <w:rFonts w:cs="Arial" w:hint="eastAsia"/>
                <w:lang w:eastAsia="ja-JP"/>
              </w:rPr>
              <w:t>6.6.3.3.1</w:t>
            </w:r>
            <w:r w:rsidRPr="000E0378">
              <w:rPr>
                <w:rFonts w:cs="Arial"/>
                <w:lang w:eastAsia="ja-JP"/>
              </w:rPr>
              <w:t>6</w:t>
            </w:r>
          </w:p>
        </w:tc>
        <w:tc>
          <w:tcPr>
            <w:tcW w:w="1645" w:type="dxa"/>
          </w:tcPr>
          <w:p w14:paraId="145F8F8C" w14:textId="77777777" w:rsidR="00643F07" w:rsidRPr="000E0378" w:rsidRDefault="00643F07" w:rsidP="00693A55">
            <w:pPr>
              <w:pStyle w:val="TAC"/>
              <w:rPr>
                <w:rFonts w:cs="Arial"/>
              </w:rPr>
            </w:pPr>
            <w:r w:rsidRPr="000E0378">
              <w:rPr>
                <w:rFonts w:cs="Arial" w:hint="eastAsia"/>
                <w:lang w:eastAsia="ja-JP"/>
              </w:rPr>
              <w:t>42</w:t>
            </w:r>
            <w:r w:rsidRPr="000E0378">
              <w:rPr>
                <w:rFonts w:cs="Arial"/>
                <w:lang w:eastAsia="ja-JP"/>
              </w:rPr>
              <w:t>, 43</w:t>
            </w:r>
          </w:p>
        </w:tc>
        <w:tc>
          <w:tcPr>
            <w:tcW w:w="1237" w:type="dxa"/>
            <w:vAlign w:val="center"/>
          </w:tcPr>
          <w:p w14:paraId="3112ACA7" w14:textId="77777777" w:rsidR="00643F07" w:rsidRPr="000E0378" w:rsidRDefault="00643F07" w:rsidP="00693A55">
            <w:pPr>
              <w:pStyle w:val="TAC"/>
              <w:rPr>
                <w:rFonts w:cs="Arial"/>
              </w:rPr>
            </w:pPr>
            <w:r w:rsidRPr="000E0378">
              <w:rPr>
                <w:rFonts w:cs="Arial" w:hint="eastAsia"/>
                <w:lang w:eastAsia="ja-JP"/>
              </w:rPr>
              <w:t>5, 10, 15, 20</w:t>
            </w:r>
          </w:p>
        </w:tc>
        <w:tc>
          <w:tcPr>
            <w:tcW w:w="2729" w:type="dxa"/>
            <w:gridSpan w:val="2"/>
            <w:vAlign w:val="center"/>
          </w:tcPr>
          <w:p w14:paraId="34763E63" w14:textId="77777777" w:rsidR="00643F07" w:rsidRPr="000E0378" w:rsidRDefault="00643F07" w:rsidP="00693A55">
            <w:pPr>
              <w:pStyle w:val="TAC"/>
              <w:rPr>
                <w:rFonts w:cs="Arial"/>
              </w:rPr>
            </w:pPr>
            <w:r w:rsidRPr="000E0378">
              <w:rPr>
                <w:rFonts w:cs="Arial"/>
                <w:lang w:eastAsia="ja-JP"/>
              </w:rPr>
              <w:t>Table 6.2.4-17</w:t>
            </w:r>
          </w:p>
        </w:tc>
      </w:tr>
      <w:tr w:rsidR="00643F07" w:rsidRPr="000E0378" w14:paraId="50DAC0DF" w14:textId="77777777" w:rsidTr="00693A55">
        <w:tc>
          <w:tcPr>
            <w:tcW w:w="1100" w:type="dxa"/>
            <w:vAlign w:val="center"/>
          </w:tcPr>
          <w:p w14:paraId="4D7AE0E6" w14:textId="77777777" w:rsidR="00643F07" w:rsidRPr="000E0378" w:rsidRDefault="00643F07" w:rsidP="00693A55">
            <w:pPr>
              <w:pStyle w:val="TAC"/>
              <w:rPr>
                <w:rFonts w:cs="Arial"/>
                <w:lang w:eastAsia="ja-JP"/>
              </w:rPr>
            </w:pPr>
            <w:r w:rsidRPr="000E0378">
              <w:rPr>
                <w:rFonts w:cs="Arial"/>
                <w:lang w:eastAsia="ja-JP"/>
              </w:rPr>
              <w:t>NS_23</w:t>
            </w:r>
          </w:p>
        </w:tc>
        <w:tc>
          <w:tcPr>
            <w:tcW w:w="1510" w:type="dxa"/>
          </w:tcPr>
          <w:p w14:paraId="7E12A8A0" w14:textId="77777777" w:rsidR="00643F07" w:rsidRPr="000E0378" w:rsidRDefault="00643F07" w:rsidP="00693A55">
            <w:pPr>
              <w:pStyle w:val="TAC"/>
              <w:rPr>
                <w:rFonts w:cs="Arial"/>
                <w:lang w:eastAsia="ja-JP"/>
              </w:rPr>
            </w:pPr>
            <w:r w:rsidRPr="000E0378">
              <w:rPr>
                <w:rFonts w:cs="Arial"/>
                <w:lang w:eastAsia="ja-JP"/>
              </w:rPr>
              <w:t>6.6.3.3.17</w:t>
            </w:r>
          </w:p>
        </w:tc>
        <w:tc>
          <w:tcPr>
            <w:tcW w:w="1645" w:type="dxa"/>
          </w:tcPr>
          <w:p w14:paraId="2CDBF07F" w14:textId="77777777" w:rsidR="00643F07" w:rsidRPr="000E0378" w:rsidRDefault="00643F07" w:rsidP="00693A55">
            <w:pPr>
              <w:pStyle w:val="TAC"/>
              <w:rPr>
                <w:rFonts w:cs="Arial"/>
                <w:lang w:eastAsia="ja-JP"/>
              </w:rPr>
            </w:pPr>
            <w:r w:rsidRPr="000E0378">
              <w:rPr>
                <w:rFonts w:cs="Arial"/>
                <w:lang w:eastAsia="ja-JP"/>
              </w:rPr>
              <w:t>42, 43</w:t>
            </w:r>
          </w:p>
        </w:tc>
        <w:tc>
          <w:tcPr>
            <w:tcW w:w="1237" w:type="dxa"/>
            <w:vAlign w:val="center"/>
          </w:tcPr>
          <w:p w14:paraId="0CA6010C"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5782D2B8" w14:textId="77777777" w:rsidR="00643F07" w:rsidRPr="000E0378" w:rsidRDefault="00643F07" w:rsidP="00693A55">
            <w:pPr>
              <w:pStyle w:val="TAC"/>
              <w:rPr>
                <w:rFonts w:cs="Arial"/>
                <w:lang w:eastAsia="ja-JP"/>
              </w:rPr>
            </w:pPr>
            <w:r w:rsidRPr="000E0378">
              <w:rPr>
                <w:rFonts w:cs="Arial"/>
                <w:lang w:eastAsia="ja-JP"/>
              </w:rPr>
              <w:t>N/A</w:t>
            </w:r>
          </w:p>
        </w:tc>
      </w:tr>
      <w:tr w:rsidR="00643F07" w:rsidRPr="000E0378" w14:paraId="08DA748C" w14:textId="77777777" w:rsidTr="00693A55">
        <w:tc>
          <w:tcPr>
            <w:tcW w:w="1100" w:type="dxa"/>
            <w:vAlign w:val="center"/>
          </w:tcPr>
          <w:p w14:paraId="732617A8" w14:textId="77777777" w:rsidR="00643F07" w:rsidRPr="000E0378" w:rsidRDefault="00643F07" w:rsidP="00693A55">
            <w:pPr>
              <w:pStyle w:val="TAC"/>
              <w:rPr>
                <w:rFonts w:cs="Arial"/>
                <w:lang w:eastAsia="ja-JP"/>
              </w:rPr>
            </w:pPr>
            <w:r w:rsidRPr="000E0378">
              <w:rPr>
                <w:rFonts w:cs="Arial"/>
              </w:rPr>
              <w:t>NS_24</w:t>
            </w:r>
          </w:p>
        </w:tc>
        <w:tc>
          <w:tcPr>
            <w:tcW w:w="1510" w:type="dxa"/>
            <w:vAlign w:val="center"/>
          </w:tcPr>
          <w:p w14:paraId="17667069" w14:textId="77777777" w:rsidR="00643F07" w:rsidRPr="000E0378" w:rsidRDefault="00643F07" w:rsidP="00693A55">
            <w:pPr>
              <w:pStyle w:val="TAC"/>
              <w:rPr>
                <w:rFonts w:cs="Arial"/>
                <w:lang w:eastAsia="ja-JP"/>
              </w:rPr>
            </w:pPr>
            <w:r w:rsidRPr="000E0378">
              <w:rPr>
                <w:rFonts w:cs="Arial"/>
                <w:lang w:eastAsia="ja-JP"/>
              </w:rPr>
              <w:t>6.6.3.3.20</w:t>
            </w:r>
          </w:p>
        </w:tc>
        <w:tc>
          <w:tcPr>
            <w:tcW w:w="1645" w:type="dxa"/>
            <w:vAlign w:val="center"/>
          </w:tcPr>
          <w:p w14:paraId="4FF320AB" w14:textId="77777777" w:rsidR="00643F07" w:rsidRPr="000E0378" w:rsidRDefault="00643F07" w:rsidP="00693A55">
            <w:pPr>
              <w:pStyle w:val="TAC"/>
              <w:rPr>
                <w:rFonts w:cs="Arial"/>
                <w:lang w:eastAsia="ja-JP"/>
              </w:rPr>
            </w:pPr>
            <w:r w:rsidRPr="000E0378">
              <w:rPr>
                <w:rFonts w:cs="Arial"/>
              </w:rPr>
              <w:t>65 (NOTE 4)</w:t>
            </w:r>
          </w:p>
        </w:tc>
        <w:tc>
          <w:tcPr>
            <w:tcW w:w="1237" w:type="dxa"/>
            <w:vAlign w:val="center"/>
          </w:tcPr>
          <w:p w14:paraId="3D3926A0"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548B8E2F" w14:textId="77777777" w:rsidR="00643F07" w:rsidRPr="000E0378" w:rsidRDefault="00643F07" w:rsidP="00693A55">
            <w:pPr>
              <w:pStyle w:val="TAC"/>
              <w:rPr>
                <w:rFonts w:cs="Arial"/>
                <w:lang w:eastAsia="ja-JP"/>
              </w:rPr>
            </w:pPr>
            <w:r w:rsidRPr="000E0378">
              <w:rPr>
                <w:rFonts w:cs="Arial"/>
              </w:rPr>
              <w:t>Table 6.2.4-19</w:t>
            </w:r>
          </w:p>
        </w:tc>
      </w:tr>
      <w:tr w:rsidR="00643F07" w:rsidRPr="000E0378" w14:paraId="02B55BF9" w14:textId="77777777" w:rsidTr="00693A55">
        <w:tc>
          <w:tcPr>
            <w:tcW w:w="1100" w:type="dxa"/>
            <w:vAlign w:val="center"/>
          </w:tcPr>
          <w:p w14:paraId="3FB5DFAC" w14:textId="77777777" w:rsidR="00643F07" w:rsidRPr="000E0378" w:rsidRDefault="00643F07" w:rsidP="00693A55">
            <w:pPr>
              <w:pStyle w:val="TAC"/>
              <w:rPr>
                <w:rFonts w:cs="Arial"/>
                <w:lang w:eastAsia="ja-JP"/>
              </w:rPr>
            </w:pPr>
            <w:r w:rsidRPr="000E0378">
              <w:rPr>
                <w:rFonts w:cs="Arial"/>
              </w:rPr>
              <w:t>NS_25</w:t>
            </w:r>
          </w:p>
        </w:tc>
        <w:tc>
          <w:tcPr>
            <w:tcW w:w="1510" w:type="dxa"/>
            <w:vAlign w:val="center"/>
          </w:tcPr>
          <w:p w14:paraId="3F52A7E5" w14:textId="77777777" w:rsidR="00643F07" w:rsidRPr="000E0378" w:rsidRDefault="00643F07" w:rsidP="00693A55">
            <w:pPr>
              <w:pStyle w:val="TAC"/>
              <w:rPr>
                <w:rFonts w:cs="Arial"/>
                <w:lang w:eastAsia="ja-JP"/>
              </w:rPr>
            </w:pPr>
            <w:r w:rsidRPr="000E0378">
              <w:rPr>
                <w:rFonts w:cs="Arial"/>
                <w:lang w:eastAsia="ja-JP"/>
              </w:rPr>
              <w:t>6.6.3.3.</w:t>
            </w:r>
            <w:r w:rsidRPr="000E0378">
              <w:rPr>
                <w:rFonts w:cs="Arial" w:hint="eastAsia"/>
                <w:lang w:eastAsia="ja-JP"/>
              </w:rPr>
              <w:t>2</w:t>
            </w:r>
            <w:r w:rsidRPr="000E0378">
              <w:rPr>
                <w:rFonts w:cs="Arial"/>
                <w:lang w:eastAsia="ja-JP"/>
              </w:rPr>
              <w:t>1</w:t>
            </w:r>
          </w:p>
        </w:tc>
        <w:tc>
          <w:tcPr>
            <w:tcW w:w="1645" w:type="dxa"/>
            <w:vAlign w:val="center"/>
          </w:tcPr>
          <w:p w14:paraId="60FFD0EF" w14:textId="77777777" w:rsidR="00643F07" w:rsidRPr="000E0378" w:rsidRDefault="00643F07" w:rsidP="00693A55">
            <w:pPr>
              <w:pStyle w:val="TAC"/>
              <w:rPr>
                <w:rFonts w:cs="Arial"/>
                <w:lang w:eastAsia="ja-JP"/>
              </w:rPr>
            </w:pPr>
            <w:r w:rsidRPr="000E0378">
              <w:rPr>
                <w:rFonts w:cs="Arial"/>
              </w:rPr>
              <w:t>65 (NOTE 4)</w:t>
            </w:r>
          </w:p>
        </w:tc>
        <w:tc>
          <w:tcPr>
            <w:tcW w:w="1237" w:type="dxa"/>
            <w:vAlign w:val="center"/>
          </w:tcPr>
          <w:p w14:paraId="50FF4B5F"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6CFB6096" w14:textId="77777777" w:rsidR="00643F07" w:rsidRPr="000E0378" w:rsidRDefault="00643F07" w:rsidP="00693A55">
            <w:pPr>
              <w:pStyle w:val="TAC"/>
              <w:rPr>
                <w:rFonts w:cs="Arial"/>
                <w:lang w:eastAsia="ja-JP"/>
              </w:rPr>
            </w:pPr>
            <w:r w:rsidRPr="000E0378">
              <w:rPr>
                <w:rFonts w:cs="Arial"/>
              </w:rPr>
              <w:t>Table 6.2.4-20</w:t>
            </w:r>
          </w:p>
        </w:tc>
      </w:tr>
      <w:tr w:rsidR="00643F07" w:rsidRPr="000E0378" w14:paraId="63B67BA2" w14:textId="77777777" w:rsidTr="00693A55">
        <w:tc>
          <w:tcPr>
            <w:tcW w:w="1100" w:type="dxa"/>
            <w:vAlign w:val="center"/>
          </w:tcPr>
          <w:p w14:paraId="02960E24" w14:textId="77777777" w:rsidR="00643F07" w:rsidRPr="000E0378" w:rsidRDefault="00643F07" w:rsidP="00693A55">
            <w:pPr>
              <w:pStyle w:val="TAC"/>
              <w:rPr>
                <w:rFonts w:cs="Arial"/>
              </w:rPr>
            </w:pPr>
            <w:r w:rsidRPr="000E0378">
              <w:rPr>
                <w:rFonts w:cs="Arial"/>
              </w:rPr>
              <w:t>NS_26</w:t>
            </w:r>
          </w:p>
        </w:tc>
        <w:tc>
          <w:tcPr>
            <w:tcW w:w="1510" w:type="dxa"/>
            <w:vAlign w:val="center"/>
          </w:tcPr>
          <w:p w14:paraId="51A934C6" w14:textId="77777777" w:rsidR="00643F07" w:rsidRPr="000E0378" w:rsidRDefault="00643F07" w:rsidP="00693A55">
            <w:pPr>
              <w:pStyle w:val="TAC"/>
              <w:rPr>
                <w:rFonts w:cs="Arial"/>
                <w:lang w:eastAsia="ja-JP"/>
              </w:rPr>
            </w:pPr>
            <w:r w:rsidRPr="000E0378">
              <w:rPr>
                <w:rFonts w:cs="Arial"/>
              </w:rPr>
              <w:t>6.6.3.3.22</w:t>
            </w:r>
          </w:p>
        </w:tc>
        <w:tc>
          <w:tcPr>
            <w:tcW w:w="1645" w:type="dxa"/>
            <w:vAlign w:val="center"/>
          </w:tcPr>
          <w:p w14:paraId="635A7B85" w14:textId="77777777" w:rsidR="00643F07" w:rsidRPr="000E0378" w:rsidRDefault="00643F07" w:rsidP="00693A55">
            <w:pPr>
              <w:pStyle w:val="TAC"/>
              <w:rPr>
                <w:rFonts w:cs="Arial"/>
              </w:rPr>
            </w:pPr>
            <w:r w:rsidRPr="000E0378">
              <w:rPr>
                <w:rFonts w:cs="Arial"/>
              </w:rPr>
              <w:t>68</w:t>
            </w:r>
          </w:p>
        </w:tc>
        <w:tc>
          <w:tcPr>
            <w:tcW w:w="1237" w:type="dxa"/>
            <w:vAlign w:val="center"/>
          </w:tcPr>
          <w:p w14:paraId="21418F96" w14:textId="77777777" w:rsidR="00643F07" w:rsidRPr="000E0378" w:rsidRDefault="00643F07" w:rsidP="00693A55">
            <w:pPr>
              <w:pStyle w:val="TAC"/>
              <w:rPr>
                <w:rFonts w:cs="Arial"/>
                <w:lang w:eastAsia="ja-JP"/>
              </w:rPr>
            </w:pPr>
            <w:r w:rsidRPr="000E0378">
              <w:rPr>
                <w:rFonts w:cs="Arial"/>
              </w:rPr>
              <w:t>10, 15</w:t>
            </w:r>
          </w:p>
        </w:tc>
        <w:tc>
          <w:tcPr>
            <w:tcW w:w="2729" w:type="dxa"/>
            <w:gridSpan w:val="2"/>
            <w:vAlign w:val="center"/>
          </w:tcPr>
          <w:p w14:paraId="6B2E210A" w14:textId="77777777" w:rsidR="00643F07" w:rsidRPr="000E0378" w:rsidRDefault="00643F07" w:rsidP="00693A55">
            <w:pPr>
              <w:pStyle w:val="TAC"/>
              <w:rPr>
                <w:rFonts w:cs="Arial"/>
              </w:rPr>
            </w:pPr>
            <w:r w:rsidRPr="000E0378">
              <w:rPr>
                <w:rFonts w:cs="Arial"/>
              </w:rPr>
              <w:t>Table 6.2.4-21</w:t>
            </w:r>
          </w:p>
        </w:tc>
      </w:tr>
      <w:tr w:rsidR="00643F07" w:rsidRPr="000E0378" w14:paraId="55B04D84" w14:textId="77777777" w:rsidTr="00693A55">
        <w:tc>
          <w:tcPr>
            <w:tcW w:w="1100" w:type="dxa"/>
            <w:vAlign w:val="center"/>
          </w:tcPr>
          <w:p w14:paraId="6AB1F18E" w14:textId="77777777" w:rsidR="00643F07" w:rsidRPr="000E0378" w:rsidRDefault="00643F07" w:rsidP="00693A55">
            <w:pPr>
              <w:pStyle w:val="TAC"/>
              <w:rPr>
                <w:rFonts w:cs="Arial"/>
                <w:lang w:eastAsia="ja-JP"/>
              </w:rPr>
            </w:pPr>
            <w:r w:rsidRPr="000E0378">
              <w:rPr>
                <w:rFonts w:cs="Arial"/>
                <w:lang w:eastAsia="ja-JP"/>
              </w:rPr>
              <w:t>NS_27</w:t>
            </w:r>
          </w:p>
        </w:tc>
        <w:tc>
          <w:tcPr>
            <w:tcW w:w="1510" w:type="dxa"/>
            <w:vAlign w:val="center"/>
          </w:tcPr>
          <w:p w14:paraId="478CD084" w14:textId="77777777" w:rsidR="00643F07" w:rsidRPr="000E0378" w:rsidRDefault="00643F07" w:rsidP="00693A55">
            <w:pPr>
              <w:pStyle w:val="TAC"/>
              <w:rPr>
                <w:rFonts w:cs="Arial"/>
                <w:lang w:eastAsia="ja-JP"/>
              </w:rPr>
            </w:pPr>
            <w:r w:rsidRPr="000E0378">
              <w:rPr>
                <w:rFonts w:cs="Arial"/>
                <w:lang w:eastAsia="ja-JP"/>
              </w:rPr>
              <w:t>6.6.2.2.5,</w:t>
            </w:r>
          </w:p>
          <w:p w14:paraId="0028426E" w14:textId="77777777" w:rsidR="00643F07" w:rsidRPr="000E0378" w:rsidRDefault="00643F07" w:rsidP="00693A55">
            <w:pPr>
              <w:pStyle w:val="TAC"/>
              <w:rPr>
                <w:rFonts w:cs="Arial"/>
                <w:lang w:eastAsia="ja-JP"/>
              </w:rPr>
            </w:pPr>
            <w:r w:rsidRPr="000E0378">
              <w:rPr>
                <w:rFonts w:cs="Arial"/>
                <w:lang w:eastAsia="ja-JP"/>
              </w:rPr>
              <w:t>6.6.3.3.23</w:t>
            </w:r>
          </w:p>
        </w:tc>
        <w:tc>
          <w:tcPr>
            <w:tcW w:w="1645" w:type="dxa"/>
            <w:vAlign w:val="center"/>
          </w:tcPr>
          <w:p w14:paraId="23892DB6" w14:textId="77777777" w:rsidR="00643F07" w:rsidRPr="000E0378" w:rsidRDefault="00643F07" w:rsidP="00693A55">
            <w:pPr>
              <w:pStyle w:val="TAC"/>
              <w:rPr>
                <w:rFonts w:cs="Arial"/>
                <w:lang w:eastAsia="ja-JP"/>
              </w:rPr>
            </w:pPr>
            <w:r w:rsidRPr="000E0378">
              <w:rPr>
                <w:rFonts w:cs="Arial"/>
                <w:lang w:eastAsia="ja-JP"/>
              </w:rPr>
              <w:t>48</w:t>
            </w:r>
          </w:p>
        </w:tc>
        <w:tc>
          <w:tcPr>
            <w:tcW w:w="1237" w:type="dxa"/>
            <w:vAlign w:val="center"/>
          </w:tcPr>
          <w:p w14:paraId="60AB57FD" w14:textId="77777777" w:rsidR="00643F07" w:rsidRPr="000E0378" w:rsidRDefault="00643F07" w:rsidP="00693A55">
            <w:pPr>
              <w:pStyle w:val="TAC"/>
              <w:rPr>
                <w:rFonts w:cs="Arial"/>
                <w:lang w:eastAsia="ja-JP"/>
              </w:rPr>
            </w:pPr>
            <w:r w:rsidRPr="000E0378">
              <w:rPr>
                <w:rFonts w:cs="Arial"/>
                <w:lang w:eastAsia="ja-JP"/>
              </w:rPr>
              <w:t>5, 10, 15, 20</w:t>
            </w:r>
          </w:p>
        </w:tc>
        <w:tc>
          <w:tcPr>
            <w:tcW w:w="2729" w:type="dxa"/>
            <w:gridSpan w:val="2"/>
            <w:vAlign w:val="center"/>
          </w:tcPr>
          <w:p w14:paraId="285B67F8" w14:textId="77777777" w:rsidR="00643F07" w:rsidRPr="000E0378" w:rsidRDefault="00643F07" w:rsidP="00693A55">
            <w:pPr>
              <w:pStyle w:val="TAC"/>
              <w:rPr>
                <w:rFonts w:cs="Arial"/>
                <w:lang w:eastAsia="ja-JP"/>
              </w:rPr>
            </w:pPr>
            <w:r w:rsidRPr="000E0378">
              <w:rPr>
                <w:rFonts w:cs="Arial"/>
                <w:lang w:eastAsia="ja-JP"/>
              </w:rPr>
              <w:t>Table 6.2.4-22</w:t>
            </w:r>
          </w:p>
        </w:tc>
      </w:tr>
      <w:tr w:rsidR="00643F07" w:rsidRPr="000E0378" w14:paraId="3FD8D6E7" w14:textId="77777777" w:rsidTr="00693A55">
        <w:tc>
          <w:tcPr>
            <w:tcW w:w="1100" w:type="dxa"/>
            <w:vAlign w:val="center"/>
          </w:tcPr>
          <w:p w14:paraId="679A922C" w14:textId="77777777" w:rsidR="00643F07" w:rsidRPr="000E0378" w:rsidRDefault="00643F07" w:rsidP="00693A55">
            <w:pPr>
              <w:pStyle w:val="TAC"/>
              <w:rPr>
                <w:rFonts w:cs="Arial"/>
              </w:rPr>
            </w:pPr>
            <w:r w:rsidRPr="000E0378">
              <w:rPr>
                <w:rFonts w:cs="Arial"/>
              </w:rPr>
              <w:t>NS_28</w:t>
            </w:r>
          </w:p>
        </w:tc>
        <w:tc>
          <w:tcPr>
            <w:tcW w:w="1510" w:type="dxa"/>
            <w:vAlign w:val="center"/>
          </w:tcPr>
          <w:p w14:paraId="2FE69E4B" w14:textId="77777777" w:rsidR="00643F07" w:rsidRPr="000E0378" w:rsidRDefault="00643F07" w:rsidP="00693A55">
            <w:pPr>
              <w:pStyle w:val="TAC"/>
              <w:rPr>
                <w:lang w:eastAsia="zh-CN"/>
              </w:rPr>
            </w:pPr>
            <w:r w:rsidRPr="000E0378">
              <w:rPr>
                <w:rFonts w:cs="Arial"/>
              </w:rPr>
              <w:t>6.2.2A,</w:t>
            </w:r>
          </w:p>
          <w:p w14:paraId="3D5363D6" w14:textId="77777777" w:rsidR="00643F07" w:rsidRPr="000E0378" w:rsidRDefault="00643F07" w:rsidP="00693A55">
            <w:pPr>
              <w:pStyle w:val="TAC"/>
              <w:rPr>
                <w:lang w:eastAsia="zh-CN"/>
              </w:rPr>
            </w:pPr>
            <w:r w:rsidRPr="000E0378">
              <w:rPr>
                <w:rFonts w:hint="eastAsia"/>
                <w:lang w:eastAsia="zh-CN"/>
              </w:rPr>
              <w:t>6.6.2.2.6</w:t>
            </w:r>
          </w:p>
          <w:p w14:paraId="4329D23F" w14:textId="77777777" w:rsidR="00643F07" w:rsidRPr="000E0378" w:rsidRDefault="00643F07" w:rsidP="00693A55">
            <w:pPr>
              <w:pStyle w:val="TAC"/>
              <w:rPr>
                <w:rFonts w:cs="Arial"/>
              </w:rPr>
            </w:pPr>
            <w:r w:rsidRPr="000E0378">
              <w:t>6.6.3.3.</w:t>
            </w:r>
            <w:r w:rsidRPr="000E0378">
              <w:rPr>
                <w:rFonts w:hint="eastAsia"/>
              </w:rPr>
              <w:t>2</w:t>
            </w:r>
            <w:r w:rsidRPr="000E0378">
              <w:t>4</w:t>
            </w:r>
          </w:p>
        </w:tc>
        <w:tc>
          <w:tcPr>
            <w:tcW w:w="1645" w:type="dxa"/>
            <w:vAlign w:val="center"/>
          </w:tcPr>
          <w:p w14:paraId="36739BFF"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0C3448B3"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4CD5C44F" w14:textId="77777777" w:rsidR="00643F07" w:rsidRPr="000E0378" w:rsidRDefault="00643F07" w:rsidP="00693A55">
            <w:pPr>
              <w:pStyle w:val="TAC"/>
              <w:rPr>
                <w:rFonts w:cs="Arial"/>
              </w:rPr>
            </w:pPr>
            <w:r w:rsidRPr="000E0378">
              <w:rPr>
                <w:rFonts w:cs="Arial"/>
              </w:rPr>
              <w:t>Table 6.2.4-23</w:t>
            </w:r>
          </w:p>
        </w:tc>
      </w:tr>
      <w:tr w:rsidR="00643F07" w:rsidRPr="000E0378" w14:paraId="0DBD6A18" w14:textId="77777777" w:rsidTr="00693A55">
        <w:tc>
          <w:tcPr>
            <w:tcW w:w="1100" w:type="dxa"/>
            <w:vAlign w:val="center"/>
          </w:tcPr>
          <w:p w14:paraId="7CB92B57" w14:textId="77777777" w:rsidR="00643F07" w:rsidRPr="000E0378" w:rsidRDefault="00643F07" w:rsidP="00693A55">
            <w:pPr>
              <w:pStyle w:val="TAC"/>
              <w:rPr>
                <w:rFonts w:cs="Arial"/>
              </w:rPr>
            </w:pPr>
            <w:r w:rsidRPr="000E0378">
              <w:rPr>
                <w:rFonts w:cs="Arial"/>
              </w:rPr>
              <w:t>NS_29</w:t>
            </w:r>
          </w:p>
        </w:tc>
        <w:tc>
          <w:tcPr>
            <w:tcW w:w="1510" w:type="dxa"/>
            <w:vAlign w:val="center"/>
          </w:tcPr>
          <w:p w14:paraId="66C0971F" w14:textId="77777777" w:rsidR="00643F07" w:rsidRPr="000E0378" w:rsidRDefault="00643F07" w:rsidP="00693A55">
            <w:pPr>
              <w:pStyle w:val="TAC"/>
              <w:rPr>
                <w:rFonts w:cs="Arial"/>
              </w:rPr>
            </w:pPr>
            <w:r w:rsidRPr="000E0378">
              <w:rPr>
                <w:rFonts w:cs="Arial"/>
              </w:rPr>
              <w:t>6.2.2A,</w:t>
            </w:r>
          </w:p>
          <w:p w14:paraId="05727D79" w14:textId="77777777" w:rsidR="00643F07" w:rsidRPr="000E0378" w:rsidRDefault="00643F07" w:rsidP="00693A55">
            <w:pPr>
              <w:pStyle w:val="TAC"/>
              <w:rPr>
                <w:rFonts w:cs="Arial"/>
              </w:rPr>
            </w:pPr>
            <w:r w:rsidRPr="000E0378">
              <w:rPr>
                <w:rFonts w:cs="Arial"/>
              </w:rPr>
              <w:t>6.6.2.3.1a,</w:t>
            </w:r>
            <w:r w:rsidRPr="000E0378">
              <w:t xml:space="preserve"> 6.6.3.3.</w:t>
            </w:r>
            <w:r w:rsidRPr="000E0378">
              <w:rPr>
                <w:rFonts w:hint="eastAsia"/>
              </w:rPr>
              <w:t>2</w:t>
            </w:r>
            <w:r w:rsidRPr="000E0378">
              <w:t>5</w:t>
            </w:r>
          </w:p>
        </w:tc>
        <w:tc>
          <w:tcPr>
            <w:tcW w:w="1645" w:type="dxa"/>
            <w:vAlign w:val="center"/>
          </w:tcPr>
          <w:p w14:paraId="14442C14"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165BB9AF"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57EF2DD0" w14:textId="77777777" w:rsidR="00643F07" w:rsidRPr="000E0378" w:rsidRDefault="00643F07" w:rsidP="00693A55">
            <w:pPr>
              <w:pStyle w:val="TAC"/>
              <w:rPr>
                <w:rFonts w:cs="Arial"/>
              </w:rPr>
            </w:pPr>
            <w:r w:rsidRPr="000E0378">
              <w:rPr>
                <w:rFonts w:cs="Arial"/>
              </w:rPr>
              <w:t>Table 6.2.4-24</w:t>
            </w:r>
          </w:p>
        </w:tc>
      </w:tr>
      <w:tr w:rsidR="00643F07" w:rsidRPr="000E0378" w14:paraId="002D0867" w14:textId="77777777" w:rsidTr="00693A55">
        <w:tc>
          <w:tcPr>
            <w:tcW w:w="1100" w:type="dxa"/>
            <w:vAlign w:val="center"/>
          </w:tcPr>
          <w:p w14:paraId="369BD2EA" w14:textId="77777777" w:rsidR="00643F07" w:rsidRPr="000E0378" w:rsidRDefault="00643F07" w:rsidP="00693A55">
            <w:pPr>
              <w:pStyle w:val="TAC"/>
              <w:rPr>
                <w:rFonts w:cs="Arial"/>
              </w:rPr>
            </w:pPr>
            <w:r w:rsidRPr="000E0378">
              <w:rPr>
                <w:rFonts w:cs="Arial"/>
              </w:rPr>
              <w:t>NS_30</w:t>
            </w:r>
          </w:p>
        </w:tc>
        <w:tc>
          <w:tcPr>
            <w:tcW w:w="1510" w:type="dxa"/>
            <w:vAlign w:val="center"/>
          </w:tcPr>
          <w:p w14:paraId="12F73DB1" w14:textId="77777777" w:rsidR="00643F07" w:rsidRPr="000E0378" w:rsidRDefault="00643F07" w:rsidP="00693A55">
            <w:pPr>
              <w:pStyle w:val="TAC"/>
              <w:rPr>
                <w:rFonts w:cs="Arial"/>
              </w:rPr>
            </w:pPr>
            <w:r w:rsidRPr="000E0378">
              <w:rPr>
                <w:rFonts w:cs="Arial"/>
              </w:rPr>
              <w:t>6.2.2A,</w:t>
            </w:r>
            <w:r w:rsidRPr="000E0378">
              <w:t xml:space="preserve"> 6.6.3.3.</w:t>
            </w:r>
            <w:r w:rsidRPr="000E0378">
              <w:rPr>
                <w:rFonts w:hint="eastAsia"/>
              </w:rPr>
              <w:t>2</w:t>
            </w:r>
            <w:r w:rsidRPr="000E0378">
              <w:t>6</w:t>
            </w:r>
          </w:p>
        </w:tc>
        <w:tc>
          <w:tcPr>
            <w:tcW w:w="1645" w:type="dxa"/>
            <w:vAlign w:val="center"/>
          </w:tcPr>
          <w:p w14:paraId="32066B3F"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3B4D0F5A"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1652C3C5" w14:textId="77777777" w:rsidR="00643F07" w:rsidRPr="000E0378" w:rsidRDefault="00643F07" w:rsidP="00693A55">
            <w:pPr>
              <w:pStyle w:val="TAC"/>
              <w:rPr>
                <w:rFonts w:cs="Arial"/>
              </w:rPr>
            </w:pPr>
            <w:r w:rsidRPr="000E0378">
              <w:rPr>
                <w:rFonts w:cs="Arial"/>
              </w:rPr>
              <w:t>Table 6.2.4-25</w:t>
            </w:r>
          </w:p>
        </w:tc>
      </w:tr>
      <w:tr w:rsidR="00643F07" w:rsidRPr="000E0378" w14:paraId="3280D426" w14:textId="77777777" w:rsidTr="00693A55">
        <w:tc>
          <w:tcPr>
            <w:tcW w:w="1100" w:type="dxa"/>
            <w:vAlign w:val="center"/>
          </w:tcPr>
          <w:p w14:paraId="5AA814DC" w14:textId="77777777" w:rsidR="00643F07" w:rsidRPr="000E0378" w:rsidRDefault="00643F07" w:rsidP="00693A55">
            <w:pPr>
              <w:pStyle w:val="TAC"/>
              <w:rPr>
                <w:rFonts w:cs="Arial"/>
              </w:rPr>
            </w:pPr>
            <w:r w:rsidRPr="000E0378">
              <w:rPr>
                <w:rFonts w:cs="Arial"/>
              </w:rPr>
              <w:t>NS_31</w:t>
            </w:r>
          </w:p>
        </w:tc>
        <w:tc>
          <w:tcPr>
            <w:tcW w:w="1510" w:type="dxa"/>
            <w:vAlign w:val="center"/>
          </w:tcPr>
          <w:p w14:paraId="7D3513A9" w14:textId="77777777" w:rsidR="00643F07" w:rsidRPr="000E0378" w:rsidRDefault="00643F07" w:rsidP="00693A55">
            <w:pPr>
              <w:pStyle w:val="TAC"/>
              <w:rPr>
                <w:rFonts w:cs="Arial"/>
              </w:rPr>
            </w:pPr>
            <w:r w:rsidRPr="000E0378">
              <w:rPr>
                <w:rFonts w:cs="Arial"/>
              </w:rPr>
              <w:t>6.2.2A,</w:t>
            </w:r>
            <w:r w:rsidRPr="000E0378">
              <w:t xml:space="preserve"> 6.6.3.3.</w:t>
            </w:r>
            <w:r w:rsidRPr="000E0378">
              <w:rPr>
                <w:rFonts w:hint="eastAsia"/>
              </w:rPr>
              <w:t>2</w:t>
            </w:r>
            <w:r w:rsidRPr="000E0378">
              <w:t>7</w:t>
            </w:r>
          </w:p>
        </w:tc>
        <w:tc>
          <w:tcPr>
            <w:tcW w:w="1645" w:type="dxa"/>
            <w:vAlign w:val="center"/>
          </w:tcPr>
          <w:p w14:paraId="78403D84" w14:textId="77777777" w:rsidR="00643F07" w:rsidRPr="000E0378" w:rsidRDefault="00643F07" w:rsidP="00693A55">
            <w:pPr>
              <w:pStyle w:val="TAC"/>
              <w:rPr>
                <w:rFonts w:cs="Arial"/>
              </w:rPr>
            </w:pPr>
            <w:r w:rsidRPr="000E0378">
              <w:rPr>
                <w:rFonts w:cs="Arial"/>
              </w:rPr>
              <w:t>46 (NOTE 5)</w:t>
            </w:r>
          </w:p>
        </w:tc>
        <w:tc>
          <w:tcPr>
            <w:tcW w:w="1237" w:type="dxa"/>
            <w:vAlign w:val="center"/>
          </w:tcPr>
          <w:p w14:paraId="5384EC5C" w14:textId="77777777" w:rsidR="00643F07" w:rsidRPr="000E0378" w:rsidRDefault="00643F07" w:rsidP="00693A55">
            <w:pPr>
              <w:pStyle w:val="TAC"/>
              <w:rPr>
                <w:rFonts w:cs="Arial"/>
              </w:rPr>
            </w:pPr>
            <w:r w:rsidRPr="000E0378">
              <w:rPr>
                <w:rFonts w:cs="Arial"/>
              </w:rPr>
              <w:t>20</w:t>
            </w:r>
          </w:p>
        </w:tc>
        <w:tc>
          <w:tcPr>
            <w:tcW w:w="2729" w:type="dxa"/>
            <w:gridSpan w:val="2"/>
            <w:vAlign w:val="center"/>
          </w:tcPr>
          <w:p w14:paraId="2D6C658E" w14:textId="77777777" w:rsidR="00643F07" w:rsidRPr="000E0378" w:rsidRDefault="00643F07" w:rsidP="00693A55">
            <w:pPr>
              <w:pStyle w:val="TAC"/>
              <w:rPr>
                <w:rFonts w:cs="Arial"/>
              </w:rPr>
            </w:pPr>
            <w:r w:rsidRPr="000E0378">
              <w:rPr>
                <w:rFonts w:cs="Arial"/>
              </w:rPr>
              <w:t>Table 6.2.4-26</w:t>
            </w:r>
          </w:p>
        </w:tc>
      </w:tr>
      <w:tr w:rsidR="00643F07" w:rsidRPr="000E0378" w14:paraId="29599C95" w14:textId="77777777" w:rsidTr="00693A55">
        <w:tc>
          <w:tcPr>
            <w:tcW w:w="1100" w:type="dxa"/>
            <w:vAlign w:val="center"/>
          </w:tcPr>
          <w:p w14:paraId="13578E4C" w14:textId="77777777" w:rsidR="00643F07" w:rsidRPr="000E0378" w:rsidRDefault="00643F07" w:rsidP="00693A55">
            <w:pPr>
              <w:pStyle w:val="TAC"/>
              <w:rPr>
                <w:rFonts w:cs="Arial"/>
              </w:rPr>
            </w:pPr>
          </w:p>
        </w:tc>
        <w:tc>
          <w:tcPr>
            <w:tcW w:w="1510" w:type="dxa"/>
            <w:vAlign w:val="center"/>
          </w:tcPr>
          <w:p w14:paraId="20FAC0F1" w14:textId="77777777" w:rsidR="00643F07" w:rsidRPr="000E0378" w:rsidRDefault="00643F07" w:rsidP="00693A55">
            <w:pPr>
              <w:pStyle w:val="TAC"/>
              <w:rPr>
                <w:rFonts w:cs="Arial"/>
              </w:rPr>
            </w:pPr>
          </w:p>
        </w:tc>
        <w:tc>
          <w:tcPr>
            <w:tcW w:w="1645" w:type="dxa"/>
            <w:vAlign w:val="center"/>
          </w:tcPr>
          <w:p w14:paraId="4EC8B464" w14:textId="77777777" w:rsidR="00643F07" w:rsidRPr="000E0378" w:rsidRDefault="00643F07" w:rsidP="00693A55">
            <w:pPr>
              <w:pStyle w:val="TAC"/>
              <w:rPr>
                <w:rFonts w:cs="Arial"/>
              </w:rPr>
            </w:pPr>
          </w:p>
        </w:tc>
        <w:tc>
          <w:tcPr>
            <w:tcW w:w="1237" w:type="dxa"/>
            <w:vAlign w:val="center"/>
          </w:tcPr>
          <w:p w14:paraId="04BD4E2D" w14:textId="77777777" w:rsidR="00643F07" w:rsidRPr="000E0378" w:rsidRDefault="00643F07" w:rsidP="00693A55">
            <w:pPr>
              <w:pStyle w:val="TAC"/>
              <w:rPr>
                <w:rFonts w:cs="Arial"/>
              </w:rPr>
            </w:pPr>
          </w:p>
        </w:tc>
        <w:tc>
          <w:tcPr>
            <w:tcW w:w="1312" w:type="dxa"/>
            <w:vAlign w:val="center"/>
          </w:tcPr>
          <w:p w14:paraId="6D6CD2C3" w14:textId="77777777" w:rsidR="00643F07" w:rsidRPr="000E0378" w:rsidRDefault="00643F07" w:rsidP="00693A55">
            <w:pPr>
              <w:pStyle w:val="TAC"/>
              <w:rPr>
                <w:rFonts w:cs="Arial"/>
              </w:rPr>
            </w:pPr>
          </w:p>
        </w:tc>
        <w:tc>
          <w:tcPr>
            <w:tcW w:w="1417" w:type="dxa"/>
            <w:vAlign w:val="center"/>
          </w:tcPr>
          <w:p w14:paraId="02DE6872" w14:textId="77777777" w:rsidR="00643F07" w:rsidRPr="000E0378" w:rsidRDefault="00643F07" w:rsidP="00693A55">
            <w:pPr>
              <w:pStyle w:val="TAC"/>
              <w:rPr>
                <w:rFonts w:cs="Arial"/>
              </w:rPr>
            </w:pPr>
          </w:p>
        </w:tc>
      </w:tr>
      <w:tr w:rsidR="00643F07" w:rsidRPr="000E0378" w14:paraId="682F0863" w14:textId="77777777" w:rsidTr="00693A55">
        <w:tc>
          <w:tcPr>
            <w:tcW w:w="1100" w:type="dxa"/>
            <w:vAlign w:val="center"/>
          </w:tcPr>
          <w:p w14:paraId="6DD8B853" w14:textId="77777777" w:rsidR="00643F07" w:rsidRPr="000E0378" w:rsidRDefault="00643F07" w:rsidP="00693A55">
            <w:pPr>
              <w:pStyle w:val="TAC"/>
              <w:rPr>
                <w:rFonts w:cs="Arial"/>
              </w:rPr>
            </w:pPr>
            <w:r w:rsidRPr="000E0378">
              <w:rPr>
                <w:rFonts w:cs="Arial"/>
              </w:rPr>
              <w:t>NS_32</w:t>
            </w:r>
          </w:p>
        </w:tc>
        <w:tc>
          <w:tcPr>
            <w:tcW w:w="1510" w:type="dxa"/>
            <w:vAlign w:val="center"/>
          </w:tcPr>
          <w:p w14:paraId="2E2441D6" w14:textId="77777777" w:rsidR="00643F07" w:rsidRPr="000E0378" w:rsidRDefault="00643F07" w:rsidP="00693A55">
            <w:pPr>
              <w:pStyle w:val="TAC"/>
              <w:rPr>
                <w:rFonts w:cs="Arial"/>
              </w:rPr>
            </w:pPr>
            <w:r w:rsidRPr="000E0378">
              <w:rPr>
                <w:rFonts w:cs="Arial"/>
              </w:rPr>
              <w:t>-</w:t>
            </w:r>
          </w:p>
        </w:tc>
        <w:tc>
          <w:tcPr>
            <w:tcW w:w="1645" w:type="dxa"/>
            <w:vAlign w:val="center"/>
          </w:tcPr>
          <w:p w14:paraId="3FFE87FB" w14:textId="77777777" w:rsidR="00643F07" w:rsidRPr="000E0378" w:rsidRDefault="00643F07" w:rsidP="00693A55">
            <w:pPr>
              <w:pStyle w:val="TAC"/>
              <w:rPr>
                <w:rFonts w:cs="Arial"/>
              </w:rPr>
            </w:pPr>
            <w:r w:rsidRPr="000E0378">
              <w:rPr>
                <w:rFonts w:cs="Arial"/>
              </w:rPr>
              <w:t>-</w:t>
            </w:r>
          </w:p>
        </w:tc>
        <w:tc>
          <w:tcPr>
            <w:tcW w:w="1237" w:type="dxa"/>
            <w:vAlign w:val="center"/>
          </w:tcPr>
          <w:p w14:paraId="22B38ED6" w14:textId="77777777" w:rsidR="00643F07" w:rsidRPr="000E0378" w:rsidRDefault="00643F07" w:rsidP="00693A55">
            <w:pPr>
              <w:pStyle w:val="TAC"/>
              <w:rPr>
                <w:rFonts w:cs="Arial"/>
              </w:rPr>
            </w:pPr>
            <w:r w:rsidRPr="000E0378">
              <w:rPr>
                <w:rFonts w:cs="Arial"/>
              </w:rPr>
              <w:t>-</w:t>
            </w:r>
          </w:p>
        </w:tc>
        <w:tc>
          <w:tcPr>
            <w:tcW w:w="1312" w:type="dxa"/>
            <w:vAlign w:val="center"/>
          </w:tcPr>
          <w:p w14:paraId="5D7B7BBC" w14:textId="77777777" w:rsidR="00643F07" w:rsidRPr="000E0378" w:rsidRDefault="00643F07" w:rsidP="00693A55">
            <w:pPr>
              <w:pStyle w:val="TAC"/>
              <w:rPr>
                <w:rFonts w:cs="Arial"/>
              </w:rPr>
            </w:pPr>
            <w:r w:rsidRPr="000E0378">
              <w:rPr>
                <w:rFonts w:cs="Arial"/>
              </w:rPr>
              <w:t>-</w:t>
            </w:r>
          </w:p>
        </w:tc>
        <w:tc>
          <w:tcPr>
            <w:tcW w:w="1417" w:type="dxa"/>
            <w:vAlign w:val="center"/>
          </w:tcPr>
          <w:p w14:paraId="6546CCE3" w14:textId="77777777" w:rsidR="00643F07" w:rsidRPr="000E0378" w:rsidRDefault="00643F07" w:rsidP="00693A55">
            <w:pPr>
              <w:pStyle w:val="TAC"/>
              <w:rPr>
                <w:rFonts w:cs="Arial"/>
              </w:rPr>
            </w:pPr>
            <w:r w:rsidRPr="000E0378">
              <w:rPr>
                <w:rFonts w:cs="Arial"/>
              </w:rPr>
              <w:t>-</w:t>
            </w:r>
          </w:p>
        </w:tc>
      </w:tr>
      <w:tr w:rsidR="00643F07" w:rsidRPr="000E0378" w14:paraId="1CD8471B" w14:textId="77777777" w:rsidTr="00693A55">
        <w:tc>
          <w:tcPr>
            <w:tcW w:w="1100" w:type="dxa"/>
            <w:vAlign w:val="center"/>
          </w:tcPr>
          <w:p w14:paraId="6F61BBB1" w14:textId="77777777" w:rsidR="00643F07" w:rsidRPr="000E0378" w:rsidRDefault="00643F07" w:rsidP="00693A55">
            <w:pPr>
              <w:pStyle w:val="TAC"/>
              <w:rPr>
                <w:rFonts w:cs="Arial"/>
              </w:rPr>
            </w:pPr>
            <w:r w:rsidRPr="000E0378">
              <w:rPr>
                <w:rFonts w:cs="Arial"/>
              </w:rPr>
              <w:t>NS_36</w:t>
            </w:r>
          </w:p>
        </w:tc>
        <w:tc>
          <w:tcPr>
            <w:tcW w:w="1510" w:type="dxa"/>
            <w:vAlign w:val="center"/>
          </w:tcPr>
          <w:p w14:paraId="136A6D90" w14:textId="77777777" w:rsidR="00643F07" w:rsidRPr="000E0378" w:rsidRDefault="00643F07" w:rsidP="00693A55">
            <w:pPr>
              <w:pStyle w:val="TAC"/>
              <w:rPr>
                <w:rFonts w:cs="Arial"/>
              </w:rPr>
            </w:pPr>
            <w:r w:rsidRPr="000E0378">
              <w:rPr>
                <w:rFonts w:cs="Arial"/>
              </w:rPr>
              <w:t>6.6.3.3.28</w:t>
            </w:r>
          </w:p>
        </w:tc>
        <w:tc>
          <w:tcPr>
            <w:tcW w:w="1645" w:type="dxa"/>
            <w:vAlign w:val="center"/>
          </w:tcPr>
          <w:p w14:paraId="74F9F551" w14:textId="77777777" w:rsidR="00643F07" w:rsidRPr="000E0378" w:rsidRDefault="00643F07" w:rsidP="00693A55">
            <w:pPr>
              <w:pStyle w:val="TAC"/>
              <w:rPr>
                <w:rFonts w:cs="Arial"/>
              </w:rPr>
            </w:pPr>
            <w:r w:rsidRPr="000E0378">
              <w:rPr>
                <w:rFonts w:cs="Arial"/>
              </w:rPr>
              <w:t>68</w:t>
            </w:r>
          </w:p>
        </w:tc>
        <w:tc>
          <w:tcPr>
            <w:tcW w:w="1237" w:type="dxa"/>
            <w:vAlign w:val="center"/>
          </w:tcPr>
          <w:p w14:paraId="3445139F" w14:textId="77777777" w:rsidR="00643F07" w:rsidRPr="000E0378" w:rsidRDefault="00643F07" w:rsidP="00693A55">
            <w:pPr>
              <w:pStyle w:val="TAC"/>
              <w:rPr>
                <w:rFonts w:cs="Arial"/>
              </w:rPr>
            </w:pPr>
            <w:r w:rsidRPr="000E0378">
              <w:rPr>
                <w:rFonts w:cs="Arial"/>
              </w:rPr>
              <w:t>5, 10, 15</w:t>
            </w:r>
          </w:p>
        </w:tc>
        <w:tc>
          <w:tcPr>
            <w:tcW w:w="2729" w:type="dxa"/>
            <w:gridSpan w:val="2"/>
            <w:vAlign w:val="center"/>
          </w:tcPr>
          <w:p w14:paraId="590E8384" w14:textId="77777777" w:rsidR="00643F07" w:rsidRPr="000E0378" w:rsidRDefault="00643F07" w:rsidP="00693A55">
            <w:pPr>
              <w:pStyle w:val="TAC"/>
              <w:rPr>
                <w:rFonts w:cs="Arial"/>
              </w:rPr>
            </w:pPr>
            <w:r w:rsidRPr="000E0378">
              <w:rPr>
                <w:lang w:val="en-US"/>
              </w:rPr>
              <w:t>Table 6.2.4-27</w:t>
            </w:r>
          </w:p>
        </w:tc>
      </w:tr>
      <w:tr w:rsidR="00643F07" w:rsidRPr="000E0378" w14:paraId="4507E192" w14:textId="77777777" w:rsidTr="00693A55">
        <w:tc>
          <w:tcPr>
            <w:tcW w:w="1100" w:type="dxa"/>
            <w:vAlign w:val="center"/>
          </w:tcPr>
          <w:p w14:paraId="302C9CB8" w14:textId="77777777" w:rsidR="00643F07" w:rsidRPr="000E0378" w:rsidRDefault="00643F07" w:rsidP="00693A55">
            <w:pPr>
              <w:pStyle w:val="TAC"/>
              <w:rPr>
                <w:rFonts w:cs="Arial"/>
              </w:rPr>
            </w:pPr>
            <w:r>
              <w:rPr>
                <w:rFonts w:cs="Arial"/>
                <w:szCs w:val="18"/>
                <w:lang w:val="fr-FR"/>
              </w:rPr>
              <w:t>..</w:t>
            </w:r>
          </w:p>
        </w:tc>
        <w:tc>
          <w:tcPr>
            <w:tcW w:w="1510" w:type="dxa"/>
            <w:vAlign w:val="center"/>
          </w:tcPr>
          <w:p w14:paraId="3A850461" w14:textId="77777777" w:rsidR="00643F07" w:rsidRPr="000E0378" w:rsidRDefault="00643F07" w:rsidP="00693A55">
            <w:pPr>
              <w:pStyle w:val="TAC"/>
              <w:rPr>
                <w:rFonts w:cs="Arial"/>
              </w:rPr>
            </w:pPr>
          </w:p>
        </w:tc>
        <w:tc>
          <w:tcPr>
            <w:tcW w:w="1645" w:type="dxa"/>
            <w:vAlign w:val="center"/>
          </w:tcPr>
          <w:p w14:paraId="1C05C64C" w14:textId="77777777" w:rsidR="00643F07" w:rsidRPr="000E0378" w:rsidRDefault="00643F07" w:rsidP="00693A55">
            <w:pPr>
              <w:pStyle w:val="TAC"/>
              <w:rPr>
                <w:rFonts w:cs="Arial"/>
              </w:rPr>
            </w:pPr>
          </w:p>
        </w:tc>
        <w:tc>
          <w:tcPr>
            <w:tcW w:w="1237" w:type="dxa"/>
            <w:vAlign w:val="center"/>
          </w:tcPr>
          <w:p w14:paraId="249508E9" w14:textId="77777777" w:rsidR="00643F07" w:rsidRPr="000E0378" w:rsidRDefault="00643F07" w:rsidP="00693A55">
            <w:pPr>
              <w:pStyle w:val="TAC"/>
              <w:rPr>
                <w:rFonts w:cs="Arial"/>
              </w:rPr>
            </w:pPr>
          </w:p>
        </w:tc>
        <w:tc>
          <w:tcPr>
            <w:tcW w:w="2729" w:type="dxa"/>
            <w:gridSpan w:val="2"/>
            <w:vAlign w:val="center"/>
          </w:tcPr>
          <w:p w14:paraId="04838813" w14:textId="77777777" w:rsidR="00643F07" w:rsidRPr="000E0378" w:rsidRDefault="00643F07" w:rsidP="00693A55">
            <w:pPr>
              <w:pStyle w:val="TAC"/>
              <w:rPr>
                <w:lang w:val="en-US"/>
              </w:rPr>
            </w:pPr>
          </w:p>
        </w:tc>
      </w:tr>
      <w:tr w:rsidR="00643F07" w:rsidRPr="000E0378" w14:paraId="78A7C73E" w14:textId="77777777" w:rsidTr="00693A55">
        <w:tc>
          <w:tcPr>
            <w:tcW w:w="1100" w:type="dxa"/>
            <w:vAlign w:val="center"/>
          </w:tcPr>
          <w:p w14:paraId="5A657F5F" w14:textId="087748F4" w:rsidR="00643F07" w:rsidRPr="000E0378" w:rsidRDefault="00643F07" w:rsidP="00693A55">
            <w:pPr>
              <w:pStyle w:val="TAC"/>
              <w:rPr>
                <w:rFonts w:cs="Arial"/>
              </w:rPr>
            </w:pPr>
            <w:r>
              <w:rPr>
                <w:rFonts w:cs="Arial"/>
                <w:szCs w:val="18"/>
                <w:lang w:val="fr-FR"/>
              </w:rPr>
              <w:t>NS_5</w:t>
            </w:r>
            <w:ins w:id="6" w:author="Ojas Choksi" w:date="2021-05-26T08:34:00Z">
              <w:r>
                <w:rPr>
                  <w:rFonts w:cs="Arial"/>
                  <w:szCs w:val="18"/>
                  <w:lang w:val="fr-FR"/>
                </w:rPr>
                <w:t>6</w:t>
              </w:r>
            </w:ins>
            <w:del w:id="7" w:author="Ojas Choksi" w:date="2021-05-26T08:34:00Z">
              <w:r w:rsidDel="00643F07">
                <w:rPr>
                  <w:rFonts w:cs="Arial"/>
                  <w:szCs w:val="18"/>
                  <w:lang w:val="fr-FR"/>
                </w:rPr>
                <w:delText>2</w:delText>
              </w:r>
            </w:del>
          </w:p>
        </w:tc>
        <w:tc>
          <w:tcPr>
            <w:tcW w:w="1510" w:type="dxa"/>
            <w:vAlign w:val="center"/>
          </w:tcPr>
          <w:p w14:paraId="02D4377B" w14:textId="77777777" w:rsidR="00643F07" w:rsidRPr="000E0378" w:rsidRDefault="00643F07" w:rsidP="00693A55">
            <w:pPr>
              <w:pStyle w:val="TAC"/>
              <w:rPr>
                <w:rFonts w:cs="Arial"/>
              </w:rPr>
            </w:pPr>
            <w:r>
              <w:rPr>
                <w:rFonts w:cs="Arial"/>
                <w:lang w:val="fr-FR"/>
              </w:rPr>
              <w:t>6.6.3.3.35</w:t>
            </w:r>
          </w:p>
        </w:tc>
        <w:tc>
          <w:tcPr>
            <w:tcW w:w="1645" w:type="dxa"/>
            <w:vAlign w:val="center"/>
          </w:tcPr>
          <w:p w14:paraId="2261269A" w14:textId="77777777" w:rsidR="00643F07" w:rsidRPr="000E0378" w:rsidRDefault="00643F07" w:rsidP="00693A55">
            <w:pPr>
              <w:pStyle w:val="TAC"/>
              <w:rPr>
                <w:rFonts w:cs="Arial"/>
              </w:rPr>
            </w:pPr>
            <w:r>
              <w:rPr>
                <w:rFonts w:cs="Arial"/>
                <w:lang w:val="fr-FR" w:eastAsia="zh-CN"/>
              </w:rPr>
              <w:t>24</w:t>
            </w:r>
          </w:p>
        </w:tc>
        <w:tc>
          <w:tcPr>
            <w:tcW w:w="1237" w:type="dxa"/>
            <w:vAlign w:val="center"/>
          </w:tcPr>
          <w:p w14:paraId="0412AF47" w14:textId="77777777" w:rsidR="00643F07" w:rsidRPr="000E0378" w:rsidRDefault="00643F07" w:rsidP="00693A55">
            <w:pPr>
              <w:pStyle w:val="TAC"/>
              <w:rPr>
                <w:rFonts w:cs="Arial"/>
              </w:rPr>
            </w:pPr>
            <w:r>
              <w:rPr>
                <w:rFonts w:cs="Arial"/>
                <w:lang w:val="fr-FR"/>
              </w:rPr>
              <w:t>5, 10</w:t>
            </w:r>
          </w:p>
        </w:tc>
        <w:tc>
          <w:tcPr>
            <w:tcW w:w="2729" w:type="dxa"/>
            <w:gridSpan w:val="2"/>
            <w:vAlign w:val="center"/>
          </w:tcPr>
          <w:p w14:paraId="5BDAEC4A" w14:textId="77777777" w:rsidR="00643F07" w:rsidRPr="000E0378" w:rsidRDefault="00643F07" w:rsidP="00693A55">
            <w:pPr>
              <w:pStyle w:val="TAC"/>
              <w:rPr>
                <w:lang w:val="en-US"/>
              </w:rPr>
            </w:pPr>
            <w:r>
              <w:rPr>
                <w:rFonts w:cs="Arial"/>
                <w:lang w:val="fr-FR"/>
              </w:rPr>
              <w:t>Table 6.2.4-34a</w:t>
            </w:r>
          </w:p>
        </w:tc>
      </w:tr>
      <w:tr w:rsidR="00643F07" w:rsidRPr="000E0378" w14:paraId="0B57ECFE" w14:textId="77777777" w:rsidTr="00693A55">
        <w:tc>
          <w:tcPr>
            <w:tcW w:w="8221" w:type="dxa"/>
            <w:gridSpan w:val="6"/>
            <w:vAlign w:val="center"/>
          </w:tcPr>
          <w:p w14:paraId="57939919" w14:textId="77777777" w:rsidR="00643F07" w:rsidRPr="000E0378" w:rsidRDefault="00643F07" w:rsidP="00693A55">
            <w:pPr>
              <w:pStyle w:val="TAN"/>
            </w:pPr>
            <w:r w:rsidRPr="000E0378">
              <w:lastRenderedPageBreak/>
              <w:t>NOTE 1</w:t>
            </w:r>
            <w:r w:rsidRPr="000E0378">
              <w:rPr>
                <w:rFonts w:eastAsia="Malgun Gothic" w:hint="eastAsia"/>
              </w:rPr>
              <w:t>:</w:t>
            </w:r>
            <w:r w:rsidRPr="000E0378">
              <w:tab/>
              <w:t xml:space="preserve">Applicable when the lower edge of the assigned E-UTRA UL channel bandwidth frequency is larger than or equal to the upper edge of PHS band (1915.7 MHz) + 4 MHz + the channel BW assigned, where channel BW is as defined in subclause 5.6.  </w:t>
            </w:r>
            <w:r w:rsidRPr="000E0378">
              <w:rPr>
                <w:rFonts w:eastAsia="MS Mincho"/>
              </w:rPr>
              <w:t xml:space="preserve">A-MPR for operations below this frequency is not covered in this version of specifications except for the channel assignments in NOTE2 as the emissions requirement in 6.6.3.3.1 may not be met. </w:t>
            </w:r>
            <w:r w:rsidRPr="000E0378">
              <w:t>For 10MHz channel bandwidth whose carrier frequency is larger than or equal to 1945 MHz or 15 MHz channel bandwidth whose carrier frequency is larger than or equal to 1947.5 MHz, no A-MPR applies.</w:t>
            </w:r>
          </w:p>
          <w:p w14:paraId="54652C6C" w14:textId="77777777" w:rsidR="00643F07" w:rsidRPr="000E0378" w:rsidRDefault="00643F07" w:rsidP="00693A55">
            <w:pPr>
              <w:pStyle w:val="TAN"/>
            </w:pPr>
            <w:r w:rsidRPr="000E0378">
              <w:t>NOTE 2</w:t>
            </w:r>
            <w:r w:rsidRPr="000E0378">
              <w:rPr>
                <w:rFonts w:eastAsia="Malgun Gothic" w:hint="eastAsia"/>
              </w:rPr>
              <w:t>:</w:t>
            </w:r>
            <w:r w:rsidRPr="000E0378">
              <w:tab/>
              <w:t>Applicable when carrier frequency is 1932.5 MHz for 15MHz channel bandwidth or 1930 MHz for 20MHz channel bandwidth case.</w:t>
            </w:r>
          </w:p>
          <w:p w14:paraId="48660AFE" w14:textId="77777777" w:rsidR="00643F07" w:rsidRPr="000E0378" w:rsidRDefault="00643F07" w:rsidP="00693A55">
            <w:pPr>
              <w:pStyle w:val="TAN"/>
              <w:rPr>
                <w:lang w:eastAsia="ja-JP"/>
              </w:rPr>
            </w:pPr>
            <w:r w:rsidRPr="000E0378">
              <w:t>NOTE 3:</w:t>
            </w:r>
            <w:r w:rsidRPr="000E0378">
              <w:tab/>
              <w:t>Applicable when the E-UTRA carrier is within 1920-1980 MHz</w:t>
            </w:r>
            <w:r w:rsidRPr="000E0378">
              <w:rPr>
                <w:rFonts w:hint="eastAsia"/>
                <w:lang w:eastAsia="ja-JP"/>
              </w:rPr>
              <w:t>.</w:t>
            </w:r>
          </w:p>
          <w:p w14:paraId="0DC0915C" w14:textId="77777777" w:rsidR="00643F07" w:rsidRPr="000E0378" w:rsidRDefault="00643F07" w:rsidP="00693A55">
            <w:pPr>
              <w:pStyle w:val="TAN"/>
              <w:rPr>
                <w:rFonts w:eastAsia="Malgun Gothic"/>
              </w:rPr>
            </w:pPr>
            <w:r w:rsidRPr="000E0378">
              <w:t xml:space="preserve">NOTE </w:t>
            </w:r>
            <w:r w:rsidRPr="000E0378">
              <w:rPr>
                <w:lang w:eastAsia="ja-JP"/>
              </w:rPr>
              <w:t>4</w:t>
            </w:r>
            <w:r w:rsidRPr="000E0378">
              <w:t>:</w:t>
            </w:r>
            <w:r w:rsidRPr="000E0378">
              <w:tab/>
              <w:t xml:space="preserve">Applicable when </w:t>
            </w:r>
            <w:r w:rsidRPr="000E0378">
              <w:rPr>
                <w:rFonts w:hint="eastAsia"/>
                <w:lang w:eastAsia="ja-JP"/>
              </w:rPr>
              <w:t xml:space="preserve">the upper edge of the channel bandwidth </w:t>
            </w:r>
            <w:r w:rsidRPr="000E0378">
              <w:rPr>
                <w:lang w:eastAsia="ja-JP"/>
              </w:rPr>
              <w:t>frequency</w:t>
            </w:r>
            <w:r w:rsidRPr="000E0378">
              <w:rPr>
                <w:rFonts w:hint="eastAsia"/>
                <w:lang w:eastAsia="ja-JP"/>
              </w:rPr>
              <w:t xml:space="preserve"> is greater than 1980MHz.</w:t>
            </w:r>
          </w:p>
          <w:p w14:paraId="2F953D28" w14:textId="77777777" w:rsidR="00643F07" w:rsidRPr="000E0378" w:rsidRDefault="00643F07" w:rsidP="00693A55">
            <w:pPr>
              <w:pStyle w:val="TAN"/>
            </w:pPr>
            <w:r w:rsidRPr="000E0378">
              <w:t>NOTE 5:</w:t>
            </w:r>
            <w:r w:rsidRPr="000E0378">
              <w:tab/>
              <w:t>Applicable only for an LAA Scell configured in Band 46.</w:t>
            </w:r>
          </w:p>
        </w:tc>
      </w:tr>
    </w:tbl>
    <w:p w14:paraId="472B8E5C" w14:textId="77777777" w:rsidR="00643F07" w:rsidRPr="000E0378" w:rsidRDefault="00643F07" w:rsidP="00643F07"/>
    <w:p w14:paraId="6D014133" w14:textId="77777777" w:rsidR="00643F07" w:rsidRPr="000E0378" w:rsidRDefault="00643F07" w:rsidP="00643F07">
      <w:pPr>
        <w:pStyle w:val="TH"/>
      </w:pPr>
      <w:r w:rsidRPr="000E0378">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43F07" w:rsidRPr="000E0378" w14:paraId="166CE01E"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42F434D" w14:textId="77777777" w:rsidR="00643F07" w:rsidRPr="000E0378" w:rsidRDefault="00643F07" w:rsidP="00693A55">
            <w:pPr>
              <w:pStyle w:val="TAH"/>
              <w:rPr>
                <w:rFonts w:cs="Arial"/>
              </w:rPr>
            </w:pPr>
            <w:r w:rsidRPr="000E0378">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0435D1E5" w14:textId="77777777" w:rsidR="00643F07" w:rsidRPr="000E0378" w:rsidRDefault="00643F07" w:rsidP="00693A55">
            <w:pPr>
              <w:pStyle w:val="TAH"/>
              <w:rPr>
                <w:rFonts w:cs="Arial"/>
              </w:rPr>
            </w:pPr>
            <w:r w:rsidRPr="000E0378">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FC1E767" w14:textId="77777777" w:rsidR="00643F07" w:rsidRPr="000E0378" w:rsidRDefault="00643F07" w:rsidP="00693A55">
            <w:pPr>
              <w:pStyle w:val="TAH"/>
              <w:rPr>
                <w:rFonts w:cs="Arial"/>
              </w:rPr>
            </w:pPr>
            <w:r w:rsidRPr="000E0378">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6CD73082" w14:textId="77777777" w:rsidR="00643F07" w:rsidRPr="000E0378" w:rsidRDefault="00643F07" w:rsidP="00693A55">
            <w:pPr>
              <w:pStyle w:val="TAH"/>
              <w:rPr>
                <w:rFonts w:cs="Arial"/>
              </w:rPr>
            </w:pPr>
            <w:r w:rsidRPr="000E0378">
              <w:rPr>
                <w:rFonts w:cs="Arial"/>
              </w:rPr>
              <w:t>Region C</w:t>
            </w:r>
          </w:p>
        </w:tc>
      </w:tr>
      <w:tr w:rsidR="00643F07" w:rsidRPr="000E0378" w14:paraId="3AA80EAA"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9DEA029" w14:textId="77777777" w:rsidR="00643F07" w:rsidRPr="000E0378" w:rsidRDefault="00643F07" w:rsidP="00693A55">
            <w:pPr>
              <w:pStyle w:val="TAL"/>
              <w:rPr>
                <w:rFonts w:eastAsia="MS Mincho" w:cs="Arial"/>
              </w:rPr>
            </w:pPr>
            <w:r w:rsidRPr="000E0378">
              <w:rPr>
                <w:rFonts w:eastAsia="MS Mincho" w:cs="Arial"/>
              </w:rPr>
              <w:t>RB</w:t>
            </w:r>
            <w:r w:rsidRPr="000E0378">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1CB326C1" w14:textId="77777777" w:rsidR="00643F07" w:rsidRPr="000E0378" w:rsidRDefault="00643F07" w:rsidP="00693A55">
            <w:pPr>
              <w:pStyle w:val="TAC"/>
              <w:rPr>
                <w:rFonts w:eastAsia="MS Mincho" w:cs="Arial"/>
              </w:rPr>
            </w:pPr>
            <w:r w:rsidRPr="000E0378">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FE27622" w14:textId="77777777" w:rsidR="00643F07" w:rsidRPr="000E0378" w:rsidRDefault="00643F07" w:rsidP="00693A55">
            <w:pPr>
              <w:pStyle w:val="TAC"/>
              <w:rPr>
                <w:rFonts w:eastAsia="MS Mincho" w:cs="Arial"/>
              </w:rPr>
            </w:pPr>
            <w:r w:rsidRPr="000E0378">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DDABCC9" w14:textId="77777777" w:rsidR="00643F07" w:rsidRPr="000E0378" w:rsidRDefault="00643F07" w:rsidP="00693A55">
            <w:pPr>
              <w:pStyle w:val="TAC"/>
              <w:rPr>
                <w:rFonts w:eastAsia="MS Mincho" w:cs="Arial"/>
              </w:rPr>
            </w:pPr>
            <w:r w:rsidRPr="000E0378">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B893AF7" w14:textId="77777777" w:rsidR="00643F07" w:rsidRPr="000E0378" w:rsidRDefault="00643F07" w:rsidP="00693A55">
            <w:pPr>
              <w:pStyle w:val="TAC"/>
              <w:rPr>
                <w:rFonts w:eastAsia="MS Mincho" w:cs="Arial"/>
              </w:rPr>
            </w:pPr>
            <w:r w:rsidRPr="000E0378">
              <w:rPr>
                <w:rFonts w:eastAsia="MS Mincho" w:cs="Arial"/>
              </w:rPr>
              <w:t>43 – 49</w:t>
            </w:r>
          </w:p>
        </w:tc>
      </w:tr>
      <w:tr w:rsidR="00643F07" w:rsidRPr="000E0378" w14:paraId="560E3578"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C47700A" w14:textId="77777777" w:rsidR="00643F07" w:rsidRPr="000E0378" w:rsidRDefault="00643F07" w:rsidP="00693A55">
            <w:pPr>
              <w:pStyle w:val="TAL"/>
              <w:rPr>
                <w:rFonts w:eastAsia="MS Mincho" w:cs="Arial"/>
              </w:rPr>
            </w:pPr>
            <w:r w:rsidRPr="000E0378">
              <w:rPr>
                <w:rFonts w:eastAsia="MS Mincho" w:cs="Arial"/>
              </w:rPr>
              <w:t>L</w:t>
            </w:r>
            <w:r w:rsidRPr="000E0378">
              <w:rPr>
                <w:rFonts w:eastAsia="MS Mincho" w:cs="Arial"/>
                <w:vertAlign w:val="subscript"/>
              </w:rPr>
              <w:t>CRB</w:t>
            </w:r>
            <w:r w:rsidRPr="000E0378">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BA21922" w14:textId="77777777" w:rsidR="00643F07" w:rsidRPr="000E0378" w:rsidRDefault="00643F07" w:rsidP="00693A55">
            <w:pPr>
              <w:pStyle w:val="TAC"/>
              <w:rPr>
                <w:rFonts w:eastAsia="MS Mincho" w:cs="Arial"/>
              </w:rPr>
            </w:pPr>
            <w:r w:rsidRPr="000E0378">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54AAFD99" w14:textId="77777777" w:rsidR="00643F07" w:rsidRPr="000E0378" w:rsidRDefault="00643F07" w:rsidP="00693A55">
            <w:pPr>
              <w:pStyle w:val="TAC"/>
              <w:rPr>
                <w:rFonts w:eastAsia="MS Mincho" w:cs="Arial"/>
              </w:rPr>
            </w:pPr>
            <w:r w:rsidRPr="000E0378">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3ECFC507" w14:textId="77777777" w:rsidR="00643F07" w:rsidRPr="000E0378" w:rsidRDefault="00643F07" w:rsidP="00693A55">
            <w:pPr>
              <w:pStyle w:val="TAC"/>
              <w:rPr>
                <w:rFonts w:eastAsia="MS Mincho" w:cs="Arial"/>
              </w:rPr>
            </w:pPr>
            <w:r w:rsidRPr="000E0378">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3C66D57" w14:textId="77777777" w:rsidR="00643F07" w:rsidRPr="000E0378" w:rsidRDefault="00643F07" w:rsidP="00693A55">
            <w:pPr>
              <w:pStyle w:val="TAC"/>
              <w:rPr>
                <w:rFonts w:eastAsia="MS Mincho" w:cs="Arial"/>
              </w:rPr>
            </w:pPr>
            <w:r w:rsidRPr="000E0378">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E5D8D9B" w14:textId="77777777" w:rsidR="00643F07" w:rsidRPr="000E0378" w:rsidRDefault="00643F07" w:rsidP="00693A55">
            <w:pPr>
              <w:pStyle w:val="TAC"/>
              <w:rPr>
                <w:rFonts w:eastAsia="MS Mincho" w:cs="Arial"/>
              </w:rPr>
            </w:pPr>
            <w:r w:rsidRPr="000E0378">
              <w:rPr>
                <w:rFonts w:eastAsia="MS Mincho" w:cs="Arial"/>
              </w:rPr>
              <w:t>≤2</w:t>
            </w:r>
          </w:p>
        </w:tc>
      </w:tr>
      <w:tr w:rsidR="00643F07" w:rsidRPr="000E0378" w14:paraId="5B329F31"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7A262557" w14:textId="77777777" w:rsidR="00643F07" w:rsidRPr="000E0378" w:rsidRDefault="00643F07" w:rsidP="00693A55">
            <w:pPr>
              <w:pStyle w:val="TAL"/>
              <w:rPr>
                <w:rFonts w:eastAsia="MS Mincho" w:cs="Arial"/>
              </w:rPr>
            </w:pPr>
            <w:r w:rsidRPr="000E0378">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4737843" w14:textId="77777777" w:rsidR="00643F07" w:rsidRPr="000E0378" w:rsidRDefault="00643F07" w:rsidP="00693A55">
            <w:pPr>
              <w:pStyle w:val="TAC"/>
              <w:rPr>
                <w:rFonts w:eastAsia="MS Mincho" w:cs="Arial"/>
              </w:rPr>
            </w:pPr>
            <w:r w:rsidRPr="000E0378">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D96D57" w14:textId="77777777" w:rsidR="00643F07" w:rsidRPr="000E0378" w:rsidRDefault="00643F07" w:rsidP="00693A55">
            <w:pPr>
              <w:pStyle w:val="TAC"/>
              <w:rPr>
                <w:rFonts w:eastAsia="MS Mincho" w:cs="Arial"/>
              </w:rPr>
            </w:pPr>
            <w:r w:rsidRPr="000E0378">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C449BFD" w14:textId="77777777" w:rsidR="00643F07" w:rsidRPr="000E0378" w:rsidRDefault="00643F07" w:rsidP="00693A55">
            <w:pPr>
              <w:pStyle w:val="TAC"/>
              <w:rPr>
                <w:rFonts w:eastAsia="MS Mincho" w:cs="Arial"/>
              </w:rPr>
            </w:pPr>
            <w:r w:rsidRPr="000E0378">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F211CA4" w14:textId="77777777" w:rsidR="00643F07" w:rsidRPr="000E0378" w:rsidRDefault="00643F07" w:rsidP="00693A55">
            <w:pPr>
              <w:pStyle w:val="TAC"/>
              <w:rPr>
                <w:rFonts w:eastAsia="MS Mincho" w:cs="Arial"/>
              </w:rPr>
            </w:pPr>
            <w:r w:rsidRPr="000E0378">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454905A" w14:textId="77777777" w:rsidR="00643F07" w:rsidRPr="000E0378" w:rsidRDefault="00643F07" w:rsidP="00693A55">
            <w:pPr>
              <w:pStyle w:val="TAC"/>
              <w:rPr>
                <w:rFonts w:eastAsia="MS Mincho" w:cs="Arial"/>
              </w:rPr>
            </w:pPr>
            <w:r w:rsidRPr="000E0378">
              <w:rPr>
                <w:rFonts w:eastAsia="MS Mincho" w:cs="Arial"/>
              </w:rPr>
              <w:t>≤ 3</w:t>
            </w:r>
          </w:p>
        </w:tc>
      </w:tr>
      <w:tr w:rsidR="00643F07" w:rsidRPr="000E0378" w14:paraId="40852101"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11F41E" w14:textId="77777777" w:rsidR="00643F07" w:rsidRPr="000E0378" w:rsidRDefault="00643F07" w:rsidP="00693A55">
            <w:pPr>
              <w:pStyle w:val="TAN"/>
              <w:rPr>
                <w:rFonts w:cs="Arial"/>
              </w:rPr>
            </w:pPr>
            <w:r w:rsidRPr="000E0378">
              <w:rPr>
                <w:rFonts w:cs="Arial"/>
              </w:rPr>
              <w:t>NOTE 1;</w:t>
            </w:r>
            <w:r w:rsidRPr="000E0378">
              <w:rPr>
                <w:rFonts w:cs="Arial"/>
              </w:rPr>
              <w:tab/>
              <w:t>RB</w:t>
            </w:r>
            <w:r w:rsidRPr="000E0378">
              <w:rPr>
                <w:rFonts w:cs="Arial"/>
                <w:vertAlign w:val="subscript"/>
              </w:rPr>
              <w:t>start</w:t>
            </w:r>
            <w:r w:rsidRPr="000E0378">
              <w:rPr>
                <w:rFonts w:cs="Arial"/>
              </w:rPr>
              <w:t xml:space="preserve"> indicates the lowest RB index of transmitted resource blocks</w:t>
            </w:r>
          </w:p>
          <w:p w14:paraId="0BCEEA29" w14:textId="77777777" w:rsidR="00643F07" w:rsidRPr="000E0378" w:rsidRDefault="00643F07" w:rsidP="00693A55">
            <w:pPr>
              <w:pStyle w:val="TAN"/>
              <w:rPr>
                <w:rFonts w:cs="Arial"/>
              </w:rPr>
            </w:pPr>
            <w:r w:rsidRPr="000E0378">
              <w:rPr>
                <w:rFonts w:cs="Arial"/>
              </w:rPr>
              <w:t>NOTE 2;</w:t>
            </w:r>
            <w:r w:rsidRPr="000E0378">
              <w:rPr>
                <w:rFonts w:cs="Arial"/>
              </w:rPr>
              <w:tab/>
              <w:t>L</w:t>
            </w:r>
            <w:r w:rsidRPr="000E0378">
              <w:rPr>
                <w:rFonts w:cs="Arial"/>
                <w:vertAlign w:val="subscript"/>
              </w:rPr>
              <w:t>CRB</w:t>
            </w:r>
            <w:r w:rsidRPr="000E0378">
              <w:rPr>
                <w:rFonts w:cs="Arial"/>
              </w:rPr>
              <w:t xml:space="preserve"> is the length of a contiguous resource block allocation</w:t>
            </w:r>
          </w:p>
          <w:p w14:paraId="1BF9D068" w14:textId="77777777" w:rsidR="00643F07" w:rsidRPr="000E0378" w:rsidRDefault="00643F07" w:rsidP="00693A55">
            <w:pPr>
              <w:pStyle w:val="TAN"/>
              <w:rPr>
                <w:rFonts w:cs="Arial"/>
              </w:rPr>
            </w:pPr>
            <w:r w:rsidRPr="000E0378">
              <w:rPr>
                <w:rFonts w:cs="Arial"/>
              </w:rPr>
              <w:t>NOTE 3:</w:t>
            </w:r>
            <w:r w:rsidRPr="000E0378">
              <w:rPr>
                <w:rFonts w:cs="Arial"/>
              </w:rPr>
              <w:tab/>
              <w:t>For intra-subframe frequency hopping between two regions, notes 1 and 2 apply on a per slot basis.</w:t>
            </w:r>
          </w:p>
          <w:p w14:paraId="59BCF162" w14:textId="77777777" w:rsidR="00643F07" w:rsidRPr="000E0378" w:rsidRDefault="00643F07" w:rsidP="00693A55">
            <w:pPr>
              <w:pStyle w:val="TAN"/>
              <w:rPr>
                <w:rFonts w:eastAsia="MS Mincho" w:cs="Arial"/>
              </w:rPr>
            </w:pPr>
            <w:r w:rsidRPr="000E0378">
              <w:rPr>
                <w:rFonts w:cs="Arial"/>
              </w:rPr>
              <w:t>NOTE 4;</w:t>
            </w:r>
            <w:r w:rsidRPr="000E0378">
              <w:rPr>
                <w:rFonts w:cs="Arial"/>
              </w:rPr>
              <w:tab/>
              <w:t>For intra-subframe frequency hopping between two regions, the larger A-MPR value of the two regions may be applied for both slots in the subframe.</w:t>
            </w:r>
          </w:p>
        </w:tc>
      </w:tr>
    </w:tbl>
    <w:p w14:paraId="4E500C7D" w14:textId="77777777" w:rsidR="00643F07" w:rsidRPr="000E0378" w:rsidRDefault="00643F07" w:rsidP="00643F07"/>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lastRenderedPageBreak/>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2696EB06" w14:textId="77777777" w:rsidR="0052187F" w:rsidRPr="00287E6A" w:rsidRDefault="0052187F" w:rsidP="0052187F">
      <w:pPr>
        <w:pStyle w:val="TH"/>
      </w:pPr>
      <w:r w:rsidRPr="00287E6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52187F" w:rsidRPr="00287E6A" w14:paraId="6D584519" w14:textId="77777777" w:rsidTr="00693A55">
        <w:trPr>
          <w:trHeight w:val="255"/>
          <w:jc w:val="center"/>
        </w:trPr>
        <w:tc>
          <w:tcPr>
            <w:tcW w:w="2003" w:type="dxa"/>
          </w:tcPr>
          <w:p w14:paraId="06C30625"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Network Signalling value</w:t>
            </w:r>
          </w:p>
        </w:tc>
        <w:tc>
          <w:tcPr>
            <w:tcW w:w="2728" w:type="dxa"/>
            <w:shd w:val="clear" w:color="auto" w:fill="auto"/>
          </w:tcPr>
          <w:p w14:paraId="02CF7F6E"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b/>
                <w:bCs/>
                <w:sz w:val="18"/>
                <w:szCs w:val="18"/>
              </w:rPr>
              <w:t>E-UTRA Band</w:t>
            </w:r>
          </w:p>
        </w:tc>
      </w:tr>
      <w:tr w:rsidR="0052187F" w:rsidRPr="00287E6A" w14:paraId="6403EBF0" w14:textId="77777777" w:rsidTr="00693A55">
        <w:trPr>
          <w:trHeight w:val="255"/>
          <w:jc w:val="center"/>
        </w:trPr>
        <w:tc>
          <w:tcPr>
            <w:tcW w:w="2003" w:type="dxa"/>
            <w:vAlign w:val="center"/>
          </w:tcPr>
          <w:p w14:paraId="6E5FBB61"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NS_03</w:t>
            </w:r>
          </w:p>
        </w:tc>
        <w:tc>
          <w:tcPr>
            <w:tcW w:w="2728" w:type="dxa"/>
            <w:shd w:val="clear" w:color="auto" w:fill="auto"/>
            <w:vAlign w:val="center"/>
          </w:tcPr>
          <w:p w14:paraId="69A46D59"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2, 4, 10, 23, 35, 36, 70</w:t>
            </w:r>
          </w:p>
        </w:tc>
      </w:tr>
      <w:tr w:rsidR="0052187F" w:rsidRPr="00287E6A" w14:paraId="18FFE78C" w14:textId="77777777" w:rsidTr="00693A55">
        <w:trPr>
          <w:trHeight w:val="255"/>
          <w:jc w:val="center"/>
        </w:trPr>
        <w:tc>
          <w:tcPr>
            <w:tcW w:w="2003" w:type="dxa"/>
            <w:vAlign w:val="center"/>
          </w:tcPr>
          <w:p w14:paraId="057F32A7"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NS_06</w:t>
            </w:r>
          </w:p>
        </w:tc>
        <w:tc>
          <w:tcPr>
            <w:tcW w:w="2728" w:type="dxa"/>
            <w:shd w:val="clear" w:color="auto" w:fill="auto"/>
            <w:vAlign w:val="center"/>
          </w:tcPr>
          <w:p w14:paraId="7BC6E9AF"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 xml:space="preserve">12,13,14,17 </w:t>
            </w:r>
          </w:p>
        </w:tc>
      </w:tr>
      <w:tr w:rsidR="0052187F" w:rsidRPr="00287E6A" w14:paraId="2D1DB536" w14:textId="77777777" w:rsidTr="00693A55">
        <w:trPr>
          <w:trHeight w:val="255"/>
          <w:jc w:val="center"/>
        </w:trPr>
        <w:tc>
          <w:tcPr>
            <w:tcW w:w="2003" w:type="dxa"/>
            <w:vAlign w:val="center"/>
          </w:tcPr>
          <w:p w14:paraId="2C629AD6"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NS_08</w:t>
            </w:r>
          </w:p>
        </w:tc>
        <w:tc>
          <w:tcPr>
            <w:tcW w:w="2728" w:type="dxa"/>
            <w:shd w:val="clear" w:color="auto" w:fill="auto"/>
            <w:vAlign w:val="center"/>
          </w:tcPr>
          <w:p w14:paraId="5DDAC753"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19</w:t>
            </w:r>
          </w:p>
        </w:tc>
      </w:tr>
      <w:tr w:rsidR="0052187F" w:rsidRPr="00287E6A" w14:paraId="13B04BC1" w14:textId="77777777" w:rsidTr="00693A55">
        <w:trPr>
          <w:trHeight w:val="255"/>
          <w:jc w:val="center"/>
        </w:trPr>
        <w:tc>
          <w:tcPr>
            <w:tcW w:w="2003" w:type="dxa"/>
            <w:vAlign w:val="center"/>
          </w:tcPr>
          <w:p w14:paraId="67BDAE55"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NS_09</w:t>
            </w:r>
          </w:p>
        </w:tc>
        <w:tc>
          <w:tcPr>
            <w:tcW w:w="2728" w:type="dxa"/>
            <w:shd w:val="clear" w:color="auto" w:fill="auto"/>
            <w:vAlign w:val="center"/>
          </w:tcPr>
          <w:p w14:paraId="72D5EB49"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21</w:t>
            </w:r>
          </w:p>
        </w:tc>
      </w:tr>
      <w:tr w:rsidR="0052187F" w:rsidRPr="00287E6A" w14:paraId="06228B67" w14:textId="77777777" w:rsidTr="00693A55">
        <w:trPr>
          <w:trHeight w:val="255"/>
          <w:jc w:val="center"/>
        </w:trPr>
        <w:tc>
          <w:tcPr>
            <w:tcW w:w="2003" w:type="dxa"/>
            <w:vAlign w:val="center"/>
          </w:tcPr>
          <w:p w14:paraId="6D56E4E1" w14:textId="77777777" w:rsidR="0052187F" w:rsidRPr="00287E6A" w:rsidRDefault="0052187F" w:rsidP="00693A55">
            <w:pPr>
              <w:keepNext/>
              <w:keepLines/>
              <w:spacing w:after="0"/>
              <w:jc w:val="center"/>
              <w:rPr>
                <w:rFonts w:ascii="Arial" w:eastAsia="MS Mincho" w:hAnsi="Arial" w:cs="Arial"/>
                <w:sz w:val="18"/>
                <w:szCs w:val="18"/>
              </w:rPr>
            </w:pPr>
            <w:r w:rsidRPr="00287E6A">
              <w:rPr>
                <w:rFonts w:ascii="Arial" w:eastAsia="MS Mincho" w:hAnsi="Arial" w:cs="Arial"/>
                <w:sz w:val="18"/>
                <w:szCs w:val="18"/>
              </w:rPr>
              <w:t>NS_21</w:t>
            </w:r>
          </w:p>
        </w:tc>
        <w:tc>
          <w:tcPr>
            <w:tcW w:w="2728" w:type="dxa"/>
            <w:shd w:val="clear" w:color="auto" w:fill="auto"/>
            <w:vAlign w:val="center"/>
          </w:tcPr>
          <w:p w14:paraId="39978DAA" w14:textId="77777777" w:rsidR="0052187F" w:rsidRPr="00287E6A" w:rsidRDefault="0052187F" w:rsidP="00693A55">
            <w:pPr>
              <w:keepNext/>
              <w:keepLines/>
              <w:spacing w:after="0"/>
              <w:rPr>
                <w:rFonts w:ascii="Arial" w:eastAsia="MS Mincho" w:hAnsi="Arial" w:cs="Arial"/>
                <w:sz w:val="18"/>
                <w:szCs w:val="18"/>
              </w:rPr>
            </w:pPr>
            <w:r w:rsidRPr="00287E6A">
              <w:rPr>
                <w:rFonts w:ascii="Arial" w:eastAsia="MS Mincho" w:hAnsi="Arial" w:cs="Arial"/>
                <w:sz w:val="18"/>
                <w:szCs w:val="18"/>
              </w:rPr>
              <w:t>30</w:t>
            </w:r>
          </w:p>
        </w:tc>
      </w:tr>
      <w:tr w:rsidR="0052187F" w:rsidRPr="00287E6A" w14:paraId="4C077F6B" w14:textId="77777777" w:rsidTr="00693A55">
        <w:trPr>
          <w:trHeight w:val="255"/>
          <w:jc w:val="center"/>
        </w:trPr>
        <w:tc>
          <w:tcPr>
            <w:tcW w:w="2003" w:type="dxa"/>
            <w:vAlign w:val="center"/>
          </w:tcPr>
          <w:p w14:paraId="764A9D52" w14:textId="1B2F2ECA" w:rsidR="0052187F" w:rsidRPr="00287E6A" w:rsidRDefault="0052187F"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8:35:00Z">
              <w:r>
                <w:rPr>
                  <w:rFonts w:ascii="Arial" w:eastAsia="MS Mincho" w:hAnsi="Arial" w:cs="Arial"/>
                  <w:sz w:val="18"/>
                  <w:szCs w:val="18"/>
                </w:rPr>
                <w:t>6</w:t>
              </w:r>
            </w:ins>
            <w:del w:id="220" w:author="Ojas Choksi" w:date="2021-05-26T08:35:00Z">
              <w:r w:rsidDel="0052187F">
                <w:rPr>
                  <w:rFonts w:ascii="Arial" w:eastAsia="MS Mincho" w:hAnsi="Arial" w:cs="Arial"/>
                  <w:sz w:val="18"/>
                  <w:szCs w:val="18"/>
                </w:rPr>
                <w:delText>2</w:delText>
              </w:r>
            </w:del>
          </w:p>
        </w:tc>
        <w:tc>
          <w:tcPr>
            <w:tcW w:w="2728" w:type="dxa"/>
            <w:shd w:val="clear" w:color="auto" w:fill="auto"/>
            <w:vAlign w:val="center"/>
          </w:tcPr>
          <w:p w14:paraId="278247C1" w14:textId="77777777" w:rsidR="0052187F" w:rsidRPr="00287E6A" w:rsidRDefault="0052187F"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A941B" w14:textId="77777777" w:rsidR="00515835" w:rsidRDefault="00515835">
      <w:r>
        <w:separator/>
      </w:r>
    </w:p>
  </w:endnote>
  <w:endnote w:type="continuationSeparator" w:id="0">
    <w:p w14:paraId="1B86EB4D" w14:textId="77777777" w:rsidR="00515835" w:rsidRDefault="0051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4AA5A" w14:textId="77777777" w:rsidR="00515835" w:rsidRDefault="00515835">
      <w:r>
        <w:separator/>
      </w:r>
    </w:p>
  </w:footnote>
  <w:footnote w:type="continuationSeparator" w:id="0">
    <w:p w14:paraId="5EEC2C57" w14:textId="77777777" w:rsidR="00515835" w:rsidRDefault="0051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1232D"/>
    <w:rsid w:val="00123F05"/>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3B36"/>
    <w:rsid w:val="00217C95"/>
    <w:rsid w:val="002567A6"/>
    <w:rsid w:val="0026004D"/>
    <w:rsid w:val="002613FB"/>
    <w:rsid w:val="002640DD"/>
    <w:rsid w:val="0026460E"/>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15835"/>
    <w:rsid w:val="0052187F"/>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43F07"/>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520D"/>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0B42"/>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09F"/>
    <w:rsid w:val="00C24A8A"/>
    <w:rsid w:val="00C27C5C"/>
    <w:rsid w:val="00C37724"/>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38FE"/>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1854</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2021-06-07T22:18:00Z</dcterms:created>
  <dcterms:modified xsi:type="dcterms:W3CDTF">2021-06-07T22:18:00Z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