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D691BA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C51DBD">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90</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C65BF"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D40A01A" w:rsidR="00830A69" w:rsidRPr="00410371" w:rsidRDefault="00EC65BF"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F75223">
              <w:rPr>
                <w:b/>
                <w:noProof/>
                <w:sz w:val="28"/>
              </w:rPr>
              <w:t>4</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B06E98D" w:rsidR="00830A69" w:rsidRPr="00410371" w:rsidRDefault="00EC65BF"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F75223">
              <w:rPr>
                <w:b/>
                <w:noProof/>
                <w:sz w:val="28"/>
              </w:rPr>
              <w:t>3</w:t>
            </w:r>
            <w:r w:rsidR="00830A69">
              <w:rPr>
                <w:b/>
                <w:noProof/>
                <w:sz w:val="28"/>
              </w:rPr>
              <w:t>.</w:t>
            </w:r>
            <w:r w:rsidR="00BD337D">
              <w:rPr>
                <w:b/>
                <w:noProof/>
                <w:sz w:val="28"/>
              </w:rPr>
              <w:t>2</w:t>
            </w:r>
            <w:r w:rsidR="00F75223">
              <w:rPr>
                <w:b/>
                <w:noProof/>
                <w:sz w:val="28"/>
              </w:rPr>
              <w:t>0</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735E45C"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F75223">
              <w:t>3</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81E258E" w:rsidR="00830A69" w:rsidRDefault="00830A69" w:rsidP="00B3248E">
            <w:pPr>
              <w:pStyle w:val="CRCoverPage"/>
              <w:spacing w:after="0"/>
              <w:ind w:left="100"/>
              <w:rPr>
                <w:noProof/>
              </w:rPr>
            </w:pPr>
            <w:r>
              <w:t>Rel-1</w:t>
            </w:r>
            <w:r w:rsidR="00F75223">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640CA2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E8D33" w14:textId="77777777" w:rsidR="00F75223" w:rsidRPr="007D3724" w:rsidRDefault="00F75223" w:rsidP="00F75223">
      <w:pPr>
        <w:pStyle w:val="Heading3"/>
        <w:rPr>
          <w:lang w:eastAsia="zh-CN"/>
        </w:rPr>
      </w:pPr>
      <w:bookmarkStart w:id="0" w:name="_Toc368026216"/>
      <w:bookmarkStart w:id="1" w:name="_Toc368022973"/>
      <w:r w:rsidRPr="007D3724">
        <w:lastRenderedPageBreak/>
        <w:t>6.2.2</w:t>
      </w:r>
      <w:r w:rsidRPr="007D3724">
        <w:tab/>
      </w:r>
      <w:r w:rsidRPr="007D3724">
        <w:rPr>
          <w:lang w:eastAsia="zh-CN"/>
        </w:rPr>
        <w:t xml:space="preserve">UE </w:t>
      </w:r>
      <w:r w:rsidRPr="007D3724">
        <w:t>maximum output power</w:t>
      </w:r>
      <w:bookmarkEnd w:id="0"/>
    </w:p>
    <w:p w14:paraId="3D0B8324" w14:textId="77777777" w:rsidR="00F75223" w:rsidRPr="0070504C" w:rsidRDefault="00F75223" w:rsidP="00F75223">
      <w:r w:rsidRPr="0070504C">
        <w:rPr>
          <w:rFonts w:cs="v5.0.0"/>
        </w:rPr>
        <w:t xml:space="preserve">The following UE Power Classes define the maximum output power for </w:t>
      </w:r>
      <w:r w:rsidRPr="0070504C">
        <w:t>any transmission bandwidth within the channel bandwidth for non CA configuration unless otherwise stated</w:t>
      </w:r>
      <w:r w:rsidRPr="0070504C">
        <w:rPr>
          <w:rFonts w:cs="v5.0.0"/>
        </w:rPr>
        <w:t xml:space="preserve">. </w:t>
      </w:r>
      <w:r w:rsidRPr="0070504C">
        <w:t>The period of measurement shall be at least one sub frame (1ms).</w:t>
      </w:r>
    </w:p>
    <w:p w14:paraId="7DB2DCF5" w14:textId="77777777" w:rsidR="00F75223" w:rsidRPr="0070504C" w:rsidRDefault="00F75223" w:rsidP="00F75223">
      <w:pPr>
        <w:pStyle w:val="TH"/>
      </w:pPr>
      <w:r w:rsidRPr="0070504C">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75223" w:rsidRPr="0070504C" w14:paraId="116DDECF" w14:textId="77777777" w:rsidTr="00693A55">
        <w:trPr>
          <w:jc w:val="center"/>
        </w:trPr>
        <w:tc>
          <w:tcPr>
            <w:tcW w:w="923" w:type="dxa"/>
            <w:vAlign w:val="center"/>
          </w:tcPr>
          <w:p w14:paraId="51D39DE3" w14:textId="77777777" w:rsidR="00F75223" w:rsidRPr="0070504C" w:rsidRDefault="00F75223" w:rsidP="00693A55">
            <w:pPr>
              <w:pStyle w:val="TAH"/>
              <w:rPr>
                <w:rFonts w:cs="Arial"/>
              </w:rPr>
            </w:pPr>
            <w:r w:rsidRPr="0070504C">
              <w:rPr>
                <w:rFonts w:cs="Arial"/>
              </w:rPr>
              <w:t>EUTRA band</w:t>
            </w:r>
          </w:p>
        </w:tc>
        <w:tc>
          <w:tcPr>
            <w:tcW w:w="1008" w:type="dxa"/>
          </w:tcPr>
          <w:p w14:paraId="3E5CE31C" w14:textId="77777777" w:rsidR="00F75223" w:rsidRPr="0070504C" w:rsidRDefault="00F75223" w:rsidP="00693A55">
            <w:pPr>
              <w:pStyle w:val="TAH"/>
              <w:rPr>
                <w:rFonts w:cs="Arial"/>
              </w:rPr>
            </w:pPr>
            <w:r w:rsidRPr="0070504C">
              <w:rPr>
                <w:rFonts w:cs="Arial"/>
              </w:rPr>
              <w:t>Class 1 (dBm)</w:t>
            </w:r>
          </w:p>
        </w:tc>
        <w:tc>
          <w:tcPr>
            <w:tcW w:w="1067" w:type="dxa"/>
          </w:tcPr>
          <w:p w14:paraId="0C817441" w14:textId="77777777" w:rsidR="00F75223" w:rsidRPr="0070504C" w:rsidRDefault="00F75223" w:rsidP="00693A55">
            <w:pPr>
              <w:pStyle w:val="TAH"/>
              <w:rPr>
                <w:rFonts w:cs="Arial"/>
              </w:rPr>
            </w:pPr>
            <w:r w:rsidRPr="0070504C">
              <w:rPr>
                <w:rFonts w:cs="Arial"/>
              </w:rPr>
              <w:t>Tolerance (dB)</w:t>
            </w:r>
          </w:p>
        </w:tc>
        <w:tc>
          <w:tcPr>
            <w:tcW w:w="1008" w:type="dxa"/>
          </w:tcPr>
          <w:p w14:paraId="5D55953D" w14:textId="77777777" w:rsidR="00F75223" w:rsidRPr="0070504C" w:rsidRDefault="00F75223" w:rsidP="00693A55">
            <w:pPr>
              <w:pStyle w:val="TAH"/>
              <w:rPr>
                <w:rFonts w:cs="Arial"/>
              </w:rPr>
            </w:pPr>
            <w:r w:rsidRPr="0070504C">
              <w:rPr>
                <w:rFonts w:cs="Arial"/>
              </w:rPr>
              <w:t>Class 2 (dBm)</w:t>
            </w:r>
          </w:p>
        </w:tc>
        <w:tc>
          <w:tcPr>
            <w:tcW w:w="1067" w:type="dxa"/>
          </w:tcPr>
          <w:p w14:paraId="374B24C5" w14:textId="77777777" w:rsidR="00F75223" w:rsidRPr="0070504C" w:rsidRDefault="00F75223" w:rsidP="00693A55">
            <w:pPr>
              <w:pStyle w:val="TAH"/>
              <w:rPr>
                <w:rFonts w:cs="Arial"/>
              </w:rPr>
            </w:pPr>
            <w:r w:rsidRPr="0070504C">
              <w:rPr>
                <w:rFonts w:cs="Arial"/>
              </w:rPr>
              <w:t>Tolerance (dB)</w:t>
            </w:r>
          </w:p>
        </w:tc>
        <w:tc>
          <w:tcPr>
            <w:tcW w:w="919" w:type="dxa"/>
          </w:tcPr>
          <w:p w14:paraId="58CE6AB6" w14:textId="77777777" w:rsidR="00F75223" w:rsidRPr="0070504C" w:rsidRDefault="00F75223" w:rsidP="00693A55">
            <w:pPr>
              <w:pStyle w:val="TAH"/>
              <w:rPr>
                <w:rFonts w:cs="Arial"/>
              </w:rPr>
            </w:pPr>
            <w:r w:rsidRPr="0070504C">
              <w:rPr>
                <w:rFonts w:cs="Arial"/>
              </w:rPr>
              <w:t>Class 3 (dBm)</w:t>
            </w:r>
          </w:p>
        </w:tc>
        <w:tc>
          <w:tcPr>
            <w:tcW w:w="1257" w:type="dxa"/>
          </w:tcPr>
          <w:p w14:paraId="01E0BD76" w14:textId="77777777" w:rsidR="00F75223" w:rsidRPr="0070504C" w:rsidRDefault="00F75223" w:rsidP="00693A55">
            <w:pPr>
              <w:pStyle w:val="TAH"/>
              <w:rPr>
                <w:rFonts w:cs="Arial"/>
              </w:rPr>
            </w:pPr>
            <w:r w:rsidRPr="0070504C">
              <w:rPr>
                <w:rFonts w:cs="Arial"/>
              </w:rPr>
              <w:t>Tolerance (dB)</w:t>
            </w:r>
          </w:p>
        </w:tc>
        <w:tc>
          <w:tcPr>
            <w:tcW w:w="980" w:type="dxa"/>
          </w:tcPr>
          <w:p w14:paraId="25D0F637" w14:textId="77777777" w:rsidR="00F75223" w:rsidRPr="0070504C" w:rsidRDefault="00F75223" w:rsidP="00693A55">
            <w:pPr>
              <w:pStyle w:val="TAH"/>
              <w:rPr>
                <w:rFonts w:cs="Arial"/>
              </w:rPr>
            </w:pPr>
            <w:r w:rsidRPr="0070504C">
              <w:rPr>
                <w:rFonts w:cs="Arial"/>
              </w:rPr>
              <w:t>Class 4 (dBm)</w:t>
            </w:r>
          </w:p>
        </w:tc>
        <w:tc>
          <w:tcPr>
            <w:tcW w:w="1253" w:type="dxa"/>
          </w:tcPr>
          <w:p w14:paraId="5C82651D" w14:textId="77777777" w:rsidR="00F75223" w:rsidRPr="0070504C" w:rsidRDefault="00F75223" w:rsidP="00693A55">
            <w:pPr>
              <w:pStyle w:val="TAH"/>
              <w:rPr>
                <w:rFonts w:cs="Arial"/>
              </w:rPr>
            </w:pPr>
            <w:r w:rsidRPr="0070504C">
              <w:rPr>
                <w:rFonts w:cs="Arial"/>
              </w:rPr>
              <w:t>Tolerance (dB)</w:t>
            </w:r>
          </w:p>
        </w:tc>
      </w:tr>
      <w:tr w:rsidR="00F75223" w:rsidRPr="0070504C" w14:paraId="0993E1E2" w14:textId="77777777" w:rsidTr="00693A55">
        <w:trPr>
          <w:jc w:val="center"/>
        </w:trPr>
        <w:tc>
          <w:tcPr>
            <w:tcW w:w="923" w:type="dxa"/>
            <w:vAlign w:val="center"/>
          </w:tcPr>
          <w:p w14:paraId="3F095370" w14:textId="77777777" w:rsidR="00F75223" w:rsidRPr="0070504C" w:rsidRDefault="00F75223" w:rsidP="00693A55">
            <w:pPr>
              <w:pStyle w:val="TAC"/>
              <w:rPr>
                <w:rFonts w:cs="Arial"/>
              </w:rPr>
            </w:pPr>
            <w:r w:rsidRPr="0070504C">
              <w:rPr>
                <w:rFonts w:cs="Arial"/>
              </w:rPr>
              <w:t>1</w:t>
            </w:r>
          </w:p>
        </w:tc>
        <w:tc>
          <w:tcPr>
            <w:tcW w:w="1008" w:type="dxa"/>
          </w:tcPr>
          <w:p w14:paraId="63D2B7EB" w14:textId="77777777" w:rsidR="00F75223" w:rsidRPr="0070504C" w:rsidRDefault="00F75223" w:rsidP="00693A55">
            <w:pPr>
              <w:pStyle w:val="TAC"/>
              <w:rPr>
                <w:rFonts w:cs="Arial"/>
              </w:rPr>
            </w:pPr>
          </w:p>
        </w:tc>
        <w:tc>
          <w:tcPr>
            <w:tcW w:w="1067" w:type="dxa"/>
          </w:tcPr>
          <w:p w14:paraId="25E6901C" w14:textId="77777777" w:rsidR="00F75223" w:rsidRPr="0070504C" w:rsidRDefault="00F75223" w:rsidP="00693A55">
            <w:pPr>
              <w:pStyle w:val="TAC"/>
              <w:rPr>
                <w:rFonts w:cs="Arial"/>
              </w:rPr>
            </w:pPr>
          </w:p>
        </w:tc>
        <w:tc>
          <w:tcPr>
            <w:tcW w:w="1008" w:type="dxa"/>
          </w:tcPr>
          <w:p w14:paraId="19333E91" w14:textId="77777777" w:rsidR="00F75223" w:rsidRPr="0070504C" w:rsidRDefault="00F75223" w:rsidP="00693A55">
            <w:pPr>
              <w:pStyle w:val="TAC"/>
              <w:rPr>
                <w:rFonts w:cs="Arial"/>
              </w:rPr>
            </w:pPr>
          </w:p>
        </w:tc>
        <w:tc>
          <w:tcPr>
            <w:tcW w:w="1067" w:type="dxa"/>
          </w:tcPr>
          <w:p w14:paraId="5DF40396" w14:textId="77777777" w:rsidR="00F75223" w:rsidRPr="0070504C" w:rsidRDefault="00F75223" w:rsidP="00693A55">
            <w:pPr>
              <w:pStyle w:val="TAC"/>
              <w:rPr>
                <w:rFonts w:cs="Arial"/>
              </w:rPr>
            </w:pPr>
          </w:p>
        </w:tc>
        <w:tc>
          <w:tcPr>
            <w:tcW w:w="919" w:type="dxa"/>
          </w:tcPr>
          <w:p w14:paraId="753A7332" w14:textId="77777777" w:rsidR="00F75223" w:rsidRPr="0070504C" w:rsidRDefault="00F75223" w:rsidP="00693A55">
            <w:pPr>
              <w:pStyle w:val="TAC"/>
              <w:rPr>
                <w:rFonts w:cs="Arial"/>
              </w:rPr>
            </w:pPr>
            <w:r w:rsidRPr="0070504C">
              <w:rPr>
                <w:rFonts w:cs="Arial"/>
              </w:rPr>
              <w:t>23</w:t>
            </w:r>
          </w:p>
        </w:tc>
        <w:tc>
          <w:tcPr>
            <w:tcW w:w="1257" w:type="dxa"/>
          </w:tcPr>
          <w:p w14:paraId="5E623FF8" w14:textId="77777777" w:rsidR="00F75223" w:rsidRPr="0070504C" w:rsidRDefault="00F75223" w:rsidP="00693A55">
            <w:pPr>
              <w:pStyle w:val="TAC"/>
              <w:rPr>
                <w:rFonts w:cs="Arial"/>
              </w:rPr>
            </w:pPr>
            <w:r w:rsidRPr="0070504C">
              <w:rPr>
                <w:rFonts w:cs="Arial"/>
              </w:rPr>
              <w:t>±2</w:t>
            </w:r>
          </w:p>
        </w:tc>
        <w:tc>
          <w:tcPr>
            <w:tcW w:w="980" w:type="dxa"/>
          </w:tcPr>
          <w:p w14:paraId="7A3D0234" w14:textId="77777777" w:rsidR="00F75223" w:rsidRPr="0070504C" w:rsidRDefault="00F75223" w:rsidP="00693A55">
            <w:pPr>
              <w:pStyle w:val="TAC"/>
              <w:rPr>
                <w:rFonts w:cs="Arial"/>
              </w:rPr>
            </w:pPr>
          </w:p>
        </w:tc>
        <w:tc>
          <w:tcPr>
            <w:tcW w:w="1253" w:type="dxa"/>
          </w:tcPr>
          <w:p w14:paraId="118A816D" w14:textId="77777777" w:rsidR="00F75223" w:rsidRPr="0070504C" w:rsidRDefault="00F75223" w:rsidP="00693A55">
            <w:pPr>
              <w:pStyle w:val="TAC"/>
              <w:rPr>
                <w:rFonts w:cs="Arial"/>
              </w:rPr>
            </w:pPr>
          </w:p>
        </w:tc>
      </w:tr>
      <w:tr w:rsidR="00F75223" w:rsidRPr="0070504C" w14:paraId="4AC0192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D3FD2" w14:textId="77777777" w:rsidR="00F75223" w:rsidRPr="0070504C" w:rsidRDefault="00F75223" w:rsidP="00693A55">
            <w:pPr>
              <w:pStyle w:val="TAC"/>
              <w:rPr>
                <w:rFonts w:cs="Arial"/>
              </w:rPr>
            </w:pPr>
            <w:r w:rsidRPr="0070504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960EE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7069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55AC8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945D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88E77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241645"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7739B2"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ED3967" w14:textId="77777777" w:rsidR="00F75223" w:rsidRPr="0070504C" w:rsidRDefault="00F75223" w:rsidP="00693A55">
            <w:pPr>
              <w:pStyle w:val="TAC"/>
              <w:rPr>
                <w:rFonts w:cs="Arial"/>
              </w:rPr>
            </w:pPr>
          </w:p>
        </w:tc>
      </w:tr>
      <w:tr w:rsidR="00F75223" w:rsidRPr="0070504C" w14:paraId="29A4A41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1ED5F" w14:textId="77777777" w:rsidR="00F75223" w:rsidRPr="0070504C" w:rsidRDefault="00F75223" w:rsidP="00693A55">
            <w:pPr>
              <w:pStyle w:val="TAC"/>
              <w:rPr>
                <w:rFonts w:cs="Arial"/>
              </w:rPr>
            </w:pPr>
            <w:r w:rsidRPr="0070504C">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74C272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80F7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C6167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585242"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879F4"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4B6686"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A8F73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20352B" w14:textId="77777777" w:rsidR="00F75223" w:rsidRPr="0070504C" w:rsidRDefault="00F75223" w:rsidP="00693A55">
            <w:pPr>
              <w:pStyle w:val="TAC"/>
              <w:rPr>
                <w:rFonts w:cs="Arial"/>
              </w:rPr>
            </w:pPr>
          </w:p>
        </w:tc>
      </w:tr>
      <w:tr w:rsidR="00F75223" w:rsidRPr="0070504C" w14:paraId="54B450E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6D3F4" w14:textId="77777777" w:rsidR="00F75223" w:rsidRPr="0070504C" w:rsidRDefault="00F75223" w:rsidP="00693A55">
            <w:pPr>
              <w:pStyle w:val="TAC"/>
              <w:rPr>
                <w:rFonts w:cs="Arial"/>
              </w:rPr>
            </w:pPr>
            <w:r w:rsidRPr="0070504C">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E6DFED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D5AD8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7016A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22A88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A7963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3B642B"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7EC6E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A03F97" w14:textId="77777777" w:rsidR="00F75223" w:rsidRPr="0070504C" w:rsidRDefault="00F75223" w:rsidP="00693A55">
            <w:pPr>
              <w:pStyle w:val="TAC"/>
              <w:rPr>
                <w:rFonts w:cs="Arial"/>
              </w:rPr>
            </w:pPr>
          </w:p>
        </w:tc>
      </w:tr>
      <w:tr w:rsidR="00F75223" w:rsidRPr="0070504C" w14:paraId="7FF13A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FBD74" w14:textId="77777777" w:rsidR="00F75223" w:rsidRPr="0070504C" w:rsidRDefault="00F75223" w:rsidP="00693A55">
            <w:pPr>
              <w:pStyle w:val="TAC"/>
              <w:rPr>
                <w:rFonts w:cs="Arial"/>
              </w:rPr>
            </w:pPr>
            <w:r w:rsidRPr="0070504C">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963CC5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28D67"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178EE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D2B9C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2E7437"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2D4928"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5C61F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262F4C" w14:textId="77777777" w:rsidR="00F75223" w:rsidRPr="0070504C" w:rsidRDefault="00F75223" w:rsidP="00693A55">
            <w:pPr>
              <w:pStyle w:val="TAC"/>
              <w:rPr>
                <w:rFonts w:cs="Arial"/>
              </w:rPr>
            </w:pPr>
          </w:p>
        </w:tc>
      </w:tr>
      <w:tr w:rsidR="00F75223" w:rsidRPr="0070504C" w14:paraId="36A7E97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6962D3" w14:textId="77777777" w:rsidR="00F75223" w:rsidRPr="0070504C" w:rsidRDefault="00F75223" w:rsidP="00693A55">
            <w:pPr>
              <w:pStyle w:val="TAC"/>
              <w:rPr>
                <w:rFonts w:cs="Arial"/>
              </w:rPr>
            </w:pPr>
            <w:r w:rsidRPr="0070504C">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3A0113D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2FB1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4889D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CABB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B43E3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C34FF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DFB95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5BC5C" w14:textId="77777777" w:rsidR="00F75223" w:rsidRPr="0070504C" w:rsidRDefault="00F75223" w:rsidP="00693A55">
            <w:pPr>
              <w:pStyle w:val="TAC"/>
              <w:rPr>
                <w:rFonts w:cs="Arial"/>
              </w:rPr>
            </w:pPr>
          </w:p>
        </w:tc>
      </w:tr>
      <w:tr w:rsidR="00F75223" w:rsidRPr="0070504C" w14:paraId="6AC3C6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558F8" w14:textId="77777777" w:rsidR="00F75223" w:rsidRPr="0070504C" w:rsidRDefault="00F75223" w:rsidP="00693A55">
            <w:pPr>
              <w:pStyle w:val="TAC"/>
              <w:rPr>
                <w:rFonts w:cs="Arial"/>
              </w:rPr>
            </w:pPr>
            <w:r w:rsidRPr="0070504C">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22305E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6204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31D1F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18A6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36C9A4"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E24B9B"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7B478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741E85" w14:textId="77777777" w:rsidR="00F75223" w:rsidRPr="0070504C" w:rsidRDefault="00F75223" w:rsidP="00693A55">
            <w:pPr>
              <w:pStyle w:val="TAC"/>
              <w:rPr>
                <w:rFonts w:cs="Arial"/>
              </w:rPr>
            </w:pPr>
          </w:p>
        </w:tc>
      </w:tr>
      <w:tr w:rsidR="00F75223" w:rsidRPr="0070504C" w14:paraId="47014B7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BDBDB" w14:textId="77777777" w:rsidR="00F75223" w:rsidRPr="0070504C" w:rsidRDefault="00F75223" w:rsidP="00693A55">
            <w:pPr>
              <w:pStyle w:val="TAC"/>
              <w:rPr>
                <w:rFonts w:cs="Arial"/>
              </w:rPr>
            </w:pPr>
            <w:r w:rsidRPr="0070504C">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31E5E4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40EE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8D965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CF480"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CCA01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7CC5C"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D7AC1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F16020" w14:textId="77777777" w:rsidR="00F75223" w:rsidRPr="0070504C" w:rsidRDefault="00F75223" w:rsidP="00693A55">
            <w:pPr>
              <w:pStyle w:val="TAC"/>
              <w:rPr>
                <w:rFonts w:cs="Arial"/>
              </w:rPr>
            </w:pPr>
          </w:p>
        </w:tc>
      </w:tr>
      <w:tr w:rsidR="00F75223" w:rsidRPr="0070504C" w14:paraId="47E139F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B91C01" w14:textId="77777777" w:rsidR="00F75223" w:rsidRPr="0070504C" w:rsidRDefault="00F75223" w:rsidP="00693A55">
            <w:pPr>
              <w:pStyle w:val="TAC"/>
              <w:rPr>
                <w:rFonts w:cs="Arial"/>
              </w:rPr>
            </w:pPr>
            <w:r w:rsidRPr="0070504C">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3374166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8C1E33"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6F478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78D9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A080C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9035F"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832C6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4A490D" w14:textId="77777777" w:rsidR="00F75223" w:rsidRPr="0070504C" w:rsidRDefault="00F75223" w:rsidP="00693A55">
            <w:pPr>
              <w:pStyle w:val="TAC"/>
              <w:rPr>
                <w:rFonts w:cs="Arial"/>
              </w:rPr>
            </w:pPr>
          </w:p>
        </w:tc>
      </w:tr>
      <w:tr w:rsidR="00F75223" w:rsidRPr="0070504C" w14:paraId="481153D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795BB9" w14:textId="77777777" w:rsidR="00F75223" w:rsidRPr="0070504C" w:rsidRDefault="00F75223" w:rsidP="00693A55">
            <w:pPr>
              <w:pStyle w:val="TAC"/>
              <w:rPr>
                <w:rFonts w:cs="Arial"/>
              </w:rPr>
            </w:pPr>
            <w:r w:rsidRPr="0070504C">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8C09B61"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5A38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2FD40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5E3C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608EA7"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D8771"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51CDC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4EEE1B" w14:textId="77777777" w:rsidR="00F75223" w:rsidRPr="0070504C" w:rsidRDefault="00F75223" w:rsidP="00693A55">
            <w:pPr>
              <w:pStyle w:val="TAC"/>
              <w:rPr>
                <w:rFonts w:cs="Arial"/>
              </w:rPr>
            </w:pPr>
          </w:p>
        </w:tc>
      </w:tr>
      <w:tr w:rsidR="00F75223" w:rsidRPr="0070504C" w14:paraId="0D744B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ACE6D" w14:textId="77777777" w:rsidR="00F75223" w:rsidRPr="0070504C" w:rsidRDefault="00F75223" w:rsidP="00693A55">
            <w:pPr>
              <w:pStyle w:val="TAC"/>
              <w:rPr>
                <w:rFonts w:cs="Arial"/>
              </w:rPr>
            </w:pPr>
            <w:r w:rsidRPr="0070504C">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E5E0B9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F20C1"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86CD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4876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CBCB6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46AC0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421CD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59934A" w14:textId="77777777" w:rsidR="00F75223" w:rsidRPr="0070504C" w:rsidRDefault="00F75223" w:rsidP="00693A55">
            <w:pPr>
              <w:pStyle w:val="TAC"/>
              <w:rPr>
                <w:rFonts w:cs="Arial"/>
              </w:rPr>
            </w:pPr>
          </w:p>
        </w:tc>
      </w:tr>
      <w:tr w:rsidR="00F75223" w:rsidRPr="0070504C" w14:paraId="0BDF2B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EBB17" w14:textId="77777777" w:rsidR="00F75223" w:rsidRPr="0070504C" w:rsidRDefault="00F75223" w:rsidP="00693A55">
            <w:pPr>
              <w:pStyle w:val="TAC"/>
              <w:rPr>
                <w:rFonts w:cs="Arial"/>
              </w:rPr>
            </w:pPr>
            <w:r w:rsidRPr="0070504C">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5DC2C0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9318F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31633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B82A9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47CFF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02AF45"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0AB0CC"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2D6DEF" w14:textId="77777777" w:rsidR="00F75223" w:rsidRPr="0070504C" w:rsidRDefault="00F75223" w:rsidP="00693A55">
            <w:pPr>
              <w:pStyle w:val="TAC"/>
              <w:rPr>
                <w:rFonts w:cs="Arial"/>
              </w:rPr>
            </w:pPr>
          </w:p>
        </w:tc>
      </w:tr>
      <w:tr w:rsidR="00F75223" w:rsidRPr="0070504C" w14:paraId="3F119C8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46B6E" w14:textId="77777777" w:rsidR="00F75223" w:rsidRPr="0070504C" w:rsidRDefault="00F75223" w:rsidP="00693A55">
            <w:pPr>
              <w:pStyle w:val="TAC"/>
              <w:rPr>
                <w:rFonts w:cs="Arial"/>
              </w:rPr>
            </w:pPr>
            <w:r w:rsidRPr="0070504C">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3DBA100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050DA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9428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9980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3AD2E2"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B90FB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9D348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F3FBDA" w14:textId="77777777" w:rsidR="00F75223" w:rsidRPr="0070504C" w:rsidRDefault="00F75223" w:rsidP="00693A55">
            <w:pPr>
              <w:pStyle w:val="TAC"/>
              <w:rPr>
                <w:rFonts w:cs="Arial"/>
              </w:rPr>
            </w:pPr>
          </w:p>
        </w:tc>
      </w:tr>
      <w:tr w:rsidR="00F75223" w:rsidRPr="0070504C" w14:paraId="24B4556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ADF78D" w14:textId="77777777" w:rsidR="00F75223" w:rsidRPr="0070504C" w:rsidRDefault="00F75223" w:rsidP="00693A55">
            <w:pPr>
              <w:pStyle w:val="TAC"/>
              <w:rPr>
                <w:rFonts w:cs="Arial"/>
              </w:rPr>
            </w:pPr>
            <w:r w:rsidRPr="0070504C">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9FEAB46" w14:textId="77777777" w:rsidR="00F75223" w:rsidRPr="0070504C" w:rsidRDefault="00F75223" w:rsidP="00693A55">
            <w:pPr>
              <w:pStyle w:val="TAC"/>
              <w:rPr>
                <w:rFonts w:cs="Arial"/>
              </w:rPr>
            </w:pPr>
            <w:r w:rsidRPr="0070504C">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9FD681C" w14:textId="77777777" w:rsidR="00F75223" w:rsidRPr="0070504C" w:rsidRDefault="00F75223" w:rsidP="00693A55">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98FBF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A62CB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0E3C9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89F4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43B9B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388788" w14:textId="77777777" w:rsidR="00F75223" w:rsidRPr="0070504C" w:rsidRDefault="00F75223" w:rsidP="00693A55">
            <w:pPr>
              <w:pStyle w:val="TAC"/>
              <w:rPr>
                <w:rFonts w:cs="Arial"/>
              </w:rPr>
            </w:pPr>
          </w:p>
        </w:tc>
      </w:tr>
      <w:tr w:rsidR="00F75223" w:rsidRPr="0070504C" w14:paraId="363102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C5670"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CCC54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81BCA"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0EF1A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5A0C6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9BB39A" w14:textId="77777777" w:rsidR="00F75223" w:rsidRPr="0070504C" w:rsidRDefault="00F75223"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45D40A"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4E46D3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E618C" w14:textId="77777777" w:rsidR="00F75223" w:rsidRPr="0070504C" w:rsidRDefault="00F75223" w:rsidP="00693A55">
            <w:pPr>
              <w:pStyle w:val="TAC"/>
              <w:rPr>
                <w:rFonts w:cs="Arial"/>
              </w:rPr>
            </w:pPr>
          </w:p>
        </w:tc>
      </w:tr>
      <w:tr w:rsidR="00F75223" w:rsidRPr="0070504C" w14:paraId="1734AF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4CB70" w14:textId="77777777" w:rsidR="00F75223" w:rsidRPr="0070504C" w:rsidRDefault="00F75223" w:rsidP="00693A55">
            <w:pPr>
              <w:pStyle w:val="TAC"/>
              <w:rPr>
                <w:rFonts w:cs="Arial"/>
              </w:rPr>
            </w:pPr>
            <w:r w:rsidRPr="0070504C">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73D49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2D13B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B5C6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F4C95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DCD3F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BD7265"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DA4C4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AE2E58" w14:textId="77777777" w:rsidR="00F75223" w:rsidRPr="0070504C" w:rsidRDefault="00F75223" w:rsidP="00693A55">
            <w:pPr>
              <w:pStyle w:val="TAC"/>
              <w:rPr>
                <w:rFonts w:cs="Arial"/>
              </w:rPr>
            </w:pPr>
          </w:p>
        </w:tc>
      </w:tr>
      <w:tr w:rsidR="00F75223" w:rsidRPr="0070504C" w14:paraId="58BC9E4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B4DD549" w14:textId="77777777" w:rsidR="00F75223" w:rsidRPr="0070504C" w:rsidRDefault="00F75223" w:rsidP="00693A55">
            <w:pPr>
              <w:pStyle w:val="TAC"/>
              <w:rPr>
                <w:rFonts w:cs="Arial"/>
              </w:rPr>
            </w:pPr>
            <w:r w:rsidRPr="0070504C">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3FC489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947A9"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BED57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10237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2DD2B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F996B0" w14:textId="77777777" w:rsidR="00F75223" w:rsidRPr="0070504C" w:rsidRDefault="00F75223" w:rsidP="00693A55">
            <w:pPr>
              <w:pStyle w:val="TAC"/>
              <w:rPr>
                <w:rFonts w:cs="Arial"/>
              </w:rPr>
            </w:pPr>
            <w:r w:rsidRPr="0070504C">
              <w:rPr>
                <w:rFonts w:cs="Arial"/>
              </w:rPr>
              <w:t>±2</w:t>
            </w:r>
            <w:r w:rsidRPr="0070504C">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16C07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29009" w14:textId="77777777" w:rsidR="00F75223" w:rsidRPr="0070504C" w:rsidRDefault="00F75223" w:rsidP="00693A55">
            <w:pPr>
              <w:pStyle w:val="TAC"/>
              <w:rPr>
                <w:rFonts w:cs="Arial"/>
              </w:rPr>
            </w:pPr>
          </w:p>
        </w:tc>
      </w:tr>
      <w:tr w:rsidR="00F75223" w:rsidRPr="0070504C" w14:paraId="131E44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7120BE6" w14:textId="77777777" w:rsidR="00F75223" w:rsidRPr="0070504C" w:rsidRDefault="00F75223" w:rsidP="00693A55">
            <w:pPr>
              <w:pStyle w:val="TAC"/>
              <w:rPr>
                <w:rFonts w:cs="Arial"/>
              </w:rPr>
            </w:pPr>
            <w:r w:rsidRPr="0070504C">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A5F502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364C0"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8CFF8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2C4F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BB0E0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16C5C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AEB1B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4C9CA" w14:textId="77777777" w:rsidR="00F75223" w:rsidRPr="0070504C" w:rsidRDefault="00F75223" w:rsidP="00693A55">
            <w:pPr>
              <w:pStyle w:val="TAC"/>
              <w:rPr>
                <w:rFonts w:cs="Arial"/>
              </w:rPr>
            </w:pPr>
          </w:p>
        </w:tc>
      </w:tr>
      <w:tr w:rsidR="00F75223" w:rsidRPr="0070504C" w14:paraId="18F84D8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478D9" w14:textId="77777777" w:rsidR="00F75223" w:rsidRPr="0070504C" w:rsidRDefault="00F75223" w:rsidP="00693A55">
            <w:pPr>
              <w:pStyle w:val="TAC"/>
              <w:rPr>
                <w:rFonts w:cs="Arial"/>
              </w:rPr>
            </w:pPr>
            <w:r w:rsidRPr="0070504C">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770CCF7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8099C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98E1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0372C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57512D"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D20231"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BAAD94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5E83EF" w14:textId="77777777" w:rsidR="00F75223" w:rsidRPr="0070504C" w:rsidRDefault="00F75223" w:rsidP="00693A55">
            <w:pPr>
              <w:pStyle w:val="TAC"/>
              <w:rPr>
                <w:rFonts w:cs="Arial"/>
              </w:rPr>
            </w:pPr>
          </w:p>
        </w:tc>
      </w:tr>
      <w:tr w:rsidR="00F75223" w:rsidRPr="0070504C" w14:paraId="756B86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8C21400" w14:textId="77777777" w:rsidR="00F75223" w:rsidRPr="0070504C" w:rsidRDefault="00F75223" w:rsidP="00693A55">
            <w:pPr>
              <w:pStyle w:val="TAC"/>
              <w:rPr>
                <w:rFonts w:cs="Arial"/>
              </w:rPr>
            </w:pPr>
            <w:r w:rsidRPr="0070504C">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885F81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AD3F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F23CC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2E29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8C2A40"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3DC033"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035466"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C987CC" w14:textId="77777777" w:rsidR="00F75223" w:rsidRPr="0070504C" w:rsidRDefault="00F75223" w:rsidP="00693A55">
            <w:pPr>
              <w:pStyle w:val="TAC"/>
              <w:rPr>
                <w:rFonts w:cs="Arial"/>
              </w:rPr>
            </w:pPr>
          </w:p>
        </w:tc>
      </w:tr>
      <w:tr w:rsidR="00F75223" w:rsidRPr="0070504C" w14:paraId="5D835A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14FF0D" w14:textId="77777777" w:rsidR="00F75223" w:rsidRPr="0070504C" w:rsidRDefault="00F75223" w:rsidP="00693A55">
            <w:pPr>
              <w:pStyle w:val="TAC"/>
              <w:rPr>
                <w:rFonts w:cs="Arial"/>
              </w:rPr>
            </w:pPr>
            <w:r w:rsidRPr="0070504C">
              <w:rPr>
                <w:rFonts w:cs="Arial"/>
              </w:rPr>
              <w:t>2</w:t>
            </w:r>
            <w:r w:rsidRPr="0070504C">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589621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845044"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0800C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1244A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E0B89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179291" w14:textId="77777777" w:rsidR="00F75223" w:rsidRPr="0070504C" w:rsidRDefault="00F75223" w:rsidP="00693A55">
            <w:pPr>
              <w:pStyle w:val="TAC"/>
              <w:rPr>
                <w:rFonts w:cs="Arial"/>
              </w:rPr>
            </w:pPr>
            <w:r w:rsidRPr="0070504C">
              <w:rPr>
                <w:rFonts w:cs="Arial"/>
              </w:rPr>
              <w:t>+2/-3.5</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95E803F"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AB3E0" w14:textId="77777777" w:rsidR="00F75223" w:rsidRPr="0070504C" w:rsidRDefault="00F75223" w:rsidP="00693A55">
            <w:pPr>
              <w:pStyle w:val="TAC"/>
              <w:rPr>
                <w:rFonts w:cs="Arial"/>
              </w:rPr>
            </w:pPr>
          </w:p>
        </w:tc>
      </w:tr>
      <w:tr w:rsidR="00F75223" w:rsidRPr="0070504C" w14:paraId="09A70C5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AE244" w14:textId="77777777" w:rsidR="00F75223" w:rsidRPr="0070504C" w:rsidRDefault="00F75223" w:rsidP="00693A55">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506F36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B40F0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084B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E1054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952F1E" w14:textId="77777777" w:rsidR="00F75223" w:rsidRPr="0070504C" w:rsidRDefault="00F75223" w:rsidP="00693A55">
            <w:pPr>
              <w:pStyle w:val="TAC"/>
              <w:rPr>
                <w:rFonts w:cs="Arial"/>
              </w:rPr>
            </w:pPr>
            <w:r w:rsidRPr="0070504C">
              <w:rPr>
                <w:rFonts w:cs="Arial"/>
              </w:rPr>
              <w:t>23</w:t>
            </w:r>
            <w:r w:rsidRPr="0070504C">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6F3D6B10" w14:textId="77777777" w:rsidR="00F75223" w:rsidRPr="0070504C" w:rsidRDefault="00F75223" w:rsidP="00693A55">
            <w:pPr>
              <w:pStyle w:val="TAC"/>
              <w:rPr>
                <w:rFonts w:cs="Arial"/>
              </w:rPr>
            </w:pPr>
            <w:r w:rsidRPr="0070504C">
              <w:rPr>
                <w:rFonts w:cs="Arial"/>
              </w:rPr>
              <w:t>±2</w:t>
            </w:r>
            <w:r w:rsidRPr="0070504C">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241248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21F454" w14:textId="77777777" w:rsidR="00F75223" w:rsidRPr="0070504C" w:rsidRDefault="00F75223" w:rsidP="00693A55">
            <w:pPr>
              <w:pStyle w:val="TAC"/>
              <w:rPr>
                <w:rFonts w:cs="Arial"/>
              </w:rPr>
            </w:pPr>
          </w:p>
        </w:tc>
      </w:tr>
      <w:tr w:rsidR="00F75223" w:rsidRPr="0070504C" w14:paraId="2E8149C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12691" w14:textId="77777777" w:rsidR="00F75223" w:rsidRPr="0070504C" w:rsidRDefault="00F75223" w:rsidP="00693A55">
            <w:pPr>
              <w:pStyle w:val="TAC"/>
              <w:rPr>
                <w:rFonts w:cs="Arial"/>
              </w:rPr>
            </w:pPr>
            <w:r w:rsidRPr="0070504C">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381750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333A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92858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18AA4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48A49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DFA71A" w14:textId="00E19ED8" w:rsidR="00F75223" w:rsidRPr="00F75223" w:rsidRDefault="00F75223" w:rsidP="00693A55">
            <w:pPr>
              <w:pStyle w:val="TAC"/>
              <w:rPr>
                <w:rFonts w:cs="Arial"/>
                <w:vertAlign w:val="superscript"/>
                <w:rPrChange w:id="2" w:author="Ojas Choksi" w:date="2021-05-26T08:27:00Z">
                  <w:rPr>
                    <w:rFonts w:cs="Arial"/>
                  </w:rPr>
                </w:rPrChange>
              </w:rPr>
            </w:pPr>
            <w:ins w:id="3" w:author="Ojas Choksi" w:date="2021-05-26T08:27:00Z">
              <w:r>
                <w:rPr>
                  <w:rFonts w:cs="Arial"/>
                </w:rPr>
                <w:t>+</w:t>
              </w:r>
            </w:ins>
            <w:del w:id="4" w:author="Ojas Choksi" w:date="2021-05-26T08:27:00Z">
              <w:r w:rsidRPr="0070504C" w:rsidDel="00F75223">
                <w:rPr>
                  <w:rFonts w:cs="Arial"/>
                </w:rPr>
                <w:delText>±</w:delText>
              </w:r>
            </w:del>
            <w:r w:rsidRPr="0070504C">
              <w:rPr>
                <w:rFonts w:cs="Arial"/>
              </w:rPr>
              <w:t>2</w:t>
            </w:r>
            <w:ins w:id="5" w:author="Ojas Choksi" w:date="2021-05-26T08:27: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31A4D4A"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13ED3F" w14:textId="77777777" w:rsidR="00F75223" w:rsidRPr="0070504C" w:rsidRDefault="00F75223" w:rsidP="00693A55">
            <w:pPr>
              <w:pStyle w:val="TAC"/>
              <w:rPr>
                <w:rFonts w:cs="Arial"/>
              </w:rPr>
            </w:pPr>
          </w:p>
        </w:tc>
      </w:tr>
      <w:tr w:rsidR="00F75223" w:rsidRPr="0070504C" w14:paraId="181671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914FE" w14:textId="77777777" w:rsidR="00F75223" w:rsidRPr="0070504C" w:rsidRDefault="00F75223" w:rsidP="00693A55">
            <w:pPr>
              <w:pStyle w:val="TAC"/>
              <w:rPr>
                <w:rFonts w:cs="Arial"/>
              </w:rPr>
            </w:pPr>
            <w:r w:rsidRPr="0070504C">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EA724B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39905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4765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1BA0D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F5763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C6468D"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8D45D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D5945" w14:textId="77777777" w:rsidR="00F75223" w:rsidRPr="0070504C" w:rsidRDefault="00F75223" w:rsidP="00693A55">
            <w:pPr>
              <w:pStyle w:val="TAC"/>
              <w:rPr>
                <w:rFonts w:cs="Arial"/>
              </w:rPr>
            </w:pPr>
          </w:p>
        </w:tc>
      </w:tr>
      <w:tr w:rsidR="00F75223" w:rsidRPr="0070504C" w14:paraId="6EFA415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9899D" w14:textId="77777777" w:rsidR="00F75223" w:rsidRPr="0070504C" w:rsidRDefault="00F75223" w:rsidP="00693A55">
            <w:pPr>
              <w:pStyle w:val="TAC"/>
              <w:rPr>
                <w:rFonts w:cs="Arial"/>
              </w:rPr>
            </w:pPr>
            <w:r w:rsidRPr="0070504C">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EC11D5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F22C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36823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E41D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A1728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B2BA0B"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82983"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7D678D" w14:textId="77777777" w:rsidR="00F75223" w:rsidRPr="0070504C" w:rsidRDefault="00F75223" w:rsidP="00693A55">
            <w:pPr>
              <w:pStyle w:val="TAC"/>
              <w:rPr>
                <w:rFonts w:cs="Arial"/>
              </w:rPr>
            </w:pPr>
          </w:p>
        </w:tc>
      </w:tr>
      <w:tr w:rsidR="00F75223" w:rsidRPr="0070504C" w14:paraId="116FFA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9C4DB" w14:textId="77777777" w:rsidR="00F75223" w:rsidRPr="0070504C" w:rsidRDefault="00F75223" w:rsidP="00693A55">
            <w:pPr>
              <w:pStyle w:val="TAC"/>
              <w:rPr>
                <w:rFonts w:cs="Arial"/>
              </w:rPr>
            </w:pPr>
            <w:r w:rsidRPr="0070504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F1D10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C368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F5D6F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4421A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CC3420"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F8806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629B8D"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F64989" w14:textId="77777777" w:rsidR="00F75223" w:rsidRPr="0070504C" w:rsidRDefault="00F75223" w:rsidP="00693A55">
            <w:pPr>
              <w:pStyle w:val="TAC"/>
              <w:rPr>
                <w:rFonts w:cs="Arial"/>
              </w:rPr>
            </w:pPr>
          </w:p>
        </w:tc>
      </w:tr>
      <w:tr w:rsidR="00F75223" w:rsidRPr="0070504C" w14:paraId="2644842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E59E34" w14:textId="77777777" w:rsidR="00F75223" w:rsidRPr="0070504C" w:rsidRDefault="00F75223" w:rsidP="00693A55">
            <w:pPr>
              <w:pStyle w:val="TAC"/>
              <w:rPr>
                <w:rFonts w:cs="Arial"/>
              </w:rPr>
            </w:pPr>
            <w:r w:rsidRPr="0070504C">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6F2FC7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D522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D6717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C02B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17668"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784FA6" w14:textId="77777777" w:rsidR="00F75223" w:rsidRPr="0070504C" w:rsidRDefault="00F75223" w:rsidP="00693A55">
            <w:pPr>
              <w:pStyle w:val="TAC"/>
              <w:rPr>
                <w:rFonts w:cs="Arial"/>
              </w:rPr>
            </w:pPr>
            <w:r w:rsidRPr="0070504C">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C943AF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A60CC4" w14:textId="77777777" w:rsidR="00F75223" w:rsidRPr="0070504C" w:rsidRDefault="00F75223" w:rsidP="00693A55">
            <w:pPr>
              <w:pStyle w:val="TAC"/>
              <w:rPr>
                <w:rFonts w:cs="Arial"/>
              </w:rPr>
            </w:pPr>
          </w:p>
        </w:tc>
      </w:tr>
      <w:tr w:rsidR="00F75223" w:rsidRPr="0070504C" w14:paraId="6246DF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2D8FD5C5" w14:textId="77777777" w:rsidR="00F75223" w:rsidRPr="0070504C" w:rsidRDefault="00F75223" w:rsidP="00693A55">
            <w:pPr>
              <w:pStyle w:val="TAC"/>
              <w:rPr>
                <w:rFonts w:cs="Arial"/>
              </w:rPr>
            </w:pPr>
            <w:r w:rsidRPr="0070504C">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0208A01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33F3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CC1FA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74D3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8B1BDE"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B8CD0B"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9EFE1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6325D" w14:textId="77777777" w:rsidR="00F75223" w:rsidRPr="0070504C" w:rsidRDefault="00F75223" w:rsidP="00693A55">
            <w:pPr>
              <w:pStyle w:val="TAC"/>
              <w:rPr>
                <w:rFonts w:cs="Arial"/>
              </w:rPr>
            </w:pPr>
          </w:p>
        </w:tc>
      </w:tr>
      <w:tr w:rsidR="00F75223" w:rsidRPr="0070504C" w14:paraId="2DD5C8B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3EF35F9" w14:textId="77777777" w:rsidR="00F75223" w:rsidRPr="0070504C" w:rsidRDefault="00F75223" w:rsidP="00693A55">
            <w:pPr>
              <w:pStyle w:val="TAC"/>
              <w:rPr>
                <w:rFonts w:cs="Arial"/>
              </w:rPr>
            </w:pPr>
            <w:r w:rsidRPr="0070504C">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AF6733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FC69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1BFF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DE9A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C988BB"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8F385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71233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1DFDD" w14:textId="77777777" w:rsidR="00F75223" w:rsidRPr="0070504C" w:rsidRDefault="00F75223" w:rsidP="00693A55">
            <w:pPr>
              <w:pStyle w:val="TAC"/>
              <w:rPr>
                <w:rFonts w:cs="Arial"/>
              </w:rPr>
            </w:pPr>
          </w:p>
        </w:tc>
      </w:tr>
      <w:tr w:rsidR="00F75223" w:rsidRPr="0070504C" w14:paraId="33C9B97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814354" w14:textId="77777777" w:rsidR="00F75223" w:rsidRPr="0070504C" w:rsidRDefault="00F75223" w:rsidP="00693A55">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300F89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D4AC4"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3A047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B0D9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D5666B" w14:textId="77777777" w:rsidR="00F75223" w:rsidRPr="0070504C" w:rsidRDefault="00F75223"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0C70DC9"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F68959C"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40675A" w14:textId="77777777" w:rsidR="00F75223" w:rsidRPr="0070504C" w:rsidRDefault="00F75223" w:rsidP="00693A55">
            <w:pPr>
              <w:pStyle w:val="TAC"/>
              <w:rPr>
                <w:rFonts w:cs="Arial"/>
              </w:rPr>
            </w:pPr>
          </w:p>
        </w:tc>
      </w:tr>
      <w:tr w:rsidR="00F75223" w:rsidRPr="0070504C" w14:paraId="6BC72A5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DC0468" w14:textId="77777777" w:rsidR="00F75223" w:rsidRPr="0070504C" w:rsidRDefault="00F75223" w:rsidP="00693A55">
            <w:pPr>
              <w:pStyle w:val="TAC"/>
              <w:rPr>
                <w:rFonts w:cs="Arial"/>
              </w:rPr>
            </w:pPr>
            <w:r w:rsidRPr="0070504C">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FA1FA3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A356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AE92B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3E82F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322DF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1960F2"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A9216B"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3E93B" w14:textId="77777777" w:rsidR="00F75223" w:rsidRPr="0070504C" w:rsidRDefault="00F75223" w:rsidP="00693A55">
            <w:pPr>
              <w:pStyle w:val="TAC"/>
              <w:rPr>
                <w:rFonts w:cs="Arial"/>
              </w:rPr>
            </w:pPr>
          </w:p>
        </w:tc>
      </w:tr>
      <w:tr w:rsidR="00F75223" w:rsidRPr="0070504C" w14:paraId="4679E2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118E3" w14:textId="77777777" w:rsidR="00F75223" w:rsidRPr="0070504C" w:rsidRDefault="00F75223" w:rsidP="00693A55">
            <w:pPr>
              <w:pStyle w:val="TAC"/>
              <w:rPr>
                <w:rFonts w:cs="Arial"/>
              </w:rPr>
            </w:pPr>
            <w:r w:rsidRPr="0070504C">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F1493E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7B042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AE9C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C6D46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CE4E59"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A0A69D"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24BFA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97C14" w14:textId="77777777" w:rsidR="00F75223" w:rsidRPr="0070504C" w:rsidRDefault="00F75223" w:rsidP="00693A55">
            <w:pPr>
              <w:pStyle w:val="TAC"/>
              <w:rPr>
                <w:rFonts w:cs="Arial"/>
              </w:rPr>
            </w:pPr>
          </w:p>
        </w:tc>
      </w:tr>
      <w:tr w:rsidR="00F75223" w:rsidRPr="0070504C" w14:paraId="7FD5BD9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9D365" w14:textId="77777777" w:rsidR="00F75223" w:rsidRPr="0070504C" w:rsidRDefault="00F75223" w:rsidP="00693A55">
            <w:pPr>
              <w:pStyle w:val="TAC"/>
              <w:rPr>
                <w:rFonts w:cs="Arial"/>
              </w:rPr>
            </w:pPr>
            <w:r w:rsidRPr="0070504C">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415FA63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8E56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063EB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0F48E"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2D203"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CFA29D"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79E65F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BA4AD6" w14:textId="77777777" w:rsidR="00F75223" w:rsidRPr="0070504C" w:rsidRDefault="00F75223" w:rsidP="00693A55">
            <w:pPr>
              <w:pStyle w:val="TAC"/>
              <w:rPr>
                <w:rFonts w:cs="Arial"/>
              </w:rPr>
            </w:pPr>
          </w:p>
        </w:tc>
      </w:tr>
      <w:tr w:rsidR="00F75223" w:rsidRPr="0070504C" w14:paraId="4B94E3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85A59" w14:textId="77777777" w:rsidR="00F75223" w:rsidRPr="0070504C" w:rsidRDefault="00F75223" w:rsidP="00693A55">
            <w:pPr>
              <w:pStyle w:val="TAC"/>
              <w:rPr>
                <w:rFonts w:cs="Arial"/>
              </w:rPr>
            </w:pPr>
            <w:r w:rsidRPr="0070504C">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180EDD3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49CC3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2B50A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C15915"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3224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C667E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8D545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E9BA17" w14:textId="77777777" w:rsidR="00F75223" w:rsidRPr="0070504C" w:rsidRDefault="00F75223" w:rsidP="00693A55">
            <w:pPr>
              <w:pStyle w:val="TAC"/>
              <w:rPr>
                <w:rFonts w:cs="Arial"/>
              </w:rPr>
            </w:pPr>
          </w:p>
        </w:tc>
      </w:tr>
      <w:tr w:rsidR="00F75223" w:rsidRPr="0070504C" w14:paraId="5DBCEB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BEC87" w14:textId="77777777" w:rsidR="00F75223" w:rsidRPr="0070504C" w:rsidRDefault="00F75223" w:rsidP="00693A55">
            <w:pPr>
              <w:pStyle w:val="TAC"/>
              <w:rPr>
                <w:rFonts w:cs="Arial"/>
              </w:rPr>
            </w:pPr>
            <w:r w:rsidRPr="0070504C">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ADDB44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59312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0661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19328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B5663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2077F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A7535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340551" w14:textId="77777777" w:rsidR="00F75223" w:rsidRPr="0070504C" w:rsidRDefault="00F75223" w:rsidP="00693A55">
            <w:pPr>
              <w:pStyle w:val="TAC"/>
              <w:rPr>
                <w:rFonts w:cs="Arial"/>
              </w:rPr>
            </w:pPr>
          </w:p>
        </w:tc>
      </w:tr>
      <w:tr w:rsidR="00F75223" w:rsidRPr="0070504C" w14:paraId="3C1E285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E656C" w14:textId="77777777" w:rsidR="00F75223" w:rsidRPr="0070504C" w:rsidRDefault="00F75223" w:rsidP="00693A55">
            <w:pPr>
              <w:pStyle w:val="TAC"/>
              <w:rPr>
                <w:rFonts w:cs="Arial"/>
              </w:rPr>
            </w:pPr>
            <w:r w:rsidRPr="0070504C">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475AD3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1D2D1"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81879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3BD32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21099E"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7AA294"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BBD9B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D0D8F" w14:textId="77777777" w:rsidR="00F75223" w:rsidRPr="0070504C" w:rsidRDefault="00F75223" w:rsidP="00693A55">
            <w:pPr>
              <w:pStyle w:val="TAC"/>
              <w:rPr>
                <w:rFonts w:cs="Arial"/>
              </w:rPr>
            </w:pPr>
          </w:p>
        </w:tc>
      </w:tr>
      <w:tr w:rsidR="00F75223" w:rsidRPr="0070504C" w14:paraId="5FCA7F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ED2D8" w14:textId="77777777" w:rsidR="00F75223" w:rsidRPr="0070504C" w:rsidRDefault="00F75223" w:rsidP="00693A55">
            <w:pPr>
              <w:pStyle w:val="TAC"/>
              <w:rPr>
                <w:rFonts w:cs="Arial"/>
              </w:rPr>
            </w:pPr>
            <w:r w:rsidRPr="0070504C">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9EB939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AE4A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727C6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AB1C4"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2270D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4FAA45"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43DB8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49A84D" w14:textId="77777777" w:rsidR="00F75223" w:rsidRPr="0070504C" w:rsidRDefault="00F75223" w:rsidP="00693A55">
            <w:pPr>
              <w:pStyle w:val="TAC"/>
              <w:rPr>
                <w:rFonts w:cs="Arial"/>
              </w:rPr>
            </w:pPr>
          </w:p>
        </w:tc>
      </w:tr>
      <w:tr w:rsidR="00F75223" w:rsidRPr="0070504C" w14:paraId="241B734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C7AF1" w14:textId="77777777" w:rsidR="00F75223" w:rsidRPr="0070504C" w:rsidRDefault="00F75223" w:rsidP="00693A55">
            <w:pPr>
              <w:pStyle w:val="TAC"/>
              <w:rPr>
                <w:rFonts w:cs="Arial"/>
              </w:rPr>
            </w:pPr>
            <w:r w:rsidRPr="0070504C">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0855AD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B14D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5C60E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FEC9C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07A5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B13BC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4F56FF"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C971B2" w14:textId="77777777" w:rsidR="00F75223" w:rsidRPr="0070504C" w:rsidRDefault="00F75223" w:rsidP="00693A55">
            <w:pPr>
              <w:pStyle w:val="TAC"/>
              <w:rPr>
                <w:rFonts w:cs="Arial"/>
              </w:rPr>
            </w:pPr>
          </w:p>
        </w:tc>
      </w:tr>
      <w:tr w:rsidR="00F75223" w:rsidRPr="0070504C" w14:paraId="4F9B0D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28525" w14:textId="77777777" w:rsidR="00F75223" w:rsidRPr="0070504C" w:rsidRDefault="00F75223" w:rsidP="00693A55">
            <w:pPr>
              <w:pStyle w:val="TAC"/>
              <w:rPr>
                <w:rFonts w:cs="Arial"/>
              </w:rPr>
            </w:pPr>
            <w:r w:rsidRPr="0070504C">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35ABD2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82DE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A6E15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1FDDA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877D6D"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7E3A121"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A9435B"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89E822" w14:textId="77777777" w:rsidR="00F75223" w:rsidRPr="0070504C" w:rsidRDefault="00F75223" w:rsidP="00693A55">
            <w:pPr>
              <w:pStyle w:val="TAC"/>
              <w:rPr>
                <w:rFonts w:cs="Arial"/>
              </w:rPr>
            </w:pPr>
          </w:p>
        </w:tc>
      </w:tr>
      <w:tr w:rsidR="00F75223" w:rsidRPr="0070504C" w14:paraId="367D69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5A68F1" w14:textId="77777777" w:rsidR="00F75223" w:rsidRPr="0070504C" w:rsidRDefault="00F75223" w:rsidP="00693A55">
            <w:pPr>
              <w:pStyle w:val="TAC"/>
              <w:rPr>
                <w:rFonts w:cs="Arial"/>
              </w:rPr>
            </w:pPr>
            <w:r w:rsidRPr="0070504C">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978A5D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7EFD1A"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C099A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D4436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2AEA82"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873757D" w14:textId="77777777" w:rsidR="00F75223" w:rsidRPr="0070504C" w:rsidRDefault="00F75223" w:rsidP="00693A55">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6F045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0665D4" w14:textId="77777777" w:rsidR="00F75223" w:rsidRPr="0070504C" w:rsidRDefault="00F75223" w:rsidP="00693A55">
            <w:pPr>
              <w:pStyle w:val="TAC"/>
              <w:rPr>
                <w:rFonts w:cs="Arial"/>
              </w:rPr>
            </w:pPr>
          </w:p>
        </w:tc>
      </w:tr>
      <w:tr w:rsidR="00F75223" w:rsidRPr="0070504C" w14:paraId="08DCC9D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BCA65" w14:textId="77777777" w:rsidR="00F75223" w:rsidRPr="0070504C" w:rsidRDefault="00F75223" w:rsidP="00693A55">
            <w:pPr>
              <w:pStyle w:val="TAC"/>
              <w:rPr>
                <w:rFonts w:cs="Arial"/>
              </w:rPr>
            </w:pPr>
            <w:r w:rsidRPr="0070504C">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4D027C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2179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A0CF9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48500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3338FE"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41E4C4D" w14:textId="77777777" w:rsidR="00F75223" w:rsidRPr="0070504C" w:rsidRDefault="00F75223" w:rsidP="00693A55">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62129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11FC6" w14:textId="77777777" w:rsidR="00F75223" w:rsidRPr="0070504C" w:rsidRDefault="00F75223" w:rsidP="00693A55">
            <w:pPr>
              <w:pStyle w:val="TAC"/>
              <w:rPr>
                <w:rFonts w:cs="Arial"/>
              </w:rPr>
            </w:pPr>
          </w:p>
        </w:tc>
      </w:tr>
      <w:tr w:rsidR="00F75223" w:rsidRPr="0070504C" w14:paraId="37D3E33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73D6E" w14:textId="77777777" w:rsidR="00F75223" w:rsidRPr="0070504C" w:rsidRDefault="00F75223" w:rsidP="00693A55">
            <w:pPr>
              <w:pStyle w:val="TAC"/>
              <w:rPr>
                <w:rFonts w:cs="Arial"/>
              </w:rPr>
            </w:pPr>
            <w:r w:rsidRPr="0070504C">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73C6B0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E27249"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4741D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5E7D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8B096E" w14:textId="77777777" w:rsidR="00F75223" w:rsidRPr="0070504C" w:rsidRDefault="00F75223" w:rsidP="00693A55">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F59165" w14:textId="77777777" w:rsidR="00F75223" w:rsidRPr="0070504C" w:rsidRDefault="00F75223" w:rsidP="00693A55">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D7BC56"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61179E" w14:textId="77777777" w:rsidR="00F75223" w:rsidRPr="0070504C" w:rsidRDefault="00F75223" w:rsidP="00693A55">
            <w:pPr>
              <w:pStyle w:val="TAC"/>
              <w:rPr>
                <w:rFonts w:cs="Arial"/>
              </w:rPr>
            </w:pPr>
          </w:p>
        </w:tc>
      </w:tr>
      <w:tr w:rsidR="00F75223" w:rsidRPr="0070504C" w14:paraId="4F1E81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06E26" w14:textId="77777777" w:rsidR="00F75223" w:rsidRPr="0070504C" w:rsidRDefault="00F75223" w:rsidP="00693A55">
            <w:pPr>
              <w:keepNext/>
              <w:keepLines/>
              <w:spacing w:after="0"/>
              <w:jc w:val="center"/>
              <w:rPr>
                <w:rFonts w:ascii="Arial" w:hAnsi="Arial" w:cs="Arial"/>
                <w:sz w:val="18"/>
                <w:szCs w:val="18"/>
                <w:lang w:eastAsia="zh-CN"/>
              </w:rPr>
            </w:pPr>
            <w:r w:rsidRPr="0070504C">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F4E9859" w14:textId="77777777" w:rsidR="00F75223" w:rsidRPr="0070504C" w:rsidRDefault="00F75223"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537616D" w14:textId="77777777" w:rsidR="00F75223" w:rsidRPr="0070504C" w:rsidRDefault="00F75223"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8A17D4B" w14:textId="77777777" w:rsidR="00F75223" w:rsidRPr="0070504C" w:rsidRDefault="00F75223"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509944" w14:textId="77777777" w:rsidR="00F75223" w:rsidRPr="0070504C" w:rsidRDefault="00F75223"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D147236" w14:textId="77777777" w:rsidR="00F75223" w:rsidRPr="0070504C" w:rsidRDefault="00F75223" w:rsidP="00693A55">
            <w:pPr>
              <w:keepNext/>
              <w:keepLines/>
              <w:spacing w:after="0"/>
              <w:jc w:val="center"/>
              <w:rPr>
                <w:rFonts w:ascii="Arial" w:hAnsi="Arial" w:cs="Arial"/>
                <w:sz w:val="18"/>
                <w:szCs w:val="18"/>
                <w:lang w:eastAsia="zh-CN"/>
              </w:rPr>
            </w:pPr>
            <w:r w:rsidRPr="0070504C">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6E576A" w14:textId="77777777" w:rsidR="00F75223" w:rsidRPr="0070504C" w:rsidRDefault="00F75223" w:rsidP="00693A55">
            <w:pPr>
              <w:keepNext/>
              <w:keepLines/>
              <w:spacing w:after="0"/>
              <w:jc w:val="center"/>
              <w:rPr>
                <w:rFonts w:ascii="Arial" w:hAnsi="Arial" w:cs="Arial"/>
                <w:sz w:val="18"/>
                <w:szCs w:val="18"/>
              </w:rPr>
            </w:pPr>
            <w:r w:rsidRPr="0070504C">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81C3029" w14:textId="77777777" w:rsidR="00F75223" w:rsidRPr="0070504C" w:rsidRDefault="00F75223"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C7066A5" w14:textId="77777777" w:rsidR="00F75223" w:rsidRPr="0070504C" w:rsidRDefault="00F75223" w:rsidP="00693A55">
            <w:pPr>
              <w:keepNext/>
              <w:keepLines/>
              <w:spacing w:after="0"/>
              <w:jc w:val="center"/>
              <w:rPr>
                <w:rFonts w:ascii="Arial" w:hAnsi="Arial" w:cs="Arial"/>
                <w:sz w:val="18"/>
                <w:szCs w:val="18"/>
              </w:rPr>
            </w:pPr>
          </w:p>
        </w:tc>
      </w:tr>
      <w:tr w:rsidR="00F75223" w:rsidRPr="0070504C" w14:paraId="5645BA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6B9E4A" w14:textId="77777777" w:rsidR="00F75223" w:rsidRPr="0070504C" w:rsidRDefault="00F75223" w:rsidP="00693A55">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BA46F6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17E5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684F2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187E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B85322" w14:textId="77777777" w:rsidR="00F75223" w:rsidRPr="0070504C" w:rsidRDefault="00F75223"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A5A167F"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D1DC322"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D39D48" w14:textId="77777777" w:rsidR="00F75223" w:rsidRPr="0070504C" w:rsidRDefault="00F75223" w:rsidP="00693A55">
            <w:pPr>
              <w:pStyle w:val="TAC"/>
              <w:rPr>
                <w:rFonts w:cs="Arial"/>
              </w:rPr>
            </w:pPr>
          </w:p>
        </w:tc>
      </w:tr>
      <w:tr w:rsidR="00F75223" w:rsidRPr="0070504C" w14:paraId="7D55D68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4D6B" w14:textId="77777777" w:rsidR="00F75223" w:rsidRPr="0070504C" w:rsidRDefault="00F75223" w:rsidP="00693A55">
            <w:pPr>
              <w:pStyle w:val="TAC"/>
              <w:rPr>
                <w:rFonts w:cs="Arial"/>
              </w:rPr>
            </w:pPr>
            <w:r w:rsidRPr="0070504C">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F31DAB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14878"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60C3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EA385"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03F87C" w14:textId="77777777" w:rsidR="00F75223" w:rsidRPr="0070504C" w:rsidRDefault="00F75223" w:rsidP="00693A55">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A609EB7"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B59B03"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089555" w14:textId="77777777" w:rsidR="00F75223" w:rsidRPr="0070504C" w:rsidRDefault="00F75223" w:rsidP="00693A55">
            <w:pPr>
              <w:pStyle w:val="TAC"/>
              <w:rPr>
                <w:rFonts w:cs="Arial"/>
              </w:rPr>
            </w:pPr>
          </w:p>
        </w:tc>
      </w:tr>
      <w:tr w:rsidR="00F75223" w:rsidRPr="0070504C" w14:paraId="5759F48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134A83" w14:textId="77777777" w:rsidR="00F75223" w:rsidRPr="0070504C" w:rsidRDefault="00F75223" w:rsidP="00693A55">
            <w:pPr>
              <w:pStyle w:val="TAC"/>
              <w:rPr>
                <w:rFonts w:cs="Arial"/>
              </w:rPr>
            </w:pPr>
            <w:r w:rsidRPr="0070504C">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3C1E653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E092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5322D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6D93E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35BF" w14:textId="77777777" w:rsidR="00F75223" w:rsidRPr="0070504C" w:rsidRDefault="00F75223" w:rsidP="00693A55">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AAD401"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93E84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41E0CE" w14:textId="77777777" w:rsidR="00F75223" w:rsidRPr="0070504C" w:rsidRDefault="00F75223" w:rsidP="00693A55">
            <w:pPr>
              <w:pStyle w:val="TAC"/>
              <w:rPr>
                <w:rFonts w:cs="Arial"/>
              </w:rPr>
            </w:pPr>
          </w:p>
        </w:tc>
      </w:tr>
      <w:tr w:rsidR="00F75223" w:rsidRPr="0070504C" w14:paraId="489362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7F4DB" w14:textId="77777777" w:rsidR="00F75223" w:rsidRPr="0070504C" w:rsidRDefault="00F75223" w:rsidP="00693A55">
            <w:pPr>
              <w:pStyle w:val="TAC"/>
              <w:rPr>
                <w:rFonts w:cs="Arial"/>
              </w:rPr>
            </w:pPr>
            <w:r w:rsidRPr="0070504C">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94951D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D6A97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FD85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BCF4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9BEE2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0BFE5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296E4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9753C" w14:textId="77777777" w:rsidR="00F75223" w:rsidRPr="0070504C" w:rsidRDefault="00F75223" w:rsidP="00693A55">
            <w:pPr>
              <w:pStyle w:val="TAC"/>
              <w:rPr>
                <w:rFonts w:cs="Arial"/>
              </w:rPr>
            </w:pPr>
          </w:p>
        </w:tc>
      </w:tr>
      <w:tr w:rsidR="00F75223" w:rsidRPr="0070504C" w14:paraId="61909A71"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946052B" w14:textId="77777777" w:rsidR="00F75223" w:rsidRPr="0070504C" w:rsidRDefault="00F75223" w:rsidP="00693A55">
            <w:pPr>
              <w:pStyle w:val="TAN"/>
              <w:rPr>
                <w:rFonts w:cs="Arial"/>
              </w:rPr>
            </w:pPr>
            <w:r w:rsidRPr="0070504C">
              <w:rPr>
                <w:rFonts w:cs="Arial"/>
              </w:rPr>
              <w:t>NOTE 1:</w:t>
            </w:r>
            <w:r w:rsidRPr="0070504C">
              <w:rPr>
                <w:rFonts w:cs="Arial"/>
              </w:rPr>
              <w:tab/>
              <w:t>Void</w:t>
            </w:r>
          </w:p>
          <w:p w14:paraId="6E4126DF" w14:textId="77777777" w:rsidR="00F75223" w:rsidRPr="0070504C" w:rsidRDefault="00F75223" w:rsidP="00693A55">
            <w:pPr>
              <w:pStyle w:val="TAN"/>
              <w:rPr>
                <w:rFonts w:cs="Arial"/>
              </w:rPr>
            </w:pPr>
            <w:r w:rsidRPr="0070504C">
              <w:rPr>
                <w:rFonts w:cs="Arial"/>
              </w:rPr>
              <w:t>NOTE 2:</w:t>
            </w:r>
            <w:r w:rsidRPr="0070504C">
              <w:rPr>
                <w:rFonts w:cs="Arial"/>
              </w:rPr>
              <w:tab/>
            </w:r>
            <w:r w:rsidRPr="0070504C">
              <w:rPr>
                <w:rFonts w:cs="Arial"/>
                <w:vertAlign w:val="superscript"/>
              </w:rPr>
              <w:t>2</w:t>
            </w:r>
            <w:r w:rsidRPr="0070504C">
              <w:rPr>
                <w:rFonts w:cs="Arial"/>
              </w:rPr>
              <w:t xml:space="preserve"> refers to the transmission bandwidths (Figure 5.6-1) confined within F</w:t>
            </w:r>
            <w:r w:rsidRPr="0070504C">
              <w:rPr>
                <w:rFonts w:cs="Arial"/>
                <w:vertAlign w:val="subscript"/>
              </w:rPr>
              <w:t>UL_low</w:t>
            </w:r>
            <w:r w:rsidRPr="0070504C">
              <w:rPr>
                <w:rFonts w:cs="Arial"/>
              </w:rPr>
              <w:t xml:space="preserve"> and F</w:t>
            </w:r>
            <w:r w:rsidRPr="0070504C">
              <w:rPr>
                <w:rFonts w:cs="Arial"/>
                <w:vertAlign w:val="subscript"/>
              </w:rPr>
              <w:t xml:space="preserve">UL_low </w:t>
            </w:r>
            <w:r w:rsidRPr="0070504C">
              <w:rPr>
                <w:rFonts w:cs="Arial"/>
              </w:rPr>
              <w:t>+ 4 MHz or F</w:t>
            </w:r>
            <w:r w:rsidRPr="0070504C">
              <w:rPr>
                <w:rFonts w:cs="Arial"/>
                <w:vertAlign w:val="subscript"/>
              </w:rPr>
              <w:t>UL_high</w:t>
            </w:r>
            <w:r w:rsidRPr="0070504C">
              <w:rPr>
                <w:rFonts w:cs="Arial"/>
              </w:rPr>
              <w:t xml:space="preserve"> – 4 MHz and F</w:t>
            </w:r>
            <w:r w:rsidRPr="0070504C">
              <w:rPr>
                <w:rFonts w:cs="Arial"/>
                <w:vertAlign w:val="subscript"/>
              </w:rPr>
              <w:t>UL_high</w:t>
            </w:r>
            <w:r w:rsidRPr="0070504C">
              <w:rPr>
                <w:rFonts w:cs="Arial"/>
              </w:rPr>
              <w:t xml:space="preserve">, the maximum output power requirement is relaxed by reducing the lower tolerance limit by 1.5 dB </w:t>
            </w:r>
          </w:p>
          <w:p w14:paraId="547D3A90" w14:textId="77777777" w:rsidR="00F75223" w:rsidRPr="0070504C" w:rsidRDefault="00F75223" w:rsidP="00693A55">
            <w:pPr>
              <w:pStyle w:val="TAN"/>
              <w:rPr>
                <w:rFonts w:cs="Arial"/>
              </w:rPr>
            </w:pPr>
            <w:r w:rsidRPr="0070504C">
              <w:rPr>
                <w:rFonts w:cs="Arial"/>
              </w:rPr>
              <w:t>NOTE 3:</w:t>
            </w:r>
            <w:r w:rsidRPr="0070504C">
              <w:rPr>
                <w:rFonts w:cs="Arial"/>
              </w:rPr>
              <w:tab/>
              <w:t>For the UE which supports both Band 11 and Band 21 operating frequencies, the tolerance is FFS.</w:t>
            </w:r>
          </w:p>
          <w:p w14:paraId="633C8266" w14:textId="77777777" w:rsidR="00F75223" w:rsidRPr="0070504C" w:rsidRDefault="00F75223" w:rsidP="00693A55">
            <w:pPr>
              <w:pStyle w:val="TAN"/>
              <w:rPr>
                <w:rFonts w:cs="Arial"/>
              </w:rPr>
            </w:pPr>
            <w:r w:rsidRPr="0070504C">
              <w:rPr>
                <w:rFonts w:cs="Arial"/>
              </w:rPr>
              <w:t>NOTE 4:</w:t>
            </w:r>
            <w:r w:rsidRPr="0070504C">
              <w:rPr>
                <w:rFonts w:cs="Arial"/>
              </w:rPr>
              <w:tab/>
              <w:t>P</w:t>
            </w:r>
            <w:r w:rsidRPr="0070504C">
              <w:rPr>
                <w:rFonts w:cs="Arial"/>
                <w:vertAlign w:val="subscript"/>
              </w:rPr>
              <w:t>PowerClass</w:t>
            </w:r>
            <w:r w:rsidRPr="0070504C">
              <w:rPr>
                <w:rFonts w:cs="Arial"/>
              </w:rPr>
              <w:t xml:space="preserve"> is the maximum UE power specified without taking into account the tolerance</w:t>
            </w:r>
            <w:r w:rsidRPr="0070504C">
              <w:rPr>
                <w:rFonts w:cs="Arial" w:hint="eastAsia"/>
              </w:rPr>
              <w:t xml:space="preserve"> </w:t>
            </w:r>
          </w:p>
          <w:p w14:paraId="236365F6" w14:textId="77777777" w:rsidR="00F75223" w:rsidRPr="0070504C" w:rsidRDefault="00F75223" w:rsidP="00693A55">
            <w:pPr>
              <w:pStyle w:val="TAN"/>
              <w:rPr>
                <w:rFonts w:cs="Arial"/>
              </w:rPr>
            </w:pPr>
            <w:r w:rsidRPr="0070504C">
              <w:rPr>
                <w:rFonts w:cs="Arial"/>
              </w:rPr>
              <w:t xml:space="preserve">NOTE </w:t>
            </w:r>
            <w:r w:rsidRPr="0070504C">
              <w:rPr>
                <w:rFonts w:cs="Arial" w:hint="eastAsia"/>
              </w:rPr>
              <w:t>5</w:t>
            </w:r>
            <w:r w:rsidRPr="0070504C">
              <w:rPr>
                <w:rFonts w:cs="Arial"/>
              </w:rPr>
              <w:t>:</w:t>
            </w:r>
            <w:r w:rsidRPr="0070504C">
              <w:rPr>
                <w:rFonts w:cs="Arial"/>
              </w:rPr>
              <w:tab/>
            </w:r>
            <w:r w:rsidRPr="0070504C">
              <w:rPr>
                <w:rFonts w:cs="Arial" w:hint="eastAsia"/>
              </w:rPr>
              <w:t>For a UE that supports both Band 18 and Band 26</w:t>
            </w:r>
            <w:r w:rsidRPr="0070504C">
              <w:rPr>
                <w:rFonts w:cs="Arial"/>
              </w:rPr>
              <w:t>, the maximum output power requirement is relaxed by reducing the lower tolerance limit by 1.5 dB</w:t>
            </w:r>
            <w:r w:rsidRPr="0070504C">
              <w:rPr>
                <w:rFonts w:cs="Arial" w:hint="eastAsia"/>
              </w:rPr>
              <w:t xml:space="preserve"> for </w:t>
            </w:r>
            <w:r w:rsidRPr="0070504C">
              <w:rPr>
                <w:rFonts w:cs="Arial"/>
              </w:rPr>
              <w:t xml:space="preserve">transmission bandwidths confined within </w:t>
            </w:r>
            <w:r w:rsidRPr="0070504C">
              <w:rPr>
                <w:rFonts w:cs="Arial" w:hint="eastAsia"/>
              </w:rPr>
              <w:t>815 MHz</w:t>
            </w:r>
            <w:r w:rsidRPr="0070504C">
              <w:rPr>
                <w:rFonts w:cs="Arial"/>
              </w:rPr>
              <w:t xml:space="preserve"> and</w:t>
            </w:r>
            <w:r w:rsidRPr="0070504C">
              <w:rPr>
                <w:rFonts w:cs="Arial" w:hint="eastAsia"/>
              </w:rPr>
              <w:t xml:space="preserve"> 818</w:t>
            </w:r>
            <w:r w:rsidRPr="0070504C">
              <w:rPr>
                <w:rFonts w:cs="Arial"/>
              </w:rPr>
              <w:t xml:space="preserve"> MHz.</w:t>
            </w:r>
          </w:p>
          <w:p w14:paraId="374B5F37" w14:textId="77777777" w:rsidR="00F75223" w:rsidRPr="0070504C" w:rsidRDefault="00F75223" w:rsidP="00693A55">
            <w:pPr>
              <w:pStyle w:val="TAN"/>
              <w:rPr>
                <w:rFonts w:cs="Arial"/>
              </w:rPr>
            </w:pPr>
            <w:r w:rsidRPr="0070504C">
              <w:rPr>
                <w:rFonts w:cs="Arial"/>
              </w:rPr>
              <w:t>NOTE 6:</w:t>
            </w:r>
            <w:r w:rsidRPr="0070504C">
              <w:rPr>
                <w:rFonts w:cs="Arial"/>
              </w:rPr>
              <w:tab/>
              <w:t>When NS_20 is signalled, the total output power within 2000-2005 MHz shall be limited to 7 dBm.</w:t>
            </w:r>
          </w:p>
        </w:tc>
      </w:tr>
    </w:tbl>
    <w:p w14:paraId="0381DC9D" w14:textId="77777777" w:rsidR="00F75223" w:rsidRPr="0070504C" w:rsidRDefault="00F75223" w:rsidP="00F75223"/>
    <w:p w14:paraId="27F9144E" w14:textId="77777777" w:rsidR="00F75223" w:rsidRPr="0070504C" w:rsidRDefault="00F75223" w:rsidP="00F75223">
      <w:r w:rsidRPr="0070504C">
        <w:rPr>
          <w:rFonts w:cs="Arial"/>
        </w:rPr>
        <w:t>The default power class for an operating band is Power Class 3 unless otherwise stated</w:t>
      </w:r>
      <w:r w:rsidRPr="0070504C">
        <w:rPr>
          <w:rFonts w:eastAsia="MS Mincho" w:cs="Arial"/>
          <w:lang w:eastAsia="ja-JP"/>
        </w:rPr>
        <w:t>.</w:t>
      </w:r>
    </w:p>
    <w:p w14:paraId="48A53E7E" w14:textId="77777777" w:rsidR="004A6B42" w:rsidRDefault="004A6B42" w:rsidP="004A6B42">
      <w:pPr>
        <w:rPr>
          <w:noProof/>
          <w:color w:val="0070C0"/>
        </w:rPr>
      </w:pPr>
      <w:r>
        <w:rPr>
          <w:noProof/>
          <w:color w:val="0070C0"/>
        </w:rPr>
        <w:t>------------------------------------------------------------- NEXT CHANGE ------------------------------------------------------</w:t>
      </w:r>
    </w:p>
    <w:p w14:paraId="76D7C72B" w14:textId="77777777" w:rsidR="003B6859" w:rsidRPr="0070504C" w:rsidRDefault="003B6859" w:rsidP="003B6859">
      <w:pPr>
        <w:pStyle w:val="Heading3"/>
      </w:pPr>
      <w:r w:rsidRPr="0070504C">
        <w:lastRenderedPageBreak/>
        <w:t>6.2.4</w:t>
      </w:r>
      <w:r w:rsidRPr="0070504C">
        <w:tab/>
        <w:t>UE maximum output power with additional requirements</w:t>
      </w:r>
    </w:p>
    <w:p w14:paraId="4F00B3C2" w14:textId="77777777" w:rsidR="003B6859" w:rsidRPr="0070504C" w:rsidRDefault="003B6859" w:rsidP="003B6859">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8FCEC1F" w14:textId="77777777" w:rsidR="003B6859" w:rsidRPr="0070504C" w:rsidRDefault="003B6859" w:rsidP="003B6859">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9FB4883" w14:textId="77777777" w:rsidR="003B6859" w:rsidRPr="0070504C" w:rsidRDefault="003B6859" w:rsidP="003B6859">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3B6859" w:rsidRPr="0070504C" w14:paraId="25BEF5C7" w14:textId="77777777" w:rsidTr="00693A55">
        <w:trPr>
          <w:trHeight w:val="248"/>
        </w:trPr>
        <w:tc>
          <w:tcPr>
            <w:tcW w:w="1100" w:type="dxa"/>
          </w:tcPr>
          <w:p w14:paraId="4819AEF8" w14:textId="77777777" w:rsidR="003B6859" w:rsidRPr="0070504C" w:rsidRDefault="003B6859" w:rsidP="00693A55">
            <w:pPr>
              <w:pStyle w:val="TAH"/>
              <w:rPr>
                <w:rFonts w:cs="Arial"/>
              </w:rPr>
            </w:pPr>
            <w:r w:rsidRPr="0070504C">
              <w:rPr>
                <w:rFonts w:cs="Arial"/>
              </w:rPr>
              <w:lastRenderedPageBreak/>
              <w:t>Network Signalling value</w:t>
            </w:r>
          </w:p>
        </w:tc>
        <w:tc>
          <w:tcPr>
            <w:tcW w:w="1510" w:type="dxa"/>
            <w:shd w:val="clear" w:color="auto" w:fill="auto"/>
          </w:tcPr>
          <w:p w14:paraId="1C5A30B8" w14:textId="77777777" w:rsidR="003B6859" w:rsidRPr="0070504C" w:rsidRDefault="003B6859" w:rsidP="00693A55">
            <w:pPr>
              <w:pStyle w:val="TAH"/>
              <w:rPr>
                <w:rFonts w:cs="Arial"/>
              </w:rPr>
            </w:pPr>
            <w:r w:rsidRPr="0070504C">
              <w:rPr>
                <w:rFonts w:cs="Arial"/>
              </w:rPr>
              <w:t>Requirements (subclause)</w:t>
            </w:r>
          </w:p>
        </w:tc>
        <w:tc>
          <w:tcPr>
            <w:tcW w:w="1645" w:type="dxa"/>
            <w:shd w:val="clear" w:color="auto" w:fill="auto"/>
          </w:tcPr>
          <w:p w14:paraId="4B0BC767" w14:textId="77777777" w:rsidR="003B6859" w:rsidRPr="0070504C" w:rsidRDefault="003B6859" w:rsidP="00693A55">
            <w:pPr>
              <w:pStyle w:val="TAH"/>
              <w:rPr>
                <w:rFonts w:cs="Arial"/>
              </w:rPr>
            </w:pPr>
            <w:r w:rsidRPr="0070504C">
              <w:rPr>
                <w:rFonts w:cs="Arial"/>
              </w:rPr>
              <w:t>E-UTRA Band</w:t>
            </w:r>
          </w:p>
        </w:tc>
        <w:tc>
          <w:tcPr>
            <w:tcW w:w="1237" w:type="dxa"/>
            <w:shd w:val="clear" w:color="auto" w:fill="auto"/>
          </w:tcPr>
          <w:p w14:paraId="1DED9BFA" w14:textId="77777777" w:rsidR="003B6859" w:rsidRPr="0070504C" w:rsidRDefault="003B6859" w:rsidP="00693A55">
            <w:pPr>
              <w:pStyle w:val="TAH"/>
              <w:rPr>
                <w:rFonts w:cs="Arial"/>
              </w:rPr>
            </w:pPr>
            <w:r w:rsidRPr="0070504C">
              <w:rPr>
                <w:rFonts w:cs="Arial"/>
              </w:rPr>
              <w:t>Channel bandwidth (MHz)</w:t>
            </w:r>
          </w:p>
        </w:tc>
        <w:tc>
          <w:tcPr>
            <w:tcW w:w="1312" w:type="dxa"/>
            <w:shd w:val="clear" w:color="auto" w:fill="auto"/>
          </w:tcPr>
          <w:p w14:paraId="3F858C54" w14:textId="77777777" w:rsidR="003B6859" w:rsidRPr="0070504C" w:rsidRDefault="003B6859" w:rsidP="00693A55">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01654970" w14:textId="77777777" w:rsidR="003B6859" w:rsidRPr="0070504C" w:rsidRDefault="003B6859" w:rsidP="00693A55">
            <w:pPr>
              <w:pStyle w:val="TAH"/>
              <w:rPr>
                <w:rFonts w:cs="Arial"/>
              </w:rPr>
            </w:pPr>
            <w:r w:rsidRPr="0070504C">
              <w:rPr>
                <w:rFonts w:cs="Arial"/>
              </w:rPr>
              <w:t>A-MPR (dB)</w:t>
            </w:r>
          </w:p>
        </w:tc>
      </w:tr>
      <w:tr w:rsidR="003B6859" w:rsidRPr="0070504C" w14:paraId="421CE2A0" w14:textId="77777777" w:rsidTr="00693A55">
        <w:tc>
          <w:tcPr>
            <w:tcW w:w="1100" w:type="dxa"/>
            <w:vAlign w:val="center"/>
          </w:tcPr>
          <w:p w14:paraId="29E78D97" w14:textId="77777777" w:rsidR="003B6859" w:rsidRPr="0070504C" w:rsidRDefault="003B6859" w:rsidP="00693A55">
            <w:pPr>
              <w:pStyle w:val="TAC"/>
              <w:rPr>
                <w:rFonts w:cs="Arial"/>
              </w:rPr>
            </w:pPr>
            <w:r w:rsidRPr="0070504C">
              <w:rPr>
                <w:rFonts w:cs="Arial"/>
              </w:rPr>
              <w:t>NS_01</w:t>
            </w:r>
          </w:p>
        </w:tc>
        <w:tc>
          <w:tcPr>
            <w:tcW w:w="1510" w:type="dxa"/>
            <w:shd w:val="clear" w:color="auto" w:fill="auto"/>
            <w:vAlign w:val="center"/>
          </w:tcPr>
          <w:p w14:paraId="332FA4F9" w14:textId="77777777" w:rsidR="003B6859" w:rsidRPr="0070504C" w:rsidRDefault="003B6859" w:rsidP="00693A55">
            <w:pPr>
              <w:pStyle w:val="TAC"/>
              <w:rPr>
                <w:rFonts w:cs="Arial"/>
              </w:rPr>
            </w:pPr>
            <w:r w:rsidRPr="0070504C">
              <w:rPr>
                <w:rFonts w:cs="Arial"/>
              </w:rPr>
              <w:t>6.6.2.1.1</w:t>
            </w:r>
          </w:p>
        </w:tc>
        <w:tc>
          <w:tcPr>
            <w:tcW w:w="1645" w:type="dxa"/>
            <w:shd w:val="clear" w:color="auto" w:fill="auto"/>
            <w:vAlign w:val="center"/>
          </w:tcPr>
          <w:p w14:paraId="45D8AEC0" w14:textId="77777777" w:rsidR="003B6859" w:rsidRPr="0070504C" w:rsidRDefault="003B6859" w:rsidP="00693A55">
            <w:pPr>
              <w:pStyle w:val="TAC"/>
              <w:rPr>
                <w:rFonts w:cs="Arial"/>
              </w:rPr>
            </w:pPr>
            <w:r w:rsidRPr="0070504C">
              <w:rPr>
                <w:rFonts w:cs="Arial"/>
              </w:rPr>
              <w:t>Table 5.5-1</w:t>
            </w:r>
          </w:p>
        </w:tc>
        <w:tc>
          <w:tcPr>
            <w:tcW w:w="1237" w:type="dxa"/>
            <w:shd w:val="clear" w:color="auto" w:fill="auto"/>
            <w:vAlign w:val="center"/>
          </w:tcPr>
          <w:p w14:paraId="24B4C61E" w14:textId="77777777" w:rsidR="003B6859" w:rsidRPr="0070504C" w:rsidRDefault="003B6859" w:rsidP="00693A55">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46213E45"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045EC0F3" w14:textId="77777777" w:rsidR="003B6859" w:rsidRPr="0070504C" w:rsidRDefault="003B6859" w:rsidP="00693A55">
            <w:pPr>
              <w:pStyle w:val="TAC"/>
              <w:rPr>
                <w:rFonts w:cs="Arial"/>
              </w:rPr>
            </w:pPr>
            <w:r w:rsidRPr="0070504C">
              <w:rPr>
                <w:rFonts w:cs="Arial"/>
              </w:rPr>
              <w:t>N/A</w:t>
            </w:r>
          </w:p>
        </w:tc>
      </w:tr>
      <w:tr w:rsidR="003B6859" w:rsidRPr="0070504C" w14:paraId="0737D53E" w14:textId="77777777" w:rsidTr="00693A55">
        <w:tc>
          <w:tcPr>
            <w:tcW w:w="1100" w:type="dxa"/>
            <w:vMerge w:val="restart"/>
            <w:vAlign w:val="center"/>
          </w:tcPr>
          <w:p w14:paraId="692EDE60" w14:textId="77777777" w:rsidR="003B6859" w:rsidRPr="0070504C" w:rsidRDefault="003B6859" w:rsidP="00693A55">
            <w:pPr>
              <w:pStyle w:val="TAC"/>
              <w:rPr>
                <w:rFonts w:cs="Arial"/>
              </w:rPr>
            </w:pPr>
            <w:r w:rsidRPr="0070504C">
              <w:rPr>
                <w:rFonts w:cs="Arial"/>
              </w:rPr>
              <w:t>NS_03</w:t>
            </w:r>
          </w:p>
        </w:tc>
        <w:tc>
          <w:tcPr>
            <w:tcW w:w="1510" w:type="dxa"/>
            <w:vMerge w:val="restart"/>
            <w:vAlign w:val="center"/>
          </w:tcPr>
          <w:p w14:paraId="4616094D" w14:textId="77777777" w:rsidR="003B6859" w:rsidRPr="0070504C" w:rsidRDefault="003B6859" w:rsidP="00693A55">
            <w:pPr>
              <w:pStyle w:val="TAC"/>
              <w:rPr>
                <w:rFonts w:cs="Arial"/>
              </w:rPr>
            </w:pPr>
            <w:r w:rsidRPr="0070504C">
              <w:rPr>
                <w:rFonts w:cs="Arial"/>
              </w:rPr>
              <w:t>6.6.2.2.1</w:t>
            </w:r>
          </w:p>
        </w:tc>
        <w:tc>
          <w:tcPr>
            <w:tcW w:w="1645" w:type="dxa"/>
            <w:vMerge w:val="restart"/>
            <w:vAlign w:val="center"/>
          </w:tcPr>
          <w:p w14:paraId="566FB58C" w14:textId="77777777" w:rsidR="003B6859" w:rsidRPr="0070504C" w:rsidRDefault="003B6859" w:rsidP="00693A55">
            <w:pPr>
              <w:pStyle w:val="TAC"/>
              <w:rPr>
                <w:rFonts w:cs="Arial"/>
              </w:rPr>
            </w:pPr>
            <w:r w:rsidRPr="0070504C">
              <w:rPr>
                <w:rFonts w:cs="Arial"/>
              </w:rPr>
              <w:t>2, 4,10, 23, 25, 35, 36, 66</w:t>
            </w:r>
          </w:p>
        </w:tc>
        <w:tc>
          <w:tcPr>
            <w:tcW w:w="1237" w:type="dxa"/>
            <w:vAlign w:val="center"/>
          </w:tcPr>
          <w:p w14:paraId="1694AF40" w14:textId="77777777" w:rsidR="003B6859" w:rsidRPr="0070504C" w:rsidRDefault="003B6859" w:rsidP="00693A55">
            <w:pPr>
              <w:pStyle w:val="TAC"/>
              <w:rPr>
                <w:rFonts w:cs="Arial"/>
              </w:rPr>
            </w:pPr>
            <w:r w:rsidRPr="0070504C">
              <w:rPr>
                <w:rFonts w:cs="Arial"/>
              </w:rPr>
              <w:t>3</w:t>
            </w:r>
          </w:p>
        </w:tc>
        <w:tc>
          <w:tcPr>
            <w:tcW w:w="1312" w:type="dxa"/>
            <w:vAlign w:val="center"/>
          </w:tcPr>
          <w:p w14:paraId="6113F999" w14:textId="77777777" w:rsidR="003B6859" w:rsidRPr="0070504C" w:rsidRDefault="003B6859" w:rsidP="00693A55">
            <w:pPr>
              <w:pStyle w:val="TAC"/>
              <w:rPr>
                <w:rFonts w:cs="Arial"/>
              </w:rPr>
            </w:pPr>
            <w:r w:rsidRPr="0070504C">
              <w:rPr>
                <w:rFonts w:cs="Arial"/>
              </w:rPr>
              <w:t xml:space="preserve">&gt;5 </w:t>
            </w:r>
          </w:p>
        </w:tc>
        <w:tc>
          <w:tcPr>
            <w:tcW w:w="1417" w:type="dxa"/>
            <w:vAlign w:val="center"/>
          </w:tcPr>
          <w:p w14:paraId="565B4A22" w14:textId="77777777" w:rsidR="003B6859" w:rsidRPr="0070504C" w:rsidRDefault="003B6859" w:rsidP="00693A55">
            <w:pPr>
              <w:pStyle w:val="TAC"/>
              <w:rPr>
                <w:rFonts w:cs="Arial"/>
              </w:rPr>
            </w:pPr>
            <w:r w:rsidRPr="0070504C">
              <w:rPr>
                <w:rFonts w:cs="Arial"/>
              </w:rPr>
              <w:t>≤ 1</w:t>
            </w:r>
          </w:p>
        </w:tc>
      </w:tr>
      <w:tr w:rsidR="003B6859" w:rsidRPr="0070504C" w14:paraId="26A1933E" w14:textId="77777777" w:rsidTr="00693A55">
        <w:tc>
          <w:tcPr>
            <w:tcW w:w="1100" w:type="dxa"/>
            <w:vMerge/>
            <w:vAlign w:val="center"/>
          </w:tcPr>
          <w:p w14:paraId="03FC6BAB" w14:textId="77777777" w:rsidR="003B6859" w:rsidRPr="0070504C" w:rsidRDefault="003B6859" w:rsidP="00693A55">
            <w:pPr>
              <w:pStyle w:val="TAC"/>
              <w:rPr>
                <w:rFonts w:cs="Arial"/>
              </w:rPr>
            </w:pPr>
          </w:p>
        </w:tc>
        <w:tc>
          <w:tcPr>
            <w:tcW w:w="1510" w:type="dxa"/>
            <w:vMerge/>
            <w:vAlign w:val="center"/>
          </w:tcPr>
          <w:p w14:paraId="05BB1ED2" w14:textId="77777777" w:rsidR="003B6859" w:rsidRPr="0070504C" w:rsidRDefault="003B6859" w:rsidP="00693A55">
            <w:pPr>
              <w:pStyle w:val="TAC"/>
              <w:rPr>
                <w:rFonts w:cs="Arial"/>
              </w:rPr>
            </w:pPr>
          </w:p>
        </w:tc>
        <w:tc>
          <w:tcPr>
            <w:tcW w:w="1645" w:type="dxa"/>
            <w:vMerge/>
            <w:vAlign w:val="center"/>
          </w:tcPr>
          <w:p w14:paraId="769A0B65" w14:textId="77777777" w:rsidR="003B6859" w:rsidRPr="0070504C" w:rsidRDefault="003B6859" w:rsidP="00693A55">
            <w:pPr>
              <w:pStyle w:val="TAC"/>
              <w:rPr>
                <w:rFonts w:cs="Arial"/>
              </w:rPr>
            </w:pPr>
          </w:p>
        </w:tc>
        <w:tc>
          <w:tcPr>
            <w:tcW w:w="1237" w:type="dxa"/>
            <w:vAlign w:val="center"/>
          </w:tcPr>
          <w:p w14:paraId="0EB408DF" w14:textId="77777777" w:rsidR="003B6859" w:rsidRPr="0070504C" w:rsidRDefault="003B6859" w:rsidP="00693A55">
            <w:pPr>
              <w:pStyle w:val="TAC"/>
              <w:rPr>
                <w:rFonts w:cs="Arial"/>
              </w:rPr>
            </w:pPr>
            <w:r w:rsidRPr="0070504C">
              <w:rPr>
                <w:rFonts w:cs="Arial"/>
              </w:rPr>
              <w:t>5</w:t>
            </w:r>
          </w:p>
        </w:tc>
        <w:tc>
          <w:tcPr>
            <w:tcW w:w="1312" w:type="dxa"/>
            <w:vAlign w:val="center"/>
          </w:tcPr>
          <w:p w14:paraId="2BC50B22" w14:textId="77777777" w:rsidR="003B6859" w:rsidRPr="0070504C" w:rsidRDefault="003B6859" w:rsidP="00693A55">
            <w:pPr>
              <w:pStyle w:val="TAC"/>
              <w:rPr>
                <w:rFonts w:cs="Arial"/>
              </w:rPr>
            </w:pPr>
            <w:r w:rsidRPr="0070504C">
              <w:rPr>
                <w:rFonts w:cs="Arial"/>
              </w:rPr>
              <w:t>&gt;6</w:t>
            </w:r>
          </w:p>
        </w:tc>
        <w:tc>
          <w:tcPr>
            <w:tcW w:w="1417" w:type="dxa"/>
          </w:tcPr>
          <w:p w14:paraId="4148F310" w14:textId="77777777" w:rsidR="003B6859" w:rsidRPr="0070504C" w:rsidRDefault="003B6859" w:rsidP="00693A55">
            <w:pPr>
              <w:pStyle w:val="TAC"/>
              <w:rPr>
                <w:rFonts w:cs="Arial"/>
              </w:rPr>
            </w:pPr>
            <w:r w:rsidRPr="0070504C">
              <w:rPr>
                <w:rFonts w:cs="Arial"/>
              </w:rPr>
              <w:t>≤ 1</w:t>
            </w:r>
          </w:p>
        </w:tc>
      </w:tr>
      <w:tr w:rsidR="003B6859" w:rsidRPr="0070504C" w14:paraId="70F8399E" w14:textId="77777777" w:rsidTr="00693A55">
        <w:tc>
          <w:tcPr>
            <w:tcW w:w="1100" w:type="dxa"/>
            <w:vMerge/>
            <w:vAlign w:val="center"/>
          </w:tcPr>
          <w:p w14:paraId="1F9A709E" w14:textId="77777777" w:rsidR="003B6859" w:rsidRPr="0070504C" w:rsidRDefault="003B6859" w:rsidP="00693A55">
            <w:pPr>
              <w:pStyle w:val="TAC"/>
              <w:rPr>
                <w:rFonts w:cs="Arial"/>
              </w:rPr>
            </w:pPr>
          </w:p>
        </w:tc>
        <w:tc>
          <w:tcPr>
            <w:tcW w:w="1510" w:type="dxa"/>
            <w:vMerge/>
            <w:vAlign w:val="center"/>
          </w:tcPr>
          <w:p w14:paraId="02DF0EA1" w14:textId="77777777" w:rsidR="003B6859" w:rsidRPr="0070504C" w:rsidRDefault="003B6859" w:rsidP="00693A55">
            <w:pPr>
              <w:pStyle w:val="TAC"/>
              <w:rPr>
                <w:rFonts w:cs="Arial"/>
              </w:rPr>
            </w:pPr>
          </w:p>
        </w:tc>
        <w:tc>
          <w:tcPr>
            <w:tcW w:w="1645" w:type="dxa"/>
            <w:vMerge/>
            <w:vAlign w:val="center"/>
          </w:tcPr>
          <w:p w14:paraId="4240F6ED" w14:textId="77777777" w:rsidR="003B6859" w:rsidRPr="0070504C" w:rsidRDefault="003B6859" w:rsidP="00693A55">
            <w:pPr>
              <w:pStyle w:val="TAC"/>
              <w:rPr>
                <w:rFonts w:cs="Arial"/>
              </w:rPr>
            </w:pPr>
          </w:p>
        </w:tc>
        <w:tc>
          <w:tcPr>
            <w:tcW w:w="1237" w:type="dxa"/>
            <w:vAlign w:val="center"/>
          </w:tcPr>
          <w:p w14:paraId="514DC408" w14:textId="77777777" w:rsidR="003B6859" w:rsidRPr="0070504C" w:rsidRDefault="003B6859" w:rsidP="00693A55">
            <w:pPr>
              <w:pStyle w:val="TAC"/>
              <w:rPr>
                <w:rFonts w:cs="Arial"/>
              </w:rPr>
            </w:pPr>
            <w:r w:rsidRPr="0070504C">
              <w:rPr>
                <w:rFonts w:cs="Arial"/>
              </w:rPr>
              <w:t>10</w:t>
            </w:r>
          </w:p>
        </w:tc>
        <w:tc>
          <w:tcPr>
            <w:tcW w:w="1312" w:type="dxa"/>
            <w:vAlign w:val="center"/>
          </w:tcPr>
          <w:p w14:paraId="2F6640E5" w14:textId="77777777" w:rsidR="003B6859" w:rsidRPr="0070504C" w:rsidRDefault="003B6859" w:rsidP="00693A55">
            <w:pPr>
              <w:pStyle w:val="TAC"/>
              <w:rPr>
                <w:rFonts w:cs="Arial"/>
              </w:rPr>
            </w:pPr>
            <w:r w:rsidRPr="0070504C">
              <w:rPr>
                <w:rFonts w:cs="Arial"/>
              </w:rPr>
              <w:t>&gt;6</w:t>
            </w:r>
          </w:p>
        </w:tc>
        <w:tc>
          <w:tcPr>
            <w:tcW w:w="1417" w:type="dxa"/>
            <w:vAlign w:val="center"/>
          </w:tcPr>
          <w:p w14:paraId="00D470CE" w14:textId="77777777" w:rsidR="003B6859" w:rsidRPr="0070504C" w:rsidRDefault="003B6859" w:rsidP="00693A55">
            <w:pPr>
              <w:pStyle w:val="TAC"/>
              <w:rPr>
                <w:rFonts w:cs="Arial"/>
              </w:rPr>
            </w:pPr>
            <w:r w:rsidRPr="0070504C">
              <w:rPr>
                <w:rFonts w:cs="Arial"/>
              </w:rPr>
              <w:t>≤ 1</w:t>
            </w:r>
          </w:p>
        </w:tc>
      </w:tr>
      <w:tr w:rsidR="003B6859" w:rsidRPr="0070504C" w14:paraId="43CF09D9" w14:textId="77777777" w:rsidTr="00693A55">
        <w:tc>
          <w:tcPr>
            <w:tcW w:w="1100" w:type="dxa"/>
            <w:vMerge/>
            <w:vAlign w:val="center"/>
          </w:tcPr>
          <w:p w14:paraId="7DC757BC" w14:textId="77777777" w:rsidR="003B6859" w:rsidRPr="0070504C" w:rsidRDefault="003B6859" w:rsidP="00693A55">
            <w:pPr>
              <w:pStyle w:val="TAC"/>
              <w:rPr>
                <w:rFonts w:cs="Arial"/>
              </w:rPr>
            </w:pPr>
          </w:p>
        </w:tc>
        <w:tc>
          <w:tcPr>
            <w:tcW w:w="1510" w:type="dxa"/>
            <w:vMerge/>
            <w:vAlign w:val="center"/>
          </w:tcPr>
          <w:p w14:paraId="637DBDE8" w14:textId="77777777" w:rsidR="003B6859" w:rsidRPr="0070504C" w:rsidRDefault="003B6859" w:rsidP="00693A55">
            <w:pPr>
              <w:pStyle w:val="TAC"/>
              <w:rPr>
                <w:rFonts w:cs="Arial"/>
              </w:rPr>
            </w:pPr>
          </w:p>
        </w:tc>
        <w:tc>
          <w:tcPr>
            <w:tcW w:w="1645" w:type="dxa"/>
            <w:vMerge/>
            <w:vAlign w:val="center"/>
          </w:tcPr>
          <w:p w14:paraId="69EB5BCC" w14:textId="77777777" w:rsidR="003B6859" w:rsidRPr="0070504C" w:rsidRDefault="003B6859" w:rsidP="00693A55">
            <w:pPr>
              <w:pStyle w:val="TAC"/>
              <w:rPr>
                <w:rFonts w:cs="Arial"/>
              </w:rPr>
            </w:pPr>
          </w:p>
        </w:tc>
        <w:tc>
          <w:tcPr>
            <w:tcW w:w="1237" w:type="dxa"/>
            <w:vAlign w:val="center"/>
          </w:tcPr>
          <w:p w14:paraId="052D9E3E" w14:textId="77777777" w:rsidR="003B6859" w:rsidRPr="0070504C" w:rsidRDefault="003B6859" w:rsidP="00693A55">
            <w:pPr>
              <w:pStyle w:val="TAC"/>
              <w:rPr>
                <w:rFonts w:cs="Arial"/>
              </w:rPr>
            </w:pPr>
            <w:r w:rsidRPr="0070504C">
              <w:rPr>
                <w:rFonts w:cs="Arial"/>
              </w:rPr>
              <w:t>15</w:t>
            </w:r>
          </w:p>
        </w:tc>
        <w:tc>
          <w:tcPr>
            <w:tcW w:w="1312" w:type="dxa"/>
            <w:vAlign w:val="center"/>
          </w:tcPr>
          <w:p w14:paraId="421C7109" w14:textId="77777777" w:rsidR="003B6859" w:rsidRPr="0070504C" w:rsidRDefault="003B6859" w:rsidP="00693A55">
            <w:pPr>
              <w:pStyle w:val="TAC"/>
              <w:rPr>
                <w:rFonts w:cs="Arial"/>
              </w:rPr>
            </w:pPr>
            <w:r w:rsidRPr="0070504C">
              <w:rPr>
                <w:rFonts w:cs="Arial"/>
              </w:rPr>
              <w:t>&gt;8</w:t>
            </w:r>
          </w:p>
        </w:tc>
        <w:tc>
          <w:tcPr>
            <w:tcW w:w="1417" w:type="dxa"/>
            <w:vAlign w:val="center"/>
          </w:tcPr>
          <w:p w14:paraId="58294F2B" w14:textId="77777777" w:rsidR="003B6859" w:rsidRPr="0070504C" w:rsidRDefault="003B6859" w:rsidP="00693A55">
            <w:pPr>
              <w:pStyle w:val="TAC"/>
              <w:rPr>
                <w:rFonts w:cs="Arial"/>
              </w:rPr>
            </w:pPr>
            <w:r w:rsidRPr="0070504C">
              <w:rPr>
                <w:rFonts w:cs="Arial"/>
              </w:rPr>
              <w:t>≤ 1</w:t>
            </w:r>
          </w:p>
        </w:tc>
      </w:tr>
      <w:tr w:rsidR="003B6859" w:rsidRPr="0070504C" w14:paraId="0360FAEC" w14:textId="77777777" w:rsidTr="00693A55">
        <w:tc>
          <w:tcPr>
            <w:tcW w:w="1100" w:type="dxa"/>
            <w:vMerge/>
            <w:vAlign w:val="center"/>
          </w:tcPr>
          <w:p w14:paraId="78B9B2E1" w14:textId="77777777" w:rsidR="003B6859" w:rsidRPr="0070504C" w:rsidRDefault="003B6859" w:rsidP="00693A55">
            <w:pPr>
              <w:pStyle w:val="TAC"/>
              <w:rPr>
                <w:rFonts w:cs="Arial"/>
              </w:rPr>
            </w:pPr>
          </w:p>
        </w:tc>
        <w:tc>
          <w:tcPr>
            <w:tcW w:w="1510" w:type="dxa"/>
            <w:vMerge/>
            <w:vAlign w:val="center"/>
          </w:tcPr>
          <w:p w14:paraId="071054E8" w14:textId="77777777" w:rsidR="003B6859" w:rsidRPr="0070504C" w:rsidRDefault="003B6859" w:rsidP="00693A55">
            <w:pPr>
              <w:pStyle w:val="TAC"/>
              <w:rPr>
                <w:rFonts w:cs="Arial"/>
              </w:rPr>
            </w:pPr>
          </w:p>
        </w:tc>
        <w:tc>
          <w:tcPr>
            <w:tcW w:w="1645" w:type="dxa"/>
            <w:vMerge/>
            <w:vAlign w:val="center"/>
          </w:tcPr>
          <w:p w14:paraId="189602CE" w14:textId="77777777" w:rsidR="003B6859" w:rsidRPr="0070504C" w:rsidRDefault="003B6859" w:rsidP="00693A55">
            <w:pPr>
              <w:pStyle w:val="TAC"/>
              <w:rPr>
                <w:rFonts w:cs="Arial"/>
              </w:rPr>
            </w:pPr>
          </w:p>
        </w:tc>
        <w:tc>
          <w:tcPr>
            <w:tcW w:w="1237" w:type="dxa"/>
            <w:vAlign w:val="center"/>
          </w:tcPr>
          <w:p w14:paraId="4DF646FE" w14:textId="77777777" w:rsidR="003B6859" w:rsidRPr="0070504C" w:rsidRDefault="003B6859" w:rsidP="00693A55">
            <w:pPr>
              <w:pStyle w:val="TAC"/>
              <w:rPr>
                <w:rFonts w:cs="Arial"/>
              </w:rPr>
            </w:pPr>
            <w:r w:rsidRPr="0070504C">
              <w:rPr>
                <w:rFonts w:cs="Arial"/>
              </w:rPr>
              <w:t>20</w:t>
            </w:r>
          </w:p>
        </w:tc>
        <w:tc>
          <w:tcPr>
            <w:tcW w:w="1312" w:type="dxa"/>
            <w:vAlign w:val="center"/>
          </w:tcPr>
          <w:p w14:paraId="7C0E53EA" w14:textId="77777777" w:rsidR="003B6859" w:rsidRPr="0070504C" w:rsidRDefault="003B6859" w:rsidP="00693A55">
            <w:pPr>
              <w:pStyle w:val="TAC"/>
              <w:rPr>
                <w:rFonts w:cs="Arial"/>
              </w:rPr>
            </w:pPr>
            <w:r w:rsidRPr="0070504C">
              <w:rPr>
                <w:rFonts w:cs="Arial"/>
              </w:rPr>
              <w:t>&gt;10</w:t>
            </w:r>
          </w:p>
        </w:tc>
        <w:tc>
          <w:tcPr>
            <w:tcW w:w="1417" w:type="dxa"/>
            <w:vAlign w:val="center"/>
          </w:tcPr>
          <w:p w14:paraId="4CB62973" w14:textId="77777777" w:rsidR="003B6859" w:rsidRPr="0070504C" w:rsidRDefault="003B6859" w:rsidP="00693A55">
            <w:pPr>
              <w:pStyle w:val="TAC"/>
              <w:rPr>
                <w:rFonts w:cs="Arial"/>
              </w:rPr>
            </w:pPr>
            <w:r w:rsidRPr="0070504C">
              <w:rPr>
                <w:rFonts w:cs="Arial"/>
              </w:rPr>
              <w:t>≤ 1</w:t>
            </w:r>
          </w:p>
        </w:tc>
      </w:tr>
      <w:tr w:rsidR="003B6859" w:rsidRPr="0070504C" w14:paraId="5454E271" w14:textId="77777777" w:rsidTr="00693A55">
        <w:trPr>
          <w:trHeight w:val="420"/>
        </w:trPr>
        <w:tc>
          <w:tcPr>
            <w:tcW w:w="1100" w:type="dxa"/>
            <w:vAlign w:val="center"/>
          </w:tcPr>
          <w:p w14:paraId="3A86D08E" w14:textId="77777777" w:rsidR="003B6859" w:rsidRPr="0070504C" w:rsidRDefault="003B6859" w:rsidP="00693A55">
            <w:pPr>
              <w:pStyle w:val="TAC"/>
              <w:rPr>
                <w:rFonts w:cs="Arial"/>
              </w:rPr>
            </w:pPr>
            <w:r w:rsidRPr="0070504C">
              <w:rPr>
                <w:rFonts w:cs="Arial"/>
              </w:rPr>
              <w:t>NS_04</w:t>
            </w:r>
          </w:p>
        </w:tc>
        <w:tc>
          <w:tcPr>
            <w:tcW w:w="1510" w:type="dxa"/>
            <w:vAlign w:val="center"/>
          </w:tcPr>
          <w:p w14:paraId="60FBA07D" w14:textId="77777777" w:rsidR="003B6859" w:rsidRPr="0070504C" w:rsidRDefault="003B6859" w:rsidP="00693A55">
            <w:pPr>
              <w:pStyle w:val="TAC"/>
              <w:rPr>
                <w:rFonts w:cs="Arial"/>
              </w:rPr>
            </w:pPr>
            <w:r w:rsidRPr="0070504C">
              <w:rPr>
                <w:rFonts w:cs="Arial"/>
              </w:rPr>
              <w:t>6.6.2.2.2, 6.6.3.3.19</w:t>
            </w:r>
          </w:p>
        </w:tc>
        <w:tc>
          <w:tcPr>
            <w:tcW w:w="1645" w:type="dxa"/>
            <w:vAlign w:val="center"/>
          </w:tcPr>
          <w:p w14:paraId="3048D180" w14:textId="77777777" w:rsidR="003B6859" w:rsidRPr="0070504C" w:rsidRDefault="003B6859" w:rsidP="00693A55">
            <w:pPr>
              <w:pStyle w:val="TAC"/>
              <w:rPr>
                <w:rFonts w:cs="Arial"/>
              </w:rPr>
            </w:pPr>
            <w:r w:rsidRPr="0070504C">
              <w:rPr>
                <w:rFonts w:cs="Arial"/>
              </w:rPr>
              <w:t>41</w:t>
            </w:r>
          </w:p>
        </w:tc>
        <w:tc>
          <w:tcPr>
            <w:tcW w:w="1237" w:type="dxa"/>
            <w:vAlign w:val="center"/>
          </w:tcPr>
          <w:p w14:paraId="7499D92A" w14:textId="77777777" w:rsidR="003B6859" w:rsidRPr="0070504C" w:rsidRDefault="003B6859" w:rsidP="00693A55">
            <w:pPr>
              <w:pStyle w:val="TAC"/>
              <w:rPr>
                <w:rFonts w:cs="Arial"/>
              </w:rPr>
            </w:pPr>
            <w:r w:rsidRPr="0070504C">
              <w:rPr>
                <w:rFonts w:cs="Arial"/>
              </w:rPr>
              <w:t>5, 10, 15, 20</w:t>
            </w:r>
          </w:p>
        </w:tc>
        <w:tc>
          <w:tcPr>
            <w:tcW w:w="2729" w:type="dxa"/>
            <w:gridSpan w:val="2"/>
            <w:shd w:val="clear" w:color="auto" w:fill="auto"/>
            <w:vAlign w:val="center"/>
          </w:tcPr>
          <w:p w14:paraId="4D2D0CE7" w14:textId="77777777" w:rsidR="003B6859" w:rsidRPr="0070504C" w:rsidRDefault="003B6859" w:rsidP="00693A55">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3B6859" w:rsidRPr="0070504C" w14:paraId="5D3ECF3F" w14:textId="77777777" w:rsidTr="00693A55">
        <w:tc>
          <w:tcPr>
            <w:tcW w:w="1100" w:type="dxa"/>
            <w:vMerge w:val="restart"/>
            <w:vAlign w:val="center"/>
          </w:tcPr>
          <w:p w14:paraId="577FF1CD" w14:textId="77777777" w:rsidR="003B6859" w:rsidRPr="0070504C" w:rsidRDefault="003B6859" w:rsidP="00693A55">
            <w:pPr>
              <w:pStyle w:val="TAC"/>
              <w:rPr>
                <w:rFonts w:cs="Arial"/>
              </w:rPr>
            </w:pPr>
            <w:r w:rsidRPr="0070504C">
              <w:rPr>
                <w:rFonts w:cs="Arial"/>
              </w:rPr>
              <w:t>NS_05</w:t>
            </w:r>
          </w:p>
        </w:tc>
        <w:tc>
          <w:tcPr>
            <w:tcW w:w="1510" w:type="dxa"/>
            <w:vMerge w:val="restart"/>
            <w:vAlign w:val="center"/>
          </w:tcPr>
          <w:p w14:paraId="626C1CC3" w14:textId="77777777" w:rsidR="003B6859" w:rsidRPr="0070504C" w:rsidRDefault="003B6859" w:rsidP="00693A55">
            <w:pPr>
              <w:pStyle w:val="TAC"/>
              <w:rPr>
                <w:rFonts w:cs="Arial"/>
              </w:rPr>
            </w:pPr>
            <w:r w:rsidRPr="0070504C">
              <w:rPr>
                <w:rFonts w:cs="Arial"/>
              </w:rPr>
              <w:t>6.6.3.3.1</w:t>
            </w:r>
          </w:p>
        </w:tc>
        <w:tc>
          <w:tcPr>
            <w:tcW w:w="1645" w:type="dxa"/>
            <w:vMerge w:val="restart"/>
            <w:vAlign w:val="center"/>
          </w:tcPr>
          <w:p w14:paraId="68985621" w14:textId="77777777" w:rsidR="003B6859" w:rsidRPr="0070504C" w:rsidRDefault="003B6859" w:rsidP="00693A55">
            <w:pPr>
              <w:pStyle w:val="TAC"/>
              <w:rPr>
                <w:rFonts w:cs="Arial"/>
              </w:rPr>
            </w:pPr>
            <w:r w:rsidRPr="0070504C">
              <w:rPr>
                <w:rFonts w:cs="Arial"/>
              </w:rPr>
              <w:t>1</w:t>
            </w:r>
          </w:p>
        </w:tc>
        <w:tc>
          <w:tcPr>
            <w:tcW w:w="1237" w:type="dxa"/>
            <w:vAlign w:val="center"/>
          </w:tcPr>
          <w:p w14:paraId="372D2268" w14:textId="77777777" w:rsidR="003B6859" w:rsidRPr="0070504C" w:rsidRDefault="003B6859" w:rsidP="00693A55">
            <w:pPr>
              <w:pStyle w:val="TAC"/>
              <w:rPr>
                <w:rFonts w:cs="Arial"/>
              </w:rPr>
            </w:pPr>
            <w:r w:rsidRPr="0070504C">
              <w:rPr>
                <w:rFonts w:cs="Arial"/>
              </w:rPr>
              <w:t>10,15,20</w:t>
            </w:r>
          </w:p>
        </w:tc>
        <w:tc>
          <w:tcPr>
            <w:tcW w:w="1312" w:type="dxa"/>
            <w:vAlign w:val="center"/>
          </w:tcPr>
          <w:p w14:paraId="598DB144" w14:textId="77777777" w:rsidR="003B6859" w:rsidRPr="0070504C" w:rsidRDefault="003B6859" w:rsidP="00693A55">
            <w:pPr>
              <w:pStyle w:val="TAC"/>
              <w:rPr>
                <w:rFonts w:cs="Arial"/>
              </w:rPr>
            </w:pPr>
            <w:r w:rsidRPr="0070504C">
              <w:rPr>
                <w:rFonts w:cs="Arial"/>
              </w:rPr>
              <w:t>≥ 50 (NOTE1)</w:t>
            </w:r>
          </w:p>
        </w:tc>
        <w:tc>
          <w:tcPr>
            <w:tcW w:w="1417" w:type="dxa"/>
            <w:vAlign w:val="center"/>
          </w:tcPr>
          <w:p w14:paraId="2BD67477" w14:textId="77777777" w:rsidR="003B6859" w:rsidRPr="0070504C" w:rsidRDefault="003B6859" w:rsidP="00693A55">
            <w:pPr>
              <w:pStyle w:val="TAC"/>
              <w:rPr>
                <w:rFonts w:cs="Arial"/>
              </w:rPr>
            </w:pPr>
            <w:r w:rsidRPr="0070504C">
              <w:rPr>
                <w:rFonts w:cs="Arial"/>
              </w:rPr>
              <w:t>≤ 1 (NOTE1)</w:t>
            </w:r>
          </w:p>
        </w:tc>
      </w:tr>
      <w:tr w:rsidR="003B6859" w:rsidRPr="0070504C" w14:paraId="4DABFD20" w14:textId="77777777" w:rsidTr="00693A55">
        <w:tc>
          <w:tcPr>
            <w:tcW w:w="1100" w:type="dxa"/>
            <w:vMerge/>
            <w:vAlign w:val="center"/>
          </w:tcPr>
          <w:p w14:paraId="4DA191CE" w14:textId="77777777" w:rsidR="003B6859" w:rsidRPr="0070504C" w:rsidRDefault="003B6859" w:rsidP="00693A55">
            <w:pPr>
              <w:pStyle w:val="TAC"/>
              <w:rPr>
                <w:rFonts w:cs="Arial"/>
              </w:rPr>
            </w:pPr>
          </w:p>
        </w:tc>
        <w:tc>
          <w:tcPr>
            <w:tcW w:w="1510" w:type="dxa"/>
            <w:vMerge/>
            <w:vAlign w:val="center"/>
          </w:tcPr>
          <w:p w14:paraId="4A637795" w14:textId="77777777" w:rsidR="003B6859" w:rsidRPr="0070504C" w:rsidRDefault="003B6859" w:rsidP="00693A55">
            <w:pPr>
              <w:pStyle w:val="TAC"/>
              <w:rPr>
                <w:rFonts w:cs="Arial"/>
              </w:rPr>
            </w:pPr>
          </w:p>
        </w:tc>
        <w:tc>
          <w:tcPr>
            <w:tcW w:w="1645" w:type="dxa"/>
            <w:vMerge/>
            <w:vAlign w:val="center"/>
          </w:tcPr>
          <w:p w14:paraId="64EF709C" w14:textId="77777777" w:rsidR="003B6859" w:rsidRPr="0070504C" w:rsidRDefault="003B6859" w:rsidP="00693A55">
            <w:pPr>
              <w:pStyle w:val="TAC"/>
              <w:rPr>
                <w:rFonts w:cs="Arial"/>
              </w:rPr>
            </w:pPr>
          </w:p>
        </w:tc>
        <w:tc>
          <w:tcPr>
            <w:tcW w:w="1237" w:type="dxa"/>
            <w:vAlign w:val="center"/>
          </w:tcPr>
          <w:p w14:paraId="50BFF693" w14:textId="77777777" w:rsidR="003B6859" w:rsidRPr="0070504C" w:rsidRDefault="003B6859" w:rsidP="00693A55">
            <w:pPr>
              <w:pStyle w:val="TAC"/>
              <w:rPr>
                <w:rFonts w:cs="Arial"/>
              </w:rPr>
            </w:pPr>
            <w:r w:rsidRPr="0070504C">
              <w:rPr>
                <w:rFonts w:cs="Arial"/>
              </w:rPr>
              <w:t>15, 20</w:t>
            </w:r>
          </w:p>
        </w:tc>
        <w:tc>
          <w:tcPr>
            <w:tcW w:w="2729" w:type="dxa"/>
            <w:gridSpan w:val="2"/>
            <w:vAlign w:val="center"/>
          </w:tcPr>
          <w:p w14:paraId="6F634070" w14:textId="77777777" w:rsidR="003B6859" w:rsidRPr="0070504C" w:rsidRDefault="003B6859" w:rsidP="00693A55">
            <w:pPr>
              <w:pStyle w:val="TAC"/>
              <w:rPr>
                <w:rFonts w:cs="Arial"/>
              </w:rPr>
            </w:pPr>
            <w:r w:rsidRPr="0070504C">
              <w:rPr>
                <w:rFonts w:cs="Arial"/>
              </w:rPr>
              <w:t>Table 6.2.4-18 (NOTE2)</w:t>
            </w:r>
          </w:p>
        </w:tc>
      </w:tr>
      <w:tr w:rsidR="003B6859" w:rsidRPr="0070504C" w14:paraId="3357B77E" w14:textId="77777777" w:rsidTr="00693A55">
        <w:tc>
          <w:tcPr>
            <w:tcW w:w="1100" w:type="dxa"/>
            <w:vMerge/>
            <w:vAlign w:val="center"/>
          </w:tcPr>
          <w:p w14:paraId="5A1A98F4" w14:textId="77777777" w:rsidR="003B6859" w:rsidRPr="0070504C" w:rsidRDefault="003B6859" w:rsidP="00693A55">
            <w:pPr>
              <w:pStyle w:val="TAC"/>
              <w:rPr>
                <w:rFonts w:cs="Arial"/>
              </w:rPr>
            </w:pPr>
          </w:p>
        </w:tc>
        <w:tc>
          <w:tcPr>
            <w:tcW w:w="1510" w:type="dxa"/>
            <w:vMerge/>
            <w:vAlign w:val="center"/>
          </w:tcPr>
          <w:p w14:paraId="496AAACC" w14:textId="77777777" w:rsidR="003B6859" w:rsidRPr="0070504C" w:rsidRDefault="003B6859" w:rsidP="00693A55">
            <w:pPr>
              <w:pStyle w:val="TAC"/>
              <w:rPr>
                <w:rFonts w:cs="Arial"/>
              </w:rPr>
            </w:pPr>
          </w:p>
        </w:tc>
        <w:tc>
          <w:tcPr>
            <w:tcW w:w="1645" w:type="dxa"/>
            <w:vMerge w:val="restart"/>
            <w:vAlign w:val="center"/>
          </w:tcPr>
          <w:p w14:paraId="1C272C01" w14:textId="77777777" w:rsidR="003B6859" w:rsidRPr="0070504C" w:rsidRDefault="003B6859" w:rsidP="00693A55">
            <w:pPr>
              <w:pStyle w:val="TAC"/>
              <w:rPr>
                <w:rFonts w:cs="Arial"/>
              </w:rPr>
            </w:pPr>
            <w:r w:rsidRPr="0070504C">
              <w:rPr>
                <w:rFonts w:cs="Arial"/>
              </w:rPr>
              <w:t>65 (NOTE 3)</w:t>
            </w:r>
          </w:p>
        </w:tc>
        <w:tc>
          <w:tcPr>
            <w:tcW w:w="1237" w:type="dxa"/>
            <w:vAlign w:val="center"/>
          </w:tcPr>
          <w:p w14:paraId="25CFD850" w14:textId="77777777" w:rsidR="003B6859" w:rsidRPr="0070504C" w:rsidRDefault="003B6859" w:rsidP="00693A55">
            <w:pPr>
              <w:pStyle w:val="TAC"/>
              <w:rPr>
                <w:rFonts w:cs="Arial"/>
              </w:rPr>
            </w:pPr>
            <w:r w:rsidRPr="0070504C">
              <w:rPr>
                <w:rFonts w:cs="Arial"/>
              </w:rPr>
              <w:t>10,15,20</w:t>
            </w:r>
          </w:p>
        </w:tc>
        <w:tc>
          <w:tcPr>
            <w:tcW w:w="1312" w:type="dxa"/>
            <w:vAlign w:val="center"/>
          </w:tcPr>
          <w:p w14:paraId="31AA4683" w14:textId="77777777" w:rsidR="003B6859" w:rsidRPr="0070504C" w:rsidRDefault="003B6859" w:rsidP="00693A55">
            <w:pPr>
              <w:pStyle w:val="TAC"/>
              <w:rPr>
                <w:rFonts w:cs="Arial"/>
              </w:rPr>
            </w:pPr>
            <w:r w:rsidRPr="0070504C">
              <w:rPr>
                <w:rFonts w:cs="Arial"/>
              </w:rPr>
              <w:t>≥ 50</w:t>
            </w:r>
          </w:p>
        </w:tc>
        <w:tc>
          <w:tcPr>
            <w:tcW w:w="1417" w:type="dxa"/>
            <w:vAlign w:val="center"/>
          </w:tcPr>
          <w:p w14:paraId="6C5FD412" w14:textId="77777777" w:rsidR="003B6859" w:rsidRPr="0070504C" w:rsidRDefault="003B6859" w:rsidP="00693A55">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3B6859" w:rsidRPr="0070504C" w14:paraId="63CFC4FE" w14:textId="77777777" w:rsidTr="00693A55">
        <w:tc>
          <w:tcPr>
            <w:tcW w:w="1100" w:type="dxa"/>
            <w:vMerge/>
            <w:vAlign w:val="center"/>
          </w:tcPr>
          <w:p w14:paraId="4727277A" w14:textId="77777777" w:rsidR="003B6859" w:rsidRPr="0070504C" w:rsidRDefault="003B6859" w:rsidP="00693A55">
            <w:pPr>
              <w:pStyle w:val="TAC"/>
              <w:rPr>
                <w:rFonts w:cs="Arial"/>
              </w:rPr>
            </w:pPr>
          </w:p>
        </w:tc>
        <w:tc>
          <w:tcPr>
            <w:tcW w:w="1510" w:type="dxa"/>
            <w:vMerge/>
            <w:vAlign w:val="center"/>
          </w:tcPr>
          <w:p w14:paraId="442250D5" w14:textId="77777777" w:rsidR="003B6859" w:rsidRPr="0070504C" w:rsidRDefault="003B6859" w:rsidP="00693A55">
            <w:pPr>
              <w:pStyle w:val="TAC"/>
              <w:rPr>
                <w:rFonts w:cs="Arial"/>
              </w:rPr>
            </w:pPr>
          </w:p>
        </w:tc>
        <w:tc>
          <w:tcPr>
            <w:tcW w:w="1645" w:type="dxa"/>
            <w:vMerge/>
            <w:vAlign w:val="center"/>
          </w:tcPr>
          <w:p w14:paraId="7383C93A" w14:textId="77777777" w:rsidR="003B6859" w:rsidRPr="0070504C" w:rsidRDefault="003B6859" w:rsidP="00693A55">
            <w:pPr>
              <w:pStyle w:val="TAC"/>
              <w:rPr>
                <w:rFonts w:cs="Arial"/>
              </w:rPr>
            </w:pPr>
          </w:p>
        </w:tc>
        <w:tc>
          <w:tcPr>
            <w:tcW w:w="1237" w:type="dxa"/>
            <w:vAlign w:val="center"/>
          </w:tcPr>
          <w:p w14:paraId="21CBABB6" w14:textId="77777777" w:rsidR="003B6859" w:rsidRPr="0070504C" w:rsidRDefault="003B6859" w:rsidP="00693A55">
            <w:pPr>
              <w:pStyle w:val="TAC"/>
              <w:rPr>
                <w:rFonts w:cs="Arial"/>
              </w:rPr>
            </w:pPr>
            <w:r w:rsidRPr="0070504C">
              <w:rPr>
                <w:rFonts w:cs="Arial"/>
              </w:rPr>
              <w:t>15,20</w:t>
            </w:r>
          </w:p>
        </w:tc>
        <w:tc>
          <w:tcPr>
            <w:tcW w:w="2729" w:type="dxa"/>
            <w:gridSpan w:val="2"/>
            <w:vAlign w:val="center"/>
          </w:tcPr>
          <w:p w14:paraId="1D871F7D" w14:textId="77777777" w:rsidR="003B6859" w:rsidRPr="0070504C" w:rsidRDefault="003B6859" w:rsidP="00693A55">
            <w:pPr>
              <w:pStyle w:val="TAC"/>
              <w:rPr>
                <w:rFonts w:cs="Arial"/>
              </w:rPr>
            </w:pPr>
            <w:r w:rsidRPr="0070504C">
              <w:rPr>
                <w:rFonts w:cs="Arial"/>
              </w:rPr>
              <w:t>Table 6.2.4-18 (NOTE 2)</w:t>
            </w:r>
          </w:p>
        </w:tc>
      </w:tr>
      <w:tr w:rsidR="003B6859" w:rsidRPr="0070504C" w14:paraId="32FC116B" w14:textId="77777777" w:rsidTr="00693A55">
        <w:tc>
          <w:tcPr>
            <w:tcW w:w="1100" w:type="dxa"/>
            <w:vAlign w:val="center"/>
          </w:tcPr>
          <w:p w14:paraId="34C52229" w14:textId="77777777" w:rsidR="003B6859" w:rsidRPr="0070504C" w:rsidRDefault="003B6859" w:rsidP="00693A55">
            <w:pPr>
              <w:pStyle w:val="TAC"/>
              <w:rPr>
                <w:rFonts w:cs="Arial"/>
              </w:rPr>
            </w:pPr>
            <w:r w:rsidRPr="0070504C">
              <w:rPr>
                <w:rFonts w:cs="Arial"/>
              </w:rPr>
              <w:t>NS_06</w:t>
            </w:r>
          </w:p>
        </w:tc>
        <w:tc>
          <w:tcPr>
            <w:tcW w:w="1510" w:type="dxa"/>
            <w:vAlign w:val="center"/>
          </w:tcPr>
          <w:p w14:paraId="09BC493A" w14:textId="77777777" w:rsidR="003B6859" w:rsidRPr="0070504C" w:rsidRDefault="003B6859" w:rsidP="00693A55">
            <w:pPr>
              <w:pStyle w:val="TAC"/>
              <w:rPr>
                <w:rFonts w:cs="Arial"/>
              </w:rPr>
            </w:pPr>
            <w:r w:rsidRPr="0070504C">
              <w:rPr>
                <w:rFonts w:cs="Arial"/>
              </w:rPr>
              <w:t>6.6.2.2.3</w:t>
            </w:r>
          </w:p>
        </w:tc>
        <w:tc>
          <w:tcPr>
            <w:tcW w:w="1645" w:type="dxa"/>
            <w:vAlign w:val="center"/>
          </w:tcPr>
          <w:p w14:paraId="1751F0BE" w14:textId="77777777" w:rsidR="003B6859" w:rsidRPr="0070504C" w:rsidRDefault="003B6859" w:rsidP="00693A55">
            <w:pPr>
              <w:pStyle w:val="TAC"/>
              <w:rPr>
                <w:rFonts w:cs="Arial"/>
              </w:rPr>
            </w:pPr>
            <w:r w:rsidRPr="0070504C">
              <w:rPr>
                <w:rFonts w:cs="Arial"/>
              </w:rPr>
              <w:t>12, 13, 14, 17</w:t>
            </w:r>
          </w:p>
        </w:tc>
        <w:tc>
          <w:tcPr>
            <w:tcW w:w="1237" w:type="dxa"/>
            <w:vAlign w:val="center"/>
          </w:tcPr>
          <w:p w14:paraId="3D8D651E" w14:textId="77777777" w:rsidR="003B6859" w:rsidRPr="0070504C" w:rsidRDefault="003B6859" w:rsidP="00693A55">
            <w:pPr>
              <w:pStyle w:val="TAC"/>
              <w:rPr>
                <w:rFonts w:cs="Arial"/>
              </w:rPr>
            </w:pPr>
            <w:r w:rsidRPr="0070504C">
              <w:rPr>
                <w:rFonts w:cs="Arial"/>
              </w:rPr>
              <w:t>1.4, 3, 5, 10</w:t>
            </w:r>
          </w:p>
        </w:tc>
        <w:tc>
          <w:tcPr>
            <w:tcW w:w="1312" w:type="dxa"/>
            <w:vAlign w:val="center"/>
          </w:tcPr>
          <w:p w14:paraId="746CFD4C"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143E3ECE" w14:textId="77777777" w:rsidR="003B6859" w:rsidRPr="0070504C" w:rsidRDefault="003B6859" w:rsidP="00693A55">
            <w:pPr>
              <w:pStyle w:val="TAC"/>
              <w:rPr>
                <w:rFonts w:cs="Arial"/>
              </w:rPr>
            </w:pPr>
            <w:r w:rsidRPr="0070504C">
              <w:rPr>
                <w:rFonts w:cs="Arial"/>
              </w:rPr>
              <w:t>N/A</w:t>
            </w:r>
          </w:p>
        </w:tc>
      </w:tr>
      <w:tr w:rsidR="003B6859" w:rsidRPr="0070504C" w14:paraId="528276C9" w14:textId="77777777" w:rsidTr="00693A55">
        <w:tc>
          <w:tcPr>
            <w:tcW w:w="1100" w:type="dxa"/>
            <w:vAlign w:val="center"/>
          </w:tcPr>
          <w:p w14:paraId="0B3512A3" w14:textId="77777777" w:rsidR="003B6859" w:rsidRPr="0070504C" w:rsidRDefault="003B6859" w:rsidP="00693A55">
            <w:pPr>
              <w:pStyle w:val="TAC"/>
              <w:rPr>
                <w:rFonts w:cs="Arial"/>
              </w:rPr>
            </w:pPr>
            <w:r w:rsidRPr="0070504C">
              <w:rPr>
                <w:rFonts w:cs="Arial"/>
              </w:rPr>
              <w:t>NS_07</w:t>
            </w:r>
          </w:p>
        </w:tc>
        <w:tc>
          <w:tcPr>
            <w:tcW w:w="1510" w:type="dxa"/>
            <w:vAlign w:val="center"/>
          </w:tcPr>
          <w:p w14:paraId="0E18A5C0" w14:textId="77777777" w:rsidR="003B6859" w:rsidRPr="0070504C" w:rsidRDefault="003B6859" w:rsidP="00693A55">
            <w:pPr>
              <w:pStyle w:val="TAC"/>
              <w:rPr>
                <w:rFonts w:cs="Arial"/>
              </w:rPr>
            </w:pPr>
            <w:r w:rsidRPr="0070504C">
              <w:rPr>
                <w:rFonts w:cs="Arial"/>
              </w:rPr>
              <w:t>6.6.2.2.3</w:t>
            </w:r>
          </w:p>
          <w:p w14:paraId="629B6282" w14:textId="77777777" w:rsidR="003B6859" w:rsidRPr="0070504C" w:rsidRDefault="003B6859" w:rsidP="00693A55">
            <w:pPr>
              <w:pStyle w:val="TAC"/>
              <w:rPr>
                <w:rFonts w:cs="Arial"/>
              </w:rPr>
            </w:pPr>
            <w:r w:rsidRPr="0070504C">
              <w:rPr>
                <w:rFonts w:cs="Arial"/>
              </w:rPr>
              <w:t>6.6.3.3.2</w:t>
            </w:r>
          </w:p>
        </w:tc>
        <w:tc>
          <w:tcPr>
            <w:tcW w:w="1645" w:type="dxa"/>
            <w:vAlign w:val="center"/>
          </w:tcPr>
          <w:p w14:paraId="7E1EF20F" w14:textId="77777777" w:rsidR="003B6859" w:rsidRPr="0070504C" w:rsidRDefault="003B6859" w:rsidP="00693A55">
            <w:pPr>
              <w:pStyle w:val="TAC"/>
              <w:rPr>
                <w:rFonts w:cs="Arial"/>
              </w:rPr>
            </w:pPr>
            <w:r w:rsidRPr="0070504C">
              <w:rPr>
                <w:rFonts w:cs="Arial"/>
              </w:rPr>
              <w:t>13</w:t>
            </w:r>
          </w:p>
        </w:tc>
        <w:tc>
          <w:tcPr>
            <w:tcW w:w="1237" w:type="dxa"/>
            <w:vAlign w:val="center"/>
          </w:tcPr>
          <w:p w14:paraId="04392BAE" w14:textId="77777777" w:rsidR="003B6859" w:rsidRPr="0070504C" w:rsidRDefault="003B6859" w:rsidP="00693A55">
            <w:pPr>
              <w:pStyle w:val="TAC"/>
              <w:rPr>
                <w:rFonts w:cs="Arial"/>
              </w:rPr>
            </w:pPr>
            <w:r w:rsidRPr="0070504C">
              <w:rPr>
                <w:rFonts w:cs="Arial"/>
              </w:rPr>
              <w:t>10</w:t>
            </w:r>
          </w:p>
        </w:tc>
        <w:tc>
          <w:tcPr>
            <w:tcW w:w="2729" w:type="dxa"/>
            <w:gridSpan w:val="2"/>
            <w:vAlign w:val="center"/>
          </w:tcPr>
          <w:p w14:paraId="204D5A00" w14:textId="77777777" w:rsidR="003B6859" w:rsidRPr="0070504C" w:rsidRDefault="003B6859" w:rsidP="00693A55">
            <w:pPr>
              <w:pStyle w:val="TAC"/>
              <w:rPr>
                <w:rFonts w:cs="Arial"/>
              </w:rPr>
            </w:pPr>
            <w:r w:rsidRPr="0070504C">
              <w:rPr>
                <w:rFonts w:cs="Arial"/>
              </w:rPr>
              <w:t>Table 6.2.4-2</w:t>
            </w:r>
          </w:p>
        </w:tc>
      </w:tr>
      <w:tr w:rsidR="003B6859" w:rsidRPr="0070504C" w14:paraId="61647FDA" w14:textId="77777777" w:rsidTr="00693A55">
        <w:trPr>
          <w:trHeight w:val="73"/>
        </w:trPr>
        <w:tc>
          <w:tcPr>
            <w:tcW w:w="1100" w:type="dxa"/>
          </w:tcPr>
          <w:p w14:paraId="7213CD1D" w14:textId="77777777" w:rsidR="003B6859" w:rsidRPr="0070504C" w:rsidRDefault="003B6859" w:rsidP="00693A55">
            <w:pPr>
              <w:pStyle w:val="TAC"/>
              <w:rPr>
                <w:rFonts w:cs="Arial"/>
              </w:rPr>
            </w:pPr>
            <w:r w:rsidRPr="0070504C">
              <w:rPr>
                <w:rFonts w:cs="Arial"/>
              </w:rPr>
              <w:t>NS_08</w:t>
            </w:r>
          </w:p>
        </w:tc>
        <w:tc>
          <w:tcPr>
            <w:tcW w:w="1510" w:type="dxa"/>
          </w:tcPr>
          <w:p w14:paraId="7CB0D867" w14:textId="77777777" w:rsidR="003B6859" w:rsidRPr="0070504C" w:rsidRDefault="003B6859" w:rsidP="00693A55">
            <w:pPr>
              <w:pStyle w:val="TAC"/>
              <w:rPr>
                <w:rFonts w:cs="Arial"/>
              </w:rPr>
            </w:pPr>
            <w:r w:rsidRPr="0070504C">
              <w:rPr>
                <w:rFonts w:cs="Arial"/>
              </w:rPr>
              <w:t>6.6.3.3.3</w:t>
            </w:r>
          </w:p>
        </w:tc>
        <w:tc>
          <w:tcPr>
            <w:tcW w:w="1645" w:type="dxa"/>
          </w:tcPr>
          <w:p w14:paraId="276AE5D3" w14:textId="77777777" w:rsidR="003B6859" w:rsidRPr="0070504C" w:rsidRDefault="003B6859" w:rsidP="00693A55">
            <w:pPr>
              <w:pStyle w:val="TAC"/>
              <w:rPr>
                <w:rFonts w:cs="Arial"/>
              </w:rPr>
            </w:pPr>
            <w:r w:rsidRPr="0070504C">
              <w:rPr>
                <w:rFonts w:cs="Arial"/>
              </w:rPr>
              <w:t>19</w:t>
            </w:r>
          </w:p>
        </w:tc>
        <w:tc>
          <w:tcPr>
            <w:tcW w:w="1237" w:type="dxa"/>
          </w:tcPr>
          <w:p w14:paraId="4AFF939D" w14:textId="77777777" w:rsidR="003B6859" w:rsidRPr="0070504C" w:rsidRDefault="003B6859" w:rsidP="00693A55">
            <w:pPr>
              <w:pStyle w:val="TAC"/>
              <w:rPr>
                <w:rFonts w:cs="Arial"/>
              </w:rPr>
            </w:pPr>
            <w:r w:rsidRPr="0070504C">
              <w:rPr>
                <w:rFonts w:cs="Arial"/>
              </w:rPr>
              <w:t>10, 15</w:t>
            </w:r>
          </w:p>
        </w:tc>
        <w:tc>
          <w:tcPr>
            <w:tcW w:w="1312" w:type="dxa"/>
          </w:tcPr>
          <w:p w14:paraId="49CEBE35" w14:textId="77777777" w:rsidR="003B6859" w:rsidRPr="0070504C" w:rsidRDefault="003B6859" w:rsidP="00693A55">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1B63DEBC" w14:textId="77777777" w:rsidR="003B6859" w:rsidRPr="0070504C" w:rsidRDefault="003B6859" w:rsidP="00693A55">
            <w:pPr>
              <w:pStyle w:val="TAC"/>
              <w:rPr>
                <w:rFonts w:cs="Arial"/>
              </w:rPr>
            </w:pPr>
            <w:r w:rsidRPr="0070504C">
              <w:rPr>
                <w:rFonts w:cs="Arial"/>
              </w:rPr>
              <w:t xml:space="preserve">≤ </w:t>
            </w:r>
            <w:r w:rsidRPr="0070504C">
              <w:rPr>
                <w:rFonts w:cs="Arial" w:hint="eastAsia"/>
              </w:rPr>
              <w:t>3</w:t>
            </w:r>
          </w:p>
        </w:tc>
      </w:tr>
      <w:tr w:rsidR="003B6859" w:rsidRPr="0070504C" w14:paraId="4BA0E3B9" w14:textId="77777777" w:rsidTr="00693A55">
        <w:trPr>
          <w:trHeight w:val="102"/>
        </w:trPr>
        <w:tc>
          <w:tcPr>
            <w:tcW w:w="1100" w:type="dxa"/>
            <w:vMerge w:val="restart"/>
            <w:vAlign w:val="center"/>
          </w:tcPr>
          <w:p w14:paraId="6789B8D1" w14:textId="77777777" w:rsidR="003B6859" w:rsidRPr="0070504C" w:rsidRDefault="003B6859" w:rsidP="00693A55">
            <w:pPr>
              <w:pStyle w:val="TAC"/>
              <w:rPr>
                <w:rFonts w:cs="Arial"/>
              </w:rPr>
            </w:pPr>
            <w:r w:rsidRPr="0070504C">
              <w:rPr>
                <w:rFonts w:cs="Arial"/>
              </w:rPr>
              <w:t>NS_09</w:t>
            </w:r>
          </w:p>
        </w:tc>
        <w:tc>
          <w:tcPr>
            <w:tcW w:w="1510" w:type="dxa"/>
            <w:vMerge w:val="restart"/>
            <w:vAlign w:val="center"/>
          </w:tcPr>
          <w:p w14:paraId="298415F9" w14:textId="77777777" w:rsidR="003B6859" w:rsidRPr="0070504C" w:rsidRDefault="003B6859" w:rsidP="00693A55">
            <w:pPr>
              <w:pStyle w:val="TAC"/>
              <w:rPr>
                <w:rFonts w:cs="Arial"/>
              </w:rPr>
            </w:pPr>
            <w:r w:rsidRPr="0070504C">
              <w:rPr>
                <w:rFonts w:cs="Arial"/>
              </w:rPr>
              <w:t>6.6.3.3.4</w:t>
            </w:r>
          </w:p>
        </w:tc>
        <w:tc>
          <w:tcPr>
            <w:tcW w:w="1645" w:type="dxa"/>
            <w:vMerge w:val="restart"/>
            <w:vAlign w:val="center"/>
          </w:tcPr>
          <w:p w14:paraId="4B4BC873" w14:textId="77777777" w:rsidR="003B6859" w:rsidRPr="0070504C" w:rsidRDefault="003B6859" w:rsidP="00693A55">
            <w:pPr>
              <w:pStyle w:val="TAC"/>
              <w:rPr>
                <w:rFonts w:cs="Arial"/>
              </w:rPr>
            </w:pPr>
            <w:r w:rsidRPr="0070504C">
              <w:rPr>
                <w:rFonts w:cs="Arial"/>
              </w:rPr>
              <w:t>21</w:t>
            </w:r>
          </w:p>
        </w:tc>
        <w:tc>
          <w:tcPr>
            <w:tcW w:w="1237" w:type="dxa"/>
            <w:vMerge w:val="restart"/>
            <w:vAlign w:val="center"/>
          </w:tcPr>
          <w:p w14:paraId="3555B932" w14:textId="77777777" w:rsidR="003B6859" w:rsidRPr="0070504C" w:rsidRDefault="003B6859" w:rsidP="00693A55">
            <w:pPr>
              <w:pStyle w:val="TAC"/>
              <w:rPr>
                <w:rFonts w:cs="Arial"/>
              </w:rPr>
            </w:pPr>
            <w:r w:rsidRPr="0070504C">
              <w:rPr>
                <w:rFonts w:cs="Arial"/>
              </w:rPr>
              <w:t>10, 15</w:t>
            </w:r>
          </w:p>
        </w:tc>
        <w:tc>
          <w:tcPr>
            <w:tcW w:w="1312" w:type="dxa"/>
            <w:shd w:val="clear" w:color="auto" w:fill="auto"/>
          </w:tcPr>
          <w:p w14:paraId="34AE8FB4" w14:textId="77777777" w:rsidR="003B6859" w:rsidRPr="0070504C" w:rsidRDefault="003B6859" w:rsidP="00693A55">
            <w:pPr>
              <w:pStyle w:val="TAC"/>
              <w:rPr>
                <w:rFonts w:cs="Arial"/>
              </w:rPr>
            </w:pPr>
            <w:r w:rsidRPr="0070504C">
              <w:rPr>
                <w:rFonts w:cs="Arial"/>
              </w:rPr>
              <w:t>&gt; 40</w:t>
            </w:r>
          </w:p>
        </w:tc>
        <w:tc>
          <w:tcPr>
            <w:tcW w:w="1417" w:type="dxa"/>
          </w:tcPr>
          <w:p w14:paraId="27CBAC62" w14:textId="77777777" w:rsidR="003B6859" w:rsidRPr="0070504C" w:rsidRDefault="003B6859" w:rsidP="00693A55">
            <w:pPr>
              <w:pStyle w:val="TAC"/>
              <w:rPr>
                <w:rFonts w:cs="Arial"/>
              </w:rPr>
            </w:pPr>
            <w:r w:rsidRPr="0070504C">
              <w:rPr>
                <w:rFonts w:cs="Arial"/>
              </w:rPr>
              <w:t>≤ 1</w:t>
            </w:r>
          </w:p>
        </w:tc>
      </w:tr>
      <w:tr w:rsidR="003B6859" w:rsidRPr="0070504C" w14:paraId="25693E85" w14:textId="77777777" w:rsidTr="00693A55">
        <w:trPr>
          <w:trHeight w:val="102"/>
        </w:trPr>
        <w:tc>
          <w:tcPr>
            <w:tcW w:w="1100" w:type="dxa"/>
            <w:vMerge/>
          </w:tcPr>
          <w:p w14:paraId="764D0BEB" w14:textId="77777777" w:rsidR="003B6859" w:rsidRPr="0070504C" w:rsidRDefault="003B6859" w:rsidP="00693A55">
            <w:pPr>
              <w:pStyle w:val="TAC"/>
              <w:rPr>
                <w:rFonts w:cs="Arial"/>
              </w:rPr>
            </w:pPr>
          </w:p>
        </w:tc>
        <w:tc>
          <w:tcPr>
            <w:tcW w:w="1510" w:type="dxa"/>
            <w:vMerge/>
          </w:tcPr>
          <w:p w14:paraId="04CF1CCD" w14:textId="77777777" w:rsidR="003B6859" w:rsidRPr="0070504C" w:rsidRDefault="003B6859" w:rsidP="00693A55">
            <w:pPr>
              <w:pStyle w:val="TAC"/>
              <w:rPr>
                <w:rFonts w:cs="Arial"/>
              </w:rPr>
            </w:pPr>
          </w:p>
        </w:tc>
        <w:tc>
          <w:tcPr>
            <w:tcW w:w="1645" w:type="dxa"/>
            <w:vMerge/>
          </w:tcPr>
          <w:p w14:paraId="1890A3A4" w14:textId="77777777" w:rsidR="003B6859" w:rsidRPr="0070504C" w:rsidRDefault="003B6859" w:rsidP="00693A55">
            <w:pPr>
              <w:pStyle w:val="TAC"/>
              <w:rPr>
                <w:rFonts w:cs="Arial"/>
              </w:rPr>
            </w:pPr>
          </w:p>
        </w:tc>
        <w:tc>
          <w:tcPr>
            <w:tcW w:w="1237" w:type="dxa"/>
            <w:vMerge/>
          </w:tcPr>
          <w:p w14:paraId="7FE282C5" w14:textId="77777777" w:rsidR="003B6859" w:rsidRPr="0070504C" w:rsidDel="00954123" w:rsidRDefault="003B6859" w:rsidP="00693A55">
            <w:pPr>
              <w:pStyle w:val="TAC"/>
              <w:rPr>
                <w:rFonts w:cs="Arial"/>
              </w:rPr>
            </w:pPr>
          </w:p>
        </w:tc>
        <w:tc>
          <w:tcPr>
            <w:tcW w:w="1312" w:type="dxa"/>
            <w:shd w:val="clear" w:color="auto" w:fill="auto"/>
          </w:tcPr>
          <w:p w14:paraId="2FBFC89D" w14:textId="77777777" w:rsidR="003B6859" w:rsidRPr="0070504C" w:rsidRDefault="003B6859" w:rsidP="00693A55">
            <w:pPr>
              <w:pStyle w:val="TAC"/>
              <w:rPr>
                <w:rFonts w:cs="Arial"/>
              </w:rPr>
            </w:pPr>
            <w:r w:rsidRPr="0070504C">
              <w:rPr>
                <w:rFonts w:cs="Arial"/>
              </w:rPr>
              <w:t>&gt; 55</w:t>
            </w:r>
          </w:p>
        </w:tc>
        <w:tc>
          <w:tcPr>
            <w:tcW w:w="1417" w:type="dxa"/>
          </w:tcPr>
          <w:p w14:paraId="6B7FEB0D" w14:textId="77777777" w:rsidR="003B6859" w:rsidRPr="0070504C" w:rsidRDefault="003B6859" w:rsidP="00693A55">
            <w:pPr>
              <w:pStyle w:val="TAC"/>
              <w:rPr>
                <w:rFonts w:cs="Arial"/>
              </w:rPr>
            </w:pPr>
            <w:r w:rsidRPr="0070504C">
              <w:rPr>
                <w:rFonts w:cs="Arial"/>
              </w:rPr>
              <w:t>≤ 2</w:t>
            </w:r>
          </w:p>
        </w:tc>
      </w:tr>
      <w:tr w:rsidR="003B6859" w:rsidRPr="0070504C" w14:paraId="4BCF3063" w14:textId="77777777" w:rsidTr="00693A55">
        <w:tc>
          <w:tcPr>
            <w:tcW w:w="1100" w:type="dxa"/>
            <w:vAlign w:val="center"/>
          </w:tcPr>
          <w:p w14:paraId="51904444" w14:textId="77777777" w:rsidR="003B6859" w:rsidRPr="0070504C" w:rsidRDefault="003B6859" w:rsidP="00693A55">
            <w:pPr>
              <w:pStyle w:val="TAC"/>
              <w:rPr>
                <w:rFonts w:cs="Arial"/>
              </w:rPr>
            </w:pPr>
            <w:r w:rsidRPr="0070504C">
              <w:rPr>
                <w:rFonts w:cs="Arial"/>
              </w:rPr>
              <w:t>NS_10</w:t>
            </w:r>
          </w:p>
        </w:tc>
        <w:tc>
          <w:tcPr>
            <w:tcW w:w="1510" w:type="dxa"/>
            <w:vAlign w:val="center"/>
          </w:tcPr>
          <w:p w14:paraId="2697B747" w14:textId="77777777" w:rsidR="003B6859" w:rsidRPr="0070504C" w:rsidRDefault="003B6859" w:rsidP="00693A55">
            <w:pPr>
              <w:pStyle w:val="TAC"/>
              <w:rPr>
                <w:rFonts w:cs="Arial"/>
              </w:rPr>
            </w:pPr>
          </w:p>
        </w:tc>
        <w:tc>
          <w:tcPr>
            <w:tcW w:w="1645" w:type="dxa"/>
            <w:vAlign w:val="center"/>
          </w:tcPr>
          <w:p w14:paraId="255ED8B7" w14:textId="77777777" w:rsidR="003B6859" w:rsidRPr="0070504C" w:rsidRDefault="003B6859" w:rsidP="00693A55">
            <w:pPr>
              <w:pStyle w:val="TAC"/>
              <w:rPr>
                <w:rFonts w:cs="Arial"/>
              </w:rPr>
            </w:pPr>
            <w:r w:rsidRPr="0070504C">
              <w:rPr>
                <w:rFonts w:cs="Arial"/>
              </w:rPr>
              <w:t>20</w:t>
            </w:r>
          </w:p>
        </w:tc>
        <w:tc>
          <w:tcPr>
            <w:tcW w:w="1237" w:type="dxa"/>
            <w:vAlign w:val="center"/>
          </w:tcPr>
          <w:p w14:paraId="42ACA79E" w14:textId="77777777" w:rsidR="003B6859" w:rsidRPr="0070504C" w:rsidRDefault="003B6859" w:rsidP="00693A55">
            <w:pPr>
              <w:pStyle w:val="TAC"/>
              <w:rPr>
                <w:rFonts w:cs="Arial"/>
              </w:rPr>
            </w:pPr>
            <w:r w:rsidRPr="0070504C">
              <w:rPr>
                <w:rFonts w:cs="Arial"/>
              </w:rPr>
              <w:t>15, 20</w:t>
            </w:r>
          </w:p>
        </w:tc>
        <w:tc>
          <w:tcPr>
            <w:tcW w:w="2729" w:type="dxa"/>
            <w:gridSpan w:val="2"/>
            <w:vAlign w:val="center"/>
          </w:tcPr>
          <w:p w14:paraId="74A728A5" w14:textId="77777777" w:rsidR="003B6859" w:rsidRPr="0070504C" w:rsidRDefault="003B6859" w:rsidP="00693A55">
            <w:pPr>
              <w:pStyle w:val="TAC"/>
              <w:rPr>
                <w:rFonts w:cs="Arial"/>
              </w:rPr>
            </w:pPr>
            <w:r w:rsidRPr="0070504C">
              <w:rPr>
                <w:rFonts w:cs="Arial"/>
              </w:rPr>
              <w:t>Table 6.2.4-3</w:t>
            </w:r>
          </w:p>
        </w:tc>
      </w:tr>
      <w:tr w:rsidR="003B6859" w:rsidRPr="0070504C" w14:paraId="709E2F10" w14:textId="77777777" w:rsidTr="00693A55">
        <w:tc>
          <w:tcPr>
            <w:tcW w:w="1100" w:type="dxa"/>
            <w:vAlign w:val="center"/>
          </w:tcPr>
          <w:p w14:paraId="668015E9" w14:textId="77777777" w:rsidR="003B6859" w:rsidRPr="0070504C" w:rsidRDefault="003B6859" w:rsidP="00693A55">
            <w:pPr>
              <w:pStyle w:val="TAC"/>
              <w:rPr>
                <w:rFonts w:cs="Arial"/>
              </w:rPr>
            </w:pPr>
            <w:r w:rsidRPr="0070504C">
              <w:rPr>
                <w:rFonts w:cs="Arial"/>
              </w:rPr>
              <w:t>NS_11</w:t>
            </w:r>
          </w:p>
        </w:tc>
        <w:tc>
          <w:tcPr>
            <w:tcW w:w="1510" w:type="dxa"/>
            <w:vAlign w:val="center"/>
          </w:tcPr>
          <w:p w14:paraId="5AD58494" w14:textId="77777777" w:rsidR="003B6859" w:rsidRPr="0070504C" w:rsidRDefault="003B6859" w:rsidP="00693A55">
            <w:pPr>
              <w:pStyle w:val="TAC"/>
              <w:rPr>
                <w:rFonts w:cs="Arial"/>
              </w:rPr>
            </w:pPr>
            <w:r w:rsidRPr="0070504C">
              <w:rPr>
                <w:rFonts w:cs="Arial"/>
              </w:rPr>
              <w:t>6.6.2.2.1 6.6.3.3.13</w:t>
            </w:r>
          </w:p>
        </w:tc>
        <w:tc>
          <w:tcPr>
            <w:tcW w:w="1645" w:type="dxa"/>
            <w:vAlign w:val="center"/>
          </w:tcPr>
          <w:p w14:paraId="4C4C020C" w14:textId="77777777" w:rsidR="003B6859" w:rsidRPr="0070504C" w:rsidRDefault="003B6859" w:rsidP="00693A55">
            <w:pPr>
              <w:pStyle w:val="TAC"/>
              <w:rPr>
                <w:rFonts w:cs="Arial"/>
              </w:rPr>
            </w:pPr>
            <w:r w:rsidRPr="0070504C">
              <w:rPr>
                <w:rFonts w:cs="Arial"/>
              </w:rPr>
              <w:t>23</w:t>
            </w:r>
          </w:p>
        </w:tc>
        <w:tc>
          <w:tcPr>
            <w:tcW w:w="1237" w:type="dxa"/>
            <w:vAlign w:val="center"/>
          </w:tcPr>
          <w:p w14:paraId="1AF76FDC" w14:textId="77777777" w:rsidR="003B6859" w:rsidRPr="0070504C" w:rsidRDefault="003B6859" w:rsidP="00693A55">
            <w:pPr>
              <w:pStyle w:val="TAC"/>
              <w:rPr>
                <w:rFonts w:cs="Arial"/>
              </w:rPr>
            </w:pPr>
            <w:r w:rsidRPr="0070504C">
              <w:rPr>
                <w:rFonts w:cs="Arial"/>
              </w:rPr>
              <w:t>1.4, 3, 5, 10, 15, 20</w:t>
            </w:r>
          </w:p>
        </w:tc>
        <w:tc>
          <w:tcPr>
            <w:tcW w:w="2729" w:type="dxa"/>
            <w:gridSpan w:val="2"/>
            <w:vAlign w:val="center"/>
          </w:tcPr>
          <w:p w14:paraId="218B1B2C" w14:textId="77777777" w:rsidR="003B6859" w:rsidRPr="0070504C" w:rsidRDefault="003B6859" w:rsidP="00693A55">
            <w:pPr>
              <w:pStyle w:val="TAC"/>
              <w:rPr>
                <w:rFonts w:cs="Arial"/>
              </w:rPr>
            </w:pPr>
            <w:r w:rsidRPr="0070504C">
              <w:rPr>
                <w:rFonts w:cs="Arial"/>
              </w:rPr>
              <w:t>Table 6.2.4-5</w:t>
            </w:r>
          </w:p>
        </w:tc>
      </w:tr>
      <w:tr w:rsidR="003B6859" w:rsidRPr="0070504C" w14:paraId="17925995" w14:textId="77777777" w:rsidTr="00693A55">
        <w:tc>
          <w:tcPr>
            <w:tcW w:w="1100" w:type="dxa"/>
            <w:vAlign w:val="center"/>
          </w:tcPr>
          <w:p w14:paraId="7F806EF9" w14:textId="77777777" w:rsidR="003B6859" w:rsidRPr="0070504C" w:rsidRDefault="003B6859" w:rsidP="00693A55">
            <w:pPr>
              <w:pStyle w:val="TAC"/>
              <w:rPr>
                <w:rFonts w:cs="Arial"/>
              </w:rPr>
            </w:pPr>
            <w:r w:rsidRPr="0070504C">
              <w:rPr>
                <w:rFonts w:cs="Arial"/>
              </w:rPr>
              <w:t>NS_12</w:t>
            </w:r>
          </w:p>
        </w:tc>
        <w:tc>
          <w:tcPr>
            <w:tcW w:w="1510" w:type="dxa"/>
            <w:vAlign w:val="center"/>
          </w:tcPr>
          <w:p w14:paraId="7D2E3187" w14:textId="77777777" w:rsidR="003B6859" w:rsidRPr="0070504C" w:rsidRDefault="003B6859" w:rsidP="00693A55">
            <w:pPr>
              <w:pStyle w:val="TAC"/>
              <w:rPr>
                <w:rFonts w:cs="Arial"/>
              </w:rPr>
            </w:pPr>
            <w:r w:rsidRPr="0070504C">
              <w:rPr>
                <w:rFonts w:cs="Arial"/>
              </w:rPr>
              <w:t>6.6.3.3.5</w:t>
            </w:r>
          </w:p>
        </w:tc>
        <w:tc>
          <w:tcPr>
            <w:tcW w:w="1645" w:type="dxa"/>
            <w:vAlign w:val="center"/>
          </w:tcPr>
          <w:p w14:paraId="702EF79C" w14:textId="77777777" w:rsidR="003B6859" w:rsidRPr="0070504C" w:rsidRDefault="003B6859" w:rsidP="00693A55">
            <w:pPr>
              <w:pStyle w:val="TAC"/>
              <w:rPr>
                <w:rFonts w:cs="Arial"/>
              </w:rPr>
            </w:pPr>
            <w:r w:rsidRPr="0070504C">
              <w:rPr>
                <w:rFonts w:cs="Arial"/>
              </w:rPr>
              <w:t>26</w:t>
            </w:r>
          </w:p>
        </w:tc>
        <w:tc>
          <w:tcPr>
            <w:tcW w:w="1237" w:type="dxa"/>
            <w:vAlign w:val="center"/>
          </w:tcPr>
          <w:p w14:paraId="54DE0758" w14:textId="77777777" w:rsidR="003B6859" w:rsidRPr="0070504C" w:rsidRDefault="003B6859" w:rsidP="00693A55">
            <w:pPr>
              <w:pStyle w:val="TAC"/>
              <w:rPr>
                <w:rFonts w:cs="Arial"/>
              </w:rPr>
            </w:pPr>
            <w:r w:rsidRPr="0070504C">
              <w:rPr>
                <w:rFonts w:cs="Arial"/>
              </w:rPr>
              <w:t>1.4, 3, 5, 10, 15</w:t>
            </w:r>
          </w:p>
        </w:tc>
        <w:tc>
          <w:tcPr>
            <w:tcW w:w="2729" w:type="dxa"/>
            <w:gridSpan w:val="2"/>
            <w:vAlign w:val="center"/>
          </w:tcPr>
          <w:p w14:paraId="64CC958E" w14:textId="77777777" w:rsidR="003B6859" w:rsidRPr="0070504C" w:rsidRDefault="003B6859" w:rsidP="00693A55">
            <w:pPr>
              <w:pStyle w:val="TAC"/>
              <w:rPr>
                <w:rFonts w:cs="Arial"/>
              </w:rPr>
            </w:pPr>
            <w:r w:rsidRPr="0070504C">
              <w:rPr>
                <w:rFonts w:cs="Arial"/>
              </w:rPr>
              <w:t>Table 6.2.4-6</w:t>
            </w:r>
          </w:p>
        </w:tc>
      </w:tr>
      <w:tr w:rsidR="003B6859" w:rsidRPr="0070504C" w14:paraId="3DC104B1" w14:textId="77777777" w:rsidTr="00693A55">
        <w:tc>
          <w:tcPr>
            <w:tcW w:w="1100" w:type="dxa"/>
            <w:vAlign w:val="center"/>
          </w:tcPr>
          <w:p w14:paraId="6483594E" w14:textId="77777777" w:rsidR="003B6859" w:rsidRPr="0070504C" w:rsidRDefault="003B6859" w:rsidP="00693A55">
            <w:pPr>
              <w:pStyle w:val="TAC"/>
              <w:rPr>
                <w:rFonts w:cs="Arial"/>
              </w:rPr>
            </w:pPr>
            <w:r w:rsidRPr="0070504C">
              <w:rPr>
                <w:rFonts w:cs="Arial"/>
              </w:rPr>
              <w:t>NS_13</w:t>
            </w:r>
          </w:p>
        </w:tc>
        <w:tc>
          <w:tcPr>
            <w:tcW w:w="1510" w:type="dxa"/>
            <w:vAlign w:val="center"/>
          </w:tcPr>
          <w:p w14:paraId="1E05FDAC" w14:textId="77777777" w:rsidR="003B6859" w:rsidRPr="0070504C" w:rsidRDefault="003B6859" w:rsidP="00693A55">
            <w:pPr>
              <w:pStyle w:val="TAC"/>
              <w:rPr>
                <w:rFonts w:cs="Arial"/>
              </w:rPr>
            </w:pPr>
            <w:r w:rsidRPr="0070504C">
              <w:rPr>
                <w:rFonts w:cs="Arial"/>
              </w:rPr>
              <w:t>6.6.3.3.6</w:t>
            </w:r>
          </w:p>
        </w:tc>
        <w:tc>
          <w:tcPr>
            <w:tcW w:w="1645" w:type="dxa"/>
            <w:vAlign w:val="center"/>
          </w:tcPr>
          <w:p w14:paraId="66E17E62" w14:textId="77777777" w:rsidR="003B6859" w:rsidRPr="0070504C" w:rsidRDefault="003B6859" w:rsidP="00693A55">
            <w:pPr>
              <w:pStyle w:val="TAC"/>
              <w:rPr>
                <w:rFonts w:cs="Arial"/>
              </w:rPr>
            </w:pPr>
            <w:r w:rsidRPr="0070504C">
              <w:rPr>
                <w:rFonts w:cs="Arial"/>
              </w:rPr>
              <w:t>26</w:t>
            </w:r>
          </w:p>
        </w:tc>
        <w:tc>
          <w:tcPr>
            <w:tcW w:w="1237" w:type="dxa"/>
            <w:vAlign w:val="center"/>
          </w:tcPr>
          <w:p w14:paraId="73BA59B4" w14:textId="77777777" w:rsidR="003B6859" w:rsidRPr="0070504C" w:rsidRDefault="003B6859" w:rsidP="00693A55">
            <w:pPr>
              <w:pStyle w:val="TAC"/>
              <w:rPr>
                <w:rFonts w:cs="Arial"/>
              </w:rPr>
            </w:pPr>
            <w:r w:rsidRPr="0070504C">
              <w:rPr>
                <w:rFonts w:cs="Arial"/>
              </w:rPr>
              <w:t>5</w:t>
            </w:r>
          </w:p>
        </w:tc>
        <w:tc>
          <w:tcPr>
            <w:tcW w:w="2729" w:type="dxa"/>
            <w:gridSpan w:val="2"/>
            <w:vAlign w:val="center"/>
          </w:tcPr>
          <w:p w14:paraId="4F104201" w14:textId="77777777" w:rsidR="003B6859" w:rsidRPr="0070504C" w:rsidRDefault="003B6859" w:rsidP="00693A55">
            <w:pPr>
              <w:pStyle w:val="TAC"/>
              <w:rPr>
                <w:rFonts w:cs="Arial"/>
              </w:rPr>
            </w:pPr>
            <w:r w:rsidRPr="0070504C">
              <w:rPr>
                <w:rFonts w:cs="Arial"/>
              </w:rPr>
              <w:t>Table 6.2.4-7</w:t>
            </w:r>
          </w:p>
        </w:tc>
      </w:tr>
      <w:tr w:rsidR="003B6859" w:rsidRPr="0070504C" w14:paraId="3B52CCF3" w14:textId="77777777" w:rsidTr="00693A55">
        <w:tc>
          <w:tcPr>
            <w:tcW w:w="1100" w:type="dxa"/>
            <w:vAlign w:val="center"/>
          </w:tcPr>
          <w:p w14:paraId="30DDDC75" w14:textId="77777777" w:rsidR="003B6859" w:rsidRPr="0070504C" w:rsidRDefault="003B6859" w:rsidP="00693A55">
            <w:pPr>
              <w:pStyle w:val="TAC"/>
              <w:rPr>
                <w:rFonts w:cs="Arial"/>
              </w:rPr>
            </w:pPr>
            <w:r w:rsidRPr="0070504C">
              <w:rPr>
                <w:rFonts w:cs="Arial"/>
              </w:rPr>
              <w:t>NS_14</w:t>
            </w:r>
          </w:p>
        </w:tc>
        <w:tc>
          <w:tcPr>
            <w:tcW w:w="1510" w:type="dxa"/>
            <w:vAlign w:val="center"/>
          </w:tcPr>
          <w:p w14:paraId="4A5F4C65" w14:textId="77777777" w:rsidR="003B6859" w:rsidRPr="0070504C" w:rsidRDefault="003B6859" w:rsidP="00693A55">
            <w:pPr>
              <w:pStyle w:val="TAC"/>
              <w:rPr>
                <w:rFonts w:cs="Arial"/>
              </w:rPr>
            </w:pPr>
            <w:r w:rsidRPr="0070504C">
              <w:rPr>
                <w:rFonts w:cs="Arial"/>
              </w:rPr>
              <w:t>6.6.3.3.7</w:t>
            </w:r>
          </w:p>
        </w:tc>
        <w:tc>
          <w:tcPr>
            <w:tcW w:w="1645" w:type="dxa"/>
            <w:vAlign w:val="center"/>
          </w:tcPr>
          <w:p w14:paraId="45029B01" w14:textId="77777777" w:rsidR="003B6859" w:rsidRPr="0070504C" w:rsidRDefault="003B6859" w:rsidP="00693A55">
            <w:pPr>
              <w:pStyle w:val="TAC"/>
              <w:rPr>
                <w:rFonts w:cs="Arial"/>
              </w:rPr>
            </w:pPr>
            <w:r w:rsidRPr="0070504C">
              <w:rPr>
                <w:rFonts w:cs="Arial"/>
              </w:rPr>
              <w:t>26</w:t>
            </w:r>
          </w:p>
        </w:tc>
        <w:tc>
          <w:tcPr>
            <w:tcW w:w="1237" w:type="dxa"/>
            <w:vAlign w:val="center"/>
          </w:tcPr>
          <w:p w14:paraId="100146D0" w14:textId="77777777" w:rsidR="003B6859" w:rsidRPr="0070504C" w:rsidRDefault="003B6859" w:rsidP="00693A55">
            <w:pPr>
              <w:pStyle w:val="TAC"/>
              <w:rPr>
                <w:rFonts w:cs="Arial"/>
              </w:rPr>
            </w:pPr>
            <w:r w:rsidRPr="0070504C">
              <w:rPr>
                <w:rFonts w:cs="Arial"/>
              </w:rPr>
              <w:t>10, 15</w:t>
            </w:r>
          </w:p>
        </w:tc>
        <w:tc>
          <w:tcPr>
            <w:tcW w:w="2729" w:type="dxa"/>
            <w:gridSpan w:val="2"/>
            <w:vAlign w:val="center"/>
          </w:tcPr>
          <w:p w14:paraId="1C065E0D" w14:textId="77777777" w:rsidR="003B6859" w:rsidRPr="0070504C" w:rsidRDefault="003B6859" w:rsidP="00693A55">
            <w:pPr>
              <w:pStyle w:val="TAC"/>
              <w:rPr>
                <w:rFonts w:cs="Arial"/>
              </w:rPr>
            </w:pPr>
            <w:r w:rsidRPr="0070504C">
              <w:rPr>
                <w:rFonts w:cs="Arial"/>
              </w:rPr>
              <w:t>Table 6.2.4-8</w:t>
            </w:r>
          </w:p>
        </w:tc>
      </w:tr>
      <w:tr w:rsidR="003B6859" w:rsidRPr="0070504C" w14:paraId="00357F58" w14:textId="77777777" w:rsidTr="00693A55">
        <w:tc>
          <w:tcPr>
            <w:tcW w:w="1100" w:type="dxa"/>
            <w:vAlign w:val="center"/>
          </w:tcPr>
          <w:p w14:paraId="728D50E7" w14:textId="77777777" w:rsidR="003B6859" w:rsidRPr="0070504C" w:rsidRDefault="003B6859" w:rsidP="00693A55">
            <w:pPr>
              <w:pStyle w:val="TAC"/>
              <w:rPr>
                <w:rFonts w:cs="Arial"/>
              </w:rPr>
            </w:pPr>
            <w:r w:rsidRPr="0070504C">
              <w:rPr>
                <w:rFonts w:cs="Arial"/>
              </w:rPr>
              <w:t>NS_15</w:t>
            </w:r>
          </w:p>
        </w:tc>
        <w:tc>
          <w:tcPr>
            <w:tcW w:w="1510" w:type="dxa"/>
            <w:vAlign w:val="center"/>
          </w:tcPr>
          <w:p w14:paraId="3265AAD3" w14:textId="77777777" w:rsidR="003B6859" w:rsidRPr="0070504C" w:rsidRDefault="003B6859" w:rsidP="00693A55">
            <w:pPr>
              <w:pStyle w:val="TAC"/>
              <w:rPr>
                <w:rFonts w:cs="Arial"/>
              </w:rPr>
            </w:pPr>
            <w:r w:rsidRPr="0070504C">
              <w:rPr>
                <w:rFonts w:cs="Arial"/>
              </w:rPr>
              <w:t>6.6.3.3.8</w:t>
            </w:r>
          </w:p>
        </w:tc>
        <w:tc>
          <w:tcPr>
            <w:tcW w:w="1645" w:type="dxa"/>
            <w:vAlign w:val="center"/>
          </w:tcPr>
          <w:p w14:paraId="015732B4" w14:textId="77777777" w:rsidR="003B6859" w:rsidRPr="0070504C" w:rsidRDefault="003B6859" w:rsidP="00693A55">
            <w:pPr>
              <w:pStyle w:val="TAC"/>
              <w:rPr>
                <w:rFonts w:cs="Arial"/>
              </w:rPr>
            </w:pPr>
            <w:r w:rsidRPr="0070504C">
              <w:rPr>
                <w:rFonts w:cs="Arial"/>
              </w:rPr>
              <w:t>26</w:t>
            </w:r>
          </w:p>
        </w:tc>
        <w:tc>
          <w:tcPr>
            <w:tcW w:w="1237" w:type="dxa"/>
            <w:vAlign w:val="center"/>
          </w:tcPr>
          <w:p w14:paraId="0940D2E6" w14:textId="77777777" w:rsidR="003B6859" w:rsidRPr="0070504C" w:rsidRDefault="003B6859" w:rsidP="00693A55">
            <w:pPr>
              <w:pStyle w:val="TAC"/>
              <w:rPr>
                <w:rFonts w:cs="Arial"/>
              </w:rPr>
            </w:pPr>
            <w:r w:rsidRPr="0070504C">
              <w:rPr>
                <w:rFonts w:cs="Arial"/>
              </w:rPr>
              <w:t>1.4, 3, 5, 10, 15</w:t>
            </w:r>
          </w:p>
        </w:tc>
        <w:tc>
          <w:tcPr>
            <w:tcW w:w="2729" w:type="dxa"/>
            <w:gridSpan w:val="2"/>
            <w:vAlign w:val="center"/>
          </w:tcPr>
          <w:p w14:paraId="16E77B2E" w14:textId="77777777" w:rsidR="003B6859" w:rsidRPr="0070504C" w:rsidRDefault="003B6859" w:rsidP="00693A55">
            <w:pPr>
              <w:pStyle w:val="TAC"/>
              <w:rPr>
                <w:rFonts w:cs="Arial"/>
              </w:rPr>
            </w:pPr>
            <w:r w:rsidRPr="0070504C">
              <w:rPr>
                <w:rFonts w:cs="Arial"/>
              </w:rPr>
              <w:t>Table 6.2.4-9</w:t>
            </w:r>
          </w:p>
          <w:p w14:paraId="496D467A" w14:textId="77777777" w:rsidR="003B6859" w:rsidRPr="0070504C" w:rsidRDefault="003B6859" w:rsidP="00693A55">
            <w:pPr>
              <w:pStyle w:val="TAC"/>
              <w:rPr>
                <w:rFonts w:cs="Arial"/>
              </w:rPr>
            </w:pPr>
            <w:r w:rsidRPr="0070504C">
              <w:rPr>
                <w:rFonts w:cs="Arial"/>
              </w:rPr>
              <w:t>Table 6.2.4-10</w:t>
            </w:r>
          </w:p>
        </w:tc>
      </w:tr>
      <w:tr w:rsidR="003B6859" w:rsidRPr="0070504C" w14:paraId="75394057" w14:textId="77777777" w:rsidTr="00693A55">
        <w:tc>
          <w:tcPr>
            <w:tcW w:w="1100" w:type="dxa"/>
            <w:vAlign w:val="center"/>
          </w:tcPr>
          <w:p w14:paraId="1F62F3A4" w14:textId="77777777" w:rsidR="003B6859" w:rsidRPr="0070504C" w:rsidRDefault="003B6859" w:rsidP="00693A55">
            <w:pPr>
              <w:pStyle w:val="TAC"/>
              <w:rPr>
                <w:rFonts w:cs="Arial"/>
              </w:rPr>
            </w:pPr>
            <w:r w:rsidRPr="0070504C">
              <w:rPr>
                <w:rFonts w:cs="Arial"/>
              </w:rPr>
              <w:t>NS_16</w:t>
            </w:r>
          </w:p>
        </w:tc>
        <w:tc>
          <w:tcPr>
            <w:tcW w:w="1510" w:type="dxa"/>
            <w:vAlign w:val="center"/>
          </w:tcPr>
          <w:p w14:paraId="3229958D" w14:textId="77777777" w:rsidR="003B6859" w:rsidRPr="0070504C" w:rsidRDefault="003B6859" w:rsidP="00693A55">
            <w:pPr>
              <w:pStyle w:val="TAC"/>
              <w:rPr>
                <w:rFonts w:cs="Arial"/>
              </w:rPr>
            </w:pPr>
            <w:r w:rsidRPr="0070504C">
              <w:rPr>
                <w:rFonts w:cs="Arial"/>
              </w:rPr>
              <w:t>6.6.3.3.9</w:t>
            </w:r>
          </w:p>
        </w:tc>
        <w:tc>
          <w:tcPr>
            <w:tcW w:w="1645" w:type="dxa"/>
            <w:vAlign w:val="center"/>
          </w:tcPr>
          <w:p w14:paraId="005B0237" w14:textId="77777777" w:rsidR="003B6859" w:rsidRPr="0070504C" w:rsidRDefault="003B6859" w:rsidP="00693A55">
            <w:pPr>
              <w:pStyle w:val="TAC"/>
              <w:rPr>
                <w:rFonts w:cs="Arial"/>
              </w:rPr>
            </w:pPr>
            <w:r w:rsidRPr="0070504C">
              <w:rPr>
                <w:rFonts w:cs="Arial"/>
              </w:rPr>
              <w:t>27</w:t>
            </w:r>
          </w:p>
        </w:tc>
        <w:tc>
          <w:tcPr>
            <w:tcW w:w="1237" w:type="dxa"/>
            <w:vAlign w:val="center"/>
          </w:tcPr>
          <w:p w14:paraId="3E70B01A" w14:textId="77777777" w:rsidR="003B6859" w:rsidRPr="0070504C" w:rsidRDefault="003B6859" w:rsidP="00693A55">
            <w:pPr>
              <w:pStyle w:val="TAC"/>
              <w:rPr>
                <w:rFonts w:cs="Arial"/>
              </w:rPr>
            </w:pPr>
            <w:r w:rsidRPr="0070504C">
              <w:rPr>
                <w:rFonts w:cs="Arial"/>
              </w:rPr>
              <w:t>3, 5, 10</w:t>
            </w:r>
          </w:p>
        </w:tc>
        <w:tc>
          <w:tcPr>
            <w:tcW w:w="2729" w:type="dxa"/>
            <w:gridSpan w:val="2"/>
            <w:vAlign w:val="center"/>
          </w:tcPr>
          <w:p w14:paraId="0420B12A" w14:textId="77777777" w:rsidR="003B6859" w:rsidRPr="0070504C" w:rsidRDefault="003B6859" w:rsidP="00693A55">
            <w:pPr>
              <w:pStyle w:val="TAC"/>
              <w:rPr>
                <w:rFonts w:cs="Arial"/>
              </w:rPr>
            </w:pPr>
            <w:r w:rsidRPr="0070504C">
              <w:rPr>
                <w:rFonts w:cs="Arial"/>
              </w:rPr>
              <w:t>Table 6.2.4-11, Table 6.2.4-12, Table 6.2.4-13</w:t>
            </w:r>
          </w:p>
        </w:tc>
      </w:tr>
      <w:tr w:rsidR="003B6859" w:rsidRPr="0070504C" w14:paraId="1F804155" w14:textId="77777777" w:rsidTr="00693A55">
        <w:tc>
          <w:tcPr>
            <w:tcW w:w="1100" w:type="dxa"/>
            <w:vAlign w:val="center"/>
          </w:tcPr>
          <w:p w14:paraId="306650A1" w14:textId="77777777" w:rsidR="003B6859" w:rsidRPr="0070504C" w:rsidRDefault="003B6859" w:rsidP="00693A55">
            <w:pPr>
              <w:pStyle w:val="TAC"/>
              <w:rPr>
                <w:rFonts w:cs="Arial"/>
              </w:rPr>
            </w:pPr>
            <w:r w:rsidRPr="0070504C">
              <w:rPr>
                <w:rFonts w:cs="Arial" w:hint="eastAsia"/>
              </w:rPr>
              <w:t>NS_</w:t>
            </w:r>
            <w:r w:rsidRPr="0070504C">
              <w:rPr>
                <w:rFonts w:cs="Arial"/>
              </w:rPr>
              <w:t>17</w:t>
            </w:r>
          </w:p>
        </w:tc>
        <w:tc>
          <w:tcPr>
            <w:tcW w:w="1510" w:type="dxa"/>
            <w:vAlign w:val="center"/>
          </w:tcPr>
          <w:p w14:paraId="602FF040" w14:textId="77777777" w:rsidR="003B6859" w:rsidRPr="0070504C" w:rsidRDefault="003B6859" w:rsidP="00693A55">
            <w:pPr>
              <w:pStyle w:val="TAC"/>
              <w:rPr>
                <w:rFonts w:cs="Arial"/>
              </w:rPr>
            </w:pPr>
            <w:r w:rsidRPr="0070504C">
              <w:rPr>
                <w:rFonts w:cs="Arial"/>
              </w:rPr>
              <w:t>6.6.3.3.10</w:t>
            </w:r>
          </w:p>
        </w:tc>
        <w:tc>
          <w:tcPr>
            <w:tcW w:w="1645" w:type="dxa"/>
            <w:vAlign w:val="center"/>
          </w:tcPr>
          <w:p w14:paraId="2A20B732" w14:textId="77777777" w:rsidR="003B6859" w:rsidRPr="0070504C" w:rsidRDefault="003B6859" w:rsidP="00693A55">
            <w:pPr>
              <w:pStyle w:val="TAC"/>
              <w:rPr>
                <w:rFonts w:cs="Arial"/>
              </w:rPr>
            </w:pPr>
            <w:r w:rsidRPr="0070504C">
              <w:rPr>
                <w:rFonts w:cs="Arial" w:hint="eastAsia"/>
              </w:rPr>
              <w:t>28</w:t>
            </w:r>
          </w:p>
        </w:tc>
        <w:tc>
          <w:tcPr>
            <w:tcW w:w="1237" w:type="dxa"/>
            <w:vAlign w:val="center"/>
          </w:tcPr>
          <w:p w14:paraId="4420BAE0" w14:textId="77777777" w:rsidR="003B6859" w:rsidRPr="0070504C" w:rsidRDefault="003B6859" w:rsidP="00693A55">
            <w:pPr>
              <w:pStyle w:val="TAC"/>
              <w:rPr>
                <w:rFonts w:cs="Arial"/>
              </w:rPr>
            </w:pPr>
            <w:r w:rsidRPr="0070504C">
              <w:rPr>
                <w:rFonts w:cs="Arial" w:hint="eastAsia"/>
              </w:rPr>
              <w:t>5, 10</w:t>
            </w:r>
          </w:p>
        </w:tc>
        <w:tc>
          <w:tcPr>
            <w:tcW w:w="1312" w:type="dxa"/>
            <w:vAlign w:val="center"/>
          </w:tcPr>
          <w:p w14:paraId="36AE08AE"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4D8FC4DD" w14:textId="77777777" w:rsidR="003B6859" w:rsidRPr="0070504C" w:rsidRDefault="003B6859" w:rsidP="00693A55">
            <w:pPr>
              <w:pStyle w:val="TAC"/>
              <w:rPr>
                <w:rFonts w:cs="Arial"/>
              </w:rPr>
            </w:pPr>
            <w:r w:rsidRPr="0070504C">
              <w:rPr>
                <w:rFonts w:cs="Arial"/>
              </w:rPr>
              <w:t>N/A</w:t>
            </w:r>
          </w:p>
        </w:tc>
      </w:tr>
      <w:tr w:rsidR="003B6859" w:rsidRPr="0070504C" w14:paraId="2765D545" w14:textId="77777777" w:rsidTr="00693A55">
        <w:trPr>
          <w:trHeight w:val="104"/>
        </w:trPr>
        <w:tc>
          <w:tcPr>
            <w:tcW w:w="1100" w:type="dxa"/>
            <w:vMerge w:val="restart"/>
            <w:vAlign w:val="center"/>
          </w:tcPr>
          <w:p w14:paraId="165714B3" w14:textId="77777777" w:rsidR="003B6859" w:rsidRPr="0070504C" w:rsidRDefault="003B6859" w:rsidP="00693A55">
            <w:pPr>
              <w:pStyle w:val="TAC"/>
              <w:rPr>
                <w:rFonts w:cs="Arial"/>
              </w:rPr>
            </w:pPr>
            <w:r w:rsidRPr="0070504C">
              <w:rPr>
                <w:rFonts w:cs="Arial" w:hint="eastAsia"/>
              </w:rPr>
              <w:t>NS_</w:t>
            </w:r>
            <w:r w:rsidRPr="0070504C">
              <w:rPr>
                <w:rFonts w:cs="Arial"/>
              </w:rPr>
              <w:t>18</w:t>
            </w:r>
          </w:p>
        </w:tc>
        <w:tc>
          <w:tcPr>
            <w:tcW w:w="1510" w:type="dxa"/>
            <w:vMerge w:val="restart"/>
            <w:vAlign w:val="center"/>
          </w:tcPr>
          <w:p w14:paraId="25C1E10F" w14:textId="77777777" w:rsidR="003B6859" w:rsidRPr="0070504C" w:rsidRDefault="003B6859" w:rsidP="00693A55">
            <w:pPr>
              <w:pStyle w:val="TAC"/>
              <w:rPr>
                <w:rFonts w:cs="Arial"/>
              </w:rPr>
            </w:pPr>
            <w:r w:rsidRPr="0070504C">
              <w:rPr>
                <w:rFonts w:cs="Arial" w:hint="eastAsia"/>
              </w:rPr>
              <w:t>6.6.3.3.</w:t>
            </w:r>
            <w:r w:rsidRPr="0070504C">
              <w:rPr>
                <w:rFonts w:cs="Arial"/>
              </w:rPr>
              <w:t>11</w:t>
            </w:r>
          </w:p>
        </w:tc>
        <w:tc>
          <w:tcPr>
            <w:tcW w:w="1645" w:type="dxa"/>
            <w:vMerge w:val="restart"/>
            <w:vAlign w:val="center"/>
          </w:tcPr>
          <w:p w14:paraId="19E3C19C" w14:textId="77777777" w:rsidR="003B6859" w:rsidRPr="0070504C" w:rsidRDefault="003B6859" w:rsidP="00693A55">
            <w:pPr>
              <w:pStyle w:val="TAC"/>
              <w:rPr>
                <w:rFonts w:cs="Arial"/>
              </w:rPr>
            </w:pPr>
            <w:r w:rsidRPr="0070504C">
              <w:rPr>
                <w:rFonts w:cs="Arial" w:hint="eastAsia"/>
              </w:rPr>
              <w:t>28</w:t>
            </w:r>
          </w:p>
        </w:tc>
        <w:tc>
          <w:tcPr>
            <w:tcW w:w="1237" w:type="dxa"/>
            <w:shd w:val="clear" w:color="auto" w:fill="auto"/>
            <w:vAlign w:val="center"/>
          </w:tcPr>
          <w:p w14:paraId="51874A3F" w14:textId="77777777" w:rsidR="003B6859" w:rsidRPr="0070504C" w:rsidRDefault="003B6859" w:rsidP="00693A55">
            <w:pPr>
              <w:pStyle w:val="TAC"/>
              <w:rPr>
                <w:rFonts w:cs="Arial"/>
              </w:rPr>
            </w:pPr>
            <w:r w:rsidRPr="0070504C">
              <w:rPr>
                <w:rFonts w:cs="Arial"/>
              </w:rPr>
              <w:t>5</w:t>
            </w:r>
          </w:p>
        </w:tc>
        <w:tc>
          <w:tcPr>
            <w:tcW w:w="1312" w:type="dxa"/>
          </w:tcPr>
          <w:p w14:paraId="4E384527" w14:textId="77777777" w:rsidR="003B6859" w:rsidRPr="0070504C" w:rsidRDefault="003B6859" w:rsidP="00693A55">
            <w:pPr>
              <w:pStyle w:val="TAC"/>
              <w:rPr>
                <w:rFonts w:cs="Arial"/>
              </w:rPr>
            </w:pPr>
            <w:r w:rsidRPr="0070504C">
              <w:rPr>
                <w:rFonts w:cs="Arial"/>
              </w:rPr>
              <w:t>≥ 2</w:t>
            </w:r>
          </w:p>
        </w:tc>
        <w:tc>
          <w:tcPr>
            <w:tcW w:w="1417" w:type="dxa"/>
            <w:shd w:val="clear" w:color="auto" w:fill="auto"/>
            <w:vAlign w:val="center"/>
          </w:tcPr>
          <w:p w14:paraId="5FC1C315" w14:textId="77777777" w:rsidR="003B6859" w:rsidRPr="0070504C" w:rsidRDefault="003B6859" w:rsidP="00693A55">
            <w:pPr>
              <w:pStyle w:val="TAC"/>
              <w:rPr>
                <w:rFonts w:cs="Arial"/>
              </w:rPr>
            </w:pPr>
            <w:r w:rsidRPr="0070504C">
              <w:rPr>
                <w:rFonts w:cs="Arial"/>
              </w:rPr>
              <w:t>≤ 1</w:t>
            </w:r>
          </w:p>
        </w:tc>
      </w:tr>
      <w:tr w:rsidR="003B6859" w:rsidRPr="0070504C" w14:paraId="457EFE7B" w14:textId="77777777" w:rsidTr="00693A55">
        <w:trPr>
          <w:trHeight w:val="103"/>
        </w:trPr>
        <w:tc>
          <w:tcPr>
            <w:tcW w:w="1100" w:type="dxa"/>
            <w:vMerge/>
            <w:vAlign w:val="center"/>
          </w:tcPr>
          <w:p w14:paraId="08B38D57" w14:textId="77777777" w:rsidR="003B6859" w:rsidRPr="0070504C" w:rsidRDefault="003B6859" w:rsidP="00693A55">
            <w:pPr>
              <w:pStyle w:val="TAC"/>
              <w:rPr>
                <w:rFonts w:cs="Arial"/>
              </w:rPr>
            </w:pPr>
          </w:p>
        </w:tc>
        <w:tc>
          <w:tcPr>
            <w:tcW w:w="1510" w:type="dxa"/>
            <w:vMerge/>
            <w:vAlign w:val="center"/>
          </w:tcPr>
          <w:p w14:paraId="6B41EAD7" w14:textId="77777777" w:rsidR="003B6859" w:rsidRPr="0070504C" w:rsidRDefault="003B6859" w:rsidP="00693A55">
            <w:pPr>
              <w:pStyle w:val="TAC"/>
              <w:rPr>
                <w:rFonts w:cs="Arial"/>
              </w:rPr>
            </w:pPr>
          </w:p>
        </w:tc>
        <w:tc>
          <w:tcPr>
            <w:tcW w:w="1645" w:type="dxa"/>
            <w:vMerge/>
            <w:vAlign w:val="center"/>
          </w:tcPr>
          <w:p w14:paraId="5ADB28B3" w14:textId="77777777" w:rsidR="003B6859" w:rsidRPr="0070504C" w:rsidRDefault="003B6859" w:rsidP="00693A55">
            <w:pPr>
              <w:pStyle w:val="TAC"/>
              <w:rPr>
                <w:rFonts w:cs="Arial"/>
              </w:rPr>
            </w:pPr>
          </w:p>
        </w:tc>
        <w:tc>
          <w:tcPr>
            <w:tcW w:w="1237" w:type="dxa"/>
            <w:shd w:val="clear" w:color="auto" w:fill="auto"/>
            <w:vAlign w:val="center"/>
          </w:tcPr>
          <w:p w14:paraId="24B538C4" w14:textId="77777777" w:rsidR="003B6859" w:rsidRPr="0070504C" w:rsidRDefault="003B6859" w:rsidP="00693A55">
            <w:pPr>
              <w:pStyle w:val="TAC"/>
              <w:rPr>
                <w:rFonts w:cs="Arial"/>
              </w:rPr>
            </w:pPr>
            <w:r w:rsidRPr="0070504C">
              <w:rPr>
                <w:rFonts w:cs="Arial"/>
              </w:rPr>
              <w:t>10, 15, 20</w:t>
            </w:r>
          </w:p>
        </w:tc>
        <w:tc>
          <w:tcPr>
            <w:tcW w:w="1312" w:type="dxa"/>
          </w:tcPr>
          <w:p w14:paraId="574F7398" w14:textId="77777777" w:rsidR="003B6859" w:rsidRPr="0070504C" w:rsidRDefault="003B6859" w:rsidP="00693A55">
            <w:pPr>
              <w:pStyle w:val="TAC"/>
              <w:rPr>
                <w:rFonts w:cs="Arial"/>
              </w:rPr>
            </w:pPr>
            <w:r w:rsidRPr="0070504C">
              <w:rPr>
                <w:rFonts w:cs="Arial"/>
              </w:rPr>
              <w:t>≥ 1</w:t>
            </w:r>
          </w:p>
        </w:tc>
        <w:tc>
          <w:tcPr>
            <w:tcW w:w="1417" w:type="dxa"/>
            <w:shd w:val="clear" w:color="auto" w:fill="auto"/>
            <w:vAlign w:val="center"/>
          </w:tcPr>
          <w:p w14:paraId="1E12777F" w14:textId="77777777" w:rsidR="003B6859" w:rsidRPr="0070504C" w:rsidRDefault="003B6859" w:rsidP="00693A55">
            <w:pPr>
              <w:pStyle w:val="TAC"/>
              <w:rPr>
                <w:rFonts w:cs="Arial"/>
              </w:rPr>
            </w:pPr>
            <w:r w:rsidRPr="0070504C">
              <w:rPr>
                <w:rFonts w:cs="Arial"/>
              </w:rPr>
              <w:t>≤ 4</w:t>
            </w:r>
          </w:p>
        </w:tc>
      </w:tr>
      <w:tr w:rsidR="003B6859" w:rsidRPr="0070504C" w14:paraId="42F2E7B0" w14:textId="77777777" w:rsidTr="00693A55">
        <w:tc>
          <w:tcPr>
            <w:tcW w:w="1100" w:type="dxa"/>
            <w:vAlign w:val="center"/>
          </w:tcPr>
          <w:p w14:paraId="33F58921" w14:textId="77777777" w:rsidR="003B6859" w:rsidRPr="0070504C" w:rsidRDefault="003B6859" w:rsidP="00693A55">
            <w:pPr>
              <w:pStyle w:val="TAC"/>
              <w:rPr>
                <w:rFonts w:cs="Arial"/>
              </w:rPr>
            </w:pPr>
            <w:r w:rsidRPr="0070504C">
              <w:rPr>
                <w:rFonts w:cs="Arial"/>
              </w:rPr>
              <w:t>NS_19</w:t>
            </w:r>
          </w:p>
        </w:tc>
        <w:tc>
          <w:tcPr>
            <w:tcW w:w="1510" w:type="dxa"/>
            <w:vAlign w:val="center"/>
          </w:tcPr>
          <w:p w14:paraId="6D9A85A9" w14:textId="77777777" w:rsidR="003B6859" w:rsidRPr="0070504C" w:rsidRDefault="003B6859" w:rsidP="00693A55">
            <w:pPr>
              <w:pStyle w:val="TAC"/>
              <w:rPr>
                <w:rFonts w:cs="Arial"/>
              </w:rPr>
            </w:pPr>
            <w:r w:rsidRPr="0070504C">
              <w:rPr>
                <w:rFonts w:cs="Arial"/>
              </w:rPr>
              <w:t>6.6.3.3.12</w:t>
            </w:r>
          </w:p>
        </w:tc>
        <w:tc>
          <w:tcPr>
            <w:tcW w:w="1645" w:type="dxa"/>
            <w:vAlign w:val="center"/>
          </w:tcPr>
          <w:p w14:paraId="5C0699F5" w14:textId="77777777" w:rsidR="003B6859" w:rsidRPr="0070504C" w:rsidRDefault="003B6859" w:rsidP="00693A55">
            <w:pPr>
              <w:pStyle w:val="TAC"/>
              <w:rPr>
                <w:rFonts w:cs="Arial"/>
              </w:rPr>
            </w:pPr>
            <w:r w:rsidRPr="0070504C">
              <w:rPr>
                <w:rFonts w:cs="Arial"/>
              </w:rPr>
              <w:t>44</w:t>
            </w:r>
          </w:p>
        </w:tc>
        <w:tc>
          <w:tcPr>
            <w:tcW w:w="1237" w:type="dxa"/>
            <w:vAlign w:val="center"/>
          </w:tcPr>
          <w:p w14:paraId="044D25B2" w14:textId="77777777" w:rsidR="003B6859" w:rsidRPr="0070504C" w:rsidRDefault="003B6859" w:rsidP="00693A55">
            <w:pPr>
              <w:pStyle w:val="TAC"/>
              <w:rPr>
                <w:rFonts w:cs="Arial"/>
              </w:rPr>
            </w:pPr>
            <w:r w:rsidRPr="0070504C">
              <w:rPr>
                <w:rFonts w:cs="Arial"/>
              </w:rPr>
              <w:t>10, 15, 20</w:t>
            </w:r>
          </w:p>
        </w:tc>
        <w:tc>
          <w:tcPr>
            <w:tcW w:w="2729" w:type="dxa"/>
            <w:gridSpan w:val="2"/>
            <w:vAlign w:val="center"/>
          </w:tcPr>
          <w:p w14:paraId="1EABE167" w14:textId="77777777" w:rsidR="003B6859" w:rsidRPr="0070504C" w:rsidRDefault="003B6859" w:rsidP="00693A55">
            <w:pPr>
              <w:pStyle w:val="TAC"/>
              <w:rPr>
                <w:rFonts w:cs="Arial"/>
              </w:rPr>
            </w:pPr>
            <w:r w:rsidRPr="0070504C">
              <w:rPr>
                <w:rFonts w:cs="Arial"/>
              </w:rPr>
              <w:t>Table 6.2.4-14</w:t>
            </w:r>
          </w:p>
        </w:tc>
      </w:tr>
      <w:tr w:rsidR="003B6859" w:rsidRPr="0070504C" w14:paraId="54AA779B" w14:textId="77777777" w:rsidTr="00693A55">
        <w:tc>
          <w:tcPr>
            <w:tcW w:w="1100" w:type="dxa"/>
            <w:vAlign w:val="center"/>
          </w:tcPr>
          <w:p w14:paraId="7BAF1869" w14:textId="77777777" w:rsidR="003B6859" w:rsidRPr="0070504C" w:rsidRDefault="003B6859" w:rsidP="00693A55">
            <w:pPr>
              <w:pStyle w:val="TAC"/>
              <w:rPr>
                <w:rFonts w:cs="Arial"/>
              </w:rPr>
            </w:pPr>
            <w:r w:rsidRPr="0070504C">
              <w:rPr>
                <w:rFonts w:cs="Arial"/>
              </w:rPr>
              <w:t>NS_20</w:t>
            </w:r>
          </w:p>
        </w:tc>
        <w:tc>
          <w:tcPr>
            <w:tcW w:w="1510" w:type="dxa"/>
            <w:vAlign w:val="center"/>
          </w:tcPr>
          <w:p w14:paraId="07486D4F" w14:textId="77777777" w:rsidR="003B6859" w:rsidRPr="0070504C" w:rsidRDefault="003B6859" w:rsidP="00693A55">
            <w:pPr>
              <w:pStyle w:val="TAC"/>
              <w:rPr>
                <w:rFonts w:cs="Arial"/>
              </w:rPr>
            </w:pPr>
            <w:r w:rsidRPr="0070504C">
              <w:rPr>
                <w:rFonts w:cs="Arial"/>
              </w:rPr>
              <w:t>6.2.2</w:t>
            </w:r>
          </w:p>
          <w:p w14:paraId="0096183D" w14:textId="77777777" w:rsidR="003B6859" w:rsidRPr="0070504C" w:rsidRDefault="003B6859" w:rsidP="00693A55">
            <w:pPr>
              <w:pStyle w:val="TAC"/>
              <w:rPr>
                <w:rFonts w:cs="Arial"/>
              </w:rPr>
            </w:pPr>
            <w:r w:rsidRPr="0070504C">
              <w:rPr>
                <w:rFonts w:cs="Arial"/>
              </w:rPr>
              <w:t>6.6.2.2.1</w:t>
            </w:r>
          </w:p>
          <w:p w14:paraId="192C99E7" w14:textId="77777777" w:rsidR="003B6859" w:rsidRPr="0070504C" w:rsidRDefault="003B6859" w:rsidP="00693A55">
            <w:pPr>
              <w:pStyle w:val="TAC"/>
              <w:rPr>
                <w:rFonts w:cs="Arial"/>
              </w:rPr>
            </w:pPr>
            <w:r w:rsidRPr="0070504C">
              <w:rPr>
                <w:rFonts w:cs="Arial"/>
              </w:rPr>
              <w:t>6.6.3.3.14</w:t>
            </w:r>
          </w:p>
        </w:tc>
        <w:tc>
          <w:tcPr>
            <w:tcW w:w="1645" w:type="dxa"/>
            <w:vAlign w:val="center"/>
          </w:tcPr>
          <w:p w14:paraId="5F19002B" w14:textId="77777777" w:rsidR="003B6859" w:rsidRPr="0070504C" w:rsidRDefault="003B6859" w:rsidP="00693A55">
            <w:pPr>
              <w:pStyle w:val="TAC"/>
              <w:rPr>
                <w:rFonts w:cs="Arial"/>
              </w:rPr>
            </w:pPr>
            <w:r w:rsidRPr="0070504C">
              <w:rPr>
                <w:rFonts w:cs="Arial"/>
              </w:rPr>
              <w:t>23</w:t>
            </w:r>
          </w:p>
        </w:tc>
        <w:tc>
          <w:tcPr>
            <w:tcW w:w="1237" w:type="dxa"/>
            <w:vAlign w:val="center"/>
          </w:tcPr>
          <w:p w14:paraId="5D286160" w14:textId="77777777" w:rsidR="003B6859" w:rsidRPr="0070504C" w:rsidRDefault="003B6859" w:rsidP="00693A55">
            <w:pPr>
              <w:pStyle w:val="TAC"/>
              <w:rPr>
                <w:rFonts w:cs="Arial"/>
              </w:rPr>
            </w:pPr>
            <w:r w:rsidRPr="0070504C">
              <w:rPr>
                <w:rFonts w:cs="Arial"/>
              </w:rPr>
              <w:t>5, 10, 15, 20</w:t>
            </w:r>
          </w:p>
        </w:tc>
        <w:tc>
          <w:tcPr>
            <w:tcW w:w="2729" w:type="dxa"/>
            <w:gridSpan w:val="2"/>
            <w:vAlign w:val="center"/>
          </w:tcPr>
          <w:p w14:paraId="712C89AC" w14:textId="77777777" w:rsidR="003B6859" w:rsidRPr="0070504C" w:rsidRDefault="003B6859" w:rsidP="00693A55">
            <w:pPr>
              <w:pStyle w:val="TAC"/>
              <w:rPr>
                <w:rFonts w:cs="Arial"/>
              </w:rPr>
            </w:pPr>
            <w:r w:rsidRPr="0070504C">
              <w:rPr>
                <w:rFonts w:cs="Arial"/>
              </w:rPr>
              <w:t>Table 6.2.4-15</w:t>
            </w:r>
          </w:p>
        </w:tc>
      </w:tr>
      <w:tr w:rsidR="003B6859" w:rsidRPr="0070504C" w14:paraId="315D2FD6" w14:textId="77777777" w:rsidTr="00693A55">
        <w:tc>
          <w:tcPr>
            <w:tcW w:w="1100" w:type="dxa"/>
          </w:tcPr>
          <w:p w14:paraId="2ABB5358" w14:textId="77777777" w:rsidR="003B6859" w:rsidRPr="0070504C" w:rsidRDefault="003B6859" w:rsidP="00693A55">
            <w:pPr>
              <w:pStyle w:val="TAC"/>
              <w:rPr>
                <w:rFonts w:cs="Arial"/>
              </w:rPr>
            </w:pPr>
            <w:r w:rsidRPr="0070504C">
              <w:rPr>
                <w:rFonts w:cs="Arial"/>
              </w:rPr>
              <w:t>NS_21</w:t>
            </w:r>
          </w:p>
        </w:tc>
        <w:tc>
          <w:tcPr>
            <w:tcW w:w="1510" w:type="dxa"/>
          </w:tcPr>
          <w:p w14:paraId="6F792F3B" w14:textId="77777777" w:rsidR="003B6859" w:rsidRPr="0070504C" w:rsidRDefault="003B6859" w:rsidP="00693A55">
            <w:pPr>
              <w:pStyle w:val="TAC"/>
              <w:rPr>
                <w:rFonts w:cs="Arial"/>
              </w:rPr>
            </w:pPr>
            <w:r w:rsidRPr="0070504C">
              <w:rPr>
                <w:rFonts w:cs="Arial"/>
              </w:rPr>
              <w:t>6.6.2.2.1 6.6.3.3.15</w:t>
            </w:r>
          </w:p>
        </w:tc>
        <w:tc>
          <w:tcPr>
            <w:tcW w:w="1645" w:type="dxa"/>
          </w:tcPr>
          <w:p w14:paraId="1715E997" w14:textId="77777777" w:rsidR="003B6859" w:rsidRPr="0070504C" w:rsidRDefault="003B6859" w:rsidP="00693A55">
            <w:pPr>
              <w:pStyle w:val="TAC"/>
              <w:rPr>
                <w:rFonts w:cs="Arial"/>
              </w:rPr>
            </w:pPr>
            <w:r w:rsidRPr="0070504C">
              <w:rPr>
                <w:rFonts w:cs="Arial"/>
              </w:rPr>
              <w:t>30</w:t>
            </w:r>
          </w:p>
        </w:tc>
        <w:tc>
          <w:tcPr>
            <w:tcW w:w="1237" w:type="dxa"/>
          </w:tcPr>
          <w:p w14:paraId="3EAF02C6" w14:textId="77777777" w:rsidR="003B6859" w:rsidRPr="0070504C" w:rsidRDefault="003B6859" w:rsidP="00693A55">
            <w:pPr>
              <w:pStyle w:val="TAC"/>
              <w:rPr>
                <w:rFonts w:cs="Arial"/>
              </w:rPr>
            </w:pPr>
            <w:r w:rsidRPr="0070504C">
              <w:rPr>
                <w:rFonts w:cs="Arial"/>
              </w:rPr>
              <w:t>5, 10</w:t>
            </w:r>
          </w:p>
        </w:tc>
        <w:tc>
          <w:tcPr>
            <w:tcW w:w="2729" w:type="dxa"/>
            <w:gridSpan w:val="2"/>
          </w:tcPr>
          <w:p w14:paraId="5B0A3341" w14:textId="77777777" w:rsidR="003B6859" w:rsidRPr="0070504C" w:rsidRDefault="003B6859" w:rsidP="00693A55">
            <w:pPr>
              <w:pStyle w:val="TAC"/>
              <w:rPr>
                <w:rFonts w:cs="Arial"/>
              </w:rPr>
            </w:pPr>
            <w:r w:rsidRPr="0070504C">
              <w:rPr>
                <w:rFonts w:cs="Arial"/>
              </w:rPr>
              <w:t>Table 6.2.4-16</w:t>
            </w:r>
          </w:p>
        </w:tc>
      </w:tr>
      <w:tr w:rsidR="003B6859" w:rsidRPr="0070504C" w14:paraId="73BB6568" w14:textId="77777777" w:rsidTr="00693A55">
        <w:tc>
          <w:tcPr>
            <w:tcW w:w="1100" w:type="dxa"/>
            <w:vAlign w:val="center"/>
          </w:tcPr>
          <w:p w14:paraId="5F00FBCF" w14:textId="77777777" w:rsidR="003B6859" w:rsidRPr="0070504C" w:rsidRDefault="003B6859" w:rsidP="00693A55">
            <w:pPr>
              <w:pStyle w:val="TAC"/>
              <w:rPr>
                <w:rFonts w:cs="Arial"/>
              </w:rPr>
            </w:pPr>
            <w:r w:rsidRPr="0070504C">
              <w:rPr>
                <w:rFonts w:cs="Arial" w:hint="eastAsia"/>
                <w:lang w:eastAsia="ja-JP"/>
              </w:rPr>
              <w:t>NS_2</w:t>
            </w:r>
            <w:r w:rsidRPr="0070504C">
              <w:rPr>
                <w:rFonts w:cs="Arial"/>
                <w:lang w:eastAsia="ja-JP"/>
              </w:rPr>
              <w:t>2</w:t>
            </w:r>
          </w:p>
        </w:tc>
        <w:tc>
          <w:tcPr>
            <w:tcW w:w="1510" w:type="dxa"/>
          </w:tcPr>
          <w:p w14:paraId="43C91096" w14:textId="77777777" w:rsidR="003B6859" w:rsidRPr="0070504C" w:rsidRDefault="003B6859" w:rsidP="00693A55">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38E22E9" w14:textId="77777777" w:rsidR="003B6859" w:rsidRPr="0070504C" w:rsidRDefault="003B6859" w:rsidP="00693A55">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4EDE0502" w14:textId="77777777" w:rsidR="003B6859" w:rsidRPr="0070504C" w:rsidRDefault="003B6859" w:rsidP="00693A55">
            <w:pPr>
              <w:pStyle w:val="TAC"/>
              <w:rPr>
                <w:rFonts w:cs="Arial"/>
              </w:rPr>
            </w:pPr>
            <w:r w:rsidRPr="0070504C">
              <w:rPr>
                <w:rFonts w:cs="Arial" w:hint="eastAsia"/>
                <w:lang w:eastAsia="ja-JP"/>
              </w:rPr>
              <w:t>5, 10, 15, 20</w:t>
            </w:r>
          </w:p>
        </w:tc>
        <w:tc>
          <w:tcPr>
            <w:tcW w:w="2729" w:type="dxa"/>
            <w:gridSpan w:val="2"/>
            <w:vAlign w:val="center"/>
          </w:tcPr>
          <w:p w14:paraId="3672F8B1" w14:textId="77777777" w:rsidR="003B6859" w:rsidRPr="0070504C" w:rsidRDefault="003B6859" w:rsidP="00693A55">
            <w:pPr>
              <w:pStyle w:val="TAC"/>
              <w:rPr>
                <w:rFonts w:cs="Arial"/>
              </w:rPr>
            </w:pPr>
            <w:r w:rsidRPr="0070504C">
              <w:rPr>
                <w:rFonts w:cs="Arial"/>
                <w:lang w:eastAsia="ja-JP"/>
              </w:rPr>
              <w:t>Table 6.2.4-17</w:t>
            </w:r>
          </w:p>
        </w:tc>
      </w:tr>
      <w:tr w:rsidR="003B6859" w:rsidRPr="0070504C" w14:paraId="367BAD5A" w14:textId="77777777" w:rsidTr="00693A55">
        <w:tc>
          <w:tcPr>
            <w:tcW w:w="1100" w:type="dxa"/>
            <w:vAlign w:val="center"/>
          </w:tcPr>
          <w:p w14:paraId="772E2F14" w14:textId="77777777" w:rsidR="003B6859" w:rsidRPr="0070504C" w:rsidRDefault="003B6859" w:rsidP="00693A55">
            <w:pPr>
              <w:pStyle w:val="TAC"/>
              <w:rPr>
                <w:rFonts w:cs="Arial"/>
                <w:lang w:eastAsia="ja-JP"/>
              </w:rPr>
            </w:pPr>
            <w:r w:rsidRPr="0070504C">
              <w:rPr>
                <w:rFonts w:cs="Arial"/>
                <w:lang w:eastAsia="ja-JP"/>
              </w:rPr>
              <w:t>NS_23</w:t>
            </w:r>
          </w:p>
        </w:tc>
        <w:tc>
          <w:tcPr>
            <w:tcW w:w="1510" w:type="dxa"/>
          </w:tcPr>
          <w:p w14:paraId="41D10C79" w14:textId="77777777" w:rsidR="003B6859" w:rsidRPr="0070504C" w:rsidRDefault="003B6859" w:rsidP="00693A55">
            <w:pPr>
              <w:pStyle w:val="TAC"/>
              <w:rPr>
                <w:rFonts w:cs="Arial"/>
                <w:lang w:eastAsia="ja-JP"/>
              </w:rPr>
            </w:pPr>
            <w:r w:rsidRPr="0070504C">
              <w:rPr>
                <w:rFonts w:cs="Arial"/>
                <w:lang w:eastAsia="ja-JP"/>
              </w:rPr>
              <w:t>6.6.3.3.17</w:t>
            </w:r>
          </w:p>
        </w:tc>
        <w:tc>
          <w:tcPr>
            <w:tcW w:w="1645" w:type="dxa"/>
          </w:tcPr>
          <w:p w14:paraId="0BD861B1" w14:textId="77777777" w:rsidR="003B6859" w:rsidRPr="0070504C" w:rsidRDefault="003B6859" w:rsidP="00693A55">
            <w:pPr>
              <w:pStyle w:val="TAC"/>
              <w:rPr>
                <w:rFonts w:cs="Arial"/>
                <w:lang w:eastAsia="ja-JP"/>
              </w:rPr>
            </w:pPr>
            <w:r w:rsidRPr="0070504C">
              <w:rPr>
                <w:rFonts w:cs="Arial"/>
                <w:lang w:eastAsia="ja-JP"/>
              </w:rPr>
              <w:t>42, 43</w:t>
            </w:r>
          </w:p>
        </w:tc>
        <w:tc>
          <w:tcPr>
            <w:tcW w:w="1237" w:type="dxa"/>
            <w:vAlign w:val="center"/>
          </w:tcPr>
          <w:p w14:paraId="07286DB7"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3505B19D" w14:textId="77777777" w:rsidR="003B6859" w:rsidRPr="0070504C" w:rsidRDefault="003B6859" w:rsidP="00693A55">
            <w:pPr>
              <w:pStyle w:val="TAC"/>
              <w:rPr>
                <w:rFonts w:cs="Arial"/>
                <w:lang w:eastAsia="ja-JP"/>
              </w:rPr>
            </w:pPr>
            <w:r w:rsidRPr="0070504C">
              <w:rPr>
                <w:rFonts w:cs="Arial"/>
                <w:lang w:eastAsia="ja-JP"/>
              </w:rPr>
              <w:t>N/A</w:t>
            </w:r>
          </w:p>
        </w:tc>
      </w:tr>
      <w:tr w:rsidR="003B6859" w:rsidRPr="0070504C" w14:paraId="766E3A55" w14:textId="77777777" w:rsidTr="00693A55">
        <w:tc>
          <w:tcPr>
            <w:tcW w:w="1100" w:type="dxa"/>
            <w:vAlign w:val="center"/>
          </w:tcPr>
          <w:p w14:paraId="41B61CF4" w14:textId="77777777" w:rsidR="003B6859" w:rsidRPr="0070504C" w:rsidRDefault="003B6859" w:rsidP="00693A55">
            <w:pPr>
              <w:pStyle w:val="TAC"/>
              <w:rPr>
                <w:rFonts w:cs="Arial"/>
                <w:lang w:eastAsia="ja-JP"/>
              </w:rPr>
            </w:pPr>
            <w:r w:rsidRPr="0070504C">
              <w:rPr>
                <w:rFonts w:cs="Arial"/>
              </w:rPr>
              <w:t>NS_24</w:t>
            </w:r>
          </w:p>
        </w:tc>
        <w:tc>
          <w:tcPr>
            <w:tcW w:w="1510" w:type="dxa"/>
            <w:vAlign w:val="center"/>
          </w:tcPr>
          <w:p w14:paraId="02818C85" w14:textId="77777777" w:rsidR="003B6859" w:rsidRPr="0070504C" w:rsidRDefault="003B6859" w:rsidP="00693A55">
            <w:pPr>
              <w:pStyle w:val="TAC"/>
              <w:rPr>
                <w:rFonts w:cs="Arial"/>
                <w:lang w:eastAsia="ja-JP"/>
              </w:rPr>
            </w:pPr>
            <w:r w:rsidRPr="0070504C">
              <w:rPr>
                <w:rFonts w:cs="Arial"/>
                <w:lang w:eastAsia="ja-JP"/>
              </w:rPr>
              <w:t>6.6.3.3.20</w:t>
            </w:r>
          </w:p>
        </w:tc>
        <w:tc>
          <w:tcPr>
            <w:tcW w:w="1645" w:type="dxa"/>
            <w:vAlign w:val="center"/>
          </w:tcPr>
          <w:p w14:paraId="3EF86F8E" w14:textId="77777777" w:rsidR="003B6859" w:rsidRPr="0070504C" w:rsidRDefault="003B6859" w:rsidP="00693A55">
            <w:pPr>
              <w:pStyle w:val="TAC"/>
              <w:rPr>
                <w:rFonts w:cs="Arial"/>
                <w:lang w:eastAsia="ja-JP"/>
              </w:rPr>
            </w:pPr>
            <w:r w:rsidRPr="0070504C">
              <w:rPr>
                <w:rFonts w:cs="Arial"/>
              </w:rPr>
              <w:t>65 (NOTE 4)</w:t>
            </w:r>
          </w:p>
        </w:tc>
        <w:tc>
          <w:tcPr>
            <w:tcW w:w="1237" w:type="dxa"/>
            <w:vAlign w:val="center"/>
          </w:tcPr>
          <w:p w14:paraId="5BDC7EFE"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3500B00A" w14:textId="77777777" w:rsidR="003B6859" w:rsidRPr="0070504C" w:rsidRDefault="003B6859" w:rsidP="00693A55">
            <w:pPr>
              <w:pStyle w:val="TAC"/>
              <w:rPr>
                <w:rFonts w:cs="Arial"/>
                <w:lang w:eastAsia="ja-JP"/>
              </w:rPr>
            </w:pPr>
            <w:r w:rsidRPr="0070504C">
              <w:rPr>
                <w:rFonts w:cs="Arial"/>
              </w:rPr>
              <w:t>Table 6.2.4-19</w:t>
            </w:r>
          </w:p>
        </w:tc>
      </w:tr>
      <w:tr w:rsidR="003B6859" w:rsidRPr="0070504C" w14:paraId="5519F5CE" w14:textId="77777777" w:rsidTr="00693A55">
        <w:tc>
          <w:tcPr>
            <w:tcW w:w="1100" w:type="dxa"/>
            <w:vAlign w:val="center"/>
          </w:tcPr>
          <w:p w14:paraId="7DC0D2C0" w14:textId="77777777" w:rsidR="003B6859" w:rsidRPr="0070504C" w:rsidRDefault="003B6859" w:rsidP="00693A55">
            <w:pPr>
              <w:pStyle w:val="TAC"/>
              <w:rPr>
                <w:rFonts w:cs="Arial"/>
                <w:lang w:eastAsia="ja-JP"/>
              </w:rPr>
            </w:pPr>
            <w:r w:rsidRPr="0070504C">
              <w:rPr>
                <w:rFonts w:cs="Arial"/>
              </w:rPr>
              <w:t>NS_25</w:t>
            </w:r>
          </w:p>
        </w:tc>
        <w:tc>
          <w:tcPr>
            <w:tcW w:w="1510" w:type="dxa"/>
            <w:vAlign w:val="center"/>
          </w:tcPr>
          <w:p w14:paraId="696203F6" w14:textId="77777777" w:rsidR="003B6859" w:rsidRPr="0070504C" w:rsidRDefault="003B6859" w:rsidP="00693A55">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703EEA14" w14:textId="77777777" w:rsidR="003B6859" w:rsidRPr="0070504C" w:rsidRDefault="003B6859" w:rsidP="00693A55">
            <w:pPr>
              <w:pStyle w:val="TAC"/>
              <w:rPr>
                <w:rFonts w:cs="Arial"/>
                <w:lang w:eastAsia="ja-JP"/>
              </w:rPr>
            </w:pPr>
            <w:r w:rsidRPr="0070504C">
              <w:rPr>
                <w:rFonts w:cs="Arial"/>
              </w:rPr>
              <w:t>65 (NOTE 4)</w:t>
            </w:r>
          </w:p>
        </w:tc>
        <w:tc>
          <w:tcPr>
            <w:tcW w:w="1237" w:type="dxa"/>
            <w:vAlign w:val="center"/>
          </w:tcPr>
          <w:p w14:paraId="38A6E8D1"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763E74F6" w14:textId="77777777" w:rsidR="003B6859" w:rsidRPr="0070504C" w:rsidRDefault="003B6859" w:rsidP="00693A55">
            <w:pPr>
              <w:pStyle w:val="TAC"/>
              <w:rPr>
                <w:rFonts w:cs="Arial"/>
                <w:lang w:eastAsia="ja-JP"/>
              </w:rPr>
            </w:pPr>
            <w:r w:rsidRPr="0070504C">
              <w:rPr>
                <w:rFonts w:cs="Arial"/>
              </w:rPr>
              <w:t>Table 6.2.4-20</w:t>
            </w:r>
          </w:p>
        </w:tc>
      </w:tr>
      <w:tr w:rsidR="003B6859" w:rsidRPr="0070504C" w14:paraId="5A907D11" w14:textId="77777777" w:rsidTr="00693A55">
        <w:tc>
          <w:tcPr>
            <w:tcW w:w="1100" w:type="dxa"/>
            <w:vAlign w:val="center"/>
          </w:tcPr>
          <w:p w14:paraId="5FF7C42A" w14:textId="77777777" w:rsidR="003B6859" w:rsidRPr="0070504C" w:rsidRDefault="003B6859" w:rsidP="00693A55">
            <w:pPr>
              <w:pStyle w:val="TAC"/>
              <w:rPr>
                <w:rFonts w:cs="Arial"/>
              </w:rPr>
            </w:pPr>
            <w:r w:rsidRPr="0070504C">
              <w:rPr>
                <w:rFonts w:cs="Arial"/>
              </w:rPr>
              <w:t>NS_26</w:t>
            </w:r>
          </w:p>
        </w:tc>
        <w:tc>
          <w:tcPr>
            <w:tcW w:w="1510" w:type="dxa"/>
            <w:vAlign w:val="center"/>
          </w:tcPr>
          <w:p w14:paraId="3F2D616A" w14:textId="77777777" w:rsidR="003B6859" w:rsidRPr="0070504C" w:rsidRDefault="003B6859" w:rsidP="00693A55">
            <w:pPr>
              <w:pStyle w:val="TAC"/>
              <w:rPr>
                <w:rFonts w:cs="Arial"/>
                <w:lang w:eastAsia="ja-JP"/>
              </w:rPr>
            </w:pPr>
            <w:r w:rsidRPr="0070504C">
              <w:rPr>
                <w:rFonts w:cs="Arial"/>
              </w:rPr>
              <w:t>6.6.3.3.22</w:t>
            </w:r>
          </w:p>
        </w:tc>
        <w:tc>
          <w:tcPr>
            <w:tcW w:w="1645" w:type="dxa"/>
            <w:vAlign w:val="center"/>
          </w:tcPr>
          <w:p w14:paraId="4AFEF766" w14:textId="77777777" w:rsidR="003B6859" w:rsidRPr="0070504C" w:rsidRDefault="003B6859" w:rsidP="00693A55">
            <w:pPr>
              <w:pStyle w:val="TAC"/>
              <w:rPr>
                <w:rFonts w:cs="Arial"/>
              </w:rPr>
            </w:pPr>
            <w:r w:rsidRPr="0070504C">
              <w:rPr>
                <w:rFonts w:cs="Arial"/>
              </w:rPr>
              <w:t>68</w:t>
            </w:r>
          </w:p>
        </w:tc>
        <w:tc>
          <w:tcPr>
            <w:tcW w:w="1237" w:type="dxa"/>
            <w:vAlign w:val="center"/>
          </w:tcPr>
          <w:p w14:paraId="3265E05E" w14:textId="77777777" w:rsidR="003B6859" w:rsidRPr="0070504C" w:rsidRDefault="003B6859" w:rsidP="00693A55">
            <w:pPr>
              <w:pStyle w:val="TAC"/>
              <w:rPr>
                <w:rFonts w:cs="Arial"/>
                <w:lang w:eastAsia="ja-JP"/>
              </w:rPr>
            </w:pPr>
            <w:r w:rsidRPr="0070504C">
              <w:rPr>
                <w:rFonts w:cs="Arial"/>
              </w:rPr>
              <w:t>10, 15</w:t>
            </w:r>
          </w:p>
        </w:tc>
        <w:tc>
          <w:tcPr>
            <w:tcW w:w="2729" w:type="dxa"/>
            <w:gridSpan w:val="2"/>
            <w:vAlign w:val="center"/>
          </w:tcPr>
          <w:p w14:paraId="095D4799" w14:textId="77777777" w:rsidR="003B6859" w:rsidRPr="0070504C" w:rsidRDefault="003B6859" w:rsidP="00693A55">
            <w:pPr>
              <w:pStyle w:val="TAC"/>
              <w:rPr>
                <w:rFonts w:cs="Arial"/>
              </w:rPr>
            </w:pPr>
            <w:r w:rsidRPr="0070504C">
              <w:rPr>
                <w:rFonts w:cs="Arial"/>
              </w:rPr>
              <w:t>Table 6.2.4-21</w:t>
            </w:r>
          </w:p>
        </w:tc>
      </w:tr>
      <w:tr w:rsidR="003B6859" w:rsidRPr="0070504C" w14:paraId="568AE10D" w14:textId="77777777" w:rsidTr="00693A55">
        <w:tc>
          <w:tcPr>
            <w:tcW w:w="1100" w:type="dxa"/>
            <w:vAlign w:val="center"/>
          </w:tcPr>
          <w:p w14:paraId="741ACFC3" w14:textId="77777777" w:rsidR="003B6859" w:rsidRPr="0070504C" w:rsidRDefault="003B6859" w:rsidP="00693A55">
            <w:pPr>
              <w:pStyle w:val="TAC"/>
              <w:rPr>
                <w:rFonts w:cs="Arial"/>
              </w:rPr>
            </w:pPr>
            <w:r w:rsidRPr="0070504C">
              <w:rPr>
                <w:rFonts w:cs="Arial"/>
              </w:rPr>
              <w:t>...</w:t>
            </w:r>
          </w:p>
        </w:tc>
        <w:tc>
          <w:tcPr>
            <w:tcW w:w="1510" w:type="dxa"/>
            <w:vAlign w:val="center"/>
          </w:tcPr>
          <w:p w14:paraId="43A15CD5" w14:textId="77777777" w:rsidR="003B6859" w:rsidRPr="0070504C" w:rsidRDefault="003B6859" w:rsidP="00693A55">
            <w:pPr>
              <w:pStyle w:val="TAC"/>
              <w:rPr>
                <w:rFonts w:cs="Arial"/>
              </w:rPr>
            </w:pPr>
          </w:p>
        </w:tc>
        <w:tc>
          <w:tcPr>
            <w:tcW w:w="1645" w:type="dxa"/>
            <w:vAlign w:val="center"/>
          </w:tcPr>
          <w:p w14:paraId="20732DEC" w14:textId="77777777" w:rsidR="003B6859" w:rsidRPr="0070504C" w:rsidRDefault="003B6859" w:rsidP="00693A55">
            <w:pPr>
              <w:pStyle w:val="TAC"/>
              <w:rPr>
                <w:rFonts w:cs="Arial"/>
              </w:rPr>
            </w:pPr>
          </w:p>
        </w:tc>
        <w:tc>
          <w:tcPr>
            <w:tcW w:w="1237" w:type="dxa"/>
            <w:vAlign w:val="center"/>
          </w:tcPr>
          <w:p w14:paraId="7DB588B4" w14:textId="77777777" w:rsidR="003B6859" w:rsidRPr="0070504C" w:rsidRDefault="003B6859" w:rsidP="00693A55">
            <w:pPr>
              <w:pStyle w:val="TAC"/>
              <w:rPr>
                <w:rFonts w:cs="Arial"/>
              </w:rPr>
            </w:pPr>
          </w:p>
        </w:tc>
        <w:tc>
          <w:tcPr>
            <w:tcW w:w="1312" w:type="dxa"/>
            <w:vAlign w:val="center"/>
          </w:tcPr>
          <w:p w14:paraId="384A56A7" w14:textId="77777777" w:rsidR="003B6859" w:rsidRPr="0070504C" w:rsidRDefault="003B6859" w:rsidP="00693A55">
            <w:pPr>
              <w:pStyle w:val="TAC"/>
              <w:rPr>
                <w:rFonts w:cs="Arial"/>
              </w:rPr>
            </w:pPr>
          </w:p>
        </w:tc>
        <w:tc>
          <w:tcPr>
            <w:tcW w:w="1417" w:type="dxa"/>
            <w:vAlign w:val="center"/>
          </w:tcPr>
          <w:p w14:paraId="16EB28DA" w14:textId="77777777" w:rsidR="003B6859" w:rsidRPr="0070504C" w:rsidRDefault="003B6859" w:rsidP="00693A55">
            <w:pPr>
              <w:pStyle w:val="TAC"/>
              <w:rPr>
                <w:rFonts w:cs="Arial"/>
              </w:rPr>
            </w:pPr>
          </w:p>
        </w:tc>
      </w:tr>
      <w:tr w:rsidR="003B6859" w:rsidRPr="0070504C" w14:paraId="3838D47C" w14:textId="77777777" w:rsidTr="00693A55">
        <w:tc>
          <w:tcPr>
            <w:tcW w:w="1100" w:type="dxa"/>
            <w:vAlign w:val="center"/>
          </w:tcPr>
          <w:p w14:paraId="28E88FDB" w14:textId="77777777" w:rsidR="003B6859" w:rsidRPr="0070504C" w:rsidRDefault="003B6859" w:rsidP="00693A55">
            <w:pPr>
              <w:pStyle w:val="TAC"/>
              <w:rPr>
                <w:rFonts w:cs="Arial"/>
              </w:rPr>
            </w:pPr>
            <w:r w:rsidRPr="0070504C">
              <w:rPr>
                <w:rFonts w:cs="Arial"/>
              </w:rPr>
              <w:t>NS_32</w:t>
            </w:r>
          </w:p>
        </w:tc>
        <w:tc>
          <w:tcPr>
            <w:tcW w:w="1510" w:type="dxa"/>
            <w:vAlign w:val="center"/>
          </w:tcPr>
          <w:p w14:paraId="7CE3A01E" w14:textId="77777777" w:rsidR="003B6859" w:rsidRPr="0070504C" w:rsidRDefault="003B6859" w:rsidP="00693A55">
            <w:pPr>
              <w:pStyle w:val="TAC"/>
              <w:rPr>
                <w:rFonts w:cs="Arial"/>
              </w:rPr>
            </w:pPr>
            <w:r w:rsidRPr="0070504C">
              <w:rPr>
                <w:rFonts w:cs="Arial"/>
              </w:rPr>
              <w:t>-</w:t>
            </w:r>
          </w:p>
        </w:tc>
        <w:tc>
          <w:tcPr>
            <w:tcW w:w="1645" w:type="dxa"/>
            <w:vAlign w:val="center"/>
          </w:tcPr>
          <w:p w14:paraId="43829DC1" w14:textId="77777777" w:rsidR="003B6859" w:rsidRPr="0070504C" w:rsidRDefault="003B6859" w:rsidP="00693A55">
            <w:pPr>
              <w:pStyle w:val="TAC"/>
              <w:rPr>
                <w:rFonts w:cs="Arial"/>
              </w:rPr>
            </w:pPr>
            <w:r w:rsidRPr="0070504C">
              <w:rPr>
                <w:rFonts w:cs="Arial"/>
              </w:rPr>
              <w:t>-</w:t>
            </w:r>
          </w:p>
        </w:tc>
        <w:tc>
          <w:tcPr>
            <w:tcW w:w="1237" w:type="dxa"/>
            <w:vAlign w:val="center"/>
          </w:tcPr>
          <w:p w14:paraId="04EABC86" w14:textId="77777777" w:rsidR="003B6859" w:rsidRPr="0070504C" w:rsidRDefault="003B6859" w:rsidP="00693A55">
            <w:pPr>
              <w:pStyle w:val="TAC"/>
              <w:rPr>
                <w:rFonts w:cs="Arial"/>
              </w:rPr>
            </w:pPr>
            <w:r w:rsidRPr="0070504C">
              <w:rPr>
                <w:rFonts w:cs="Arial"/>
              </w:rPr>
              <w:t>-</w:t>
            </w:r>
          </w:p>
        </w:tc>
        <w:tc>
          <w:tcPr>
            <w:tcW w:w="1312" w:type="dxa"/>
            <w:vAlign w:val="center"/>
          </w:tcPr>
          <w:p w14:paraId="3C4F1821" w14:textId="77777777" w:rsidR="003B6859" w:rsidRPr="0070504C" w:rsidRDefault="003B6859" w:rsidP="00693A55">
            <w:pPr>
              <w:pStyle w:val="TAC"/>
              <w:rPr>
                <w:rFonts w:cs="Arial"/>
              </w:rPr>
            </w:pPr>
            <w:r w:rsidRPr="0070504C">
              <w:rPr>
                <w:rFonts w:cs="Arial"/>
              </w:rPr>
              <w:t>-</w:t>
            </w:r>
          </w:p>
        </w:tc>
        <w:tc>
          <w:tcPr>
            <w:tcW w:w="1417" w:type="dxa"/>
            <w:vAlign w:val="center"/>
          </w:tcPr>
          <w:p w14:paraId="415D6D59" w14:textId="77777777" w:rsidR="003B6859" w:rsidRPr="0070504C" w:rsidRDefault="003B6859" w:rsidP="00693A55">
            <w:pPr>
              <w:pStyle w:val="TAC"/>
              <w:rPr>
                <w:rFonts w:cs="Arial"/>
              </w:rPr>
            </w:pPr>
            <w:r w:rsidRPr="0070504C">
              <w:rPr>
                <w:rFonts w:cs="Arial"/>
              </w:rPr>
              <w:t>-</w:t>
            </w:r>
          </w:p>
        </w:tc>
      </w:tr>
      <w:tr w:rsidR="003B6859" w:rsidRPr="0070504C" w14:paraId="79EBC4DD" w14:textId="77777777" w:rsidTr="00693A55">
        <w:tc>
          <w:tcPr>
            <w:tcW w:w="1100" w:type="dxa"/>
            <w:vAlign w:val="center"/>
          </w:tcPr>
          <w:p w14:paraId="773C7B20" w14:textId="77777777" w:rsidR="003B6859" w:rsidRPr="0070504C" w:rsidRDefault="003B6859" w:rsidP="00693A55">
            <w:pPr>
              <w:pStyle w:val="TAC"/>
              <w:rPr>
                <w:rFonts w:cs="Arial"/>
              </w:rPr>
            </w:pPr>
            <w:r w:rsidRPr="0070504C">
              <w:rPr>
                <w:rFonts w:cs="Arial"/>
              </w:rPr>
              <w:t>NS_36</w:t>
            </w:r>
          </w:p>
        </w:tc>
        <w:tc>
          <w:tcPr>
            <w:tcW w:w="1510" w:type="dxa"/>
            <w:vAlign w:val="center"/>
          </w:tcPr>
          <w:p w14:paraId="664C71E9" w14:textId="77777777" w:rsidR="003B6859" w:rsidRPr="0070504C" w:rsidRDefault="003B6859" w:rsidP="00693A55">
            <w:pPr>
              <w:pStyle w:val="TAC"/>
              <w:rPr>
                <w:rFonts w:cs="Arial"/>
              </w:rPr>
            </w:pPr>
            <w:r w:rsidRPr="0070504C">
              <w:rPr>
                <w:rFonts w:cs="Arial"/>
              </w:rPr>
              <w:t>6.6.3.3.28</w:t>
            </w:r>
          </w:p>
        </w:tc>
        <w:tc>
          <w:tcPr>
            <w:tcW w:w="1645" w:type="dxa"/>
            <w:vAlign w:val="center"/>
          </w:tcPr>
          <w:p w14:paraId="1DBAD814" w14:textId="77777777" w:rsidR="003B6859" w:rsidRPr="0070504C" w:rsidRDefault="003B6859" w:rsidP="00693A55">
            <w:pPr>
              <w:pStyle w:val="TAC"/>
              <w:rPr>
                <w:rFonts w:cs="Arial"/>
              </w:rPr>
            </w:pPr>
            <w:r w:rsidRPr="0070504C">
              <w:rPr>
                <w:rFonts w:cs="Arial"/>
              </w:rPr>
              <w:t>68</w:t>
            </w:r>
          </w:p>
        </w:tc>
        <w:tc>
          <w:tcPr>
            <w:tcW w:w="1237" w:type="dxa"/>
            <w:vAlign w:val="center"/>
          </w:tcPr>
          <w:p w14:paraId="24004857" w14:textId="77777777" w:rsidR="003B6859" w:rsidRPr="0070504C" w:rsidRDefault="003B6859" w:rsidP="00693A55">
            <w:pPr>
              <w:pStyle w:val="TAC"/>
              <w:rPr>
                <w:rFonts w:cs="Arial"/>
              </w:rPr>
            </w:pPr>
            <w:r w:rsidRPr="0070504C">
              <w:rPr>
                <w:rFonts w:cs="Arial"/>
              </w:rPr>
              <w:t>5, 10, 15</w:t>
            </w:r>
          </w:p>
        </w:tc>
        <w:tc>
          <w:tcPr>
            <w:tcW w:w="2729" w:type="dxa"/>
            <w:gridSpan w:val="2"/>
            <w:vAlign w:val="center"/>
          </w:tcPr>
          <w:p w14:paraId="39E3F99D" w14:textId="77777777" w:rsidR="003B6859" w:rsidRPr="0070504C" w:rsidRDefault="003B6859" w:rsidP="00693A55">
            <w:pPr>
              <w:pStyle w:val="TAC"/>
              <w:rPr>
                <w:rFonts w:cs="Arial"/>
              </w:rPr>
            </w:pPr>
            <w:r w:rsidRPr="0070504C">
              <w:rPr>
                <w:lang w:val="en-US"/>
              </w:rPr>
              <w:t>Table 6.2.4-27</w:t>
            </w:r>
          </w:p>
        </w:tc>
      </w:tr>
      <w:tr w:rsidR="003B6859" w:rsidRPr="0070504C" w14:paraId="323B5F6E" w14:textId="77777777" w:rsidTr="00693A55">
        <w:tc>
          <w:tcPr>
            <w:tcW w:w="1100" w:type="dxa"/>
            <w:vAlign w:val="center"/>
          </w:tcPr>
          <w:p w14:paraId="64EC4167" w14:textId="77777777" w:rsidR="003B6859" w:rsidRPr="0070504C" w:rsidRDefault="003B6859" w:rsidP="00693A55">
            <w:pPr>
              <w:pStyle w:val="TAC"/>
              <w:rPr>
                <w:rFonts w:cs="Arial"/>
              </w:rPr>
            </w:pPr>
            <w:r>
              <w:rPr>
                <w:rFonts w:cs="Arial"/>
                <w:szCs w:val="18"/>
                <w:lang w:val="fr-FR"/>
              </w:rPr>
              <w:t>..</w:t>
            </w:r>
          </w:p>
        </w:tc>
        <w:tc>
          <w:tcPr>
            <w:tcW w:w="1510" w:type="dxa"/>
            <w:vAlign w:val="center"/>
          </w:tcPr>
          <w:p w14:paraId="5695F4A4" w14:textId="77777777" w:rsidR="003B6859" w:rsidRPr="0070504C" w:rsidRDefault="003B6859" w:rsidP="00693A55">
            <w:pPr>
              <w:pStyle w:val="TAC"/>
              <w:rPr>
                <w:rFonts w:cs="Arial"/>
              </w:rPr>
            </w:pPr>
          </w:p>
        </w:tc>
        <w:tc>
          <w:tcPr>
            <w:tcW w:w="1645" w:type="dxa"/>
            <w:vAlign w:val="center"/>
          </w:tcPr>
          <w:p w14:paraId="51D72AD1" w14:textId="77777777" w:rsidR="003B6859" w:rsidRPr="0070504C" w:rsidRDefault="003B6859" w:rsidP="00693A55">
            <w:pPr>
              <w:pStyle w:val="TAC"/>
              <w:rPr>
                <w:rFonts w:cs="Arial"/>
              </w:rPr>
            </w:pPr>
          </w:p>
        </w:tc>
        <w:tc>
          <w:tcPr>
            <w:tcW w:w="1237" w:type="dxa"/>
            <w:vAlign w:val="center"/>
          </w:tcPr>
          <w:p w14:paraId="46927BB4" w14:textId="77777777" w:rsidR="003B6859" w:rsidRPr="0070504C" w:rsidRDefault="003B6859" w:rsidP="00693A55">
            <w:pPr>
              <w:pStyle w:val="TAC"/>
              <w:rPr>
                <w:rFonts w:cs="Arial"/>
              </w:rPr>
            </w:pPr>
          </w:p>
        </w:tc>
        <w:tc>
          <w:tcPr>
            <w:tcW w:w="2729" w:type="dxa"/>
            <w:gridSpan w:val="2"/>
            <w:vAlign w:val="center"/>
          </w:tcPr>
          <w:p w14:paraId="7CA071D1" w14:textId="77777777" w:rsidR="003B6859" w:rsidRPr="0070504C" w:rsidRDefault="003B6859" w:rsidP="00693A55">
            <w:pPr>
              <w:pStyle w:val="TAC"/>
              <w:rPr>
                <w:lang w:val="en-US"/>
              </w:rPr>
            </w:pPr>
          </w:p>
        </w:tc>
      </w:tr>
      <w:tr w:rsidR="003B6859" w:rsidRPr="0070504C" w14:paraId="2C0ECFE2" w14:textId="77777777" w:rsidTr="00693A55">
        <w:tc>
          <w:tcPr>
            <w:tcW w:w="1100" w:type="dxa"/>
            <w:vAlign w:val="center"/>
          </w:tcPr>
          <w:p w14:paraId="2AC8C638" w14:textId="00A282C8" w:rsidR="003B6859" w:rsidRPr="0070504C" w:rsidRDefault="003B6859" w:rsidP="00693A55">
            <w:pPr>
              <w:pStyle w:val="TAC"/>
              <w:rPr>
                <w:rFonts w:cs="Arial"/>
              </w:rPr>
            </w:pPr>
            <w:r>
              <w:rPr>
                <w:rFonts w:cs="Arial"/>
                <w:szCs w:val="18"/>
                <w:lang w:val="fr-FR"/>
              </w:rPr>
              <w:t>NS_5</w:t>
            </w:r>
            <w:ins w:id="6" w:author="Ojas Choksi" w:date="2021-05-26T08:43:00Z">
              <w:r>
                <w:rPr>
                  <w:rFonts w:cs="Arial"/>
                  <w:szCs w:val="18"/>
                  <w:lang w:val="fr-FR"/>
                </w:rPr>
                <w:t>6</w:t>
              </w:r>
            </w:ins>
            <w:del w:id="7" w:author="Ojas Choksi" w:date="2021-05-26T08:43:00Z">
              <w:r w:rsidDel="003B6859">
                <w:rPr>
                  <w:rFonts w:cs="Arial"/>
                  <w:szCs w:val="18"/>
                  <w:lang w:val="fr-FR"/>
                </w:rPr>
                <w:delText>2</w:delText>
              </w:r>
            </w:del>
          </w:p>
        </w:tc>
        <w:tc>
          <w:tcPr>
            <w:tcW w:w="1510" w:type="dxa"/>
            <w:vAlign w:val="center"/>
          </w:tcPr>
          <w:p w14:paraId="73692237" w14:textId="77777777" w:rsidR="003B6859" w:rsidRPr="0070504C" w:rsidRDefault="003B6859" w:rsidP="00693A55">
            <w:pPr>
              <w:pStyle w:val="TAC"/>
              <w:rPr>
                <w:rFonts w:cs="Arial"/>
              </w:rPr>
            </w:pPr>
            <w:r>
              <w:rPr>
                <w:rFonts w:cs="Arial"/>
                <w:lang w:val="fr-FR"/>
              </w:rPr>
              <w:t>6.6.3.3.35</w:t>
            </w:r>
          </w:p>
        </w:tc>
        <w:tc>
          <w:tcPr>
            <w:tcW w:w="1645" w:type="dxa"/>
            <w:vAlign w:val="center"/>
          </w:tcPr>
          <w:p w14:paraId="235289F3" w14:textId="77777777" w:rsidR="003B6859" w:rsidRPr="0070504C" w:rsidRDefault="003B6859" w:rsidP="00693A55">
            <w:pPr>
              <w:pStyle w:val="TAC"/>
              <w:rPr>
                <w:rFonts w:cs="Arial"/>
              </w:rPr>
            </w:pPr>
            <w:r>
              <w:rPr>
                <w:rFonts w:cs="Arial"/>
                <w:lang w:val="fr-FR" w:eastAsia="zh-CN"/>
              </w:rPr>
              <w:t>24</w:t>
            </w:r>
          </w:p>
        </w:tc>
        <w:tc>
          <w:tcPr>
            <w:tcW w:w="1237" w:type="dxa"/>
            <w:vAlign w:val="center"/>
          </w:tcPr>
          <w:p w14:paraId="3082ED65" w14:textId="77777777" w:rsidR="003B6859" w:rsidRPr="0070504C" w:rsidRDefault="003B6859" w:rsidP="00693A55">
            <w:pPr>
              <w:pStyle w:val="TAC"/>
              <w:rPr>
                <w:rFonts w:cs="Arial"/>
              </w:rPr>
            </w:pPr>
            <w:r>
              <w:rPr>
                <w:rFonts w:cs="Arial"/>
                <w:lang w:val="fr-FR"/>
              </w:rPr>
              <w:t>5, 10</w:t>
            </w:r>
          </w:p>
        </w:tc>
        <w:tc>
          <w:tcPr>
            <w:tcW w:w="2729" w:type="dxa"/>
            <w:gridSpan w:val="2"/>
            <w:vAlign w:val="center"/>
          </w:tcPr>
          <w:p w14:paraId="29DA056C" w14:textId="77777777" w:rsidR="003B6859" w:rsidRPr="0070504C" w:rsidRDefault="003B6859" w:rsidP="00693A55">
            <w:pPr>
              <w:pStyle w:val="TAC"/>
              <w:rPr>
                <w:lang w:val="en-US"/>
              </w:rPr>
            </w:pPr>
            <w:r>
              <w:rPr>
                <w:rFonts w:cs="Arial"/>
                <w:lang w:val="fr-FR"/>
              </w:rPr>
              <w:t>Table 6.2.4-34a</w:t>
            </w:r>
          </w:p>
        </w:tc>
      </w:tr>
      <w:tr w:rsidR="003B6859" w:rsidRPr="0070504C" w14:paraId="24D84152" w14:textId="77777777" w:rsidTr="00693A55">
        <w:tc>
          <w:tcPr>
            <w:tcW w:w="8221" w:type="dxa"/>
            <w:gridSpan w:val="6"/>
            <w:vAlign w:val="center"/>
          </w:tcPr>
          <w:p w14:paraId="4F49EE29" w14:textId="77777777" w:rsidR="003B6859" w:rsidRPr="0070504C" w:rsidRDefault="003B6859" w:rsidP="00693A55">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62428BA9" w14:textId="77777777" w:rsidR="003B6859" w:rsidRPr="0070504C" w:rsidRDefault="003B6859" w:rsidP="00693A55">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2DF4BA65" w14:textId="77777777" w:rsidR="003B6859" w:rsidRPr="0070504C" w:rsidRDefault="003B6859" w:rsidP="00693A55">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209F9307" w14:textId="77777777" w:rsidR="003B6859" w:rsidRPr="0070504C" w:rsidRDefault="003B6859" w:rsidP="00693A55">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174EAF19" w14:textId="77777777" w:rsidR="003B6859" w:rsidRPr="0070504C" w:rsidRDefault="003B6859" w:rsidP="003B6859"/>
    <w:p w14:paraId="40A0106C" w14:textId="77777777" w:rsidR="003B6859" w:rsidRPr="0070504C" w:rsidRDefault="003B6859" w:rsidP="003B6859">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3B6859" w:rsidRPr="0070504C" w14:paraId="4DB403D3"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7A2DDDE" w14:textId="77777777" w:rsidR="003B6859" w:rsidRPr="0070504C" w:rsidRDefault="003B6859" w:rsidP="00693A55">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E26774D" w14:textId="77777777" w:rsidR="003B6859" w:rsidRPr="0070504C" w:rsidRDefault="003B6859" w:rsidP="00693A55">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44BB7CCB" w14:textId="77777777" w:rsidR="003B6859" w:rsidRPr="0070504C" w:rsidRDefault="003B6859" w:rsidP="00693A55">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7AF5DF2" w14:textId="77777777" w:rsidR="003B6859" w:rsidRPr="0070504C" w:rsidRDefault="003B6859" w:rsidP="00693A55">
            <w:pPr>
              <w:pStyle w:val="TAH"/>
              <w:rPr>
                <w:rFonts w:cs="Arial"/>
              </w:rPr>
            </w:pPr>
            <w:r w:rsidRPr="0070504C">
              <w:rPr>
                <w:rFonts w:cs="Arial"/>
              </w:rPr>
              <w:t>Region C</w:t>
            </w:r>
          </w:p>
        </w:tc>
      </w:tr>
      <w:tr w:rsidR="003B6859" w:rsidRPr="0070504C" w14:paraId="27999D06"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03999C" w14:textId="77777777" w:rsidR="003B6859" w:rsidRPr="0070504C" w:rsidRDefault="003B6859" w:rsidP="00693A55">
            <w:pPr>
              <w:pStyle w:val="TAL"/>
              <w:rPr>
                <w:rFonts w:eastAsia="MS Mincho" w:cs="Arial"/>
              </w:rPr>
            </w:pPr>
            <w:r w:rsidRPr="0070504C">
              <w:rPr>
                <w:rFonts w:eastAsia="MS Mincho" w:cs="Arial"/>
              </w:rPr>
              <w:t>RB</w:t>
            </w:r>
            <w:r w:rsidRPr="0070504C">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B28B4FD" w14:textId="77777777" w:rsidR="003B6859" w:rsidRPr="0070504C" w:rsidRDefault="003B6859" w:rsidP="00693A55">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3B4140C" w14:textId="77777777" w:rsidR="003B6859" w:rsidRPr="0070504C" w:rsidRDefault="003B6859" w:rsidP="00693A55">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E71C46F" w14:textId="77777777" w:rsidR="003B6859" w:rsidRPr="0070504C" w:rsidRDefault="003B6859" w:rsidP="00693A55">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D89B960" w14:textId="77777777" w:rsidR="003B6859" w:rsidRPr="0070504C" w:rsidRDefault="003B6859" w:rsidP="00693A55">
            <w:pPr>
              <w:pStyle w:val="TAC"/>
              <w:rPr>
                <w:rFonts w:eastAsia="MS Mincho" w:cs="Arial"/>
              </w:rPr>
            </w:pPr>
            <w:r w:rsidRPr="0070504C">
              <w:rPr>
                <w:rFonts w:eastAsia="MS Mincho" w:cs="Arial"/>
              </w:rPr>
              <w:t>43 – 49</w:t>
            </w:r>
          </w:p>
        </w:tc>
      </w:tr>
      <w:tr w:rsidR="003B6859" w:rsidRPr="0070504C" w14:paraId="12972821"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B29C07A" w14:textId="77777777" w:rsidR="003B6859" w:rsidRPr="0070504C" w:rsidRDefault="003B6859" w:rsidP="00693A55">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BC9E53C" w14:textId="77777777" w:rsidR="003B6859" w:rsidRPr="0070504C" w:rsidRDefault="003B6859" w:rsidP="00693A55">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B6BEB44" w14:textId="77777777" w:rsidR="003B6859" w:rsidRPr="0070504C" w:rsidRDefault="003B6859" w:rsidP="00693A55">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62D5995" w14:textId="77777777" w:rsidR="003B6859" w:rsidRPr="0070504C" w:rsidRDefault="003B6859" w:rsidP="00693A55">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74D286B6" w14:textId="77777777" w:rsidR="003B6859" w:rsidRPr="0070504C" w:rsidRDefault="003B6859" w:rsidP="00693A55">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B86EF4D" w14:textId="77777777" w:rsidR="003B6859" w:rsidRPr="0070504C" w:rsidRDefault="003B6859" w:rsidP="00693A55">
            <w:pPr>
              <w:pStyle w:val="TAC"/>
              <w:rPr>
                <w:rFonts w:eastAsia="MS Mincho" w:cs="Arial"/>
              </w:rPr>
            </w:pPr>
            <w:r w:rsidRPr="0070504C">
              <w:rPr>
                <w:rFonts w:eastAsia="MS Mincho" w:cs="Arial"/>
              </w:rPr>
              <w:t>≤2</w:t>
            </w:r>
          </w:p>
        </w:tc>
      </w:tr>
      <w:tr w:rsidR="003B6859" w:rsidRPr="0070504C" w14:paraId="4A41778A"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EB3495" w14:textId="77777777" w:rsidR="003B6859" w:rsidRPr="0070504C" w:rsidRDefault="003B6859" w:rsidP="00693A55">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94D139E" w14:textId="77777777" w:rsidR="003B6859" w:rsidRPr="0070504C" w:rsidRDefault="003B6859" w:rsidP="00693A55">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665EC" w14:textId="77777777" w:rsidR="003B6859" w:rsidRPr="0070504C" w:rsidRDefault="003B6859" w:rsidP="00693A55">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3B0DA30" w14:textId="77777777" w:rsidR="003B6859" w:rsidRPr="0070504C" w:rsidRDefault="003B6859" w:rsidP="00693A55">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2AF39E8" w14:textId="77777777" w:rsidR="003B6859" w:rsidRPr="0070504C" w:rsidRDefault="003B6859" w:rsidP="00693A55">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74D4449" w14:textId="77777777" w:rsidR="003B6859" w:rsidRPr="0070504C" w:rsidRDefault="003B6859" w:rsidP="00693A55">
            <w:pPr>
              <w:pStyle w:val="TAC"/>
              <w:rPr>
                <w:rFonts w:eastAsia="MS Mincho" w:cs="Arial"/>
              </w:rPr>
            </w:pPr>
            <w:r w:rsidRPr="0070504C">
              <w:rPr>
                <w:rFonts w:eastAsia="MS Mincho" w:cs="Arial"/>
              </w:rPr>
              <w:t>≤ 3</w:t>
            </w:r>
          </w:p>
        </w:tc>
      </w:tr>
      <w:tr w:rsidR="003B6859" w:rsidRPr="0070504C" w14:paraId="36F7B7B1"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93CCDD" w14:textId="77777777" w:rsidR="003B6859" w:rsidRPr="0070504C" w:rsidRDefault="003B6859" w:rsidP="00693A55">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5D270B0E" w14:textId="77777777" w:rsidR="003B6859" w:rsidRPr="0070504C" w:rsidRDefault="003B6859" w:rsidP="00693A55">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3DE010F2" w14:textId="77777777" w:rsidR="003B6859" w:rsidRPr="0070504C" w:rsidRDefault="003B6859" w:rsidP="00693A55">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57F6ED3A" w14:textId="77777777" w:rsidR="003B6859" w:rsidRPr="0070504C" w:rsidRDefault="003B6859" w:rsidP="00693A55">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584ED12C" w14:textId="77777777" w:rsidR="003B6859" w:rsidRPr="0070504C" w:rsidRDefault="003B6859" w:rsidP="003B6859"/>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3F661441" w14:textId="77777777" w:rsidR="00F75223" w:rsidRPr="00202E18" w:rsidRDefault="00F75223" w:rsidP="00F75223">
      <w:pPr>
        <w:pStyle w:val="TH"/>
      </w:pPr>
      <w:r w:rsidRPr="00202E18">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F75223" w:rsidRPr="00202E18" w14:paraId="3648D079" w14:textId="77777777" w:rsidTr="00693A55">
        <w:trPr>
          <w:trHeight w:val="420"/>
          <w:jc w:val="center"/>
        </w:trPr>
        <w:tc>
          <w:tcPr>
            <w:tcW w:w="1035" w:type="dxa"/>
            <w:shd w:val="clear" w:color="auto" w:fill="auto"/>
            <w:vAlign w:val="center"/>
          </w:tcPr>
          <w:p w14:paraId="4A23C739" w14:textId="77777777" w:rsidR="00F75223" w:rsidRPr="00202E18" w:rsidRDefault="00F75223" w:rsidP="00693A55">
            <w:pPr>
              <w:pStyle w:val="TAH"/>
              <w:rPr>
                <w:rFonts w:cs="Arial"/>
              </w:rPr>
            </w:pPr>
            <w:r w:rsidRPr="00202E18">
              <w:rPr>
                <w:rFonts w:cs="Arial"/>
              </w:rPr>
              <w:t>E-UTRA Band</w:t>
            </w:r>
          </w:p>
        </w:tc>
        <w:tc>
          <w:tcPr>
            <w:tcW w:w="1245" w:type="dxa"/>
            <w:shd w:val="clear" w:color="auto" w:fill="auto"/>
            <w:vAlign w:val="center"/>
          </w:tcPr>
          <w:p w14:paraId="599EA5BB" w14:textId="77777777" w:rsidR="00F75223" w:rsidRPr="00202E18" w:rsidRDefault="00F75223" w:rsidP="00693A55">
            <w:pPr>
              <w:pStyle w:val="TAH"/>
              <w:rPr>
                <w:rFonts w:cs="Arial"/>
              </w:rPr>
            </w:pPr>
            <w:r w:rsidRPr="00202E18">
              <w:rPr>
                <w:rFonts w:cs="Arial"/>
              </w:rPr>
              <w:t>Network Signalling value</w:t>
            </w:r>
          </w:p>
        </w:tc>
      </w:tr>
      <w:tr w:rsidR="00F75223" w:rsidRPr="00202E18" w14:paraId="16B4BEA9" w14:textId="77777777" w:rsidTr="00693A55">
        <w:trPr>
          <w:trHeight w:val="255"/>
          <w:jc w:val="center"/>
        </w:trPr>
        <w:tc>
          <w:tcPr>
            <w:tcW w:w="1035" w:type="dxa"/>
            <w:shd w:val="clear" w:color="auto" w:fill="auto"/>
            <w:vAlign w:val="center"/>
          </w:tcPr>
          <w:p w14:paraId="22728E1F" w14:textId="77777777" w:rsidR="00F75223" w:rsidRPr="00202E18" w:rsidRDefault="00F75223" w:rsidP="00693A55">
            <w:pPr>
              <w:pStyle w:val="TAC"/>
              <w:rPr>
                <w:rFonts w:cs="Arial"/>
              </w:rPr>
            </w:pPr>
            <w:r w:rsidRPr="00202E18">
              <w:rPr>
                <w:rFonts w:cs="Arial"/>
              </w:rPr>
              <w:t>2</w:t>
            </w:r>
          </w:p>
        </w:tc>
        <w:tc>
          <w:tcPr>
            <w:tcW w:w="1245" w:type="dxa"/>
            <w:shd w:val="clear" w:color="auto" w:fill="auto"/>
            <w:vAlign w:val="center"/>
          </w:tcPr>
          <w:p w14:paraId="1FC2FEC6" w14:textId="77777777" w:rsidR="00F75223" w:rsidRPr="00202E18" w:rsidRDefault="00F75223" w:rsidP="00693A55">
            <w:pPr>
              <w:pStyle w:val="TAC"/>
              <w:rPr>
                <w:rFonts w:cs="Arial"/>
              </w:rPr>
            </w:pPr>
            <w:r w:rsidRPr="00202E18">
              <w:rPr>
                <w:rFonts w:cs="Arial"/>
              </w:rPr>
              <w:t xml:space="preserve">NS_03 </w:t>
            </w:r>
          </w:p>
        </w:tc>
      </w:tr>
      <w:tr w:rsidR="00F75223" w:rsidRPr="00202E18" w14:paraId="751B4AF6" w14:textId="77777777" w:rsidTr="00693A55">
        <w:trPr>
          <w:trHeight w:val="255"/>
          <w:jc w:val="center"/>
        </w:trPr>
        <w:tc>
          <w:tcPr>
            <w:tcW w:w="1035" w:type="dxa"/>
            <w:shd w:val="clear" w:color="auto" w:fill="auto"/>
            <w:vAlign w:val="center"/>
          </w:tcPr>
          <w:p w14:paraId="2F030CDF" w14:textId="77777777" w:rsidR="00F75223" w:rsidRPr="00202E18" w:rsidRDefault="00F75223" w:rsidP="00693A55">
            <w:pPr>
              <w:pStyle w:val="TAC"/>
              <w:rPr>
                <w:rFonts w:cs="Arial"/>
              </w:rPr>
            </w:pPr>
            <w:r w:rsidRPr="00202E18">
              <w:rPr>
                <w:rFonts w:cs="Arial"/>
              </w:rPr>
              <w:t>4</w:t>
            </w:r>
          </w:p>
        </w:tc>
        <w:tc>
          <w:tcPr>
            <w:tcW w:w="1245" w:type="dxa"/>
            <w:shd w:val="clear" w:color="auto" w:fill="auto"/>
            <w:vAlign w:val="center"/>
          </w:tcPr>
          <w:p w14:paraId="231198B0" w14:textId="77777777" w:rsidR="00F75223" w:rsidRPr="00202E18" w:rsidRDefault="00F75223" w:rsidP="00693A55">
            <w:pPr>
              <w:pStyle w:val="TAC"/>
              <w:rPr>
                <w:rFonts w:cs="Arial"/>
              </w:rPr>
            </w:pPr>
            <w:r w:rsidRPr="00202E18">
              <w:rPr>
                <w:rFonts w:cs="Arial"/>
              </w:rPr>
              <w:t>NS_03</w:t>
            </w:r>
          </w:p>
        </w:tc>
      </w:tr>
      <w:tr w:rsidR="00F75223" w:rsidRPr="00202E18" w14:paraId="7F34A373" w14:textId="77777777" w:rsidTr="00693A55">
        <w:trPr>
          <w:trHeight w:val="255"/>
          <w:jc w:val="center"/>
        </w:trPr>
        <w:tc>
          <w:tcPr>
            <w:tcW w:w="1035" w:type="dxa"/>
            <w:shd w:val="clear" w:color="auto" w:fill="auto"/>
            <w:vAlign w:val="center"/>
          </w:tcPr>
          <w:p w14:paraId="3317B3F5" w14:textId="77777777" w:rsidR="00F75223" w:rsidRPr="00202E18" w:rsidRDefault="00F75223" w:rsidP="00693A55">
            <w:pPr>
              <w:pStyle w:val="TAC"/>
              <w:rPr>
                <w:rFonts w:cs="Arial"/>
              </w:rPr>
            </w:pPr>
            <w:r w:rsidRPr="00202E18">
              <w:rPr>
                <w:rFonts w:cs="Arial"/>
              </w:rPr>
              <w:t>10</w:t>
            </w:r>
          </w:p>
        </w:tc>
        <w:tc>
          <w:tcPr>
            <w:tcW w:w="1245" w:type="dxa"/>
            <w:shd w:val="clear" w:color="auto" w:fill="auto"/>
            <w:vAlign w:val="center"/>
          </w:tcPr>
          <w:p w14:paraId="2F5F89C2" w14:textId="77777777" w:rsidR="00F75223" w:rsidRPr="00202E18" w:rsidRDefault="00F75223" w:rsidP="00693A55">
            <w:pPr>
              <w:pStyle w:val="TAC"/>
              <w:rPr>
                <w:rFonts w:cs="Arial"/>
              </w:rPr>
            </w:pPr>
            <w:r w:rsidRPr="00202E18">
              <w:rPr>
                <w:rFonts w:cs="Arial"/>
              </w:rPr>
              <w:t>NS_03</w:t>
            </w:r>
          </w:p>
        </w:tc>
      </w:tr>
      <w:tr w:rsidR="00F75223" w:rsidRPr="00202E18" w14:paraId="0C5BE48B" w14:textId="77777777" w:rsidTr="00693A55">
        <w:trPr>
          <w:trHeight w:val="255"/>
          <w:jc w:val="center"/>
        </w:trPr>
        <w:tc>
          <w:tcPr>
            <w:tcW w:w="1035" w:type="dxa"/>
            <w:shd w:val="clear" w:color="auto" w:fill="auto"/>
            <w:vAlign w:val="center"/>
          </w:tcPr>
          <w:p w14:paraId="216F7A06" w14:textId="77777777" w:rsidR="00F75223" w:rsidRPr="00202E18" w:rsidRDefault="00F75223" w:rsidP="00693A55">
            <w:pPr>
              <w:pStyle w:val="TAC"/>
              <w:rPr>
                <w:rFonts w:cs="Arial"/>
              </w:rPr>
            </w:pPr>
            <w:r w:rsidRPr="00202E18">
              <w:rPr>
                <w:rFonts w:cs="Arial"/>
              </w:rPr>
              <w:t>12</w:t>
            </w:r>
          </w:p>
        </w:tc>
        <w:tc>
          <w:tcPr>
            <w:tcW w:w="1245" w:type="dxa"/>
            <w:shd w:val="clear" w:color="auto" w:fill="auto"/>
            <w:vAlign w:val="center"/>
          </w:tcPr>
          <w:p w14:paraId="4CA90CC6" w14:textId="77777777" w:rsidR="00F75223" w:rsidRPr="00202E18" w:rsidRDefault="00F75223" w:rsidP="00693A55">
            <w:pPr>
              <w:pStyle w:val="TAC"/>
              <w:rPr>
                <w:rFonts w:cs="Arial"/>
              </w:rPr>
            </w:pPr>
            <w:r w:rsidRPr="00202E18">
              <w:rPr>
                <w:rFonts w:cs="Arial"/>
              </w:rPr>
              <w:t>NS_06</w:t>
            </w:r>
          </w:p>
        </w:tc>
      </w:tr>
      <w:tr w:rsidR="00F75223" w:rsidRPr="00202E18" w14:paraId="27C123F4" w14:textId="77777777" w:rsidTr="00693A55">
        <w:trPr>
          <w:trHeight w:val="255"/>
          <w:jc w:val="center"/>
        </w:trPr>
        <w:tc>
          <w:tcPr>
            <w:tcW w:w="1035" w:type="dxa"/>
            <w:shd w:val="clear" w:color="auto" w:fill="auto"/>
            <w:vAlign w:val="center"/>
          </w:tcPr>
          <w:p w14:paraId="3C5B6F74" w14:textId="77777777" w:rsidR="00F75223" w:rsidRPr="00202E18" w:rsidRDefault="00F75223" w:rsidP="00693A55">
            <w:pPr>
              <w:pStyle w:val="TAC"/>
              <w:rPr>
                <w:rFonts w:cs="Arial"/>
              </w:rPr>
            </w:pPr>
            <w:r w:rsidRPr="00202E18">
              <w:rPr>
                <w:rFonts w:cs="Arial"/>
              </w:rPr>
              <w:t>13</w:t>
            </w:r>
          </w:p>
        </w:tc>
        <w:tc>
          <w:tcPr>
            <w:tcW w:w="1245" w:type="dxa"/>
            <w:shd w:val="clear" w:color="auto" w:fill="auto"/>
            <w:vAlign w:val="center"/>
          </w:tcPr>
          <w:p w14:paraId="1ACF8F82" w14:textId="77777777" w:rsidR="00F75223" w:rsidRPr="00202E18" w:rsidRDefault="00F75223" w:rsidP="00693A55">
            <w:pPr>
              <w:pStyle w:val="TAC"/>
              <w:rPr>
                <w:rFonts w:cs="Arial"/>
              </w:rPr>
            </w:pPr>
            <w:r w:rsidRPr="00202E18">
              <w:rPr>
                <w:rFonts w:cs="Arial"/>
              </w:rPr>
              <w:t>NS_06</w:t>
            </w:r>
          </w:p>
        </w:tc>
      </w:tr>
      <w:tr w:rsidR="00F75223" w:rsidRPr="00202E18" w14:paraId="1994EA34" w14:textId="77777777" w:rsidTr="00693A55">
        <w:trPr>
          <w:trHeight w:val="255"/>
          <w:jc w:val="center"/>
        </w:trPr>
        <w:tc>
          <w:tcPr>
            <w:tcW w:w="1035" w:type="dxa"/>
            <w:shd w:val="clear" w:color="auto" w:fill="auto"/>
            <w:vAlign w:val="center"/>
          </w:tcPr>
          <w:p w14:paraId="378D042F" w14:textId="77777777" w:rsidR="00F75223" w:rsidRPr="00202E18" w:rsidRDefault="00F75223" w:rsidP="00693A55">
            <w:pPr>
              <w:pStyle w:val="TAC"/>
              <w:rPr>
                <w:rFonts w:cs="Arial"/>
              </w:rPr>
            </w:pPr>
            <w:r w:rsidRPr="00202E18">
              <w:rPr>
                <w:rFonts w:cs="Arial"/>
              </w:rPr>
              <w:t>14</w:t>
            </w:r>
          </w:p>
        </w:tc>
        <w:tc>
          <w:tcPr>
            <w:tcW w:w="1245" w:type="dxa"/>
            <w:shd w:val="clear" w:color="auto" w:fill="auto"/>
            <w:vAlign w:val="center"/>
          </w:tcPr>
          <w:p w14:paraId="37E64FEC" w14:textId="77777777" w:rsidR="00F75223" w:rsidRPr="00202E18" w:rsidRDefault="00F75223" w:rsidP="00693A55">
            <w:pPr>
              <w:pStyle w:val="TAC"/>
              <w:rPr>
                <w:rFonts w:cs="Arial"/>
              </w:rPr>
            </w:pPr>
            <w:r w:rsidRPr="00202E18">
              <w:rPr>
                <w:rFonts w:cs="Arial"/>
              </w:rPr>
              <w:t>NS_06</w:t>
            </w:r>
          </w:p>
        </w:tc>
      </w:tr>
      <w:tr w:rsidR="00F75223" w:rsidRPr="00202E18" w14:paraId="58041775" w14:textId="77777777" w:rsidTr="00693A55">
        <w:trPr>
          <w:trHeight w:val="255"/>
          <w:jc w:val="center"/>
        </w:trPr>
        <w:tc>
          <w:tcPr>
            <w:tcW w:w="1035" w:type="dxa"/>
            <w:shd w:val="clear" w:color="auto" w:fill="auto"/>
            <w:vAlign w:val="center"/>
          </w:tcPr>
          <w:p w14:paraId="00E97BBA" w14:textId="77777777" w:rsidR="00F75223" w:rsidRPr="00202E18" w:rsidRDefault="00F75223" w:rsidP="00693A55">
            <w:pPr>
              <w:pStyle w:val="TAC"/>
              <w:rPr>
                <w:rFonts w:cs="Arial"/>
              </w:rPr>
            </w:pPr>
            <w:r w:rsidRPr="00202E18">
              <w:rPr>
                <w:rFonts w:cs="Arial"/>
              </w:rPr>
              <w:t>17</w:t>
            </w:r>
          </w:p>
        </w:tc>
        <w:tc>
          <w:tcPr>
            <w:tcW w:w="1245" w:type="dxa"/>
            <w:shd w:val="clear" w:color="auto" w:fill="auto"/>
            <w:vAlign w:val="center"/>
          </w:tcPr>
          <w:p w14:paraId="183C2FD7" w14:textId="77777777" w:rsidR="00F75223" w:rsidRPr="00202E18" w:rsidRDefault="00F75223" w:rsidP="00693A55">
            <w:pPr>
              <w:pStyle w:val="TAC"/>
              <w:rPr>
                <w:rFonts w:cs="Arial"/>
              </w:rPr>
            </w:pPr>
            <w:r w:rsidRPr="00202E18">
              <w:rPr>
                <w:rFonts w:cs="Arial"/>
              </w:rPr>
              <w:t>NS_06</w:t>
            </w:r>
          </w:p>
        </w:tc>
      </w:tr>
      <w:tr w:rsidR="00F75223" w:rsidRPr="00202E18" w14:paraId="6423AE1C" w14:textId="77777777" w:rsidTr="00693A55">
        <w:trPr>
          <w:trHeight w:val="255"/>
          <w:jc w:val="center"/>
        </w:trPr>
        <w:tc>
          <w:tcPr>
            <w:tcW w:w="1035" w:type="dxa"/>
            <w:shd w:val="clear" w:color="auto" w:fill="auto"/>
            <w:vAlign w:val="center"/>
          </w:tcPr>
          <w:p w14:paraId="3004CC5E" w14:textId="77777777" w:rsidR="00F75223" w:rsidRPr="00202E18" w:rsidRDefault="00F75223" w:rsidP="00693A55">
            <w:pPr>
              <w:pStyle w:val="TAC"/>
              <w:rPr>
                <w:rFonts w:cs="Arial"/>
              </w:rPr>
            </w:pPr>
            <w:r w:rsidRPr="00202E18">
              <w:rPr>
                <w:rFonts w:cs="Arial"/>
              </w:rPr>
              <w:t>19</w:t>
            </w:r>
          </w:p>
        </w:tc>
        <w:tc>
          <w:tcPr>
            <w:tcW w:w="1245" w:type="dxa"/>
            <w:shd w:val="clear" w:color="auto" w:fill="auto"/>
            <w:vAlign w:val="center"/>
          </w:tcPr>
          <w:p w14:paraId="432100AC" w14:textId="77777777" w:rsidR="00F75223" w:rsidRPr="00202E18" w:rsidRDefault="00F75223" w:rsidP="00693A55">
            <w:pPr>
              <w:pStyle w:val="TAC"/>
              <w:rPr>
                <w:rFonts w:cs="Arial"/>
              </w:rPr>
            </w:pPr>
            <w:r w:rsidRPr="00202E18">
              <w:rPr>
                <w:rFonts w:cs="Arial"/>
              </w:rPr>
              <w:t>NS_08</w:t>
            </w:r>
          </w:p>
        </w:tc>
      </w:tr>
      <w:tr w:rsidR="00F75223" w:rsidRPr="00202E18" w14:paraId="0762DA89" w14:textId="77777777" w:rsidTr="00693A55">
        <w:trPr>
          <w:trHeight w:val="255"/>
          <w:jc w:val="center"/>
        </w:trPr>
        <w:tc>
          <w:tcPr>
            <w:tcW w:w="1035" w:type="dxa"/>
            <w:shd w:val="clear" w:color="auto" w:fill="auto"/>
            <w:vAlign w:val="center"/>
          </w:tcPr>
          <w:p w14:paraId="47DB4A07" w14:textId="77777777" w:rsidR="00F75223" w:rsidRPr="00202E18" w:rsidRDefault="00F75223" w:rsidP="00693A55">
            <w:pPr>
              <w:pStyle w:val="TAC"/>
              <w:rPr>
                <w:rFonts w:cs="Arial"/>
              </w:rPr>
            </w:pPr>
            <w:r w:rsidRPr="00202E18">
              <w:rPr>
                <w:rFonts w:cs="Arial"/>
              </w:rPr>
              <w:t>21</w:t>
            </w:r>
          </w:p>
        </w:tc>
        <w:tc>
          <w:tcPr>
            <w:tcW w:w="1245" w:type="dxa"/>
            <w:shd w:val="clear" w:color="auto" w:fill="auto"/>
            <w:vAlign w:val="center"/>
          </w:tcPr>
          <w:p w14:paraId="42B3D0ED" w14:textId="77777777" w:rsidR="00F75223" w:rsidRPr="00202E18" w:rsidRDefault="00F75223" w:rsidP="00693A55">
            <w:pPr>
              <w:pStyle w:val="TAC"/>
              <w:rPr>
                <w:rFonts w:cs="Arial"/>
              </w:rPr>
            </w:pPr>
            <w:r w:rsidRPr="00202E18">
              <w:rPr>
                <w:rFonts w:cs="Arial"/>
              </w:rPr>
              <w:t>NS_09</w:t>
            </w:r>
          </w:p>
        </w:tc>
      </w:tr>
      <w:tr w:rsidR="00F75223" w:rsidRPr="00202E18" w14:paraId="4B9A3CEC" w14:textId="77777777" w:rsidTr="00693A55">
        <w:trPr>
          <w:trHeight w:val="255"/>
          <w:jc w:val="center"/>
        </w:trPr>
        <w:tc>
          <w:tcPr>
            <w:tcW w:w="1035" w:type="dxa"/>
            <w:shd w:val="clear" w:color="auto" w:fill="auto"/>
            <w:vAlign w:val="center"/>
          </w:tcPr>
          <w:p w14:paraId="7666635A" w14:textId="77777777" w:rsidR="00F75223" w:rsidRPr="00202E18" w:rsidRDefault="00F75223" w:rsidP="00693A55">
            <w:pPr>
              <w:pStyle w:val="TAC"/>
              <w:rPr>
                <w:rFonts w:cs="Arial"/>
              </w:rPr>
            </w:pPr>
            <w:r w:rsidRPr="00202E18">
              <w:rPr>
                <w:rFonts w:cs="Arial"/>
              </w:rPr>
              <w:t>23</w:t>
            </w:r>
          </w:p>
        </w:tc>
        <w:tc>
          <w:tcPr>
            <w:tcW w:w="1245" w:type="dxa"/>
            <w:shd w:val="clear" w:color="auto" w:fill="auto"/>
            <w:vAlign w:val="center"/>
          </w:tcPr>
          <w:p w14:paraId="50FE6CA1" w14:textId="77777777" w:rsidR="00F75223" w:rsidRPr="00202E18" w:rsidRDefault="00F75223" w:rsidP="00693A55">
            <w:pPr>
              <w:pStyle w:val="TAC"/>
              <w:rPr>
                <w:rFonts w:cs="Arial"/>
              </w:rPr>
            </w:pPr>
            <w:r w:rsidRPr="00202E18">
              <w:rPr>
                <w:rFonts w:cs="Arial"/>
              </w:rPr>
              <w:t>NS_03</w:t>
            </w:r>
          </w:p>
        </w:tc>
      </w:tr>
      <w:tr w:rsidR="00F75223" w:rsidRPr="00202E18" w14:paraId="24197D29" w14:textId="77777777" w:rsidTr="00693A55">
        <w:trPr>
          <w:trHeight w:val="255"/>
          <w:jc w:val="center"/>
        </w:trPr>
        <w:tc>
          <w:tcPr>
            <w:tcW w:w="1035" w:type="dxa"/>
            <w:shd w:val="clear" w:color="auto" w:fill="auto"/>
            <w:vAlign w:val="center"/>
          </w:tcPr>
          <w:p w14:paraId="771FFACE" w14:textId="77777777" w:rsidR="00F75223" w:rsidRPr="00202E18" w:rsidRDefault="00F75223" w:rsidP="00693A55">
            <w:pPr>
              <w:pStyle w:val="TAC"/>
              <w:rPr>
                <w:rFonts w:cs="Arial"/>
              </w:rPr>
            </w:pPr>
            <w:r>
              <w:rPr>
                <w:rFonts w:cs="Arial"/>
                <w:lang w:val="fr-FR"/>
              </w:rPr>
              <w:t>24</w:t>
            </w:r>
          </w:p>
        </w:tc>
        <w:tc>
          <w:tcPr>
            <w:tcW w:w="1245" w:type="dxa"/>
            <w:shd w:val="clear" w:color="auto" w:fill="auto"/>
            <w:vAlign w:val="center"/>
          </w:tcPr>
          <w:p w14:paraId="20E59F35" w14:textId="7126E430" w:rsidR="00F75223" w:rsidRPr="00202E18" w:rsidRDefault="00F75223" w:rsidP="00693A55">
            <w:pPr>
              <w:pStyle w:val="TAC"/>
              <w:rPr>
                <w:rFonts w:cs="Arial"/>
              </w:rPr>
            </w:pPr>
            <w:r>
              <w:rPr>
                <w:rFonts w:cs="Arial"/>
                <w:lang w:val="fr-FR"/>
              </w:rPr>
              <w:t>NS_5</w:t>
            </w:r>
            <w:ins w:id="219" w:author="Ojas Choksi" w:date="2021-05-26T08:28:00Z">
              <w:r>
                <w:rPr>
                  <w:rFonts w:cs="Arial"/>
                  <w:lang w:val="fr-FR"/>
                </w:rPr>
                <w:t>6</w:t>
              </w:r>
            </w:ins>
            <w:del w:id="220" w:author="Ojas Choksi" w:date="2021-05-26T08:28:00Z">
              <w:r w:rsidDel="00F75223">
                <w:rPr>
                  <w:rFonts w:cs="Arial"/>
                  <w:lang w:val="fr-FR"/>
                </w:rPr>
                <w:delText>2</w:delText>
              </w:r>
            </w:del>
          </w:p>
        </w:tc>
      </w:tr>
      <w:tr w:rsidR="00F75223" w:rsidRPr="00202E18" w14:paraId="5618F43E" w14:textId="77777777" w:rsidTr="00693A55">
        <w:trPr>
          <w:trHeight w:val="255"/>
          <w:jc w:val="center"/>
        </w:trPr>
        <w:tc>
          <w:tcPr>
            <w:tcW w:w="1035" w:type="dxa"/>
            <w:shd w:val="clear" w:color="auto" w:fill="auto"/>
            <w:vAlign w:val="center"/>
          </w:tcPr>
          <w:p w14:paraId="00E35D9F" w14:textId="77777777" w:rsidR="00F75223" w:rsidRPr="00202E18" w:rsidRDefault="00F75223" w:rsidP="00693A55">
            <w:pPr>
              <w:pStyle w:val="TAC"/>
              <w:rPr>
                <w:rFonts w:cs="Arial"/>
              </w:rPr>
            </w:pPr>
            <w:r w:rsidRPr="00202E18">
              <w:rPr>
                <w:rFonts w:cs="Arial"/>
              </w:rPr>
              <w:t>30</w:t>
            </w:r>
          </w:p>
        </w:tc>
        <w:tc>
          <w:tcPr>
            <w:tcW w:w="1245" w:type="dxa"/>
            <w:shd w:val="clear" w:color="auto" w:fill="auto"/>
            <w:vAlign w:val="center"/>
          </w:tcPr>
          <w:p w14:paraId="2D8B5A6E" w14:textId="77777777" w:rsidR="00F75223" w:rsidRPr="00202E18" w:rsidRDefault="00F75223" w:rsidP="00693A55">
            <w:pPr>
              <w:pStyle w:val="TAC"/>
              <w:rPr>
                <w:rFonts w:cs="Arial"/>
              </w:rPr>
            </w:pPr>
            <w:r w:rsidRPr="00202E18">
              <w:rPr>
                <w:rFonts w:cs="Arial"/>
              </w:rPr>
              <w:t>NS_21</w:t>
            </w:r>
          </w:p>
        </w:tc>
      </w:tr>
      <w:tr w:rsidR="00F75223" w:rsidRPr="00202E18" w14:paraId="5F25B3D5" w14:textId="77777777" w:rsidTr="00693A55">
        <w:trPr>
          <w:trHeight w:val="255"/>
          <w:jc w:val="center"/>
        </w:trPr>
        <w:tc>
          <w:tcPr>
            <w:tcW w:w="1035" w:type="dxa"/>
            <w:shd w:val="clear" w:color="auto" w:fill="auto"/>
            <w:vAlign w:val="center"/>
          </w:tcPr>
          <w:p w14:paraId="165EE267" w14:textId="77777777" w:rsidR="00F75223" w:rsidRPr="00202E18" w:rsidRDefault="00F75223" w:rsidP="00693A55">
            <w:pPr>
              <w:pStyle w:val="TAC"/>
              <w:rPr>
                <w:rFonts w:cs="Arial"/>
              </w:rPr>
            </w:pPr>
            <w:r w:rsidRPr="00202E18">
              <w:rPr>
                <w:rFonts w:cs="Arial"/>
              </w:rPr>
              <w:t>35</w:t>
            </w:r>
          </w:p>
        </w:tc>
        <w:tc>
          <w:tcPr>
            <w:tcW w:w="1245" w:type="dxa"/>
            <w:shd w:val="clear" w:color="auto" w:fill="auto"/>
            <w:vAlign w:val="center"/>
          </w:tcPr>
          <w:p w14:paraId="51204C8E" w14:textId="77777777" w:rsidR="00F75223" w:rsidRPr="00202E18" w:rsidRDefault="00F75223" w:rsidP="00693A55">
            <w:pPr>
              <w:pStyle w:val="TAC"/>
              <w:rPr>
                <w:rFonts w:cs="Arial"/>
              </w:rPr>
            </w:pPr>
            <w:r w:rsidRPr="00202E18">
              <w:rPr>
                <w:rFonts w:cs="Arial"/>
              </w:rPr>
              <w:t>NS_03</w:t>
            </w:r>
          </w:p>
        </w:tc>
      </w:tr>
      <w:tr w:rsidR="00F75223" w:rsidRPr="00202E18" w14:paraId="4495FCC6" w14:textId="77777777" w:rsidTr="00693A55">
        <w:trPr>
          <w:trHeight w:val="255"/>
          <w:jc w:val="center"/>
        </w:trPr>
        <w:tc>
          <w:tcPr>
            <w:tcW w:w="1035" w:type="dxa"/>
            <w:shd w:val="clear" w:color="auto" w:fill="auto"/>
            <w:vAlign w:val="center"/>
          </w:tcPr>
          <w:p w14:paraId="4470E0D3" w14:textId="77777777" w:rsidR="00F75223" w:rsidRPr="00202E18" w:rsidRDefault="00F75223" w:rsidP="00693A55">
            <w:pPr>
              <w:pStyle w:val="TAC"/>
              <w:rPr>
                <w:rFonts w:cs="Arial"/>
              </w:rPr>
            </w:pPr>
            <w:r w:rsidRPr="00202E18">
              <w:rPr>
                <w:rFonts w:cs="Arial"/>
              </w:rPr>
              <w:t>36</w:t>
            </w:r>
          </w:p>
        </w:tc>
        <w:tc>
          <w:tcPr>
            <w:tcW w:w="1245" w:type="dxa"/>
            <w:shd w:val="clear" w:color="auto" w:fill="auto"/>
            <w:vAlign w:val="center"/>
          </w:tcPr>
          <w:p w14:paraId="396DCE74" w14:textId="77777777" w:rsidR="00F75223" w:rsidRPr="00202E18" w:rsidRDefault="00F75223" w:rsidP="00693A55">
            <w:pPr>
              <w:pStyle w:val="TAC"/>
              <w:rPr>
                <w:rFonts w:cs="Arial"/>
              </w:rPr>
            </w:pPr>
            <w:r w:rsidRPr="00202E18">
              <w:rPr>
                <w:rFonts w:cs="Arial"/>
              </w:rPr>
              <w:t>NS_03</w:t>
            </w:r>
          </w:p>
        </w:tc>
      </w:tr>
    </w:tbl>
    <w:p w14:paraId="490F2074" w14:textId="77777777" w:rsidR="00F75223" w:rsidRPr="009E56FB" w:rsidRDefault="00F75223" w:rsidP="00F75223">
      <w:pPr>
        <w:rPr>
          <w:noProof/>
          <w:color w:val="0070C0"/>
          <w:sz w:val="32"/>
          <w:szCs w:val="32"/>
        </w:rPr>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1D33D" w14:textId="77777777" w:rsidR="002E1FE6" w:rsidRDefault="002E1FE6">
      <w:r>
        <w:separator/>
      </w:r>
    </w:p>
  </w:endnote>
  <w:endnote w:type="continuationSeparator" w:id="0">
    <w:p w14:paraId="0C23317E" w14:textId="77777777" w:rsidR="002E1FE6" w:rsidRDefault="002E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20003" w14:textId="77777777" w:rsidR="002E1FE6" w:rsidRDefault="002E1FE6">
      <w:r>
        <w:separator/>
      </w:r>
    </w:p>
  </w:footnote>
  <w:footnote w:type="continuationSeparator" w:id="0">
    <w:p w14:paraId="41E1A2E2" w14:textId="77777777" w:rsidR="002E1FE6" w:rsidRDefault="002E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1FE6"/>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6859"/>
    <w:rsid w:val="003B721F"/>
    <w:rsid w:val="003C466C"/>
    <w:rsid w:val="003E1A36"/>
    <w:rsid w:val="00410371"/>
    <w:rsid w:val="00417E67"/>
    <w:rsid w:val="00423343"/>
    <w:rsid w:val="004242F1"/>
    <w:rsid w:val="00441441"/>
    <w:rsid w:val="00477866"/>
    <w:rsid w:val="004A37FD"/>
    <w:rsid w:val="004A6B42"/>
    <w:rsid w:val="004A790A"/>
    <w:rsid w:val="004B4A61"/>
    <w:rsid w:val="004B75B7"/>
    <w:rsid w:val="004C4FBE"/>
    <w:rsid w:val="004E406A"/>
    <w:rsid w:val="004E72B9"/>
    <w:rsid w:val="004F3DA0"/>
    <w:rsid w:val="004F43DB"/>
    <w:rsid w:val="005009A7"/>
    <w:rsid w:val="0051580D"/>
    <w:rsid w:val="00522691"/>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6273A"/>
    <w:rsid w:val="00775D61"/>
    <w:rsid w:val="0078683F"/>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1F72"/>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51DBD"/>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4898"/>
    <w:rsid w:val="00E45BF0"/>
    <w:rsid w:val="00E52FB3"/>
    <w:rsid w:val="00E567B9"/>
    <w:rsid w:val="00E867AB"/>
    <w:rsid w:val="00EB09B7"/>
    <w:rsid w:val="00EC0312"/>
    <w:rsid w:val="00EC06B1"/>
    <w:rsid w:val="00EC38D9"/>
    <w:rsid w:val="00EC65BF"/>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1728</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2021-06-07T22:17:00Z</dcterms:created>
  <dcterms:modified xsi:type="dcterms:W3CDTF">2021-06-07T22:17:00Z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