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12ECA" w14:textId="77777777" w:rsidR="00830A69" w:rsidRDefault="00830A69" w:rsidP="00830A69">
      <w:pPr>
        <w:pStyle w:val="CRCoverPage"/>
        <w:spacing w:after="0"/>
        <w:rPr>
          <w:noProof/>
          <w:sz w:val="8"/>
          <w:szCs w:val="8"/>
        </w:rPr>
      </w:pPr>
    </w:p>
    <w:p w14:paraId="533CF0DF" w14:textId="2BFA8820" w:rsidR="00830A69" w:rsidRPr="00EB337A" w:rsidRDefault="00830A69" w:rsidP="00830A69">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AB1D7C">
        <w:rPr>
          <w:rFonts w:cs="Arial"/>
          <w:b/>
          <w:noProof/>
          <w:sz w:val="24"/>
          <w:szCs w:val="24"/>
          <w:lang w:val="en-US"/>
        </w:rPr>
        <w:t>9</w:t>
      </w:r>
      <w:r w:rsidR="00FA130E">
        <w:rPr>
          <w:rFonts w:cs="Arial"/>
          <w:b/>
          <w:noProof/>
          <w:sz w:val="24"/>
          <w:szCs w:val="24"/>
          <w:lang w:val="en-US"/>
        </w:rPr>
        <w:t>-</w:t>
      </w:r>
      <w:r w:rsidR="00AB1D7C">
        <w:rPr>
          <w:rFonts w:cs="Arial"/>
          <w:b/>
          <w:noProof/>
          <w:sz w:val="24"/>
          <w:szCs w:val="24"/>
          <w:lang w:val="en-US"/>
        </w:rPr>
        <w:t>e</w:t>
      </w:r>
      <w:r w:rsidRPr="00EB337A">
        <w:rPr>
          <w:rFonts w:cs="Arial"/>
          <w:b/>
          <w:i/>
          <w:noProof/>
          <w:sz w:val="24"/>
          <w:szCs w:val="24"/>
          <w:lang w:val="en-US"/>
        </w:rPr>
        <w:tab/>
        <w:t>R4-2</w:t>
      </w:r>
      <w:r w:rsidR="00B57131">
        <w:rPr>
          <w:rFonts w:cs="Arial"/>
          <w:b/>
          <w:i/>
          <w:noProof/>
          <w:sz w:val="24"/>
          <w:szCs w:val="24"/>
          <w:lang w:val="en-US"/>
        </w:rPr>
        <w:t>1</w:t>
      </w:r>
      <w:r w:rsidR="00372503">
        <w:rPr>
          <w:rFonts w:cs="Arial"/>
          <w:b/>
          <w:i/>
          <w:noProof/>
          <w:sz w:val="24"/>
          <w:szCs w:val="24"/>
          <w:lang w:val="en-US"/>
        </w:rPr>
        <w:t>0</w:t>
      </w:r>
      <w:r w:rsidR="00B2034D">
        <w:rPr>
          <w:rFonts w:cs="Arial"/>
          <w:b/>
          <w:i/>
          <w:noProof/>
          <w:sz w:val="24"/>
          <w:szCs w:val="24"/>
          <w:lang w:val="en-US"/>
        </w:rPr>
        <w:t>898</w:t>
      </w:r>
      <w:r w:rsidR="00FD2249">
        <w:rPr>
          <w:rFonts w:cs="Arial"/>
          <w:b/>
          <w:i/>
          <w:noProof/>
          <w:sz w:val="24"/>
          <w:szCs w:val="24"/>
          <w:lang w:val="en-US"/>
        </w:rPr>
        <w:t>9</w:t>
      </w:r>
    </w:p>
    <w:p w14:paraId="25B22D6B" w14:textId="18C943F2" w:rsidR="00B57131" w:rsidRPr="00EB337A" w:rsidRDefault="00B57131" w:rsidP="00B57131">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sidR="00BD337D">
        <w:rPr>
          <w:rFonts w:cs="Arial"/>
          <w:b/>
          <w:noProof/>
          <w:sz w:val="24"/>
          <w:szCs w:val="24"/>
          <w:lang w:val="en-US"/>
        </w:rPr>
        <w:t>1</w:t>
      </w:r>
      <w:r w:rsidR="00FD50B8">
        <w:rPr>
          <w:rFonts w:cs="Arial"/>
          <w:b/>
          <w:noProof/>
          <w:sz w:val="24"/>
          <w:szCs w:val="24"/>
          <w:lang w:val="en-US"/>
        </w:rPr>
        <w:t>9</w:t>
      </w:r>
      <w:r w:rsidRPr="00B777EA">
        <w:rPr>
          <w:rFonts w:cs="Arial"/>
          <w:b/>
          <w:noProof/>
          <w:sz w:val="24"/>
          <w:szCs w:val="24"/>
          <w:vertAlign w:val="superscript"/>
          <w:lang w:val="en-US"/>
        </w:rPr>
        <w:t>th</w:t>
      </w:r>
      <w:r w:rsidRPr="00EB337A">
        <w:rPr>
          <w:rFonts w:cs="Arial"/>
          <w:b/>
          <w:noProof/>
          <w:sz w:val="24"/>
          <w:szCs w:val="24"/>
          <w:lang w:val="en-US"/>
        </w:rPr>
        <w:t xml:space="preserve"> – </w:t>
      </w:r>
      <w:r w:rsidR="00BD337D">
        <w:rPr>
          <w:rFonts w:cs="Arial"/>
          <w:b/>
          <w:noProof/>
          <w:sz w:val="24"/>
          <w:szCs w:val="24"/>
          <w:lang w:val="en-US"/>
        </w:rPr>
        <w:t>2</w:t>
      </w:r>
      <w:r w:rsidR="00FD50B8">
        <w:rPr>
          <w:rFonts w:cs="Arial"/>
          <w:b/>
          <w:noProof/>
          <w:sz w:val="24"/>
          <w:szCs w:val="24"/>
          <w:lang w:val="en-US"/>
        </w:rPr>
        <w:t>7</w:t>
      </w:r>
      <w:r w:rsidRPr="00F9510A">
        <w:rPr>
          <w:rFonts w:cs="Arial"/>
          <w:b/>
          <w:noProof/>
          <w:sz w:val="24"/>
          <w:szCs w:val="24"/>
          <w:vertAlign w:val="superscript"/>
          <w:lang w:val="en-US"/>
        </w:rPr>
        <w:t>th</w:t>
      </w:r>
      <w:r w:rsidRPr="00EB337A">
        <w:rPr>
          <w:rFonts w:cs="Arial"/>
          <w:b/>
          <w:noProof/>
          <w:sz w:val="24"/>
          <w:szCs w:val="24"/>
          <w:lang w:val="en-US"/>
        </w:rPr>
        <w:t xml:space="preserve"> </w:t>
      </w:r>
      <w:r w:rsidR="00AB1D7C">
        <w:rPr>
          <w:rFonts w:cs="Arial"/>
          <w:b/>
          <w:noProof/>
          <w:sz w:val="24"/>
          <w:szCs w:val="24"/>
          <w:lang w:val="en-US"/>
        </w:rPr>
        <w:t>May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784E51" w:rsidP="00B3248E">
            <w:pPr>
              <w:pStyle w:val="CRCoverPage"/>
              <w:spacing w:after="0"/>
              <w:jc w:val="right"/>
              <w:rPr>
                <w:b/>
                <w:noProof/>
                <w:sz w:val="28"/>
              </w:rPr>
            </w:pPr>
            <w:r>
              <w:fldChar w:fldCharType="begin"/>
            </w:r>
            <w:r>
              <w:instrText xml:space="preserve"> DOCPROPERTY  Spec#  \* MERGEFORMAT </w:instrText>
            </w:r>
            <w:r>
              <w:fldChar w:fldCharType="separate"/>
            </w:r>
            <w:r w:rsidR="00830A69">
              <w:rPr>
                <w:b/>
                <w:noProof/>
                <w:sz w:val="28"/>
              </w:rPr>
              <w:t>36.101</w:t>
            </w:r>
            <w:r>
              <w:rPr>
                <w:b/>
                <w:noProof/>
                <w:sz w:val="28"/>
              </w:rPr>
              <w:fldChar w:fldCharType="end"/>
            </w:r>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7ADA5F26" w:rsidR="00830A69" w:rsidRPr="00410371" w:rsidRDefault="00784E51" w:rsidP="00372503">
            <w:pPr>
              <w:pStyle w:val="CRCoverPage"/>
              <w:spacing w:after="0"/>
              <w:jc w:val="center"/>
              <w:rPr>
                <w:noProof/>
              </w:rPr>
            </w:pPr>
            <w:r>
              <w:fldChar w:fldCharType="begin"/>
            </w:r>
            <w:r>
              <w:instrText xml:space="preserve"> DOCPROPERTY  Cr#  \* MERGEFORMAT </w:instrText>
            </w:r>
            <w:r>
              <w:fldChar w:fldCharType="separate"/>
            </w:r>
            <w:r w:rsidR="00372503">
              <w:rPr>
                <w:b/>
                <w:noProof/>
                <w:sz w:val="28"/>
              </w:rPr>
              <w:t>575</w:t>
            </w:r>
            <w:r w:rsidR="00FD2249">
              <w:rPr>
                <w:b/>
                <w:noProof/>
                <w:sz w:val="28"/>
              </w:rPr>
              <w:t>3</w:t>
            </w:r>
            <w:r>
              <w:rPr>
                <w:b/>
                <w:noProof/>
                <w:sz w:val="28"/>
              </w:rPr>
              <w:fldChar w:fldCharType="end"/>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27784B8E" w:rsidR="00830A69" w:rsidRPr="00410371" w:rsidRDefault="00B2034D" w:rsidP="00B3248E">
            <w:pPr>
              <w:pStyle w:val="CRCoverPage"/>
              <w:spacing w:after="0"/>
              <w:jc w:val="center"/>
              <w:rPr>
                <w:b/>
                <w:noProof/>
              </w:rPr>
            </w:pPr>
            <w:r>
              <w:rPr>
                <w:b/>
                <w:noProof/>
                <w:sz w:val="28"/>
              </w:rPr>
              <w:t>-</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36198AB7" w:rsidR="00830A69" w:rsidRPr="00410371" w:rsidRDefault="00784E51" w:rsidP="00B3248E">
            <w:pPr>
              <w:pStyle w:val="CRCoverPage"/>
              <w:spacing w:after="0"/>
              <w:jc w:val="center"/>
              <w:rPr>
                <w:noProof/>
                <w:sz w:val="28"/>
              </w:rPr>
            </w:pPr>
            <w:r>
              <w:fldChar w:fldCharType="begin"/>
            </w:r>
            <w:r>
              <w:instrText xml:space="preserve"> DOCPROPERTY  Version  \* MERGEFORMAT </w:instrText>
            </w:r>
            <w:r>
              <w:fldChar w:fldCharType="separate"/>
            </w:r>
            <w:r w:rsidR="00830A69">
              <w:rPr>
                <w:b/>
                <w:noProof/>
                <w:sz w:val="28"/>
              </w:rPr>
              <w:t>1</w:t>
            </w:r>
            <w:r w:rsidR="00461507">
              <w:rPr>
                <w:b/>
                <w:noProof/>
                <w:sz w:val="28"/>
              </w:rPr>
              <w:t>2</w:t>
            </w:r>
            <w:r w:rsidR="00830A69">
              <w:rPr>
                <w:b/>
                <w:noProof/>
                <w:sz w:val="28"/>
              </w:rPr>
              <w:t>.</w:t>
            </w:r>
            <w:r w:rsidR="00BD337D">
              <w:rPr>
                <w:b/>
                <w:noProof/>
                <w:sz w:val="28"/>
              </w:rPr>
              <w:t>2</w:t>
            </w:r>
            <w:r w:rsidR="00B2034D">
              <w:rPr>
                <w:b/>
                <w:noProof/>
                <w:sz w:val="28"/>
              </w:rPr>
              <w:t>6</w:t>
            </w:r>
            <w:r w:rsidR="00830A69">
              <w:rPr>
                <w:b/>
                <w:noProof/>
                <w:sz w:val="28"/>
              </w:rPr>
              <w:t>.0</w:t>
            </w:r>
            <w:r>
              <w:rPr>
                <w:b/>
                <w:noProof/>
                <w:sz w:val="28"/>
              </w:rPr>
              <w:fldChar w:fldCharType="end"/>
            </w:r>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4465B049" w:rsidR="00830A69" w:rsidRDefault="00830A69" w:rsidP="00B3248E">
            <w:pPr>
              <w:pStyle w:val="CRCoverPage"/>
              <w:spacing w:after="0"/>
              <w:ind w:left="100"/>
              <w:rPr>
                <w:noProof/>
              </w:rPr>
            </w:pPr>
            <w:r>
              <w:t xml:space="preserve">CR for </w:t>
            </w:r>
            <w:r w:rsidR="002F552F">
              <w:t>updates</w:t>
            </w:r>
            <w:r>
              <w:t xml:space="preserve"> related to </w:t>
            </w:r>
            <w:r w:rsidR="00A71204">
              <w:t>LTE b</w:t>
            </w:r>
            <w:r>
              <w:t xml:space="preserve">and 24 </w:t>
            </w:r>
            <w:r w:rsidR="00A71204">
              <w:t>in 36.101 (Rel-1</w:t>
            </w:r>
            <w:r w:rsidR="00FD2249">
              <w:t>2</w:t>
            </w:r>
            <w:r w:rsidR="00A71204">
              <w:t>)</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32FB33C5"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22B75436" w:rsidR="00830A69" w:rsidRDefault="00830A69" w:rsidP="00B3248E">
            <w:pPr>
              <w:pStyle w:val="CRCoverPage"/>
              <w:spacing w:after="0"/>
              <w:ind w:left="100"/>
              <w:rPr>
                <w:noProof/>
              </w:rPr>
            </w:pPr>
            <w:r>
              <w:rPr>
                <w:noProof/>
              </w:rPr>
              <w:t>LTE_B24</w:t>
            </w:r>
            <w:r w:rsidR="006F4FF9">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7A4F37BC" w:rsidR="00830A69" w:rsidRDefault="00830A69" w:rsidP="00B3248E">
            <w:pPr>
              <w:pStyle w:val="CRCoverPage"/>
              <w:spacing w:after="0"/>
              <w:ind w:left="100"/>
              <w:rPr>
                <w:noProof/>
              </w:rPr>
            </w:pPr>
            <w:r>
              <w:t>202</w:t>
            </w:r>
            <w:r w:rsidR="00B57131">
              <w:t>1</w:t>
            </w:r>
            <w:r>
              <w:t>-</w:t>
            </w:r>
            <w:r w:rsidR="00AB1D7C">
              <w:t>5</w:t>
            </w:r>
            <w:r>
              <w:t>-1</w:t>
            </w:r>
            <w:r w:rsidR="00AB1D7C">
              <w:t>0</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3C7D364B" w:rsidR="00830A69" w:rsidRDefault="000B5511" w:rsidP="00B3248E">
            <w:pPr>
              <w:pStyle w:val="CRCoverPage"/>
              <w:spacing w:after="0"/>
              <w:ind w:left="100" w:right="-609"/>
              <w:rPr>
                <w:b/>
                <w:noProof/>
              </w:rPr>
            </w:pPr>
            <w:r>
              <w:rPr>
                <w:b/>
                <w:noProof/>
              </w:rPr>
              <w:t>A</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1248842C" w:rsidR="00830A69" w:rsidRDefault="00830A69" w:rsidP="00B3248E">
            <w:pPr>
              <w:pStyle w:val="CRCoverPage"/>
              <w:spacing w:after="0"/>
              <w:ind w:left="100"/>
              <w:rPr>
                <w:noProof/>
              </w:rPr>
            </w:pPr>
            <w:r>
              <w:t>Rel-1</w:t>
            </w:r>
            <w:r w:rsidR="00FD2249">
              <w:t>2</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368E19AB" w:rsidR="00830A69" w:rsidRDefault="00873D57" w:rsidP="00B3248E">
            <w:pPr>
              <w:pStyle w:val="CRCoverPage"/>
              <w:spacing w:after="0"/>
              <w:ind w:left="100"/>
            </w:pPr>
            <w:r>
              <w:rPr>
                <w:noProof/>
              </w:rPr>
              <w:t xml:space="preserve">At RAN#91e, </w:t>
            </w:r>
            <w:r w:rsidR="00830A69">
              <w:rPr>
                <w:noProof/>
              </w:rPr>
              <w:t xml:space="preserve">Band 24 </w:t>
            </w:r>
            <w:r>
              <w:rPr>
                <w:noProof/>
              </w:rPr>
              <w:t xml:space="preserve">requirements </w:t>
            </w:r>
            <w:r w:rsidR="00830A69">
              <w:rPr>
                <w:noProof/>
              </w:rPr>
              <w:t>w</w:t>
            </w:r>
            <w:r>
              <w:rPr>
                <w:noProof/>
              </w:rPr>
              <w:t>ere</w:t>
            </w:r>
            <w:r w:rsidR="00830A69">
              <w:rPr>
                <w:noProof/>
              </w:rPr>
              <w:t xml:space="preserve"> update</w:t>
            </w:r>
            <w:r w:rsidR="002F552F">
              <w:rPr>
                <w:noProof/>
              </w:rPr>
              <w:t>d</w:t>
            </w:r>
            <w:r w:rsidR="00AB1D7C">
              <w:rPr>
                <w:noProof/>
              </w:rPr>
              <w:t xml:space="preserve"> with square brackets as placeholder for additional A-MPR regions</w:t>
            </w:r>
            <w:r w:rsidR="002F552F">
              <w:rPr>
                <w:noProof/>
              </w:rPr>
              <w:t xml:space="preserve"> and was assigned a NS value that conflicts with V2X</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653B8A6C" w:rsidR="00830A69" w:rsidRDefault="002F552F" w:rsidP="00B3248E">
            <w:pPr>
              <w:pStyle w:val="CRCoverPage"/>
              <w:spacing w:after="0"/>
              <w:ind w:left="100"/>
              <w:rPr>
                <w:noProof/>
              </w:rPr>
            </w:pPr>
            <w:r>
              <w:rPr>
                <w:noProof/>
              </w:rPr>
              <w:t>Finalization of</w:t>
            </w:r>
            <w:r w:rsidR="00AB1D7C">
              <w:rPr>
                <w:noProof/>
              </w:rPr>
              <w:t xml:space="preserve"> A-MPR regions</w:t>
            </w:r>
            <w:r>
              <w:rPr>
                <w:noProof/>
              </w:rPr>
              <w:t xml:space="preserve"> and values</w:t>
            </w:r>
            <w:r w:rsidR="00B34FCA">
              <w:rPr>
                <w:noProof/>
              </w:rPr>
              <w:t>, assignment of different NS value to avoid conflict with one assigned for V2X bands</w:t>
            </w:r>
            <w:r w:rsidR="00D20C28">
              <w:rPr>
                <w:noProof/>
              </w:rPr>
              <w:t xml:space="preserve"> and</w:t>
            </w:r>
            <w:r w:rsidR="00B34FCA">
              <w:rPr>
                <w:noProof/>
              </w:rPr>
              <w:t xml:space="preserve"> update to the note</w:t>
            </w:r>
            <w:r w:rsidR="00E22D8A">
              <w:rPr>
                <w:noProof/>
              </w:rPr>
              <w:t>s as agreed to in WF tdoc R4-2105371</w:t>
            </w:r>
            <w:r w:rsidR="004A6B42">
              <w:rPr>
                <w:noProof/>
              </w:rPr>
              <w:t>, update tolerance for MOP</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77777777" w:rsidR="00830A69" w:rsidRDefault="00830A69" w:rsidP="00B3248E">
            <w:pPr>
              <w:pStyle w:val="CRCoverPage"/>
              <w:spacing w:after="0"/>
              <w:ind w:left="100"/>
              <w:rPr>
                <w:noProof/>
              </w:rPr>
            </w:pPr>
            <w:r>
              <w:rPr>
                <w:noProof/>
              </w:rPr>
              <w:t>Band 24 requirements in the specification will not comply with the updated regulations</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799F7565" w:rsidR="00830A69" w:rsidRDefault="004A6B42" w:rsidP="00B3248E">
            <w:pPr>
              <w:pStyle w:val="CRCoverPage"/>
              <w:spacing w:after="0"/>
              <w:ind w:left="100"/>
              <w:rPr>
                <w:noProof/>
              </w:rPr>
            </w:pPr>
            <w:r>
              <w:rPr>
                <w:noProof/>
              </w:rPr>
              <w:t xml:space="preserve">6.2.2, </w:t>
            </w:r>
            <w:r w:rsidR="00830A69">
              <w:rPr>
                <w:noProof/>
              </w:rPr>
              <w:t>6.2.4</w:t>
            </w:r>
            <w:r w:rsidR="00B34FCA">
              <w:rPr>
                <w:noProof/>
              </w:rPr>
              <w:t>, 6.6.3.3</w:t>
            </w:r>
            <w:r w:rsidR="005F7BE8">
              <w:rPr>
                <w:noProof/>
              </w:rPr>
              <w:t>.35</w:t>
            </w:r>
            <w:r w:rsidR="004F43DB">
              <w:rPr>
                <w:noProof/>
              </w:rPr>
              <w:t>, Annex G2</w:t>
            </w:r>
            <w:r w:rsidR="00830A69">
              <w:rPr>
                <w:noProof/>
              </w:rPr>
              <w:t xml:space="preserve"> </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5BEDB319"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06D31076"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63F2AF" w14:textId="77777777" w:rsidR="00FD2249" w:rsidRPr="007D3724" w:rsidRDefault="00FD2249" w:rsidP="00FD2249">
      <w:pPr>
        <w:pStyle w:val="Heading3"/>
        <w:rPr>
          <w:lang w:eastAsia="zh-CN"/>
        </w:rPr>
      </w:pPr>
      <w:bookmarkStart w:id="0" w:name="_Toc368026216"/>
      <w:bookmarkStart w:id="1" w:name="_Toc368022973"/>
      <w:r w:rsidRPr="007D3724">
        <w:lastRenderedPageBreak/>
        <w:t>6.2.2</w:t>
      </w:r>
      <w:r w:rsidRPr="007D3724">
        <w:tab/>
      </w:r>
      <w:r w:rsidRPr="007D3724">
        <w:rPr>
          <w:lang w:eastAsia="zh-CN"/>
        </w:rPr>
        <w:t xml:space="preserve">UE </w:t>
      </w:r>
      <w:r w:rsidRPr="007D3724">
        <w:t>maximum output power</w:t>
      </w:r>
      <w:bookmarkEnd w:id="0"/>
    </w:p>
    <w:p w14:paraId="0B620715" w14:textId="77777777" w:rsidR="00FD2249" w:rsidRPr="007D3724" w:rsidRDefault="00FD2249" w:rsidP="00FD2249">
      <w:r w:rsidRPr="007D3724">
        <w:rPr>
          <w:rFonts w:cs="v5.0.0"/>
        </w:rPr>
        <w:t xml:space="preserve">The following UE Power Classes define the maximum output power for </w:t>
      </w:r>
      <w:r w:rsidRPr="007D3724">
        <w:t>any transmission bandwidth within the channel bandwidth for non CA configuration unless otherwise stated</w:t>
      </w:r>
      <w:r w:rsidRPr="007D3724">
        <w:rPr>
          <w:rFonts w:cs="v5.0.0"/>
        </w:rPr>
        <w:t xml:space="preserve">. </w:t>
      </w:r>
      <w:r w:rsidRPr="007D3724">
        <w:t>The period of measurement shall be at least one sub frame (1ms).</w:t>
      </w:r>
    </w:p>
    <w:p w14:paraId="4AB67809" w14:textId="77777777" w:rsidR="00FD2249" w:rsidRPr="007D3724" w:rsidRDefault="00FD2249" w:rsidP="00FD2249">
      <w:pPr>
        <w:pStyle w:val="TH"/>
      </w:pPr>
      <w:r w:rsidRPr="007D3724">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FD2249" w:rsidRPr="007D3724" w14:paraId="3C97E4E9" w14:textId="77777777" w:rsidTr="00693A55">
        <w:trPr>
          <w:jc w:val="center"/>
        </w:trPr>
        <w:tc>
          <w:tcPr>
            <w:tcW w:w="923" w:type="dxa"/>
            <w:vAlign w:val="center"/>
          </w:tcPr>
          <w:p w14:paraId="5527CF14" w14:textId="77777777" w:rsidR="00FD2249" w:rsidRPr="007D3724" w:rsidRDefault="00FD2249" w:rsidP="00693A55">
            <w:pPr>
              <w:pStyle w:val="TAH"/>
              <w:rPr>
                <w:rFonts w:cs="Arial"/>
              </w:rPr>
            </w:pPr>
            <w:r w:rsidRPr="007D3724">
              <w:rPr>
                <w:rFonts w:cs="Arial"/>
              </w:rPr>
              <w:t>EUTRA band</w:t>
            </w:r>
          </w:p>
        </w:tc>
        <w:tc>
          <w:tcPr>
            <w:tcW w:w="1008" w:type="dxa"/>
          </w:tcPr>
          <w:p w14:paraId="73401BFD" w14:textId="77777777" w:rsidR="00FD2249" w:rsidRPr="007D3724" w:rsidRDefault="00FD2249" w:rsidP="00693A55">
            <w:pPr>
              <w:pStyle w:val="TAH"/>
              <w:rPr>
                <w:rFonts w:cs="Arial"/>
              </w:rPr>
            </w:pPr>
            <w:r w:rsidRPr="007D3724">
              <w:rPr>
                <w:rFonts w:cs="Arial"/>
              </w:rPr>
              <w:t>Class 1 (dBm)</w:t>
            </w:r>
          </w:p>
        </w:tc>
        <w:tc>
          <w:tcPr>
            <w:tcW w:w="1067" w:type="dxa"/>
          </w:tcPr>
          <w:p w14:paraId="7D7E9E0F" w14:textId="77777777" w:rsidR="00FD2249" w:rsidRPr="007D3724" w:rsidRDefault="00FD2249" w:rsidP="00693A55">
            <w:pPr>
              <w:pStyle w:val="TAH"/>
              <w:rPr>
                <w:rFonts w:cs="Arial"/>
              </w:rPr>
            </w:pPr>
            <w:r w:rsidRPr="007D3724">
              <w:rPr>
                <w:rFonts w:cs="Arial"/>
              </w:rPr>
              <w:t>Tolerance (dB)</w:t>
            </w:r>
          </w:p>
        </w:tc>
        <w:tc>
          <w:tcPr>
            <w:tcW w:w="1008" w:type="dxa"/>
          </w:tcPr>
          <w:p w14:paraId="7D82AE0A" w14:textId="77777777" w:rsidR="00FD2249" w:rsidRPr="007D3724" w:rsidRDefault="00FD2249" w:rsidP="00693A55">
            <w:pPr>
              <w:pStyle w:val="TAH"/>
              <w:rPr>
                <w:rFonts w:cs="Arial"/>
              </w:rPr>
            </w:pPr>
            <w:r w:rsidRPr="007D3724">
              <w:rPr>
                <w:rFonts w:cs="Arial"/>
              </w:rPr>
              <w:t>Class 2 (dBm)</w:t>
            </w:r>
          </w:p>
        </w:tc>
        <w:tc>
          <w:tcPr>
            <w:tcW w:w="1067" w:type="dxa"/>
          </w:tcPr>
          <w:p w14:paraId="195BBAEF" w14:textId="77777777" w:rsidR="00FD2249" w:rsidRPr="007D3724" w:rsidRDefault="00FD2249" w:rsidP="00693A55">
            <w:pPr>
              <w:pStyle w:val="TAH"/>
              <w:rPr>
                <w:rFonts w:cs="Arial"/>
              </w:rPr>
            </w:pPr>
            <w:r w:rsidRPr="007D3724">
              <w:rPr>
                <w:rFonts w:cs="Arial"/>
              </w:rPr>
              <w:t>Tolerance (dB)</w:t>
            </w:r>
          </w:p>
        </w:tc>
        <w:tc>
          <w:tcPr>
            <w:tcW w:w="919" w:type="dxa"/>
          </w:tcPr>
          <w:p w14:paraId="6F1F1BB1" w14:textId="77777777" w:rsidR="00FD2249" w:rsidRPr="007D3724" w:rsidRDefault="00FD2249" w:rsidP="00693A55">
            <w:pPr>
              <w:pStyle w:val="TAH"/>
              <w:rPr>
                <w:rFonts w:cs="Arial"/>
              </w:rPr>
            </w:pPr>
            <w:r w:rsidRPr="007D3724">
              <w:rPr>
                <w:rFonts w:cs="Arial"/>
              </w:rPr>
              <w:t>Class 3 (dBm)</w:t>
            </w:r>
          </w:p>
        </w:tc>
        <w:tc>
          <w:tcPr>
            <w:tcW w:w="1257" w:type="dxa"/>
          </w:tcPr>
          <w:p w14:paraId="17765056" w14:textId="77777777" w:rsidR="00FD2249" w:rsidRPr="007D3724" w:rsidRDefault="00FD2249" w:rsidP="00693A55">
            <w:pPr>
              <w:pStyle w:val="TAH"/>
              <w:rPr>
                <w:rFonts w:cs="Arial"/>
              </w:rPr>
            </w:pPr>
            <w:r w:rsidRPr="007D3724">
              <w:rPr>
                <w:rFonts w:cs="Arial"/>
              </w:rPr>
              <w:t>Tolerance (dB)</w:t>
            </w:r>
          </w:p>
        </w:tc>
        <w:tc>
          <w:tcPr>
            <w:tcW w:w="980" w:type="dxa"/>
          </w:tcPr>
          <w:p w14:paraId="30F4B09C" w14:textId="77777777" w:rsidR="00FD2249" w:rsidRPr="007D3724" w:rsidRDefault="00FD2249" w:rsidP="00693A55">
            <w:pPr>
              <w:pStyle w:val="TAH"/>
              <w:rPr>
                <w:rFonts w:cs="Arial"/>
              </w:rPr>
            </w:pPr>
            <w:r w:rsidRPr="007D3724">
              <w:rPr>
                <w:rFonts w:cs="Arial"/>
              </w:rPr>
              <w:t>Class 4 (dBm)</w:t>
            </w:r>
          </w:p>
        </w:tc>
        <w:tc>
          <w:tcPr>
            <w:tcW w:w="1253" w:type="dxa"/>
          </w:tcPr>
          <w:p w14:paraId="36282172" w14:textId="77777777" w:rsidR="00FD2249" w:rsidRPr="007D3724" w:rsidRDefault="00FD2249" w:rsidP="00693A55">
            <w:pPr>
              <w:pStyle w:val="TAH"/>
              <w:rPr>
                <w:rFonts w:cs="Arial"/>
              </w:rPr>
            </w:pPr>
            <w:r w:rsidRPr="007D3724">
              <w:rPr>
                <w:rFonts w:cs="Arial"/>
              </w:rPr>
              <w:t>Tolerance (dB)</w:t>
            </w:r>
          </w:p>
        </w:tc>
      </w:tr>
      <w:tr w:rsidR="00FD2249" w:rsidRPr="007D3724" w14:paraId="04B1BCAF" w14:textId="77777777" w:rsidTr="00693A55">
        <w:trPr>
          <w:jc w:val="center"/>
        </w:trPr>
        <w:tc>
          <w:tcPr>
            <w:tcW w:w="923" w:type="dxa"/>
            <w:vAlign w:val="center"/>
          </w:tcPr>
          <w:p w14:paraId="2A3597F6" w14:textId="77777777" w:rsidR="00FD2249" w:rsidRPr="007D3724" w:rsidRDefault="00FD2249" w:rsidP="00693A55">
            <w:pPr>
              <w:pStyle w:val="TAC"/>
              <w:rPr>
                <w:rFonts w:cs="Arial"/>
              </w:rPr>
            </w:pPr>
            <w:r w:rsidRPr="007D3724">
              <w:rPr>
                <w:rFonts w:cs="Arial"/>
              </w:rPr>
              <w:t>1</w:t>
            </w:r>
          </w:p>
        </w:tc>
        <w:tc>
          <w:tcPr>
            <w:tcW w:w="1008" w:type="dxa"/>
          </w:tcPr>
          <w:p w14:paraId="65137F9F" w14:textId="77777777" w:rsidR="00FD2249" w:rsidRPr="007D3724" w:rsidRDefault="00FD2249" w:rsidP="00693A55">
            <w:pPr>
              <w:pStyle w:val="TAC"/>
              <w:rPr>
                <w:rFonts w:cs="Arial"/>
              </w:rPr>
            </w:pPr>
          </w:p>
        </w:tc>
        <w:tc>
          <w:tcPr>
            <w:tcW w:w="1067" w:type="dxa"/>
          </w:tcPr>
          <w:p w14:paraId="3813ED00" w14:textId="77777777" w:rsidR="00FD2249" w:rsidRPr="007D3724" w:rsidRDefault="00FD2249" w:rsidP="00693A55">
            <w:pPr>
              <w:pStyle w:val="TAC"/>
              <w:rPr>
                <w:rFonts w:cs="Arial"/>
              </w:rPr>
            </w:pPr>
          </w:p>
        </w:tc>
        <w:tc>
          <w:tcPr>
            <w:tcW w:w="1008" w:type="dxa"/>
          </w:tcPr>
          <w:p w14:paraId="6F77E49A" w14:textId="77777777" w:rsidR="00FD2249" w:rsidRPr="007D3724" w:rsidRDefault="00FD2249" w:rsidP="00693A55">
            <w:pPr>
              <w:pStyle w:val="TAC"/>
              <w:rPr>
                <w:rFonts w:cs="Arial"/>
              </w:rPr>
            </w:pPr>
          </w:p>
        </w:tc>
        <w:tc>
          <w:tcPr>
            <w:tcW w:w="1067" w:type="dxa"/>
          </w:tcPr>
          <w:p w14:paraId="6589CC59" w14:textId="77777777" w:rsidR="00FD2249" w:rsidRPr="007D3724" w:rsidRDefault="00FD2249" w:rsidP="00693A55">
            <w:pPr>
              <w:pStyle w:val="TAC"/>
              <w:rPr>
                <w:rFonts w:cs="Arial"/>
              </w:rPr>
            </w:pPr>
          </w:p>
        </w:tc>
        <w:tc>
          <w:tcPr>
            <w:tcW w:w="919" w:type="dxa"/>
          </w:tcPr>
          <w:p w14:paraId="72715B74" w14:textId="77777777" w:rsidR="00FD2249" w:rsidRPr="007D3724" w:rsidRDefault="00FD2249" w:rsidP="00693A55">
            <w:pPr>
              <w:pStyle w:val="TAC"/>
              <w:rPr>
                <w:rFonts w:cs="Arial"/>
              </w:rPr>
            </w:pPr>
            <w:r w:rsidRPr="007D3724">
              <w:rPr>
                <w:rFonts w:cs="Arial"/>
              </w:rPr>
              <w:t>23</w:t>
            </w:r>
          </w:p>
        </w:tc>
        <w:tc>
          <w:tcPr>
            <w:tcW w:w="1257" w:type="dxa"/>
          </w:tcPr>
          <w:p w14:paraId="01CE6B47" w14:textId="77777777" w:rsidR="00FD2249" w:rsidRPr="007D3724" w:rsidRDefault="00FD2249" w:rsidP="00693A55">
            <w:pPr>
              <w:pStyle w:val="TAC"/>
              <w:rPr>
                <w:rFonts w:cs="Arial"/>
              </w:rPr>
            </w:pPr>
            <w:r w:rsidRPr="007D3724">
              <w:rPr>
                <w:rFonts w:cs="Arial"/>
              </w:rPr>
              <w:t>±2</w:t>
            </w:r>
          </w:p>
        </w:tc>
        <w:tc>
          <w:tcPr>
            <w:tcW w:w="980" w:type="dxa"/>
          </w:tcPr>
          <w:p w14:paraId="66F63944" w14:textId="77777777" w:rsidR="00FD2249" w:rsidRPr="007D3724" w:rsidRDefault="00FD2249" w:rsidP="00693A55">
            <w:pPr>
              <w:pStyle w:val="TAC"/>
              <w:rPr>
                <w:rFonts w:cs="Arial"/>
              </w:rPr>
            </w:pPr>
          </w:p>
        </w:tc>
        <w:tc>
          <w:tcPr>
            <w:tcW w:w="1253" w:type="dxa"/>
          </w:tcPr>
          <w:p w14:paraId="0EFFC192" w14:textId="77777777" w:rsidR="00FD2249" w:rsidRPr="007D3724" w:rsidRDefault="00FD2249" w:rsidP="00693A55">
            <w:pPr>
              <w:pStyle w:val="TAC"/>
              <w:rPr>
                <w:rFonts w:cs="Arial"/>
              </w:rPr>
            </w:pPr>
          </w:p>
        </w:tc>
      </w:tr>
      <w:tr w:rsidR="00FD2249" w:rsidRPr="007D3724" w14:paraId="084833E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A0335B" w14:textId="77777777" w:rsidR="00FD2249" w:rsidRPr="007D3724" w:rsidRDefault="00FD2249" w:rsidP="00693A55">
            <w:pPr>
              <w:pStyle w:val="TAC"/>
              <w:rPr>
                <w:rFonts w:cs="Arial"/>
              </w:rPr>
            </w:pPr>
            <w:r w:rsidRPr="007D3724">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9DF0339"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8B8164"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1EFB172"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772D45"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E107527"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86B1EC7" w14:textId="77777777" w:rsidR="00FD2249" w:rsidRPr="007D3724" w:rsidRDefault="00FD2249" w:rsidP="00693A55">
            <w:pPr>
              <w:pStyle w:val="TAC"/>
              <w:rPr>
                <w:rFonts w:cs="Arial"/>
              </w:rPr>
            </w:pPr>
            <w:r w:rsidRPr="007D3724">
              <w:rPr>
                <w:rFonts w:cs="Arial"/>
              </w:rPr>
              <w:t>±2</w:t>
            </w:r>
            <w:r w:rsidRPr="007D3724">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0888851"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0E264F8" w14:textId="77777777" w:rsidR="00FD2249" w:rsidRPr="007D3724" w:rsidRDefault="00FD2249" w:rsidP="00693A55">
            <w:pPr>
              <w:pStyle w:val="TAC"/>
              <w:rPr>
                <w:rFonts w:cs="Arial"/>
              </w:rPr>
            </w:pPr>
          </w:p>
        </w:tc>
      </w:tr>
      <w:tr w:rsidR="00FD2249" w:rsidRPr="007D3724" w14:paraId="4DB49E5A"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FB9BB4" w14:textId="77777777" w:rsidR="00FD2249" w:rsidRPr="007D3724" w:rsidRDefault="00FD2249" w:rsidP="00693A55">
            <w:pPr>
              <w:pStyle w:val="TAC"/>
              <w:rPr>
                <w:rFonts w:cs="Arial"/>
              </w:rPr>
            </w:pPr>
            <w:r w:rsidRPr="007D3724">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5391209E"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9D35DA"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727A79E"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560D74"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B4ECAD5"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8C82B99" w14:textId="77777777" w:rsidR="00FD2249" w:rsidRPr="007D3724" w:rsidRDefault="00FD2249" w:rsidP="00693A55">
            <w:pPr>
              <w:pStyle w:val="TAC"/>
              <w:rPr>
                <w:rFonts w:cs="Arial"/>
              </w:rPr>
            </w:pPr>
            <w:r w:rsidRPr="007D3724">
              <w:rPr>
                <w:rFonts w:cs="Arial"/>
              </w:rPr>
              <w:t>±2</w:t>
            </w:r>
            <w:r w:rsidRPr="007D3724">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23D896A"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DCD72A8" w14:textId="77777777" w:rsidR="00FD2249" w:rsidRPr="007D3724" w:rsidRDefault="00FD2249" w:rsidP="00693A55">
            <w:pPr>
              <w:pStyle w:val="TAC"/>
              <w:rPr>
                <w:rFonts w:cs="Arial"/>
              </w:rPr>
            </w:pPr>
          </w:p>
        </w:tc>
      </w:tr>
      <w:tr w:rsidR="00FD2249" w:rsidRPr="007D3724" w14:paraId="2AA8E6FB"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2BBE56" w14:textId="77777777" w:rsidR="00FD2249" w:rsidRPr="007D3724" w:rsidRDefault="00FD2249" w:rsidP="00693A55">
            <w:pPr>
              <w:pStyle w:val="TAC"/>
              <w:rPr>
                <w:rFonts w:cs="Arial"/>
              </w:rPr>
            </w:pPr>
            <w:r w:rsidRPr="007D3724">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1A31A257"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D2DA6D0"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B657724"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988A66"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D026198"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F66C554" w14:textId="77777777" w:rsidR="00FD2249" w:rsidRPr="007D3724" w:rsidRDefault="00FD2249" w:rsidP="00693A55">
            <w:pPr>
              <w:pStyle w:val="TAC"/>
              <w:rPr>
                <w:rFonts w:cs="Arial"/>
              </w:rPr>
            </w:pPr>
            <w:r w:rsidRPr="007D3724">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4AD21CD"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0F679BC" w14:textId="77777777" w:rsidR="00FD2249" w:rsidRPr="007D3724" w:rsidRDefault="00FD2249" w:rsidP="00693A55">
            <w:pPr>
              <w:pStyle w:val="TAC"/>
              <w:rPr>
                <w:rFonts w:cs="Arial"/>
              </w:rPr>
            </w:pPr>
          </w:p>
        </w:tc>
      </w:tr>
      <w:tr w:rsidR="00FD2249" w:rsidRPr="007D3724" w14:paraId="3327FE8A"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B2022D" w14:textId="77777777" w:rsidR="00FD2249" w:rsidRPr="007D3724" w:rsidRDefault="00FD2249" w:rsidP="00693A55">
            <w:pPr>
              <w:pStyle w:val="TAC"/>
              <w:rPr>
                <w:rFonts w:cs="Arial"/>
              </w:rPr>
            </w:pPr>
            <w:r w:rsidRPr="007D3724">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440A4DC4"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5634BD"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8321D03"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8FDA92"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AC1151E"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C53DFF6" w14:textId="77777777" w:rsidR="00FD2249" w:rsidRPr="007D3724" w:rsidRDefault="00FD2249" w:rsidP="00693A55">
            <w:pPr>
              <w:pStyle w:val="TAC"/>
              <w:rPr>
                <w:rFonts w:cs="Arial"/>
              </w:rPr>
            </w:pPr>
            <w:r w:rsidRPr="007D3724">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8C3C5D2"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988E0E2" w14:textId="77777777" w:rsidR="00FD2249" w:rsidRPr="007D3724" w:rsidRDefault="00FD2249" w:rsidP="00693A55">
            <w:pPr>
              <w:pStyle w:val="TAC"/>
              <w:rPr>
                <w:rFonts w:cs="Arial"/>
              </w:rPr>
            </w:pPr>
          </w:p>
        </w:tc>
      </w:tr>
      <w:tr w:rsidR="00FD2249" w:rsidRPr="007D3724" w14:paraId="7BE80299"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5CD611" w14:textId="77777777" w:rsidR="00FD2249" w:rsidRPr="007D3724" w:rsidRDefault="00FD2249" w:rsidP="00693A55">
            <w:pPr>
              <w:pStyle w:val="TAC"/>
              <w:rPr>
                <w:rFonts w:cs="Arial"/>
              </w:rPr>
            </w:pPr>
            <w:r w:rsidRPr="007D3724">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248D0D2A"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3EC692"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D549F5D"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7281D6"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DEBBA6C"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75B863F" w14:textId="77777777" w:rsidR="00FD2249" w:rsidRPr="007D3724" w:rsidRDefault="00FD2249" w:rsidP="00693A55">
            <w:pPr>
              <w:pStyle w:val="TAC"/>
              <w:rPr>
                <w:rFonts w:cs="Arial"/>
              </w:rPr>
            </w:pPr>
            <w:r w:rsidRPr="007D3724">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D39DD87"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FF45831" w14:textId="77777777" w:rsidR="00FD2249" w:rsidRPr="007D3724" w:rsidRDefault="00FD2249" w:rsidP="00693A55">
            <w:pPr>
              <w:pStyle w:val="TAC"/>
              <w:rPr>
                <w:rFonts w:cs="Arial"/>
              </w:rPr>
            </w:pPr>
          </w:p>
        </w:tc>
      </w:tr>
      <w:tr w:rsidR="00FD2249" w:rsidRPr="007D3724" w14:paraId="1D060FAF"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B8ADA2" w14:textId="77777777" w:rsidR="00FD2249" w:rsidRPr="007D3724" w:rsidRDefault="00FD2249" w:rsidP="00693A55">
            <w:pPr>
              <w:pStyle w:val="TAC"/>
              <w:rPr>
                <w:rFonts w:cs="Arial"/>
              </w:rPr>
            </w:pPr>
            <w:r w:rsidRPr="007D3724">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5DE9D1AD"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E1DD208"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90F643C"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8517DB"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2F10007"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29AF3B8" w14:textId="77777777" w:rsidR="00FD2249" w:rsidRPr="007D3724" w:rsidRDefault="00FD2249" w:rsidP="00693A55">
            <w:pPr>
              <w:pStyle w:val="TAC"/>
              <w:rPr>
                <w:rFonts w:cs="Arial"/>
              </w:rPr>
            </w:pPr>
            <w:r w:rsidRPr="007D3724">
              <w:rPr>
                <w:rFonts w:cs="Arial"/>
              </w:rPr>
              <w:t>±2</w:t>
            </w:r>
            <w:r w:rsidRPr="007D3724">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D84B840"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79D6A5B" w14:textId="77777777" w:rsidR="00FD2249" w:rsidRPr="007D3724" w:rsidRDefault="00FD2249" w:rsidP="00693A55">
            <w:pPr>
              <w:pStyle w:val="TAC"/>
              <w:rPr>
                <w:rFonts w:cs="Arial"/>
              </w:rPr>
            </w:pPr>
          </w:p>
        </w:tc>
      </w:tr>
      <w:tr w:rsidR="00FD2249" w:rsidRPr="007D3724" w14:paraId="048B0A8D"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947243" w14:textId="77777777" w:rsidR="00FD2249" w:rsidRPr="007D3724" w:rsidRDefault="00FD2249" w:rsidP="00693A55">
            <w:pPr>
              <w:pStyle w:val="TAC"/>
              <w:rPr>
                <w:rFonts w:cs="Arial"/>
              </w:rPr>
            </w:pPr>
            <w:r w:rsidRPr="007D3724">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35F024F8"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C71383"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8446520"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E862FB"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829EF4E"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BCE5F0D" w14:textId="77777777" w:rsidR="00FD2249" w:rsidRPr="007D3724" w:rsidRDefault="00FD2249" w:rsidP="00693A55">
            <w:pPr>
              <w:pStyle w:val="TAC"/>
              <w:rPr>
                <w:rFonts w:cs="Arial"/>
              </w:rPr>
            </w:pPr>
            <w:r w:rsidRPr="007D3724">
              <w:rPr>
                <w:rFonts w:cs="Arial"/>
              </w:rPr>
              <w:t>±2</w:t>
            </w:r>
            <w:r w:rsidRPr="007D3724">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72135CA"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019457A" w14:textId="77777777" w:rsidR="00FD2249" w:rsidRPr="007D3724" w:rsidRDefault="00FD2249" w:rsidP="00693A55">
            <w:pPr>
              <w:pStyle w:val="TAC"/>
              <w:rPr>
                <w:rFonts w:cs="Arial"/>
              </w:rPr>
            </w:pPr>
          </w:p>
        </w:tc>
      </w:tr>
      <w:tr w:rsidR="00FD2249" w:rsidRPr="007D3724" w14:paraId="0BECC054"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2083A9" w14:textId="77777777" w:rsidR="00FD2249" w:rsidRPr="007D3724" w:rsidRDefault="00FD2249" w:rsidP="00693A55">
            <w:pPr>
              <w:pStyle w:val="TAC"/>
              <w:rPr>
                <w:rFonts w:cs="Arial"/>
              </w:rPr>
            </w:pPr>
            <w:r w:rsidRPr="007D3724">
              <w:rPr>
                <w:rFonts w:cs="Arial"/>
              </w:rPr>
              <w:t>9</w:t>
            </w:r>
          </w:p>
        </w:tc>
        <w:tc>
          <w:tcPr>
            <w:tcW w:w="1008" w:type="dxa"/>
            <w:tcBorders>
              <w:top w:val="single" w:sz="4" w:space="0" w:color="auto"/>
              <w:left w:val="single" w:sz="4" w:space="0" w:color="auto"/>
              <w:bottom w:val="single" w:sz="4" w:space="0" w:color="auto"/>
              <w:right w:val="single" w:sz="4" w:space="0" w:color="auto"/>
            </w:tcBorders>
          </w:tcPr>
          <w:p w14:paraId="2B67CC54"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167580"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0A6982D"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28C6AC"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15A8388"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874EA72" w14:textId="77777777" w:rsidR="00FD2249" w:rsidRPr="007D3724" w:rsidRDefault="00FD2249" w:rsidP="00693A55">
            <w:pPr>
              <w:pStyle w:val="TAC"/>
              <w:rPr>
                <w:rFonts w:cs="Arial"/>
              </w:rPr>
            </w:pPr>
            <w:r w:rsidRPr="007D3724">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85302C9"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39EBE06" w14:textId="77777777" w:rsidR="00FD2249" w:rsidRPr="007D3724" w:rsidRDefault="00FD2249" w:rsidP="00693A55">
            <w:pPr>
              <w:pStyle w:val="TAC"/>
              <w:rPr>
                <w:rFonts w:cs="Arial"/>
              </w:rPr>
            </w:pPr>
          </w:p>
        </w:tc>
      </w:tr>
      <w:tr w:rsidR="00FD2249" w:rsidRPr="007D3724" w14:paraId="0373B55F"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9B0952" w14:textId="77777777" w:rsidR="00FD2249" w:rsidRPr="007D3724" w:rsidRDefault="00FD2249" w:rsidP="00693A55">
            <w:pPr>
              <w:pStyle w:val="TAC"/>
              <w:rPr>
                <w:rFonts w:cs="Arial"/>
              </w:rPr>
            </w:pPr>
            <w:r w:rsidRPr="007D3724">
              <w:rPr>
                <w:rFonts w:cs="Arial"/>
              </w:rPr>
              <w:t>10</w:t>
            </w:r>
          </w:p>
        </w:tc>
        <w:tc>
          <w:tcPr>
            <w:tcW w:w="1008" w:type="dxa"/>
            <w:tcBorders>
              <w:top w:val="single" w:sz="4" w:space="0" w:color="auto"/>
              <w:left w:val="single" w:sz="4" w:space="0" w:color="auto"/>
              <w:bottom w:val="single" w:sz="4" w:space="0" w:color="auto"/>
              <w:right w:val="single" w:sz="4" w:space="0" w:color="auto"/>
            </w:tcBorders>
          </w:tcPr>
          <w:p w14:paraId="1AC1481D"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F8324B"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3AE0BBC"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0516BF"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9466300"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C50A0A8" w14:textId="77777777" w:rsidR="00FD2249" w:rsidRPr="007D3724" w:rsidRDefault="00FD2249" w:rsidP="00693A55">
            <w:pPr>
              <w:pStyle w:val="TAC"/>
              <w:rPr>
                <w:rFonts w:cs="Arial"/>
              </w:rPr>
            </w:pPr>
            <w:r w:rsidRPr="007D3724">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C304CEE"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4044910" w14:textId="77777777" w:rsidR="00FD2249" w:rsidRPr="007D3724" w:rsidRDefault="00FD2249" w:rsidP="00693A55">
            <w:pPr>
              <w:pStyle w:val="TAC"/>
              <w:rPr>
                <w:rFonts w:cs="Arial"/>
              </w:rPr>
            </w:pPr>
          </w:p>
        </w:tc>
      </w:tr>
      <w:tr w:rsidR="00FD2249" w:rsidRPr="007D3724" w14:paraId="1552DB5C"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01A6BA" w14:textId="77777777" w:rsidR="00FD2249" w:rsidRPr="007D3724" w:rsidRDefault="00FD2249" w:rsidP="00693A55">
            <w:pPr>
              <w:pStyle w:val="TAC"/>
              <w:rPr>
                <w:rFonts w:cs="Arial"/>
              </w:rPr>
            </w:pPr>
            <w:r w:rsidRPr="007D3724">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1F65DD4D"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E7A180"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E2B6CC3"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F856B2"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C22CD0C"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E210BDF" w14:textId="77777777" w:rsidR="00FD2249" w:rsidRPr="007D3724" w:rsidRDefault="00FD2249" w:rsidP="00693A55">
            <w:pPr>
              <w:pStyle w:val="TAC"/>
              <w:rPr>
                <w:rFonts w:cs="Arial"/>
              </w:rPr>
            </w:pPr>
            <w:r w:rsidRPr="007D3724">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4D11A90"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4F4FB21" w14:textId="77777777" w:rsidR="00FD2249" w:rsidRPr="007D3724" w:rsidRDefault="00FD2249" w:rsidP="00693A55">
            <w:pPr>
              <w:pStyle w:val="TAC"/>
              <w:rPr>
                <w:rFonts w:cs="Arial"/>
              </w:rPr>
            </w:pPr>
          </w:p>
        </w:tc>
      </w:tr>
      <w:tr w:rsidR="00FD2249" w:rsidRPr="007D3724" w14:paraId="0968411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B61F02" w14:textId="77777777" w:rsidR="00FD2249" w:rsidRPr="007D3724" w:rsidRDefault="00FD2249" w:rsidP="00693A55">
            <w:pPr>
              <w:pStyle w:val="TAC"/>
              <w:rPr>
                <w:rFonts w:cs="Arial"/>
              </w:rPr>
            </w:pPr>
            <w:r w:rsidRPr="007D3724">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33D04740"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4A2C94"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09D0ACD"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B41691"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ED28613"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D6E7917" w14:textId="77777777" w:rsidR="00FD2249" w:rsidRPr="007D3724" w:rsidRDefault="00FD2249" w:rsidP="00693A55">
            <w:pPr>
              <w:pStyle w:val="TAC"/>
              <w:rPr>
                <w:rFonts w:cs="Arial"/>
              </w:rPr>
            </w:pPr>
            <w:r w:rsidRPr="007D3724">
              <w:rPr>
                <w:rFonts w:cs="Arial"/>
              </w:rPr>
              <w:t>±2</w:t>
            </w:r>
            <w:r w:rsidRPr="007D3724">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22860AA"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2113699" w14:textId="77777777" w:rsidR="00FD2249" w:rsidRPr="007D3724" w:rsidRDefault="00FD2249" w:rsidP="00693A55">
            <w:pPr>
              <w:pStyle w:val="TAC"/>
              <w:rPr>
                <w:rFonts w:cs="Arial"/>
              </w:rPr>
            </w:pPr>
          </w:p>
        </w:tc>
      </w:tr>
      <w:tr w:rsidR="00FD2249" w:rsidRPr="007D3724" w14:paraId="7E3E63C3"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9590A0" w14:textId="77777777" w:rsidR="00FD2249" w:rsidRPr="007D3724" w:rsidRDefault="00FD2249" w:rsidP="00693A55">
            <w:pPr>
              <w:pStyle w:val="TAC"/>
              <w:rPr>
                <w:rFonts w:cs="Arial"/>
              </w:rPr>
            </w:pPr>
            <w:r w:rsidRPr="007D3724">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27DA4DB3"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E3A45D"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42589E8"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286883"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C3E649E"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0A70B7F" w14:textId="77777777" w:rsidR="00FD2249" w:rsidRPr="007D3724" w:rsidRDefault="00FD2249" w:rsidP="00693A55">
            <w:pPr>
              <w:pStyle w:val="TAC"/>
              <w:rPr>
                <w:rFonts w:cs="Arial"/>
              </w:rPr>
            </w:pPr>
            <w:r w:rsidRPr="007D3724">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370B1A0"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55AFA3A" w14:textId="77777777" w:rsidR="00FD2249" w:rsidRPr="007D3724" w:rsidRDefault="00FD2249" w:rsidP="00693A55">
            <w:pPr>
              <w:pStyle w:val="TAC"/>
              <w:rPr>
                <w:rFonts w:cs="Arial"/>
              </w:rPr>
            </w:pPr>
          </w:p>
        </w:tc>
      </w:tr>
      <w:tr w:rsidR="00FD2249" w:rsidRPr="007D3724" w14:paraId="6DC837C0"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862C7C" w14:textId="77777777" w:rsidR="00FD2249" w:rsidRPr="007D3724" w:rsidRDefault="00FD2249" w:rsidP="00693A55">
            <w:pPr>
              <w:pStyle w:val="TAC"/>
              <w:rPr>
                <w:rFonts w:cs="Arial"/>
              </w:rPr>
            </w:pPr>
            <w:r w:rsidRPr="007D3724">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48655DD9" w14:textId="77777777" w:rsidR="00FD2249" w:rsidRPr="007D3724" w:rsidRDefault="00FD2249" w:rsidP="00693A55">
            <w:pPr>
              <w:pStyle w:val="TAC"/>
              <w:rPr>
                <w:rFonts w:cs="Arial"/>
              </w:rPr>
            </w:pPr>
            <w:r w:rsidRPr="007D372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3CE2EA3" w14:textId="77777777" w:rsidR="00FD2249" w:rsidRPr="007D3724" w:rsidRDefault="00FD2249" w:rsidP="00693A55">
            <w:pPr>
              <w:pStyle w:val="TAC"/>
              <w:rPr>
                <w:rFonts w:cs="Arial"/>
              </w:rPr>
            </w:pPr>
            <w:r w:rsidRPr="007D3724">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47E01721"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E426D3"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DB264B1"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FCD8D7A" w14:textId="77777777" w:rsidR="00FD2249" w:rsidRPr="007D3724" w:rsidRDefault="00FD2249" w:rsidP="00693A55">
            <w:pPr>
              <w:pStyle w:val="TAC"/>
              <w:rPr>
                <w:rFonts w:cs="Arial"/>
              </w:rPr>
            </w:pPr>
            <w:r w:rsidRPr="007D3724">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BB95D7B"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144218F" w14:textId="77777777" w:rsidR="00FD2249" w:rsidRPr="007D3724" w:rsidRDefault="00FD2249" w:rsidP="00693A55">
            <w:pPr>
              <w:pStyle w:val="TAC"/>
              <w:rPr>
                <w:rFonts w:cs="Arial"/>
              </w:rPr>
            </w:pPr>
          </w:p>
        </w:tc>
      </w:tr>
      <w:tr w:rsidR="00FD2249" w:rsidRPr="007D3724" w14:paraId="161CC09F"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0FA18F"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3B5B880"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73E043"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16F5B68"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12824A"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91D4519" w14:textId="77777777" w:rsidR="00FD2249" w:rsidRPr="007D3724" w:rsidRDefault="00FD2249" w:rsidP="00693A55">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62F09F5B" w14:textId="77777777" w:rsidR="00FD2249" w:rsidRPr="007D3724" w:rsidRDefault="00FD2249" w:rsidP="00693A5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441E46A4"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888E096" w14:textId="77777777" w:rsidR="00FD2249" w:rsidRPr="007D3724" w:rsidRDefault="00FD2249" w:rsidP="00693A55">
            <w:pPr>
              <w:pStyle w:val="TAC"/>
              <w:rPr>
                <w:rFonts w:cs="Arial"/>
              </w:rPr>
            </w:pPr>
          </w:p>
        </w:tc>
      </w:tr>
      <w:tr w:rsidR="00FD2249" w:rsidRPr="007D3724" w14:paraId="5D3842E9"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165D57" w14:textId="77777777" w:rsidR="00FD2249" w:rsidRPr="007D3724" w:rsidRDefault="00FD2249" w:rsidP="00693A55">
            <w:pPr>
              <w:pStyle w:val="TAC"/>
              <w:rPr>
                <w:rFonts w:cs="Arial"/>
              </w:rPr>
            </w:pPr>
            <w:r w:rsidRPr="007D3724">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3D07BAAE"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918A83"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67BB39C"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A6306D"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C9CADBF"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1C264CF" w14:textId="77777777" w:rsidR="00FD2249" w:rsidRPr="007D3724" w:rsidRDefault="00FD2249" w:rsidP="00693A55">
            <w:pPr>
              <w:pStyle w:val="TAC"/>
              <w:rPr>
                <w:rFonts w:cs="Arial"/>
              </w:rPr>
            </w:pPr>
            <w:r w:rsidRPr="007D3724">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9A22CBF"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D9B632B" w14:textId="77777777" w:rsidR="00FD2249" w:rsidRPr="007D3724" w:rsidRDefault="00FD2249" w:rsidP="00693A55">
            <w:pPr>
              <w:pStyle w:val="TAC"/>
              <w:rPr>
                <w:rFonts w:cs="Arial"/>
              </w:rPr>
            </w:pPr>
          </w:p>
        </w:tc>
      </w:tr>
      <w:tr w:rsidR="00FD2249" w:rsidRPr="007D3724" w14:paraId="71BD5211"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526BB9C3" w14:textId="77777777" w:rsidR="00FD2249" w:rsidRPr="007D3724" w:rsidRDefault="00FD2249" w:rsidP="00693A55">
            <w:pPr>
              <w:pStyle w:val="TAC"/>
              <w:rPr>
                <w:rFonts w:cs="Arial"/>
              </w:rPr>
            </w:pPr>
            <w:r w:rsidRPr="007D3724">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09C254DF"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3E991E"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F851740"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D9B5C2"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E1EC690"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DB48284" w14:textId="77777777" w:rsidR="00FD2249" w:rsidRPr="007D3724" w:rsidRDefault="00FD2249" w:rsidP="00693A55">
            <w:pPr>
              <w:pStyle w:val="TAC"/>
              <w:rPr>
                <w:rFonts w:cs="Arial"/>
              </w:rPr>
            </w:pPr>
            <w:r w:rsidRPr="007D3724">
              <w:rPr>
                <w:rFonts w:cs="Arial"/>
              </w:rPr>
              <w:t>±2</w:t>
            </w:r>
            <w:r w:rsidRPr="007D3724">
              <w:rPr>
                <w:rFonts w:cs="Arial" w:hint="eastAsia"/>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00FFD3B4"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1695A62" w14:textId="77777777" w:rsidR="00FD2249" w:rsidRPr="007D3724" w:rsidRDefault="00FD2249" w:rsidP="00693A55">
            <w:pPr>
              <w:pStyle w:val="TAC"/>
              <w:rPr>
                <w:rFonts w:cs="Arial"/>
              </w:rPr>
            </w:pPr>
          </w:p>
        </w:tc>
      </w:tr>
      <w:tr w:rsidR="00FD2249" w:rsidRPr="007D3724" w14:paraId="37F322D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07025449" w14:textId="77777777" w:rsidR="00FD2249" w:rsidRPr="007D3724" w:rsidRDefault="00FD2249" w:rsidP="00693A55">
            <w:pPr>
              <w:pStyle w:val="TAC"/>
              <w:rPr>
                <w:rFonts w:cs="Arial"/>
              </w:rPr>
            </w:pPr>
            <w:r w:rsidRPr="007D3724">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7F681C9A"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1E46F7"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C9557DC"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585C81"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0E18293"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65B26B5" w14:textId="77777777" w:rsidR="00FD2249" w:rsidRPr="007D3724" w:rsidRDefault="00FD2249" w:rsidP="00693A55">
            <w:pPr>
              <w:pStyle w:val="TAC"/>
              <w:rPr>
                <w:rFonts w:cs="Arial"/>
              </w:rPr>
            </w:pPr>
            <w:r w:rsidRPr="007D3724">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1E8B769"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7D0FFD3" w14:textId="77777777" w:rsidR="00FD2249" w:rsidRPr="007D3724" w:rsidRDefault="00FD2249" w:rsidP="00693A55">
            <w:pPr>
              <w:pStyle w:val="TAC"/>
              <w:rPr>
                <w:rFonts w:cs="Arial"/>
              </w:rPr>
            </w:pPr>
          </w:p>
        </w:tc>
      </w:tr>
      <w:tr w:rsidR="00FD2249" w:rsidRPr="007D3724" w14:paraId="6F13BE93"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8C35C6" w14:textId="77777777" w:rsidR="00FD2249" w:rsidRPr="007D3724" w:rsidRDefault="00FD2249" w:rsidP="00693A55">
            <w:pPr>
              <w:pStyle w:val="TAC"/>
              <w:rPr>
                <w:rFonts w:cs="Arial"/>
              </w:rPr>
            </w:pPr>
            <w:r w:rsidRPr="007D3724">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6EF7B216"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77E8EF"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62FE4E1"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66C4D3A"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3DB7A78"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5F6239D" w14:textId="77777777" w:rsidR="00FD2249" w:rsidRPr="007D3724" w:rsidRDefault="00FD2249" w:rsidP="00693A55">
            <w:pPr>
              <w:pStyle w:val="TAC"/>
              <w:rPr>
                <w:rFonts w:cs="Arial"/>
              </w:rPr>
            </w:pPr>
            <w:r w:rsidRPr="007D3724">
              <w:rPr>
                <w:rFonts w:cs="Arial"/>
              </w:rPr>
              <w:t>±2</w:t>
            </w:r>
            <w:r w:rsidRPr="007D3724">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EC10597"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E005D99" w14:textId="77777777" w:rsidR="00FD2249" w:rsidRPr="007D3724" w:rsidRDefault="00FD2249" w:rsidP="00693A55">
            <w:pPr>
              <w:pStyle w:val="TAC"/>
              <w:rPr>
                <w:rFonts w:cs="Arial"/>
              </w:rPr>
            </w:pPr>
          </w:p>
        </w:tc>
      </w:tr>
      <w:tr w:rsidR="00FD2249" w:rsidRPr="007D3724" w14:paraId="5E33BD1F"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63830151" w14:textId="77777777" w:rsidR="00FD2249" w:rsidRPr="007D3724" w:rsidRDefault="00FD2249" w:rsidP="00693A55">
            <w:pPr>
              <w:pStyle w:val="TAC"/>
              <w:rPr>
                <w:rFonts w:cs="Arial"/>
              </w:rPr>
            </w:pPr>
            <w:r w:rsidRPr="007D3724">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33D65A44"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51B460"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681A043"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5EE1EED"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B255C36"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34F75F5" w14:textId="77777777" w:rsidR="00FD2249" w:rsidRPr="007D3724" w:rsidRDefault="00FD2249" w:rsidP="00693A55">
            <w:pPr>
              <w:pStyle w:val="TAC"/>
              <w:rPr>
                <w:rFonts w:cs="Arial"/>
              </w:rPr>
            </w:pPr>
            <w:r w:rsidRPr="007D3724">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A6D1908"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66650BA" w14:textId="77777777" w:rsidR="00FD2249" w:rsidRPr="007D3724" w:rsidRDefault="00FD2249" w:rsidP="00693A55">
            <w:pPr>
              <w:pStyle w:val="TAC"/>
              <w:rPr>
                <w:rFonts w:cs="Arial"/>
              </w:rPr>
            </w:pPr>
          </w:p>
        </w:tc>
      </w:tr>
      <w:tr w:rsidR="00FD2249" w:rsidRPr="007D3724" w14:paraId="5B318233"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EB2808" w14:textId="77777777" w:rsidR="00FD2249" w:rsidRPr="007D3724" w:rsidRDefault="00FD2249" w:rsidP="00693A55">
            <w:pPr>
              <w:pStyle w:val="TAC"/>
              <w:rPr>
                <w:rFonts w:cs="Arial"/>
              </w:rPr>
            </w:pPr>
            <w:r w:rsidRPr="007D3724">
              <w:rPr>
                <w:rFonts w:cs="Arial"/>
              </w:rPr>
              <w:t>2</w:t>
            </w:r>
            <w:r w:rsidRPr="007D3724">
              <w:rPr>
                <w:rFonts w:eastAsia="MS Mincho" w:cs="Arial" w:hint="eastAsia"/>
              </w:rPr>
              <w:t>2</w:t>
            </w:r>
          </w:p>
        </w:tc>
        <w:tc>
          <w:tcPr>
            <w:tcW w:w="1008" w:type="dxa"/>
            <w:tcBorders>
              <w:top w:val="single" w:sz="4" w:space="0" w:color="auto"/>
              <w:left w:val="single" w:sz="4" w:space="0" w:color="auto"/>
              <w:bottom w:val="single" w:sz="4" w:space="0" w:color="auto"/>
              <w:right w:val="single" w:sz="4" w:space="0" w:color="auto"/>
            </w:tcBorders>
          </w:tcPr>
          <w:p w14:paraId="356B5F3F"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31D166"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3B1AE8"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842300"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73FA658"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FDD54A9" w14:textId="77777777" w:rsidR="00FD2249" w:rsidRPr="007D3724" w:rsidRDefault="00FD2249" w:rsidP="00693A55">
            <w:pPr>
              <w:pStyle w:val="TAC"/>
              <w:rPr>
                <w:rFonts w:cs="Arial"/>
              </w:rPr>
            </w:pPr>
            <w:r w:rsidRPr="007D3724">
              <w:rPr>
                <w:rFonts w:cs="Arial"/>
              </w:rPr>
              <w:t>+2/-3.5</w:t>
            </w:r>
            <w:r w:rsidRPr="007D3724">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905B74D"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B55F1FE" w14:textId="77777777" w:rsidR="00FD2249" w:rsidRPr="007D3724" w:rsidRDefault="00FD2249" w:rsidP="00693A55">
            <w:pPr>
              <w:pStyle w:val="TAC"/>
              <w:rPr>
                <w:rFonts w:cs="Arial"/>
              </w:rPr>
            </w:pPr>
          </w:p>
        </w:tc>
      </w:tr>
      <w:tr w:rsidR="00FD2249" w:rsidRPr="007D3724" w14:paraId="0061C57D"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5CD225" w14:textId="77777777" w:rsidR="00FD2249" w:rsidRPr="007D3724" w:rsidRDefault="00FD2249" w:rsidP="00693A55">
            <w:pPr>
              <w:pStyle w:val="TAC"/>
              <w:rPr>
                <w:rFonts w:cs="Arial"/>
              </w:rPr>
            </w:pPr>
            <w:r w:rsidRPr="007D3724">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4F69356"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7EFF12"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D0C0B2F"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160C60"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2E593EB" w14:textId="77777777" w:rsidR="00FD2249" w:rsidRPr="007D3724" w:rsidRDefault="00FD2249" w:rsidP="00693A55">
            <w:pPr>
              <w:pStyle w:val="TAC"/>
              <w:rPr>
                <w:rFonts w:cs="Arial"/>
              </w:rPr>
            </w:pPr>
            <w:r w:rsidRPr="007D3724">
              <w:rPr>
                <w:rFonts w:cs="Arial"/>
              </w:rPr>
              <w:t>23</w:t>
            </w:r>
            <w:r w:rsidRPr="007D3724">
              <w:rPr>
                <w:rFonts w:cs="Arial"/>
                <w:vertAlign w:val="superscript"/>
              </w:rPr>
              <w:t>6</w:t>
            </w:r>
          </w:p>
        </w:tc>
        <w:tc>
          <w:tcPr>
            <w:tcW w:w="1257" w:type="dxa"/>
            <w:tcBorders>
              <w:top w:val="single" w:sz="4" w:space="0" w:color="auto"/>
              <w:left w:val="single" w:sz="4" w:space="0" w:color="auto"/>
              <w:bottom w:val="single" w:sz="4" w:space="0" w:color="auto"/>
              <w:right w:val="single" w:sz="4" w:space="0" w:color="auto"/>
            </w:tcBorders>
          </w:tcPr>
          <w:p w14:paraId="2C687E6E" w14:textId="77777777" w:rsidR="00FD2249" w:rsidRPr="007D3724" w:rsidRDefault="00FD2249" w:rsidP="00693A55">
            <w:pPr>
              <w:pStyle w:val="TAC"/>
              <w:rPr>
                <w:rFonts w:cs="Arial"/>
              </w:rPr>
            </w:pPr>
            <w:r w:rsidRPr="007D3724">
              <w:rPr>
                <w:rFonts w:cs="Arial"/>
              </w:rPr>
              <w:t>±2</w:t>
            </w:r>
            <w:r w:rsidRPr="007D3724">
              <w:rPr>
                <w:rFonts w:cs="Arial"/>
                <w:vertAlign w:val="superscript"/>
              </w:rPr>
              <w:t>6</w:t>
            </w:r>
          </w:p>
        </w:tc>
        <w:tc>
          <w:tcPr>
            <w:tcW w:w="980" w:type="dxa"/>
            <w:tcBorders>
              <w:top w:val="single" w:sz="4" w:space="0" w:color="auto"/>
              <w:left w:val="single" w:sz="4" w:space="0" w:color="auto"/>
              <w:bottom w:val="single" w:sz="4" w:space="0" w:color="auto"/>
              <w:right w:val="single" w:sz="4" w:space="0" w:color="auto"/>
            </w:tcBorders>
          </w:tcPr>
          <w:p w14:paraId="3FC7168E"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3B92232" w14:textId="77777777" w:rsidR="00FD2249" w:rsidRPr="007D3724" w:rsidRDefault="00FD2249" w:rsidP="00693A55">
            <w:pPr>
              <w:pStyle w:val="TAC"/>
              <w:rPr>
                <w:rFonts w:cs="Arial"/>
              </w:rPr>
            </w:pPr>
          </w:p>
        </w:tc>
      </w:tr>
      <w:tr w:rsidR="00FD2249" w:rsidRPr="007D3724" w14:paraId="4778A748"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E20069" w14:textId="77777777" w:rsidR="00FD2249" w:rsidRPr="007D3724" w:rsidRDefault="00FD2249" w:rsidP="00693A55">
            <w:pPr>
              <w:pStyle w:val="TAC"/>
              <w:rPr>
                <w:rFonts w:cs="Arial"/>
              </w:rPr>
            </w:pPr>
            <w:r w:rsidRPr="007D3724">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1636983C"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7B00BA"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4D7AB9F"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DFDA9C"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6D2896F"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5EF3D6A" w14:textId="3B7BB1A9" w:rsidR="00FD2249" w:rsidRPr="00FD2249" w:rsidRDefault="00FD2249" w:rsidP="00693A55">
            <w:pPr>
              <w:pStyle w:val="TAC"/>
              <w:rPr>
                <w:rFonts w:cs="Arial"/>
                <w:vertAlign w:val="superscript"/>
                <w:rPrChange w:id="2" w:author="Ojas Choksi" w:date="2021-05-26T08:21:00Z">
                  <w:rPr>
                    <w:rFonts w:cs="Arial"/>
                  </w:rPr>
                </w:rPrChange>
              </w:rPr>
            </w:pPr>
            <w:ins w:id="3" w:author="Ojas Choksi" w:date="2021-05-26T08:21:00Z">
              <w:r>
                <w:rPr>
                  <w:rFonts w:cs="Arial"/>
                </w:rPr>
                <w:t>+</w:t>
              </w:r>
            </w:ins>
            <w:del w:id="4" w:author="Ojas Choksi" w:date="2021-05-26T08:21:00Z">
              <w:r w:rsidRPr="007D3724" w:rsidDel="00FD2249">
                <w:rPr>
                  <w:rFonts w:cs="Arial"/>
                </w:rPr>
                <w:delText>±</w:delText>
              </w:r>
            </w:del>
            <w:r w:rsidRPr="007D3724">
              <w:rPr>
                <w:rFonts w:cs="Arial"/>
              </w:rPr>
              <w:t>2</w:t>
            </w:r>
            <w:ins w:id="5" w:author="Ojas Choksi" w:date="2021-05-26T08:21:00Z">
              <w:r>
                <w:rPr>
                  <w:rFonts w:cs="Arial"/>
                </w:rPr>
                <w:t>/-3</w:t>
              </w:r>
              <w:r>
                <w:rPr>
                  <w:rFonts w:cs="Arial"/>
                  <w:vertAlign w:val="superscript"/>
                </w:rPr>
                <w:t>2</w:t>
              </w:r>
            </w:ins>
          </w:p>
        </w:tc>
        <w:tc>
          <w:tcPr>
            <w:tcW w:w="980" w:type="dxa"/>
            <w:tcBorders>
              <w:top w:val="single" w:sz="4" w:space="0" w:color="auto"/>
              <w:left w:val="single" w:sz="4" w:space="0" w:color="auto"/>
              <w:bottom w:val="single" w:sz="4" w:space="0" w:color="auto"/>
              <w:right w:val="single" w:sz="4" w:space="0" w:color="auto"/>
            </w:tcBorders>
          </w:tcPr>
          <w:p w14:paraId="26140066"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8600A51" w14:textId="77777777" w:rsidR="00FD2249" w:rsidRPr="007D3724" w:rsidRDefault="00FD2249" w:rsidP="00693A55">
            <w:pPr>
              <w:pStyle w:val="TAC"/>
              <w:rPr>
                <w:rFonts w:cs="Arial"/>
              </w:rPr>
            </w:pPr>
          </w:p>
        </w:tc>
      </w:tr>
      <w:tr w:rsidR="00FD2249" w:rsidRPr="007D3724" w14:paraId="3B205D7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B65789" w14:textId="77777777" w:rsidR="00FD2249" w:rsidRPr="007D3724" w:rsidRDefault="00FD2249" w:rsidP="00693A55">
            <w:pPr>
              <w:pStyle w:val="TAC"/>
              <w:rPr>
                <w:rFonts w:cs="Arial"/>
              </w:rPr>
            </w:pPr>
            <w:r w:rsidRPr="007D3724">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40490F91"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E6FDA0"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19CB5B2"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F34DF2"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802266B"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58880C1" w14:textId="77777777" w:rsidR="00FD2249" w:rsidRPr="007D3724" w:rsidRDefault="00FD2249" w:rsidP="00693A55">
            <w:pPr>
              <w:pStyle w:val="TAC"/>
              <w:rPr>
                <w:rFonts w:cs="Arial"/>
              </w:rPr>
            </w:pPr>
            <w:r w:rsidRPr="007D3724">
              <w:rPr>
                <w:rFonts w:cs="Arial"/>
              </w:rPr>
              <w:t>±2</w:t>
            </w:r>
            <w:r w:rsidRPr="007D3724">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0C05A8E"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E5EEFC0" w14:textId="77777777" w:rsidR="00FD2249" w:rsidRPr="007D3724" w:rsidRDefault="00FD2249" w:rsidP="00693A55">
            <w:pPr>
              <w:pStyle w:val="TAC"/>
              <w:rPr>
                <w:rFonts w:cs="Arial"/>
              </w:rPr>
            </w:pPr>
          </w:p>
        </w:tc>
      </w:tr>
      <w:tr w:rsidR="00FD2249" w:rsidRPr="007D3724" w14:paraId="35CFAB0B"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AE40FF" w14:textId="77777777" w:rsidR="00FD2249" w:rsidRPr="007D3724" w:rsidRDefault="00FD2249" w:rsidP="00693A55">
            <w:pPr>
              <w:pStyle w:val="TAC"/>
              <w:rPr>
                <w:rFonts w:cs="Arial"/>
              </w:rPr>
            </w:pPr>
            <w:r w:rsidRPr="007D3724">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2F005B44"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BA175F"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D1F5EEA"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893B2E"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6B03D70"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231B07B" w14:textId="77777777" w:rsidR="00FD2249" w:rsidRPr="007D3724" w:rsidRDefault="00FD2249" w:rsidP="00693A55">
            <w:pPr>
              <w:pStyle w:val="TAC"/>
              <w:rPr>
                <w:rFonts w:cs="Arial"/>
              </w:rPr>
            </w:pPr>
            <w:r w:rsidRPr="007D3724">
              <w:rPr>
                <w:rFonts w:cs="Arial"/>
              </w:rPr>
              <w:t>±2</w:t>
            </w:r>
            <w:r w:rsidRPr="007D3724">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74C1A67"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D9DB258" w14:textId="77777777" w:rsidR="00FD2249" w:rsidRPr="007D3724" w:rsidRDefault="00FD2249" w:rsidP="00693A55">
            <w:pPr>
              <w:pStyle w:val="TAC"/>
              <w:rPr>
                <w:rFonts w:cs="Arial"/>
              </w:rPr>
            </w:pPr>
          </w:p>
        </w:tc>
      </w:tr>
      <w:tr w:rsidR="00FD2249" w:rsidRPr="007D3724" w14:paraId="67F1DA18"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E18D00" w14:textId="77777777" w:rsidR="00FD2249" w:rsidRPr="007D3724" w:rsidRDefault="00FD2249" w:rsidP="00693A55">
            <w:pPr>
              <w:pStyle w:val="TAC"/>
              <w:rPr>
                <w:rFonts w:cs="Arial"/>
              </w:rPr>
            </w:pPr>
            <w:r w:rsidRPr="007D3724">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39EB2832"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71CEEC"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21BF585"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5A6DB96"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D42F563"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CCCC663" w14:textId="77777777" w:rsidR="00FD2249" w:rsidRPr="007D3724" w:rsidRDefault="00FD2249" w:rsidP="00693A55">
            <w:pPr>
              <w:pStyle w:val="TAC"/>
              <w:rPr>
                <w:rFonts w:cs="Arial"/>
              </w:rPr>
            </w:pPr>
            <w:r w:rsidRPr="007D3724">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6E37B42"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FFC9521" w14:textId="77777777" w:rsidR="00FD2249" w:rsidRPr="007D3724" w:rsidRDefault="00FD2249" w:rsidP="00693A55">
            <w:pPr>
              <w:pStyle w:val="TAC"/>
              <w:rPr>
                <w:rFonts w:cs="Arial"/>
              </w:rPr>
            </w:pPr>
          </w:p>
        </w:tc>
      </w:tr>
      <w:tr w:rsidR="00FD2249" w:rsidRPr="007D3724" w14:paraId="0465BE42"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48B305" w14:textId="77777777" w:rsidR="00FD2249" w:rsidRPr="007D3724" w:rsidRDefault="00FD2249" w:rsidP="00693A55">
            <w:pPr>
              <w:pStyle w:val="TAC"/>
              <w:rPr>
                <w:rFonts w:cs="Arial"/>
              </w:rPr>
            </w:pPr>
            <w:r w:rsidRPr="007D3724">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34089AAA"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22290D"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E8DA187"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7A8EA9"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ABFC256"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98F2806" w14:textId="77777777" w:rsidR="00FD2249" w:rsidRPr="007D3724" w:rsidRDefault="00FD2249" w:rsidP="00693A55">
            <w:pPr>
              <w:pStyle w:val="TAC"/>
              <w:rPr>
                <w:rFonts w:cs="Arial"/>
              </w:rPr>
            </w:pPr>
            <w:r w:rsidRPr="007D3724">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23FF2C4C"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F532958" w14:textId="77777777" w:rsidR="00FD2249" w:rsidRPr="007D3724" w:rsidRDefault="00FD2249" w:rsidP="00693A55">
            <w:pPr>
              <w:pStyle w:val="TAC"/>
              <w:rPr>
                <w:rFonts w:cs="Arial"/>
              </w:rPr>
            </w:pPr>
          </w:p>
        </w:tc>
      </w:tr>
      <w:tr w:rsidR="00FD2249" w:rsidRPr="007D3724" w14:paraId="760F6EC2"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4E40A0AC" w14:textId="77777777" w:rsidR="00FD2249" w:rsidRPr="007D3724" w:rsidRDefault="00FD2249" w:rsidP="00693A55">
            <w:pPr>
              <w:pStyle w:val="TAC"/>
              <w:rPr>
                <w:rFonts w:cs="Arial"/>
              </w:rPr>
            </w:pPr>
            <w:r w:rsidRPr="007D3724">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2060D741"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2E9A40"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CE06796"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F2B344"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4D4265F"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9D0EF37" w14:textId="77777777" w:rsidR="00FD2249" w:rsidRPr="007D3724" w:rsidRDefault="00FD2249" w:rsidP="00693A55">
            <w:pPr>
              <w:pStyle w:val="TAC"/>
              <w:rPr>
                <w:rFonts w:cs="Arial"/>
              </w:rPr>
            </w:pPr>
            <w:r w:rsidRPr="007D3724">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F75EF9E"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A7643B0" w14:textId="77777777" w:rsidR="00FD2249" w:rsidRPr="007D3724" w:rsidRDefault="00FD2249" w:rsidP="00693A55">
            <w:pPr>
              <w:pStyle w:val="TAC"/>
              <w:rPr>
                <w:rFonts w:cs="Arial"/>
              </w:rPr>
            </w:pPr>
          </w:p>
        </w:tc>
      </w:tr>
      <w:tr w:rsidR="00FD2249" w:rsidRPr="007D3724" w14:paraId="418D988A"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4918EEAE" w14:textId="77777777" w:rsidR="00FD2249" w:rsidRPr="007D3724" w:rsidRDefault="00FD2249" w:rsidP="00693A55">
            <w:pPr>
              <w:pStyle w:val="TAC"/>
              <w:rPr>
                <w:rFonts w:cs="Arial"/>
              </w:rPr>
            </w:pPr>
            <w:r w:rsidRPr="007D3724">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5C8959C2"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454B6F"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96BA0A4"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FE79B7"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D90158E"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B97CBA3" w14:textId="77777777" w:rsidR="00FD2249" w:rsidRPr="007D3724" w:rsidRDefault="00FD2249" w:rsidP="00693A55">
            <w:pPr>
              <w:pStyle w:val="TAC"/>
              <w:rPr>
                <w:rFonts w:cs="Arial"/>
              </w:rPr>
            </w:pPr>
            <w:r w:rsidRPr="007D3724">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96C315E"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6AE8E16" w14:textId="77777777" w:rsidR="00FD2249" w:rsidRPr="007D3724" w:rsidRDefault="00FD2249" w:rsidP="00693A55">
            <w:pPr>
              <w:pStyle w:val="TAC"/>
              <w:rPr>
                <w:rFonts w:cs="Arial"/>
              </w:rPr>
            </w:pPr>
          </w:p>
        </w:tc>
      </w:tr>
      <w:tr w:rsidR="00FD2249" w:rsidRPr="007D3724" w14:paraId="0934DBE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21C8F6" w14:textId="77777777" w:rsidR="00FD2249" w:rsidRPr="007D3724" w:rsidRDefault="00FD2249" w:rsidP="00693A55">
            <w:pPr>
              <w:pStyle w:val="TAC"/>
              <w:rPr>
                <w:rFonts w:cs="Arial"/>
              </w:rPr>
            </w:pPr>
            <w:r w:rsidRPr="007D3724">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5B27759C"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D7BF69"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6D6DB89"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B1000C"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05B87B4" w14:textId="77777777" w:rsidR="00FD2249" w:rsidRPr="007D3724" w:rsidRDefault="00FD2249" w:rsidP="00693A55">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7271D8D5" w14:textId="77777777" w:rsidR="00FD2249" w:rsidRPr="007D3724" w:rsidRDefault="00FD2249" w:rsidP="00693A5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1498586B"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384D039" w14:textId="77777777" w:rsidR="00FD2249" w:rsidRPr="007D3724" w:rsidRDefault="00FD2249" w:rsidP="00693A55">
            <w:pPr>
              <w:pStyle w:val="TAC"/>
              <w:rPr>
                <w:rFonts w:cs="Arial"/>
              </w:rPr>
            </w:pPr>
          </w:p>
        </w:tc>
      </w:tr>
      <w:tr w:rsidR="00FD2249" w:rsidRPr="007D3724" w14:paraId="4D9F193D"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E4BB14" w14:textId="77777777" w:rsidR="00FD2249" w:rsidRPr="007D3724" w:rsidRDefault="00FD2249" w:rsidP="00693A55">
            <w:pPr>
              <w:pStyle w:val="TAC"/>
              <w:rPr>
                <w:rFonts w:cs="Arial"/>
              </w:rPr>
            </w:pPr>
            <w:r w:rsidRPr="007D3724">
              <w:rPr>
                <w:rFonts w:cs="Arial"/>
              </w:rPr>
              <w:t>33</w:t>
            </w:r>
          </w:p>
        </w:tc>
        <w:tc>
          <w:tcPr>
            <w:tcW w:w="1008" w:type="dxa"/>
            <w:tcBorders>
              <w:top w:val="single" w:sz="4" w:space="0" w:color="auto"/>
              <w:left w:val="single" w:sz="4" w:space="0" w:color="auto"/>
              <w:bottom w:val="single" w:sz="4" w:space="0" w:color="auto"/>
              <w:right w:val="single" w:sz="4" w:space="0" w:color="auto"/>
            </w:tcBorders>
          </w:tcPr>
          <w:p w14:paraId="20E9D4C5"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944FA0"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5BF8098"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B52E64"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7C1B71B"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D9A3531" w14:textId="77777777" w:rsidR="00FD2249" w:rsidRPr="007D3724" w:rsidRDefault="00FD2249" w:rsidP="00693A55">
            <w:pPr>
              <w:pStyle w:val="TAC"/>
              <w:rPr>
                <w:rFonts w:cs="Arial"/>
              </w:rPr>
            </w:pPr>
            <w:r w:rsidRPr="007D3724">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FF75CFD"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FB714A1" w14:textId="77777777" w:rsidR="00FD2249" w:rsidRPr="007D3724" w:rsidRDefault="00FD2249" w:rsidP="00693A55">
            <w:pPr>
              <w:pStyle w:val="TAC"/>
              <w:rPr>
                <w:rFonts w:cs="Arial"/>
              </w:rPr>
            </w:pPr>
          </w:p>
        </w:tc>
      </w:tr>
      <w:tr w:rsidR="00FD2249" w:rsidRPr="007D3724" w14:paraId="211A40FD"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980E34" w14:textId="77777777" w:rsidR="00FD2249" w:rsidRPr="007D3724" w:rsidRDefault="00FD2249" w:rsidP="00693A55">
            <w:pPr>
              <w:pStyle w:val="TAC"/>
              <w:rPr>
                <w:rFonts w:cs="Arial"/>
              </w:rPr>
            </w:pPr>
            <w:r w:rsidRPr="007D3724">
              <w:rPr>
                <w:rFonts w:cs="Arial"/>
              </w:rPr>
              <w:t>34</w:t>
            </w:r>
          </w:p>
        </w:tc>
        <w:tc>
          <w:tcPr>
            <w:tcW w:w="1008" w:type="dxa"/>
            <w:tcBorders>
              <w:top w:val="single" w:sz="4" w:space="0" w:color="auto"/>
              <w:left w:val="single" w:sz="4" w:space="0" w:color="auto"/>
              <w:bottom w:val="single" w:sz="4" w:space="0" w:color="auto"/>
              <w:right w:val="single" w:sz="4" w:space="0" w:color="auto"/>
            </w:tcBorders>
          </w:tcPr>
          <w:p w14:paraId="4365C0F3"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A7FF06"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4EF4D5E"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77CDDD"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E217265"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42E8819" w14:textId="77777777" w:rsidR="00FD2249" w:rsidRPr="007D3724" w:rsidRDefault="00FD2249" w:rsidP="00693A55">
            <w:pPr>
              <w:pStyle w:val="TAC"/>
              <w:rPr>
                <w:rFonts w:cs="Arial"/>
              </w:rPr>
            </w:pPr>
            <w:r w:rsidRPr="007D3724">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8280737"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2A9A48B" w14:textId="77777777" w:rsidR="00FD2249" w:rsidRPr="007D3724" w:rsidRDefault="00FD2249" w:rsidP="00693A55">
            <w:pPr>
              <w:pStyle w:val="TAC"/>
              <w:rPr>
                <w:rFonts w:cs="Arial"/>
              </w:rPr>
            </w:pPr>
          </w:p>
        </w:tc>
      </w:tr>
      <w:tr w:rsidR="00FD2249" w:rsidRPr="007D3724" w14:paraId="413A22E8"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3BF13F" w14:textId="77777777" w:rsidR="00FD2249" w:rsidRPr="007D3724" w:rsidRDefault="00FD2249" w:rsidP="00693A55">
            <w:pPr>
              <w:pStyle w:val="TAC"/>
              <w:rPr>
                <w:rFonts w:cs="Arial"/>
              </w:rPr>
            </w:pPr>
            <w:r w:rsidRPr="007D3724">
              <w:rPr>
                <w:rFonts w:cs="Arial"/>
              </w:rPr>
              <w:t>35</w:t>
            </w:r>
          </w:p>
        </w:tc>
        <w:tc>
          <w:tcPr>
            <w:tcW w:w="1008" w:type="dxa"/>
            <w:tcBorders>
              <w:top w:val="single" w:sz="4" w:space="0" w:color="auto"/>
              <w:left w:val="single" w:sz="4" w:space="0" w:color="auto"/>
              <w:bottom w:val="single" w:sz="4" w:space="0" w:color="auto"/>
              <w:right w:val="single" w:sz="4" w:space="0" w:color="auto"/>
            </w:tcBorders>
          </w:tcPr>
          <w:p w14:paraId="21A2AE5E"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0813A0"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5E5EC44"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A5D262"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484BFBD"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3BC69BC" w14:textId="77777777" w:rsidR="00FD2249" w:rsidRPr="007D3724" w:rsidRDefault="00FD2249" w:rsidP="00693A55">
            <w:pPr>
              <w:pStyle w:val="TAC"/>
              <w:rPr>
                <w:rFonts w:cs="Arial"/>
              </w:rPr>
            </w:pPr>
            <w:r w:rsidRPr="007D3724">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E31345A"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0B23F7B" w14:textId="77777777" w:rsidR="00FD2249" w:rsidRPr="007D3724" w:rsidRDefault="00FD2249" w:rsidP="00693A55">
            <w:pPr>
              <w:pStyle w:val="TAC"/>
              <w:rPr>
                <w:rFonts w:cs="Arial"/>
              </w:rPr>
            </w:pPr>
          </w:p>
        </w:tc>
      </w:tr>
      <w:tr w:rsidR="00FD2249" w:rsidRPr="007D3724" w14:paraId="5EB41ED4"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59F439" w14:textId="77777777" w:rsidR="00FD2249" w:rsidRPr="007D3724" w:rsidRDefault="00FD2249" w:rsidP="00693A55">
            <w:pPr>
              <w:pStyle w:val="TAC"/>
              <w:rPr>
                <w:rFonts w:cs="Arial"/>
              </w:rPr>
            </w:pPr>
            <w:r w:rsidRPr="007D3724">
              <w:rPr>
                <w:rFonts w:cs="Arial"/>
              </w:rPr>
              <w:t>36</w:t>
            </w:r>
          </w:p>
        </w:tc>
        <w:tc>
          <w:tcPr>
            <w:tcW w:w="1008" w:type="dxa"/>
            <w:tcBorders>
              <w:top w:val="single" w:sz="4" w:space="0" w:color="auto"/>
              <w:left w:val="single" w:sz="4" w:space="0" w:color="auto"/>
              <w:bottom w:val="single" w:sz="4" w:space="0" w:color="auto"/>
              <w:right w:val="single" w:sz="4" w:space="0" w:color="auto"/>
            </w:tcBorders>
          </w:tcPr>
          <w:p w14:paraId="0BFB15A9"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A7ABE0D"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1D9C168"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9DD6D99"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EC276F9"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55B19FB" w14:textId="77777777" w:rsidR="00FD2249" w:rsidRPr="007D3724" w:rsidRDefault="00FD2249" w:rsidP="00693A55">
            <w:pPr>
              <w:pStyle w:val="TAC"/>
              <w:rPr>
                <w:rFonts w:cs="Arial"/>
              </w:rPr>
            </w:pPr>
            <w:r w:rsidRPr="007D3724">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3007ED7"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50EAA9D" w14:textId="77777777" w:rsidR="00FD2249" w:rsidRPr="007D3724" w:rsidRDefault="00FD2249" w:rsidP="00693A55">
            <w:pPr>
              <w:pStyle w:val="TAC"/>
              <w:rPr>
                <w:rFonts w:cs="Arial"/>
              </w:rPr>
            </w:pPr>
          </w:p>
        </w:tc>
      </w:tr>
      <w:tr w:rsidR="00FD2249" w:rsidRPr="007D3724" w14:paraId="4261A85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0F9B09" w14:textId="77777777" w:rsidR="00FD2249" w:rsidRPr="007D3724" w:rsidRDefault="00FD2249" w:rsidP="00693A55">
            <w:pPr>
              <w:pStyle w:val="TAC"/>
              <w:rPr>
                <w:rFonts w:cs="Arial"/>
              </w:rPr>
            </w:pPr>
            <w:r w:rsidRPr="007D3724">
              <w:rPr>
                <w:rFonts w:cs="Arial"/>
              </w:rPr>
              <w:t>37</w:t>
            </w:r>
          </w:p>
        </w:tc>
        <w:tc>
          <w:tcPr>
            <w:tcW w:w="1008" w:type="dxa"/>
            <w:tcBorders>
              <w:top w:val="single" w:sz="4" w:space="0" w:color="auto"/>
              <w:left w:val="single" w:sz="4" w:space="0" w:color="auto"/>
              <w:bottom w:val="single" w:sz="4" w:space="0" w:color="auto"/>
              <w:right w:val="single" w:sz="4" w:space="0" w:color="auto"/>
            </w:tcBorders>
          </w:tcPr>
          <w:p w14:paraId="54BB70F3"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E8FB76"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603A7E5"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4CE7B7"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262240F"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A0E1F5A" w14:textId="77777777" w:rsidR="00FD2249" w:rsidRPr="007D3724" w:rsidRDefault="00FD2249" w:rsidP="00693A55">
            <w:pPr>
              <w:pStyle w:val="TAC"/>
              <w:rPr>
                <w:rFonts w:cs="Arial"/>
              </w:rPr>
            </w:pPr>
            <w:r w:rsidRPr="007D3724">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AD5999D"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F72CE51" w14:textId="77777777" w:rsidR="00FD2249" w:rsidRPr="007D3724" w:rsidRDefault="00FD2249" w:rsidP="00693A55">
            <w:pPr>
              <w:pStyle w:val="TAC"/>
              <w:rPr>
                <w:rFonts w:cs="Arial"/>
              </w:rPr>
            </w:pPr>
          </w:p>
        </w:tc>
      </w:tr>
      <w:tr w:rsidR="00FD2249" w:rsidRPr="007D3724" w14:paraId="58236B6D"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83937B" w14:textId="77777777" w:rsidR="00FD2249" w:rsidRPr="007D3724" w:rsidRDefault="00FD2249" w:rsidP="00693A55">
            <w:pPr>
              <w:pStyle w:val="TAC"/>
              <w:rPr>
                <w:rFonts w:cs="Arial"/>
              </w:rPr>
            </w:pPr>
            <w:r w:rsidRPr="007D3724">
              <w:rPr>
                <w:rFonts w:cs="Arial"/>
              </w:rPr>
              <w:t>38</w:t>
            </w:r>
          </w:p>
        </w:tc>
        <w:tc>
          <w:tcPr>
            <w:tcW w:w="1008" w:type="dxa"/>
            <w:tcBorders>
              <w:top w:val="single" w:sz="4" w:space="0" w:color="auto"/>
              <w:left w:val="single" w:sz="4" w:space="0" w:color="auto"/>
              <w:bottom w:val="single" w:sz="4" w:space="0" w:color="auto"/>
              <w:right w:val="single" w:sz="4" w:space="0" w:color="auto"/>
            </w:tcBorders>
          </w:tcPr>
          <w:p w14:paraId="4DBD9DEA"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5FF7BD"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2B016C7"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66B9B7"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7EF9120"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C9F44FA" w14:textId="77777777" w:rsidR="00FD2249" w:rsidRPr="007D3724" w:rsidRDefault="00FD2249" w:rsidP="00693A55">
            <w:pPr>
              <w:pStyle w:val="TAC"/>
              <w:rPr>
                <w:rFonts w:cs="Arial"/>
              </w:rPr>
            </w:pPr>
            <w:r w:rsidRPr="007D3724">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526082E"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F14B2FC" w14:textId="77777777" w:rsidR="00FD2249" w:rsidRPr="007D3724" w:rsidRDefault="00FD2249" w:rsidP="00693A55">
            <w:pPr>
              <w:pStyle w:val="TAC"/>
              <w:rPr>
                <w:rFonts w:cs="Arial"/>
              </w:rPr>
            </w:pPr>
          </w:p>
        </w:tc>
      </w:tr>
      <w:tr w:rsidR="00FD2249" w:rsidRPr="007D3724" w14:paraId="4A35878D"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DD146E" w14:textId="77777777" w:rsidR="00FD2249" w:rsidRPr="007D3724" w:rsidRDefault="00FD2249" w:rsidP="00693A55">
            <w:pPr>
              <w:pStyle w:val="TAC"/>
              <w:rPr>
                <w:rFonts w:cs="Arial"/>
              </w:rPr>
            </w:pPr>
            <w:r w:rsidRPr="007D3724">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7965A603"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9EAA10"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0EF1416"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E25587"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BF7E51A"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01CCDBF" w14:textId="77777777" w:rsidR="00FD2249" w:rsidRPr="007D3724" w:rsidRDefault="00FD2249" w:rsidP="00693A55">
            <w:pPr>
              <w:pStyle w:val="TAC"/>
              <w:rPr>
                <w:rFonts w:cs="Arial"/>
              </w:rPr>
            </w:pPr>
            <w:r w:rsidRPr="007D3724">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C0DCDD0"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89D6B97" w14:textId="77777777" w:rsidR="00FD2249" w:rsidRPr="007D3724" w:rsidRDefault="00FD2249" w:rsidP="00693A55">
            <w:pPr>
              <w:pStyle w:val="TAC"/>
              <w:rPr>
                <w:rFonts w:cs="Arial"/>
              </w:rPr>
            </w:pPr>
          </w:p>
        </w:tc>
      </w:tr>
      <w:tr w:rsidR="00FD2249" w:rsidRPr="007D3724" w14:paraId="3E4B5AB8"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9E0444" w14:textId="77777777" w:rsidR="00FD2249" w:rsidRPr="007D3724" w:rsidRDefault="00FD2249" w:rsidP="00693A55">
            <w:pPr>
              <w:pStyle w:val="TAC"/>
              <w:rPr>
                <w:rFonts w:cs="Arial"/>
              </w:rPr>
            </w:pPr>
            <w:r w:rsidRPr="007D3724">
              <w:rPr>
                <w:rFonts w:cs="Arial"/>
              </w:rPr>
              <w:t>40</w:t>
            </w:r>
          </w:p>
        </w:tc>
        <w:tc>
          <w:tcPr>
            <w:tcW w:w="1008" w:type="dxa"/>
            <w:tcBorders>
              <w:top w:val="single" w:sz="4" w:space="0" w:color="auto"/>
              <w:left w:val="single" w:sz="4" w:space="0" w:color="auto"/>
              <w:bottom w:val="single" w:sz="4" w:space="0" w:color="auto"/>
              <w:right w:val="single" w:sz="4" w:space="0" w:color="auto"/>
            </w:tcBorders>
          </w:tcPr>
          <w:p w14:paraId="03166898"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B73211"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8086C0B"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25CB38"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2F1CFD9" w14:textId="77777777" w:rsidR="00FD2249" w:rsidRPr="007D3724" w:rsidRDefault="00FD2249" w:rsidP="00693A55">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1BFB3FD" w14:textId="77777777" w:rsidR="00FD2249" w:rsidRPr="007D3724" w:rsidRDefault="00FD2249" w:rsidP="00693A55">
            <w:pPr>
              <w:pStyle w:val="TAC"/>
              <w:rPr>
                <w:rFonts w:cs="Arial"/>
              </w:rPr>
            </w:pPr>
            <w:r w:rsidRPr="007D3724">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268C9FF"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91A3AB7" w14:textId="77777777" w:rsidR="00FD2249" w:rsidRPr="007D3724" w:rsidRDefault="00FD2249" w:rsidP="00693A55">
            <w:pPr>
              <w:pStyle w:val="TAC"/>
              <w:rPr>
                <w:rFonts w:cs="Arial"/>
              </w:rPr>
            </w:pPr>
          </w:p>
        </w:tc>
      </w:tr>
      <w:tr w:rsidR="00FD2249" w:rsidRPr="007D3724" w14:paraId="2E8B2797"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E40F52" w14:textId="77777777" w:rsidR="00FD2249" w:rsidRPr="007D3724" w:rsidRDefault="00FD2249" w:rsidP="00693A55">
            <w:pPr>
              <w:pStyle w:val="TAC"/>
              <w:rPr>
                <w:rFonts w:cs="Arial"/>
              </w:rPr>
            </w:pPr>
            <w:r w:rsidRPr="007D3724">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272CABC2"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C60BC3"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3BE3353"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C3B7D1"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96F9D67" w14:textId="77777777" w:rsidR="00FD2249" w:rsidRPr="007D3724" w:rsidRDefault="00FD2249" w:rsidP="00693A55">
            <w:pPr>
              <w:pStyle w:val="TAC"/>
              <w:rPr>
                <w:rFonts w:cs="Arial"/>
              </w:rPr>
            </w:pPr>
            <w:r w:rsidRPr="007D3724">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9F62F0A" w14:textId="77777777" w:rsidR="00FD2249" w:rsidRPr="007D3724" w:rsidRDefault="00FD2249" w:rsidP="00693A55">
            <w:pPr>
              <w:pStyle w:val="TAC"/>
              <w:rPr>
                <w:rFonts w:cs="Arial"/>
              </w:rPr>
            </w:pPr>
            <w:r w:rsidRPr="007D3724">
              <w:rPr>
                <w:rFonts w:cs="Arial"/>
              </w:rPr>
              <w:t>±2</w:t>
            </w:r>
            <w:r w:rsidRPr="007D3724">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4777C6F"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6ED7416" w14:textId="77777777" w:rsidR="00FD2249" w:rsidRPr="007D3724" w:rsidRDefault="00FD2249" w:rsidP="00693A55">
            <w:pPr>
              <w:pStyle w:val="TAC"/>
              <w:rPr>
                <w:rFonts w:cs="Arial"/>
              </w:rPr>
            </w:pPr>
          </w:p>
        </w:tc>
      </w:tr>
      <w:tr w:rsidR="00FD2249" w:rsidRPr="007D3724" w14:paraId="5048B5C3"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B7A9D27" w14:textId="77777777" w:rsidR="00FD2249" w:rsidRPr="007D3724" w:rsidRDefault="00FD2249" w:rsidP="00693A55">
            <w:pPr>
              <w:pStyle w:val="TAC"/>
              <w:rPr>
                <w:rFonts w:cs="Arial"/>
              </w:rPr>
            </w:pPr>
            <w:r w:rsidRPr="007D3724">
              <w:rPr>
                <w:rFonts w:cs="Arial"/>
              </w:rPr>
              <w:t>42</w:t>
            </w:r>
          </w:p>
        </w:tc>
        <w:tc>
          <w:tcPr>
            <w:tcW w:w="1008" w:type="dxa"/>
            <w:tcBorders>
              <w:top w:val="single" w:sz="4" w:space="0" w:color="auto"/>
              <w:left w:val="single" w:sz="4" w:space="0" w:color="auto"/>
              <w:bottom w:val="single" w:sz="4" w:space="0" w:color="auto"/>
              <w:right w:val="single" w:sz="4" w:space="0" w:color="auto"/>
            </w:tcBorders>
          </w:tcPr>
          <w:p w14:paraId="19EBBE15"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E7E81A"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2BFD0F5"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C04AF4"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3084789" w14:textId="77777777" w:rsidR="00FD2249" w:rsidRPr="007D3724" w:rsidRDefault="00FD2249" w:rsidP="00693A55">
            <w:pPr>
              <w:pStyle w:val="TAC"/>
              <w:rPr>
                <w:rFonts w:cs="Arial"/>
              </w:rPr>
            </w:pPr>
            <w:r w:rsidRPr="007D3724">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FAD24E4" w14:textId="77777777" w:rsidR="00FD2249" w:rsidRPr="007D3724" w:rsidRDefault="00FD2249" w:rsidP="00693A55">
            <w:pPr>
              <w:pStyle w:val="TAC"/>
              <w:rPr>
                <w:rFonts w:cs="Arial"/>
              </w:rPr>
            </w:pPr>
            <w:r w:rsidRPr="007D372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06D1BAB"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4CB249F" w14:textId="77777777" w:rsidR="00FD2249" w:rsidRPr="007D3724" w:rsidRDefault="00FD2249" w:rsidP="00693A55">
            <w:pPr>
              <w:pStyle w:val="TAC"/>
              <w:rPr>
                <w:rFonts w:cs="Arial"/>
              </w:rPr>
            </w:pPr>
          </w:p>
        </w:tc>
      </w:tr>
      <w:tr w:rsidR="00FD2249" w:rsidRPr="007D3724" w14:paraId="708EB53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71D70E" w14:textId="77777777" w:rsidR="00FD2249" w:rsidRPr="007D3724" w:rsidRDefault="00FD2249" w:rsidP="00693A55">
            <w:pPr>
              <w:pStyle w:val="TAC"/>
              <w:rPr>
                <w:rFonts w:cs="Arial"/>
              </w:rPr>
            </w:pPr>
            <w:r w:rsidRPr="007D3724">
              <w:rPr>
                <w:rFonts w:cs="Arial"/>
              </w:rPr>
              <w:t>43</w:t>
            </w:r>
          </w:p>
        </w:tc>
        <w:tc>
          <w:tcPr>
            <w:tcW w:w="1008" w:type="dxa"/>
            <w:tcBorders>
              <w:top w:val="single" w:sz="4" w:space="0" w:color="auto"/>
              <w:left w:val="single" w:sz="4" w:space="0" w:color="auto"/>
              <w:bottom w:val="single" w:sz="4" w:space="0" w:color="auto"/>
              <w:right w:val="single" w:sz="4" w:space="0" w:color="auto"/>
            </w:tcBorders>
          </w:tcPr>
          <w:p w14:paraId="7A53E60F"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ADD391"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A9A6746"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78BD2D"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2FE2B88" w14:textId="77777777" w:rsidR="00FD2249" w:rsidRPr="007D3724" w:rsidRDefault="00FD2249" w:rsidP="00693A55">
            <w:pPr>
              <w:pStyle w:val="TAC"/>
              <w:rPr>
                <w:rFonts w:cs="Arial"/>
              </w:rPr>
            </w:pPr>
            <w:r w:rsidRPr="007D3724">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BD8E57B" w14:textId="77777777" w:rsidR="00FD2249" w:rsidRPr="007D3724" w:rsidRDefault="00FD2249" w:rsidP="00693A55">
            <w:pPr>
              <w:pStyle w:val="TAC"/>
              <w:rPr>
                <w:rFonts w:cs="Arial"/>
              </w:rPr>
            </w:pPr>
            <w:r w:rsidRPr="007D372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AE8A129"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97B76F0" w14:textId="77777777" w:rsidR="00FD2249" w:rsidRPr="007D3724" w:rsidRDefault="00FD2249" w:rsidP="00693A55">
            <w:pPr>
              <w:pStyle w:val="TAC"/>
              <w:rPr>
                <w:rFonts w:cs="Arial"/>
              </w:rPr>
            </w:pPr>
          </w:p>
        </w:tc>
      </w:tr>
      <w:tr w:rsidR="00FD2249" w:rsidRPr="007D3724" w14:paraId="32777B04"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CC067B" w14:textId="77777777" w:rsidR="00FD2249" w:rsidRPr="007D3724" w:rsidRDefault="00FD2249" w:rsidP="00693A55">
            <w:pPr>
              <w:pStyle w:val="TAC"/>
              <w:rPr>
                <w:rFonts w:cs="Arial"/>
              </w:rPr>
            </w:pPr>
            <w:r w:rsidRPr="007D3724">
              <w:rPr>
                <w:rFonts w:cs="Arial"/>
              </w:rPr>
              <w:t>44</w:t>
            </w:r>
          </w:p>
        </w:tc>
        <w:tc>
          <w:tcPr>
            <w:tcW w:w="1008" w:type="dxa"/>
            <w:tcBorders>
              <w:top w:val="single" w:sz="4" w:space="0" w:color="auto"/>
              <w:left w:val="single" w:sz="4" w:space="0" w:color="auto"/>
              <w:bottom w:val="single" w:sz="4" w:space="0" w:color="auto"/>
              <w:right w:val="single" w:sz="4" w:space="0" w:color="auto"/>
            </w:tcBorders>
          </w:tcPr>
          <w:p w14:paraId="07217960"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39FF70" w14:textId="77777777" w:rsidR="00FD2249" w:rsidRPr="007D3724" w:rsidRDefault="00FD2249"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E0941EF" w14:textId="77777777" w:rsidR="00FD2249" w:rsidRPr="007D3724" w:rsidRDefault="00FD2249"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3323ED" w14:textId="77777777" w:rsidR="00FD2249" w:rsidRPr="007D3724" w:rsidRDefault="00FD2249"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8F5F41F" w14:textId="77777777" w:rsidR="00FD2249" w:rsidRPr="007D3724" w:rsidRDefault="00FD2249" w:rsidP="00693A55">
            <w:pPr>
              <w:pStyle w:val="TAC"/>
              <w:rPr>
                <w:rFonts w:cs="Arial"/>
                <w:lang w:eastAsia="zh-CN"/>
              </w:rPr>
            </w:pPr>
            <w:r w:rsidRPr="007D3724">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EA30581" w14:textId="77777777" w:rsidR="00FD2249" w:rsidRPr="007D3724" w:rsidRDefault="00FD2249" w:rsidP="00693A55">
            <w:pPr>
              <w:pStyle w:val="TAC"/>
              <w:rPr>
                <w:rFonts w:cs="Arial"/>
              </w:rPr>
            </w:pPr>
            <w:r w:rsidRPr="007D372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F170134" w14:textId="77777777" w:rsidR="00FD2249" w:rsidRPr="007D3724" w:rsidRDefault="00FD2249"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095EB7A" w14:textId="77777777" w:rsidR="00FD2249" w:rsidRPr="007D3724" w:rsidRDefault="00FD2249" w:rsidP="00693A55">
            <w:pPr>
              <w:pStyle w:val="TAC"/>
              <w:rPr>
                <w:rFonts w:cs="Arial"/>
              </w:rPr>
            </w:pPr>
          </w:p>
        </w:tc>
      </w:tr>
      <w:tr w:rsidR="00FD2249" w:rsidRPr="007D3724" w14:paraId="7C86815E" w14:textId="77777777" w:rsidTr="00693A55">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2CB71E2C" w14:textId="77777777" w:rsidR="00FD2249" w:rsidRPr="007D3724" w:rsidRDefault="00FD2249" w:rsidP="00693A55">
            <w:pPr>
              <w:pStyle w:val="TAN"/>
              <w:rPr>
                <w:rFonts w:cs="Arial"/>
              </w:rPr>
            </w:pPr>
            <w:r w:rsidRPr="007D3724">
              <w:rPr>
                <w:rFonts w:cs="Arial"/>
              </w:rPr>
              <w:t>NOTE 1:</w:t>
            </w:r>
            <w:r w:rsidRPr="007D3724">
              <w:rPr>
                <w:rFonts w:cs="Arial"/>
              </w:rPr>
              <w:tab/>
              <w:t>Void</w:t>
            </w:r>
          </w:p>
          <w:p w14:paraId="080D5009" w14:textId="77777777" w:rsidR="00FD2249" w:rsidRPr="007D3724" w:rsidRDefault="00FD2249" w:rsidP="00693A55">
            <w:pPr>
              <w:pStyle w:val="TAN"/>
              <w:rPr>
                <w:rFonts w:cs="Arial"/>
              </w:rPr>
            </w:pPr>
            <w:r w:rsidRPr="007D3724">
              <w:rPr>
                <w:rFonts w:cs="Arial"/>
              </w:rPr>
              <w:t>NOTE 2:</w:t>
            </w:r>
            <w:r w:rsidRPr="007D3724">
              <w:rPr>
                <w:rFonts w:cs="Arial"/>
              </w:rPr>
              <w:tab/>
            </w:r>
            <w:r w:rsidRPr="007D3724">
              <w:rPr>
                <w:rFonts w:cs="Arial"/>
                <w:vertAlign w:val="superscript"/>
              </w:rPr>
              <w:t>2</w:t>
            </w:r>
            <w:r w:rsidRPr="007D3724">
              <w:rPr>
                <w:rFonts w:cs="Arial"/>
              </w:rPr>
              <w:t xml:space="preserve"> refers to the transmission bandwidths (Figure 5.6-1) confined within F</w:t>
            </w:r>
            <w:r w:rsidRPr="007D3724">
              <w:rPr>
                <w:rFonts w:cs="Arial"/>
                <w:vertAlign w:val="subscript"/>
              </w:rPr>
              <w:t>UL_low</w:t>
            </w:r>
            <w:r w:rsidRPr="007D3724">
              <w:rPr>
                <w:rFonts w:cs="Arial"/>
              </w:rPr>
              <w:t xml:space="preserve"> and F</w:t>
            </w:r>
            <w:r w:rsidRPr="007D3724">
              <w:rPr>
                <w:rFonts w:cs="Arial"/>
                <w:vertAlign w:val="subscript"/>
              </w:rPr>
              <w:t xml:space="preserve">UL_low </w:t>
            </w:r>
            <w:r w:rsidRPr="007D3724">
              <w:rPr>
                <w:rFonts w:cs="Arial"/>
              </w:rPr>
              <w:t>+ 4 MHz or F</w:t>
            </w:r>
            <w:r w:rsidRPr="007D3724">
              <w:rPr>
                <w:rFonts w:cs="Arial"/>
                <w:vertAlign w:val="subscript"/>
              </w:rPr>
              <w:t>UL_high</w:t>
            </w:r>
            <w:r w:rsidRPr="007D3724">
              <w:rPr>
                <w:rFonts w:cs="Arial"/>
              </w:rPr>
              <w:t xml:space="preserve"> – 4 MHz and F</w:t>
            </w:r>
            <w:r w:rsidRPr="007D3724">
              <w:rPr>
                <w:rFonts w:cs="Arial"/>
                <w:vertAlign w:val="subscript"/>
              </w:rPr>
              <w:t>UL_high</w:t>
            </w:r>
            <w:r w:rsidRPr="007D3724">
              <w:rPr>
                <w:rFonts w:cs="Arial"/>
              </w:rPr>
              <w:t xml:space="preserve">, the maximum output power requirement is relaxed by reducing the lower tolerance limit by 1.5 dB </w:t>
            </w:r>
          </w:p>
          <w:p w14:paraId="01C418C7" w14:textId="77777777" w:rsidR="00FD2249" w:rsidRPr="007D3724" w:rsidRDefault="00FD2249" w:rsidP="00693A55">
            <w:pPr>
              <w:pStyle w:val="TAN"/>
              <w:rPr>
                <w:rFonts w:cs="Arial"/>
              </w:rPr>
            </w:pPr>
            <w:r w:rsidRPr="007D3724">
              <w:rPr>
                <w:rFonts w:cs="Arial"/>
              </w:rPr>
              <w:t>NOTE 3:</w:t>
            </w:r>
            <w:r w:rsidRPr="007D3724">
              <w:rPr>
                <w:rFonts w:cs="Arial"/>
              </w:rPr>
              <w:tab/>
              <w:t>For the UE which supports both Band 11 and Band 21 operating frequencies, the tolerance is FFS.</w:t>
            </w:r>
          </w:p>
          <w:p w14:paraId="5AF743E9" w14:textId="77777777" w:rsidR="00FD2249" w:rsidRPr="007D3724" w:rsidRDefault="00FD2249" w:rsidP="00693A55">
            <w:pPr>
              <w:pStyle w:val="TAN"/>
              <w:rPr>
                <w:rFonts w:cs="Arial"/>
              </w:rPr>
            </w:pPr>
            <w:r w:rsidRPr="007D3724">
              <w:rPr>
                <w:rFonts w:cs="Arial"/>
              </w:rPr>
              <w:t>NOTE 4:</w:t>
            </w:r>
            <w:r w:rsidRPr="007D3724">
              <w:rPr>
                <w:rFonts w:cs="Arial"/>
              </w:rPr>
              <w:tab/>
              <w:t>P</w:t>
            </w:r>
            <w:r w:rsidRPr="007D3724">
              <w:rPr>
                <w:rFonts w:cs="Arial"/>
                <w:vertAlign w:val="subscript"/>
              </w:rPr>
              <w:t>PowerClass</w:t>
            </w:r>
            <w:r w:rsidRPr="007D3724">
              <w:rPr>
                <w:rFonts w:cs="Arial"/>
              </w:rPr>
              <w:t xml:space="preserve"> is the maximum UE power specified without taking into account the tolerance</w:t>
            </w:r>
            <w:r w:rsidRPr="007D3724">
              <w:rPr>
                <w:rFonts w:cs="Arial" w:hint="eastAsia"/>
              </w:rPr>
              <w:t xml:space="preserve"> </w:t>
            </w:r>
          </w:p>
          <w:p w14:paraId="5AF535A2" w14:textId="77777777" w:rsidR="00FD2249" w:rsidRPr="007D3724" w:rsidRDefault="00FD2249" w:rsidP="00693A55">
            <w:pPr>
              <w:pStyle w:val="TAN"/>
              <w:rPr>
                <w:rFonts w:cs="Arial"/>
              </w:rPr>
            </w:pPr>
            <w:r w:rsidRPr="007D3724">
              <w:rPr>
                <w:rFonts w:cs="Arial"/>
              </w:rPr>
              <w:t xml:space="preserve">NOTE </w:t>
            </w:r>
            <w:r w:rsidRPr="007D3724">
              <w:rPr>
                <w:rFonts w:cs="Arial" w:hint="eastAsia"/>
              </w:rPr>
              <w:t>5</w:t>
            </w:r>
            <w:r w:rsidRPr="007D3724">
              <w:rPr>
                <w:rFonts w:cs="Arial"/>
              </w:rPr>
              <w:t>:</w:t>
            </w:r>
            <w:r w:rsidRPr="007D3724">
              <w:rPr>
                <w:rFonts w:cs="Arial"/>
              </w:rPr>
              <w:tab/>
            </w:r>
            <w:r w:rsidRPr="007D3724">
              <w:rPr>
                <w:rFonts w:cs="Arial" w:hint="eastAsia"/>
              </w:rPr>
              <w:t>For a UE that supports both Band 18 and Band 26</w:t>
            </w:r>
            <w:r w:rsidRPr="007D3724">
              <w:rPr>
                <w:rFonts w:cs="Arial"/>
              </w:rPr>
              <w:t>, the maximum output power requirement is relaxed by reducing the lower tolerance limit by 1.5 dB</w:t>
            </w:r>
            <w:r w:rsidRPr="007D3724">
              <w:rPr>
                <w:rFonts w:cs="Arial" w:hint="eastAsia"/>
              </w:rPr>
              <w:t xml:space="preserve"> for </w:t>
            </w:r>
            <w:r w:rsidRPr="007D3724">
              <w:rPr>
                <w:rFonts w:cs="Arial"/>
              </w:rPr>
              <w:t xml:space="preserve">transmission bandwidths confined within </w:t>
            </w:r>
            <w:r w:rsidRPr="007D3724">
              <w:rPr>
                <w:rFonts w:cs="Arial" w:hint="eastAsia"/>
              </w:rPr>
              <w:t>815 MHz</w:t>
            </w:r>
            <w:r w:rsidRPr="007D3724">
              <w:rPr>
                <w:rFonts w:cs="Arial"/>
              </w:rPr>
              <w:t xml:space="preserve"> and</w:t>
            </w:r>
            <w:r w:rsidRPr="007D3724">
              <w:rPr>
                <w:rFonts w:cs="Arial" w:hint="eastAsia"/>
              </w:rPr>
              <w:t xml:space="preserve"> 818</w:t>
            </w:r>
            <w:r w:rsidRPr="007D3724">
              <w:rPr>
                <w:rFonts w:cs="Arial"/>
              </w:rPr>
              <w:t xml:space="preserve"> MHz.</w:t>
            </w:r>
          </w:p>
          <w:p w14:paraId="0C177F97" w14:textId="77777777" w:rsidR="00FD2249" w:rsidRPr="007D3724" w:rsidRDefault="00FD2249" w:rsidP="00693A55">
            <w:pPr>
              <w:pStyle w:val="TAN"/>
              <w:rPr>
                <w:rFonts w:cs="Arial"/>
              </w:rPr>
            </w:pPr>
            <w:r w:rsidRPr="007D3724">
              <w:rPr>
                <w:rFonts w:cs="Arial"/>
              </w:rPr>
              <w:t>NOTE 6:</w:t>
            </w:r>
            <w:r w:rsidRPr="007D3724">
              <w:rPr>
                <w:rFonts w:cs="Arial"/>
              </w:rPr>
              <w:tab/>
              <w:t>When NS_20 is signalled, the total output power within 2000-2005 MHz shall be limited to 7 dBm.</w:t>
            </w:r>
          </w:p>
        </w:tc>
      </w:tr>
    </w:tbl>
    <w:p w14:paraId="4F1DF838" w14:textId="77777777" w:rsidR="00FD2249" w:rsidRPr="007D3724" w:rsidRDefault="00FD2249" w:rsidP="00FD2249"/>
    <w:p w14:paraId="48A53E7E" w14:textId="77777777" w:rsidR="004A6B42" w:rsidRDefault="004A6B42" w:rsidP="004A6B42">
      <w:pPr>
        <w:rPr>
          <w:noProof/>
          <w:color w:val="0070C0"/>
        </w:rPr>
      </w:pPr>
      <w:r>
        <w:rPr>
          <w:noProof/>
          <w:color w:val="0070C0"/>
        </w:rPr>
        <w:t>------------------------------------------------------------- NEXT CHANGE ------------------------------------------------------</w:t>
      </w:r>
    </w:p>
    <w:p w14:paraId="601B58A7" w14:textId="77777777" w:rsidR="00693D3D" w:rsidRPr="007D3724" w:rsidRDefault="00693D3D" w:rsidP="00693D3D">
      <w:pPr>
        <w:pStyle w:val="Heading3"/>
      </w:pPr>
      <w:bookmarkStart w:id="6" w:name="_Toc368026222"/>
      <w:r w:rsidRPr="007D3724">
        <w:lastRenderedPageBreak/>
        <w:t>6.2.4</w:t>
      </w:r>
      <w:r w:rsidRPr="007D3724">
        <w:tab/>
        <w:t>UE maximum output power with additional requirements</w:t>
      </w:r>
      <w:bookmarkEnd w:id="6"/>
    </w:p>
    <w:p w14:paraId="1424E7CC" w14:textId="77777777" w:rsidR="00693D3D" w:rsidRPr="007D3724" w:rsidRDefault="00693D3D" w:rsidP="00693D3D">
      <w:r w:rsidRPr="007D3724">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 </w:t>
      </w:r>
    </w:p>
    <w:p w14:paraId="66DD2A84" w14:textId="77777777" w:rsidR="00693D3D" w:rsidRPr="007D3724" w:rsidRDefault="00693D3D" w:rsidP="00693D3D">
      <w:r w:rsidRPr="007D3724">
        <w:t>For UE Power Class 1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4DB4E6A4" w14:textId="77777777" w:rsidR="00693D3D" w:rsidRPr="007D3724" w:rsidRDefault="00693D3D" w:rsidP="00693D3D">
      <w:pPr>
        <w:pStyle w:val="TH"/>
      </w:pPr>
      <w:r w:rsidRPr="007D3724">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510"/>
        <w:gridCol w:w="1645"/>
        <w:gridCol w:w="1237"/>
        <w:gridCol w:w="1312"/>
        <w:gridCol w:w="1416"/>
      </w:tblGrid>
      <w:tr w:rsidR="00693D3D" w:rsidRPr="007D3724" w14:paraId="072C9708" w14:textId="77777777" w:rsidTr="00693A55">
        <w:trPr>
          <w:trHeight w:val="248"/>
        </w:trPr>
        <w:tc>
          <w:tcPr>
            <w:tcW w:w="1101" w:type="dxa"/>
          </w:tcPr>
          <w:p w14:paraId="3000EF81" w14:textId="77777777" w:rsidR="00693D3D" w:rsidRPr="007D3724" w:rsidRDefault="00693D3D" w:rsidP="00693A55">
            <w:pPr>
              <w:pStyle w:val="TAH"/>
              <w:rPr>
                <w:rFonts w:cs="Arial"/>
              </w:rPr>
            </w:pPr>
            <w:r w:rsidRPr="007D3724">
              <w:rPr>
                <w:rFonts w:cs="Arial"/>
              </w:rPr>
              <w:t>Network Signalling value</w:t>
            </w:r>
          </w:p>
        </w:tc>
        <w:tc>
          <w:tcPr>
            <w:tcW w:w="1510" w:type="dxa"/>
            <w:shd w:val="clear" w:color="auto" w:fill="auto"/>
          </w:tcPr>
          <w:p w14:paraId="2EF0FE1B" w14:textId="77777777" w:rsidR="00693D3D" w:rsidRPr="007D3724" w:rsidRDefault="00693D3D" w:rsidP="00693A55">
            <w:pPr>
              <w:pStyle w:val="TAH"/>
              <w:rPr>
                <w:rFonts w:cs="Arial"/>
              </w:rPr>
            </w:pPr>
            <w:r w:rsidRPr="007D3724">
              <w:rPr>
                <w:rFonts w:cs="Arial"/>
              </w:rPr>
              <w:t>Requirements (subclause)</w:t>
            </w:r>
          </w:p>
        </w:tc>
        <w:tc>
          <w:tcPr>
            <w:tcW w:w="1645" w:type="dxa"/>
            <w:shd w:val="clear" w:color="auto" w:fill="auto"/>
          </w:tcPr>
          <w:p w14:paraId="6E512E45" w14:textId="77777777" w:rsidR="00693D3D" w:rsidRPr="007D3724" w:rsidRDefault="00693D3D" w:rsidP="00693A55">
            <w:pPr>
              <w:pStyle w:val="TAH"/>
              <w:rPr>
                <w:rFonts w:cs="Arial"/>
              </w:rPr>
            </w:pPr>
            <w:r w:rsidRPr="007D3724">
              <w:rPr>
                <w:rFonts w:cs="Arial"/>
              </w:rPr>
              <w:t>E-UTRA Band</w:t>
            </w:r>
          </w:p>
        </w:tc>
        <w:tc>
          <w:tcPr>
            <w:tcW w:w="1237" w:type="dxa"/>
            <w:shd w:val="clear" w:color="auto" w:fill="auto"/>
          </w:tcPr>
          <w:p w14:paraId="3B68EC73" w14:textId="77777777" w:rsidR="00693D3D" w:rsidRPr="007D3724" w:rsidRDefault="00693D3D" w:rsidP="00693A55">
            <w:pPr>
              <w:pStyle w:val="TAH"/>
              <w:rPr>
                <w:rFonts w:cs="Arial"/>
              </w:rPr>
            </w:pPr>
            <w:r w:rsidRPr="007D3724">
              <w:rPr>
                <w:rFonts w:cs="Arial"/>
              </w:rPr>
              <w:t>Channel bandwidth (MHz)</w:t>
            </w:r>
          </w:p>
        </w:tc>
        <w:tc>
          <w:tcPr>
            <w:tcW w:w="1312" w:type="dxa"/>
            <w:shd w:val="clear" w:color="auto" w:fill="auto"/>
          </w:tcPr>
          <w:p w14:paraId="4343DA75" w14:textId="77777777" w:rsidR="00693D3D" w:rsidRPr="007D3724" w:rsidRDefault="00693D3D" w:rsidP="00693A55">
            <w:pPr>
              <w:pStyle w:val="TAH"/>
              <w:rPr>
                <w:rFonts w:cs="Arial"/>
              </w:rPr>
            </w:pPr>
            <w:r w:rsidRPr="007D3724">
              <w:rPr>
                <w:rFonts w:cs="Arial"/>
              </w:rPr>
              <w:t>Resources Blocks</w:t>
            </w:r>
            <w:r w:rsidRPr="007D3724">
              <w:rPr>
                <w:rFonts w:cs="Arial"/>
                <w:lang w:eastAsia="zh-CN"/>
              </w:rPr>
              <w:t xml:space="preserve"> </w:t>
            </w:r>
            <w:r w:rsidRPr="007D3724">
              <w:rPr>
                <w:rFonts w:cs="Arial"/>
              </w:rPr>
              <w:t>(</w:t>
            </w:r>
            <w:r w:rsidRPr="007D3724">
              <w:rPr>
                <w:rFonts w:cs="Arial"/>
                <w:i/>
                <w:iCs/>
              </w:rPr>
              <w:t>N</w:t>
            </w:r>
            <w:r w:rsidRPr="007D3724">
              <w:rPr>
                <w:rFonts w:cs="Arial"/>
                <w:vertAlign w:val="subscript"/>
              </w:rPr>
              <w:t>RB</w:t>
            </w:r>
            <w:r w:rsidRPr="007D3724">
              <w:rPr>
                <w:rFonts w:cs="Arial"/>
              </w:rPr>
              <w:t>)</w:t>
            </w:r>
          </w:p>
        </w:tc>
        <w:tc>
          <w:tcPr>
            <w:tcW w:w="1416" w:type="dxa"/>
          </w:tcPr>
          <w:p w14:paraId="1D209CD0" w14:textId="77777777" w:rsidR="00693D3D" w:rsidRPr="007D3724" w:rsidRDefault="00693D3D" w:rsidP="00693A55">
            <w:pPr>
              <w:pStyle w:val="TAH"/>
              <w:rPr>
                <w:rFonts w:cs="Arial"/>
              </w:rPr>
            </w:pPr>
            <w:r w:rsidRPr="007D3724">
              <w:rPr>
                <w:rFonts w:cs="Arial"/>
              </w:rPr>
              <w:t>A-MPR (dB)</w:t>
            </w:r>
          </w:p>
        </w:tc>
      </w:tr>
      <w:tr w:rsidR="00693D3D" w:rsidRPr="007D3724" w14:paraId="384BBEED" w14:textId="77777777" w:rsidTr="00693A55">
        <w:tc>
          <w:tcPr>
            <w:tcW w:w="1101" w:type="dxa"/>
            <w:vAlign w:val="center"/>
          </w:tcPr>
          <w:p w14:paraId="54AABB9D" w14:textId="77777777" w:rsidR="00693D3D" w:rsidRPr="007D3724" w:rsidRDefault="00693D3D" w:rsidP="00693A55">
            <w:pPr>
              <w:pStyle w:val="TAC"/>
              <w:rPr>
                <w:rFonts w:cs="Arial"/>
              </w:rPr>
            </w:pPr>
            <w:r w:rsidRPr="007D3724">
              <w:rPr>
                <w:rFonts w:cs="Arial"/>
              </w:rPr>
              <w:t>NS_01</w:t>
            </w:r>
          </w:p>
        </w:tc>
        <w:tc>
          <w:tcPr>
            <w:tcW w:w="1510" w:type="dxa"/>
            <w:shd w:val="clear" w:color="auto" w:fill="auto"/>
            <w:vAlign w:val="center"/>
          </w:tcPr>
          <w:p w14:paraId="34EC483C" w14:textId="77777777" w:rsidR="00693D3D" w:rsidRPr="007D3724" w:rsidRDefault="00693D3D" w:rsidP="00693A55">
            <w:pPr>
              <w:pStyle w:val="TAC"/>
              <w:rPr>
                <w:rFonts w:cs="Arial"/>
              </w:rPr>
            </w:pPr>
            <w:r w:rsidRPr="007D3724">
              <w:rPr>
                <w:rFonts w:cs="Arial"/>
              </w:rPr>
              <w:t>6.6.2.1.1</w:t>
            </w:r>
          </w:p>
        </w:tc>
        <w:tc>
          <w:tcPr>
            <w:tcW w:w="1645" w:type="dxa"/>
            <w:shd w:val="clear" w:color="auto" w:fill="auto"/>
            <w:vAlign w:val="center"/>
          </w:tcPr>
          <w:p w14:paraId="679BE33C" w14:textId="77777777" w:rsidR="00693D3D" w:rsidRPr="007D3724" w:rsidRDefault="00693D3D" w:rsidP="00693A55">
            <w:pPr>
              <w:pStyle w:val="TAC"/>
              <w:rPr>
                <w:rFonts w:cs="Arial"/>
              </w:rPr>
            </w:pPr>
            <w:r w:rsidRPr="007D3724">
              <w:rPr>
                <w:rFonts w:cs="Arial"/>
              </w:rPr>
              <w:t>Table 5.5-1</w:t>
            </w:r>
          </w:p>
        </w:tc>
        <w:tc>
          <w:tcPr>
            <w:tcW w:w="1237" w:type="dxa"/>
            <w:shd w:val="clear" w:color="auto" w:fill="auto"/>
            <w:vAlign w:val="center"/>
          </w:tcPr>
          <w:p w14:paraId="626972E6" w14:textId="77777777" w:rsidR="00693D3D" w:rsidRPr="007D3724" w:rsidRDefault="00693D3D" w:rsidP="00693A55">
            <w:pPr>
              <w:pStyle w:val="TAC"/>
              <w:rPr>
                <w:rFonts w:cs="Arial"/>
              </w:rPr>
            </w:pPr>
            <w:r w:rsidRPr="007D3724">
              <w:rPr>
                <w:rFonts w:cs="Arial"/>
              </w:rPr>
              <w:t>1.4,</w:t>
            </w:r>
            <w:r w:rsidRPr="007D3724">
              <w:rPr>
                <w:rFonts w:cs="Arial"/>
                <w:lang w:eastAsia="zh-CN"/>
              </w:rPr>
              <w:t xml:space="preserve"> </w:t>
            </w:r>
            <w:r w:rsidRPr="007D3724">
              <w:rPr>
                <w:rFonts w:cs="Arial"/>
              </w:rPr>
              <w:t>3, 5, 10, 15, 20</w:t>
            </w:r>
          </w:p>
        </w:tc>
        <w:tc>
          <w:tcPr>
            <w:tcW w:w="1312" w:type="dxa"/>
            <w:shd w:val="clear" w:color="auto" w:fill="auto"/>
            <w:vAlign w:val="center"/>
          </w:tcPr>
          <w:p w14:paraId="0269D64C" w14:textId="77777777" w:rsidR="00693D3D" w:rsidRPr="007D3724" w:rsidRDefault="00693D3D" w:rsidP="00693A55">
            <w:pPr>
              <w:pStyle w:val="TAC"/>
              <w:rPr>
                <w:rFonts w:cs="Arial"/>
              </w:rPr>
            </w:pPr>
            <w:r w:rsidRPr="007D3724">
              <w:rPr>
                <w:rFonts w:cs="Arial"/>
              </w:rPr>
              <w:t>Table 5.6-1</w:t>
            </w:r>
          </w:p>
        </w:tc>
        <w:tc>
          <w:tcPr>
            <w:tcW w:w="1416" w:type="dxa"/>
            <w:vAlign w:val="center"/>
          </w:tcPr>
          <w:p w14:paraId="314ED4F0" w14:textId="77777777" w:rsidR="00693D3D" w:rsidRPr="007D3724" w:rsidRDefault="00693D3D" w:rsidP="00693A55">
            <w:pPr>
              <w:pStyle w:val="TAC"/>
              <w:rPr>
                <w:rFonts w:cs="Arial"/>
              </w:rPr>
            </w:pPr>
            <w:r w:rsidRPr="007D3724">
              <w:rPr>
                <w:rFonts w:cs="Arial"/>
              </w:rPr>
              <w:t>N/A</w:t>
            </w:r>
          </w:p>
        </w:tc>
      </w:tr>
      <w:tr w:rsidR="00693D3D" w:rsidRPr="007D3724" w14:paraId="1C37FB16" w14:textId="77777777" w:rsidTr="00693A55">
        <w:tc>
          <w:tcPr>
            <w:tcW w:w="1101" w:type="dxa"/>
            <w:vMerge w:val="restart"/>
            <w:vAlign w:val="center"/>
          </w:tcPr>
          <w:p w14:paraId="4CE85C5E" w14:textId="77777777" w:rsidR="00693D3D" w:rsidRPr="007D3724" w:rsidRDefault="00693D3D" w:rsidP="00693A55">
            <w:pPr>
              <w:pStyle w:val="TAC"/>
              <w:rPr>
                <w:rFonts w:cs="Arial"/>
              </w:rPr>
            </w:pPr>
            <w:r w:rsidRPr="007D3724">
              <w:rPr>
                <w:rFonts w:cs="Arial"/>
              </w:rPr>
              <w:t>NS_03</w:t>
            </w:r>
          </w:p>
        </w:tc>
        <w:tc>
          <w:tcPr>
            <w:tcW w:w="1510" w:type="dxa"/>
            <w:vMerge w:val="restart"/>
            <w:vAlign w:val="center"/>
          </w:tcPr>
          <w:p w14:paraId="092C6CED" w14:textId="77777777" w:rsidR="00693D3D" w:rsidRPr="007D3724" w:rsidRDefault="00693D3D" w:rsidP="00693A55">
            <w:pPr>
              <w:pStyle w:val="TAC"/>
              <w:rPr>
                <w:rFonts w:cs="Arial"/>
              </w:rPr>
            </w:pPr>
            <w:r w:rsidRPr="007D3724">
              <w:rPr>
                <w:rFonts w:cs="Arial"/>
              </w:rPr>
              <w:t>6.6.2.2.1</w:t>
            </w:r>
          </w:p>
        </w:tc>
        <w:tc>
          <w:tcPr>
            <w:tcW w:w="1645" w:type="dxa"/>
            <w:vMerge w:val="restart"/>
            <w:vAlign w:val="center"/>
          </w:tcPr>
          <w:p w14:paraId="085B6D5C" w14:textId="77777777" w:rsidR="00693D3D" w:rsidRPr="007D3724" w:rsidRDefault="00693D3D" w:rsidP="00693A55">
            <w:pPr>
              <w:pStyle w:val="TAC"/>
              <w:rPr>
                <w:rFonts w:cs="Arial"/>
              </w:rPr>
            </w:pPr>
            <w:r w:rsidRPr="007D3724">
              <w:rPr>
                <w:rFonts w:cs="Arial"/>
              </w:rPr>
              <w:t>2, 4,10, 23, 25, 35, 36</w:t>
            </w:r>
          </w:p>
        </w:tc>
        <w:tc>
          <w:tcPr>
            <w:tcW w:w="1237" w:type="dxa"/>
            <w:vAlign w:val="center"/>
          </w:tcPr>
          <w:p w14:paraId="367F0ACF" w14:textId="77777777" w:rsidR="00693D3D" w:rsidRPr="007D3724" w:rsidRDefault="00693D3D" w:rsidP="00693A55">
            <w:pPr>
              <w:pStyle w:val="TAC"/>
              <w:rPr>
                <w:rFonts w:cs="Arial"/>
              </w:rPr>
            </w:pPr>
            <w:r w:rsidRPr="007D3724">
              <w:rPr>
                <w:rFonts w:cs="Arial"/>
              </w:rPr>
              <w:t>3</w:t>
            </w:r>
          </w:p>
        </w:tc>
        <w:tc>
          <w:tcPr>
            <w:tcW w:w="1312" w:type="dxa"/>
            <w:vAlign w:val="center"/>
          </w:tcPr>
          <w:p w14:paraId="42CE7D5E" w14:textId="77777777" w:rsidR="00693D3D" w:rsidRPr="007D3724" w:rsidRDefault="00693D3D" w:rsidP="00693A55">
            <w:pPr>
              <w:pStyle w:val="TAC"/>
              <w:rPr>
                <w:rFonts w:cs="Arial"/>
              </w:rPr>
            </w:pPr>
            <w:r w:rsidRPr="007D3724">
              <w:rPr>
                <w:rFonts w:cs="Arial"/>
              </w:rPr>
              <w:t xml:space="preserve">&gt;5 </w:t>
            </w:r>
          </w:p>
        </w:tc>
        <w:tc>
          <w:tcPr>
            <w:tcW w:w="1416" w:type="dxa"/>
            <w:vAlign w:val="center"/>
          </w:tcPr>
          <w:p w14:paraId="06AC54A5" w14:textId="77777777" w:rsidR="00693D3D" w:rsidRPr="007D3724" w:rsidRDefault="00693D3D" w:rsidP="00693A55">
            <w:pPr>
              <w:pStyle w:val="TAC"/>
              <w:rPr>
                <w:rFonts w:cs="Arial"/>
              </w:rPr>
            </w:pPr>
            <w:r w:rsidRPr="007D3724">
              <w:rPr>
                <w:rFonts w:cs="Arial"/>
              </w:rPr>
              <w:t>≤ 1</w:t>
            </w:r>
          </w:p>
        </w:tc>
      </w:tr>
      <w:tr w:rsidR="00693D3D" w:rsidRPr="007D3724" w14:paraId="19700323" w14:textId="77777777" w:rsidTr="00693A55">
        <w:tc>
          <w:tcPr>
            <w:tcW w:w="1101" w:type="dxa"/>
            <w:vMerge/>
            <w:vAlign w:val="center"/>
          </w:tcPr>
          <w:p w14:paraId="2AA836DD" w14:textId="77777777" w:rsidR="00693D3D" w:rsidRPr="007D3724" w:rsidRDefault="00693D3D" w:rsidP="00693A55">
            <w:pPr>
              <w:pStyle w:val="TAC"/>
              <w:rPr>
                <w:rFonts w:cs="Arial"/>
              </w:rPr>
            </w:pPr>
          </w:p>
        </w:tc>
        <w:tc>
          <w:tcPr>
            <w:tcW w:w="1510" w:type="dxa"/>
            <w:vMerge/>
            <w:vAlign w:val="center"/>
          </w:tcPr>
          <w:p w14:paraId="124D74C9" w14:textId="77777777" w:rsidR="00693D3D" w:rsidRPr="007D3724" w:rsidRDefault="00693D3D" w:rsidP="00693A55">
            <w:pPr>
              <w:pStyle w:val="TAC"/>
              <w:rPr>
                <w:rFonts w:cs="Arial"/>
              </w:rPr>
            </w:pPr>
          </w:p>
        </w:tc>
        <w:tc>
          <w:tcPr>
            <w:tcW w:w="1645" w:type="dxa"/>
            <w:vMerge/>
            <w:vAlign w:val="center"/>
          </w:tcPr>
          <w:p w14:paraId="4085F4D9" w14:textId="77777777" w:rsidR="00693D3D" w:rsidRPr="007D3724" w:rsidRDefault="00693D3D" w:rsidP="00693A55">
            <w:pPr>
              <w:pStyle w:val="TAC"/>
              <w:rPr>
                <w:rFonts w:cs="Arial"/>
              </w:rPr>
            </w:pPr>
          </w:p>
        </w:tc>
        <w:tc>
          <w:tcPr>
            <w:tcW w:w="1237" w:type="dxa"/>
            <w:vAlign w:val="center"/>
          </w:tcPr>
          <w:p w14:paraId="6E0EFAA7" w14:textId="77777777" w:rsidR="00693D3D" w:rsidRPr="007D3724" w:rsidRDefault="00693D3D" w:rsidP="00693A55">
            <w:pPr>
              <w:pStyle w:val="TAC"/>
              <w:rPr>
                <w:rFonts w:cs="Arial"/>
              </w:rPr>
            </w:pPr>
            <w:r w:rsidRPr="007D3724">
              <w:rPr>
                <w:rFonts w:cs="Arial"/>
              </w:rPr>
              <w:t>5</w:t>
            </w:r>
          </w:p>
        </w:tc>
        <w:tc>
          <w:tcPr>
            <w:tcW w:w="1312" w:type="dxa"/>
            <w:vAlign w:val="center"/>
          </w:tcPr>
          <w:p w14:paraId="4FB2BFFE" w14:textId="77777777" w:rsidR="00693D3D" w:rsidRPr="007D3724" w:rsidRDefault="00693D3D" w:rsidP="00693A55">
            <w:pPr>
              <w:pStyle w:val="TAC"/>
              <w:rPr>
                <w:rFonts w:cs="Arial"/>
              </w:rPr>
            </w:pPr>
            <w:r w:rsidRPr="007D3724">
              <w:rPr>
                <w:rFonts w:cs="Arial"/>
              </w:rPr>
              <w:t>&gt;6</w:t>
            </w:r>
          </w:p>
        </w:tc>
        <w:tc>
          <w:tcPr>
            <w:tcW w:w="1416" w:type="dxa"/>
          </w:tcPr>
          <w:p w14:paraId="177C5FB3" w14:textId="77777777" w:rsidR="00693D3D" w:rsidRPr="007D3724" w:rsidRDefault="00693D3D" w:rsidP="00693A55">
            <w:pPr>
              <w:pStyle w:val="TAC"/>
              <w:rPr>
                <w:rFonts w:cs="Arial"/>
              </w:rPr>
            </w:pPr>
            <w:r w:rsidRPr="007D3724">
              <w:rPr>
                <w:rFonts w:cs="Arial"/>
              </w:rPr>
              <w:t>≤ 1</w:t>
            </w:r>
          </w:p>
        </w:tc>
      </w:tr>
      <w:tr w:rsidR="00693D3D" w:rsidRPr="007D3724" w14:paraId="005B5987" w14:textId="77777777" w:rsidTr="00693A55">
        <w:tc>
          <w:tcPr>
            <w:tcW w:w="1101" w:type="dxa"/>
            <w:vMerge/>
            <w:vAlign w:val="center"/>
          </w:tcPr>
          <w:p w14:paraId="79351686" w14:textId="77777777" w:rsidR="00693D3D" w:rsidRPr="007D3724" w:rsidRDefault="00693D3D" w:rsidP="00693A55">
            <w:pPr>
              <w:pStyle w:val="TAC"/>
              <w:rPr>
                <w:rFonts w:cs="Arial"/>
              </w:rPr>
            </w:pPr>
          </w:p>
        </w:tc>
        <w:tc>
          <w:tcPr>
            <w:tcW w:w="1510" w:type="dxa"/>
            <w:vMerge/>
            <w:vAlign w:val="center"/>
          </w:tcPr>
          <w:p w14:paraId="04AE1775" w14:textId="77777777" w:rsidR="00693D3D" w:rsidRPr="007D3724" w:rsidRDefault="00693D3D" w:rsidP="00693A55">
            <w:pPr>
              <w:pStyle w:val="TAC"/>
              <w:rPr>
                <w:rFonts w:cs="Arial"/>
              </w:rPr>
            </w:pPr>
          </w:p>
        </w:tc>
        <w:tc>
          <w:tcPr>
            <w:tcW w:w="1645" w:type="dxa"/>
            <w:vMerge/>
            <w:vAlign w:val="center"/>
          </w:tcPr>
          <w:p w14:paraId="25C691E3" w14:textId="77777777" w:rsidR="00693D3D" w:rsidRPr="007D3724" w:rsidRDefault="00693D3D" w:rsidP="00693A55">
            <w:pPr>
              <w:pStyle w:val="TAC"/>
              <w:rPr>
                <w:rFonts w:cs="Arial"/>
              </w:rPr>
            </w:pPr>
          </w:p>
        </w:tc>
        <w:tc>
          <w:tcPr>
            <w:tcW w:w="1237" w:type="dxa"/>
            <w:vAlign w:val="center"/>
          </w:tcPr>
          <w:p w14:paraId="4DD775A6" w14:textId="77777777" w:rsidR="00693D3D" w:rsidRPr="007D3724" w:rsidRDefault="00693D3D" w:rsidP="00693A55">
            <w:pPr>
              <w:pStyle w:val="TAC"/>
              <w:rPr>
                <w:rFonts w:cs="Arial"/>
              </w:rPr>
            </w:pPr>
            <w:r w:rsidRPr="007D3724">
              <w:rPr>
                <w:rFonts w:cs="Arial"/>
              </w:rPr>
              <w:t>10</w:t>
            </w:r>
          </w:p>
        </w:tc>
        <w:tc>
          <w:tcPr>
            <w:tcW w:w="1312" w:type="dxa"/>
            <w:vAlign w:val="center"/>
          </w:tcPr>
          <w:p w14:paraId="5DC94662" w14:textId="77777777" w:rsidR="00693D3D" w:rsidRPr="007D3724" w:rsidRDefault="00693D3D" w:rsidP="00693A55">
            <w:pPr>
              <w:pStyle w:val="TAC"/>
              <w:rPr>
                <w:rFonts w:cs="Arial"/>
              </w:rPr>
            </w:pPr>
            <w:r w:rsidRPr="007D3724">
              <w:rPr>
                <w:rFonts w:cs="Arial"/>
              </w:rPr>
              <w:t>&gt;6</w:t>
            </w:r>
          </w:p>
        </w:tc>
        <w:tc>
          <w:tcPr>
            <w:tcW w:w="1416" w:type="dxa"/>
            <w:vAlign w:val="center"/>
          </w:tcPr>
          <w:p w14:paraId="0D9DF8B8" w14:textId="77777777" w:rsidR="00693D3D" w:rsidRPr="007D3724" w:rsidRDefault="00693D3D" w:rsidP="00693A55">
            <w:pPr>
              <w:pStyle w:val="TAC"/>
              <w:rPr>
                <w:rFonts w:cs="Arial"/>
              </w:rPr>
            </w:pPr>
            <w:r w:rsidRPr="007D3724">
              <w:rPr>
                <w:rFonts w:cs="Arial"/>
              </w:rPr>
              <w:t>≤ 1</w:t>
            </w:r>
          </w:p>
        </w:tc>
      </w:tr>
      <w:tr w:rsidR="00693D3D" w:rsidRPr="007D3724" w14:paraId="0186EDCC" w14:textId="77777777" w:rsidTr="00693A55">
        <w:tc>
          <w:tcPr>
            <w:tcW w:w="1101" w:type="dxa"/>
            <w:vMerge/>
            <w:vAlign w:val="center"/>
          </w:tcPr>
          <w:p w14:paraId="4B8649BD" w14:textId="77777777" w:rsidR="00693D3D" w:rsidRPr="007D3724" w:rsidRDefault="00693D3D" w:rsidP="00693A55">
            <w:pPr>
              <w:pStyle w:val="TAC"/>
              <w:rPr>
                <w:rFonts w:cs="Arial"/>
              </w:rPr>
            </w:pPr>
          </w:p>
        </w:tc>
        <w:tc>
          <w:tcPr>
            <w:tcW w:w="1510" w:type="dxa"/>
            <w:vMerge/>
            <w:vAlign w:val="center"/>
          </w:tcPr>
          <w:p w14:paraId="79C7AC41" w14:textId="77777777" w:rsidR="00693D3D" w:rsidRPr="007D3724" w:rsidRDefault="00693D3D" w:rsidP="00693A55">
            <w:pPr>
              <w:pStyle w:val="TAC"/>
              <w:rPr>
                <w:rFonts w:cs="Arial"/>
              </w:rPr>
            </w:pPr>
          </w:p>
        </w:tc>
        <w:tc>
          <w:tcPr>
            <w:tcW w:w="1645" w:type="dxa"/>
            <w:vMerge/>
            <w:vAlign w:val="center"/>
          </w:tcPr>
          <w:p w14:paraId="7C28249C" w14:textId="77777777" w:rsidR="00693D3D" w:rsidRPr="007D3724" w:rsidRDefault="00693D3D" w:rsidP="00693A55">
            <w:pPr>
              <w:pStyle w:val="TAC"/>
              <w:rPr>
                <w:rFonts w:cs="Arial"/>
              </w:rPr>
            </w:pPr>
          </w:p>
        </w:tc>
        <w:tc>
          <w:tcPr>
            <w:tcW w:w="1237" w:type="dxa"/>
            <w:vAlign w:val="center"/>
          </w:tcPr>
          <w:p w14:paraId="2B115D33" w14:textId="77777777" w:rsidR="00693D3D" w:rsidRPr="007D3724" w:rsidRDefault="00693D3D" w:rsidP="00693A55">
            <w:pPr>
              <w:pStyle w:val="TAC"/>
              <w:rPr>
                <w:rFonts w:cs="Arial"/>
              </w:rPr>
            </w:pPr>
            <w:r w:rsidRPr="007D3724">
              <w:rPr>
                <w:rFonts w:cs="Arial"/>
              </w:rPr>
              <w:t>15</w:t>
            </w:r>
          </w:p>
        </w:tc>
        <w:tc>
          <w:tcPr>
            <w:tcW w:w="1312" w:type="dxa"/>
            <w:vAlign w:val="center"/>
          </w:tcPr>
          <w:p w14:paraId="54312FFD" w14:textId="77777777" w:rsidR="00693D3D" w:rsidRPr="007D3724" w:rsidRDefault="00693D3D" w:rsidP="00693A55">
            <w:pPr>
              <w:pStyle w:val="TAC"/>
              <w:rPr>
                <w:rFonts w:cs="Arial"/>
              </w:rPr>
            </w:pPr>
            <w:r w:rsidRPr="007D3724">
              <w:rPr>
                <w:rFonts w:cs="Arial"/>
              </w:rPr>
              <w:t>&gt;8</w:t>
            </w:r>
          </w:p>
        </w:tc>
        <w:tc>
          <w:tcPr>
            <w:tcW w:w="1416" w:type="dxa"/>
            <w:vAlign w:val="center"/>
          </w:tcPr>
          <w:p w14:paraId="7E0ADB2B" w14:textId="77777777" w:rsidR="00693D3D" w:rsidRPr="007D3724" w:rsidRDefault="00693D3D" w:rsidP="00693A55">
            <w:pPr>
              <w:pStyle w:val="TAC"/>
              <w:rPr>
                <w:rFonts w:cs="Arial"/>
              </w:rPr>
            </w:pPr>
            <w:r w:rsidRPr="007D3724">
              <w:rPr>
                <w:rFonts w:cs="Arial"/>
              </w:rPr>
              <w:t>≤ 1</w:t>
            </w:r>
          </w:p>
        </w:tc>
      </w:tr>
      <w:tr w:rsidR="00693D3D" w:rsidRPr="007D3724" w14:paraId="52C0FC59" w14:textId="77777777" w:rsidTr="00693A55">
        <w:tc>
          <w:tcPr>
            <w:tcW w:w="1101" w:type="dxa"/>
            <w:vMerge/>
            <w:vAlign w:val="center"/>
          </w:tcPr>
          <w:p w14:paraId="305D5140" w14:textId="77777777" w:rsidR="00693D3D" w:rsidRPr="007D3724" w:rsidRDefault="00693D3D" w:rsidP="00693A55">
            <w:pPr>
              <w:pStyle w:val="TAC"/>
              <w:rPr>
                <w:rFonts w:cs="Arial"/>
              </w:rPr>
            </w:pPr>
          </w:p>
        </w:tc>
        <w:tc>
          <w:tcPr>
            <w:tcW w:w="1510" w:type="dxa"/>
            <w:vMerge/>
            <w:vAlign w:val="center"/>
          </w:tcPr>
          <w:p w14:paraId="0702C930" w14:textId="77777777" w:rsidR="00693D3D" w:rsidRPr="007D3724" w:rsidRDefault="00693D3D" w:rsidP="00693A55">
            <w:pPr>
              <w:pStyle w:val="TAC"/>
              <w:rPr>
                <w:rFonts w:cs="Arial"/>
              </w:rPr>
            </w:pPr>
          </w:p>
        </w:tc>
        <w:tc>
          <w:tcPr>
            <w:tcW w:w="1645" w:type="dxa"/>
            <w:vMerge/>
            <w:vAlign w:val="center"/>
          </w:tcPr>
          <w:p w14:paraId="10ECF99D" w14:textId="77777777" w:rsidR="00693D3D" w:rsidRPr="007D3724" w:rsidRDefault="00693D3D" w:rsidP="00693A55">
            <w:pPr>
              <w:pStyle w:val="TAC"/>
              <w:rPr>
                <w:rFonts w:cs="Arial"/>
              </w:rPr>
            </w:pPr>
          </w:p>
        </w:tc>
        <w:tc>
          <w:tcPr>
            <w:tcW w:w="1237" w:type="dxa"/>
            <w:vAlign w:val="center"/>
          </w:tcPr>
          <w:p w14:paraId="6E30BC95" w14:textId="77777777" w:rsidR="00693D3D" w:rsidRPr="007D3724" w:rsidRDefault="00693D3D" w:rsidP="00693A55">
            <w:pPr>
              <w:pStyle w:val="TAC"/>
              <w:rPr>
                <w:rFonts w:cs="Arial"/>
              </w:rPr>
            </w:pPr>
            <w:r w:rsidRPr="007D3724">
              <w:rPr>
                <w:rFonts w:cs="Arial"/>
              </w:rPr>
              <w:t>20</w:t>
            </w:r>
          </w:p>
        </w:tc>
        <w:tc>
          <w:tcPr>
            <w:tcW w:w="1312" w:type="dxa"/>
            <w:vAlign w:val="center"/>
          </w:tcPr>
          <w:p w14:paraId="5EBF9FB1" w14:textId="77777777" w:rsidR="00693D3D" w:rsidRPr="007D3724" w:rsidRDefault="00693D3D" w:rsidP="00693A55">
            <w:pPr>
              <w:pStyle w:val="TAC"/>
              <w:rPr>
                <w:rFonts w:cs="Arial"/>
              </w:rPr>
            </w:pPr>
            <w:r w:rsidRPr="007D3724">
              <w:rPr>
                <w:rFonts w:cs="Arial"/>
              </w:rPr>
              <w:t>&gt;10</w:t>
            </w:r>
          </w:p>
        </w:tc>
        <w:tc>
          <w:tcPr>
            <w:tcW w:w="1416" w:type="dxa"/>
            <w:vAlign w:val="center"/>
          </w:tcPr>
          <w:p w14:paraId="785E3FC2" w14:textId="77777777" w:rsidR="00693D3D" w:rsidRPr="007D3724" w:rsidRDefault="00693D3D" w:rsidP="00693A55">
            <w:pPr>
              <w:pStyle w:val="TAC"/>
              <w:rPr>
                <w:rFonts w:cs="Arial"/>
              </w:rPr>
            </w:pPr>
            <w:r w:rsidRPr="007D3724">
              <w:rPr>
                <w:rFonts w:cs="Arial"/>
              </w:rPr>
              <w:t>≤ 1</w:t>
            </w:r>
          </w:p>
        </w:tc>
      </w:tr>
      <w:tr w:rsidR="00693D3D" w:rsidRPr="007D3724" w14:paraId="1DE53410" w14:textId="77777777" w:rsidTr="00693A55">
        <w:trPr>
          <w:trHeight w:val="465"/>
        </w:trPr>
        <w:tc>
          <w:tcPr>
            <w:tcW w:w="1101" w:type="dxa"/>
            <w:vAlign w:val="center"/>
          </w:tcPr>
          <w:p w14:paraId="509DBA5F" w14:textId="77777777" w:rsidR="00693D3D" w:rsidRPr="007D3724" w:rsidRDefault="00693D3D" w:rsidP="00693A55">
            <w:pPr>
              <w:pStyle w:val="TAC"/>
              <w:rPr>
                <w:rFonts w:cs="Arial"/>
              </w:rPr>
            </w:pPr>
            <w:r w:rsidRPr="007D3724">
              <w:rPr>
                <w:rFonts w:cs="Arial"/>
              </w:rPr>
              <w:t>NS_04</w:t>
            </w:r>
          </w:p>
        </w:tc>
        <w:tc>
          <w:tcPr>
            <w:tcW w:w="1510" w:type="dxa"/>
            <w:vAlign w:val="center"/>
          </w:tcPr>
          <w:p w14:paraId="4E03B8C2" w14:textId="77777777" w:rsidR="00693D3D" w:rsidRPr="007D3724" w:rsidRDefault="00693D3D" w:rsidP="00693A55">
            <w:pPr>
              <w:pStyle w:val="TAC"/>
              <w:rPr>
                <w:rFonts w:cs="Arial"/>
              </w:rPr>
            </w:pPr>
            <w:r w:rsidRPr="007D3724">
              <w:rPr>
                <w:rFonts w:cs="Arial"/>
              </w:rPr>
              <w:t>6.6.2.2.2, 6.6.3.3.19</w:t>
            </w:r>
          </w:p>
        </w:tc>
        <w:tc>
          <w:tcPr>
            <w:tcW w:w="1645" w:type="dxa"/>
            <w:vAlign w:val="center"/>
          </w:tcPr>
          <w:p w14:paraId="7FD3DA0B" w14:textId="77777777" w:rsidR="00693D3D" w:rsidRPr="007D3724" w:rsidRDefault="00693D3D" w:rsidP="00693A55">
            <w:pPr>
              <w:pStyle w:val="TAC"/>
              <w:rPr>
                <w:rFonts w:cs="Arial"/>
              </w:rPr>
            </w:pPr>
            <w:r w:rsidRPr="007D3724">
              <w:rPr>
                <w:rFonts w:cs="Arial"/>
              </w:rPr>
              <w:t>41</w:t>
            </w:r>
          </w:p>
        </w:tc>
        <w:tc>
          <w:tcPr>
            <w:tcW w:w="1237" w:type="dxa"/>
            <w:vAlign w:val="center"/>
          </w:tcPr>
          <w:p w14:paraId="7D60C397" w14:textId="77777777" w:rsidR="00693D3D" w:rsidRPr="007D3724" w:rsidRDefault="00693D3D" w:rsidP="00693A55">
            <w:pPr>
              <w:pStyle w:val="TAC"/>
              <w:rPr>
                <w:rFonts w:cs="Arial"/>
              </w:rPr>
            </w:pPr>
            <w:r w:rsidRPr="007D3724">
              <w:rPr>
                <w:rFonts w:cs="Arial"/>
              </w:rPr>
              <w:t>5, 10, 15, 20</w:t>
            </w:r>
          </w:p>
        </w:tc>
        <w:tc>
          <w:tcPr>
            <w:tcW w:w="2728" w:type="dxa"/>
            <w:gridSpan w:val="2"/>
            <w:shd w:val="clear" w:color="auto" w:fill="auto"/>
            <w:vAlign w:val="center"/>
          </w:tcPr>
          <w:p w14:paraId="043C71C5" w14:textId="77777777" w:rsidR="00693D3D" w:rsidRPr="007D3724" w:rsidRDefault="00693D3D" w:rsidP="00693A55">
            <w:pPr>
              <w:pStyle w:val="TAC"/>
              <w:rPr>
                <w:rFonts w:cs="Arial"/>
              </w:rPr>
            </w:pPr>
            <w:r w:rsidRPr="007D3724">
              <w:rPr>
                <w:rFonts w:cs="Arial"/>
              </w:rPr>
              <w:t xml:space="preserve">Table </w:t>
            </w:r>
            <w:r w:rsidRPr="007D3724">
              <w:rPr>
                <w:rFonts w:cs="Arial"/>
                <w:lang w:eastAsia="zh-CN"/>
              </w:rPr>
              <w:t>6.2.4</w:t>
            </w:r>
            <w:r w:rsidRPr="007D3724">
              <w:rPr>
                <w:rFonts w:cs="Arial"/>
              </w:rPr>
              <w:t>-</w:t>
            </w:r>
            <w:r w:rsidRPr="007D3724">
              <w:rPr>
                <w:rFonts w:cs="Arial"/>
                <w:lang w:eastAsia="zh-CN"/>
              </w:rPr>
              <w:t>4</w:t>
            </w:r>
          </w:p>
        </w:tc>
      </w:tr>
      <w:tr w:rsidR="00693D3D" w:rsidRPr="007D3724" w14:paraId="7ECB0B21" w14:textId="77777777" w:rsidTr="00693A55">
        <w:tc>
          <w:tcPr>
            <w:tcW w:w="1101" w:type="dxa"/>
            <w:vMerge w:val="restart"/>
            <w:vAlign w:val="center"/>
          </w:tcPr>
          <w:p w14:paraId="7D0B04B4" w14:textId="77777777" w:rsidR="00693D3D" w:rsidRPr="007D3724" w:rsidRDefault="00693D3D" w:rsidP="00693A55">
            <w:pPr>
              <w:pStyle w:val="TAC"/>
              <w:rPr>
                <w:rFonts w:cs="Arial"/>
              </w:rPr>
            </w:pPr>
            <w:r w:rsidRPr="007D3724">
              <w:rPr>
                <w:rFonts w:cs="Arial"/>
              </w:rPr>
              <w:t>NS_05</w:t>
            </w:r>
          </w:p>
        </w:tc>
        <w:tc>
          <w:tcPr>
            <w:tcW w:w="1510" w:type="dxa"/>
            <w:vMerge w:val="restart"/>
            <w:vAlign w:val="center"/>
          </w:tcPr>
          <w:p w14:paraId="2AC064C1" w14:textId="77777777" w:rsidR="00693D3D" w:rsidRPr="007D3724" w:rsidRDefault="00693D3D" w:rsidP="00693A55">
            <w:pPr>
              <w:pStyle w:val="TAC"/>
              <w:rPr>
                <w:rFonts w:cs="Arial"/>
              </w:rPr>
            </w:pPr>
            <w:r w:rsidRPr="007D3724">
              <w:rPr>
                <w:rFonts w:cs="Arial"/>
              </w:rPr>
              <w:t>6.6.3.3.1</w:t>
            </w:r>
          </w:p>
        </w:tc>
        <w:tc>
          <w:tcPr>
            <w:tcW w:w="1645" w:type="dxa"/>
            <w:vMerge w:val="restart"/>
            <w:vAlign w:val="center"/>
          </w:tcPr>
          <w:p w14:paraId="31E6013A" w14:textId="77777777" w:rsidR="00693D3D" w:rsidRPr="007D3724" w:rsidRDefault="00693D3D" w:rsidP="00693A55">
            <w:pPr>
              <w:pStyle w:val="TAC"/>
              <w:rPr>
                <w:rFonts w:cs="Arial"/>
              </w:rPr>
            </w:pPr>
            <w:r w:rsidRPr="007D3724">
              <w:rPr>
                <w:rFonts w:cs="Arial"/>
              </w:rPr>
              <w:t>1</w:t>
            </w:r>
          </w:p>
        </w:tc>
        <w:tc>
          <w:tcPr>
            <w:tcW w:w="1237" w:type="dxa"/>
            <w:vAlign w:val="center"/>
          </w:tcPr>
          <w:p w14:paraId="5FC9E1FD" w14:textId="77777777" w:rsidR="00693D3D" w:rsidRPr="007D3724" w:rsidRDefault="00693D3D" w:rsidP="00693A55">
            <w:pPr>
              <w:pStyle w:val="TAC"/>
              <w:rPr>
                <w:rFonts w:cs="Arial"/>
              </w:rPr>
            </w:pPr>
            <w:r w:rsidRPr="007D3724">
              <w:rPr>
                <w:rFonts w:cs="Arial"/>
              </w:rPr>
              <w:t>10,15,20</w:t>
            </w:r>
          </w:p>
        </w:tc>
        <w:tc>
          <w:tcPr>
            <w:tcW w:w="1312" w:type="dxa"/>
            <w:vAlign w:val="center"/>
          </w:tcPr>
          <w:p w14:paraId="5EEF9188" w14:textId="77777777" w:rsidR="00693D3D" w:rsidRPr="007D3724" w:rsidRDefault="00693D3D" w:rsidP="00693A55">
            <w:pPr>
              <w:pStyle w:val="TAC"/>
              <w:rPr>
                <w:rFonts w:cs="Arial"/>
              </w:rPr>
            </w:pPr>
            <w:r w:rsidRPr="007D3724">
              <w:rPr>
                <w:rFonts w:cs="Arial"/>
              </w:rPr>
              <w:t>≥ 50</w:t>
            </w:r>
          </w:p>
        </w:tc>
        <w:tc>
          <w:tcPr>
            <w:tcW w:w="1416" w:type="dxa"/>
            <w:vAlign w:val="center"/>
          </w:tcPr>
          <w:p w14:paraId="27AEFA74" w14:textId="77777777" w:rsidR="00693D3D" w:rsidRPr="007D3724" w:rsidRDefault="00693D3D" w:rsidP="00693A55">
            <w:pPr>
              <w:pStyle w:val="TAC"/>
              <w:rPr>
                <w:rFonts w:cs="Arial"/>
              </w:rPr>
            </w:pPr>
            <w:r w:rsidRPr="007D3724">
              <w:rPr>
                <w:rFonts w:cs="Arial"/>
              </w:rPr>
              <w:t>≤ 1 (NOTE1)</w:t>
            </w:r>
          </w:p>
        </w:tc>
      </w:tr>
      <w:tr w:rsidR="00693D3D" w:rsidRPr="007D3724" w14:paraId="0B55CFE4" w14:textId="77777777" w:rsidTr="00693A55">
        <w:tc>
          <w:tcPr>
            <w:tcW w:w="1101" w:type="dxa"/>
            <w:vMerge/>
            <w:vAlign w:val="center"/>
          </w:tcPr>
          <w:p w14:paraId="4E76ECC5" w14:textId="77777777" w:rsidR="00693D3D" w:rsidRPr="007D3724" w:rsidRDefault="00693D3D" w:rsidP="00693A55">
            <w:pPr>
              <w:pStyle w:val="TAC"/>
              <w:rPr>
                <w:rFonts w:cs="Arial"/>
              </w:rPr>
            </w:pPr>
          </w:p>
        </w:tc>
        <w:tc>
          <w:tcPr>
            <w:tcW w:w="1510" w:type="dxa"/>
            <w:vMerge/>
            <w:vAlign w:val="center"/>
          </w:tcPr>
          <w:p w14:paraId="43661E1A" w14:textId="77777777" w:rsidR="00693D3D" w:rsidRPr="007D3724" w:rsidRDefault="00693D3D" w:rsidP="00693A55">
            <w:pPr>
              <w:pStyle w:val="TAC"/>
              <w:rPr>
                <w:rFonts w:cs="Arial"/>
              </w:rPr>
            </w:pPr>
          </w:p>
        </w:tc>
        <w:tc>
          <w:tcPr>
            <w:tcW w:w="1645" w:type="dxa"/>
            <w:vMerge/>
            <w:vAlign w:val="center"/>
          </w:tcPr>
          <w:p w14:paraId="3F9DB1CC" w14:textId="77777777" w:rsidR="00693D3D" w:rsidRPr="007D3724" w:rsidRDefault="00693D3D" w:rsidP="00693A55">
            <w:pPr>
              <w:pStyle w:val="TAC"/>
              <w:rPr>
                <w:rFonts w:cs="Arial"/>
              </w:rPr>
            </w:pPr>
          </w:p>
        </w:tc>
        <w:tc>
          <w:tcPr>
            <w:tcW w:w="1237" w:type="dxa"/>
            <w:vAlign w:val="center"/>
          </w:tcPr>
          <w:p w14:paraId="1FBABD99" w14:textId="77777777" w:rsidR="00693D3D" w:rsidRPr="007D3724" w:rsidRDefault="00693D3D" w:rsidP="00693A55">
            <w:pPr>
              <w:pStyle w:val="TAC"/>
              <w:rPr>
                <w:rFonts w:cs="Arial"/>
              </w:rPr>
            </w:pPr>
            <w:r w:rsidRPr="007D3724">
              <w:rPr>
                <w:rFonts w:cs="Arial"/>
              </w:rPr>
              <w:t>15, 20</w:t>
            </w:r>
          </w:p>
        </w:tc>
        <w:tc>
          <w:tcPr>
            <w:tcW w:w="2728" w:type="dxa"/>
            <w:gridSpan w:val="2"/>
            <w:vAlign w:val="center"/>
          </w:tcPr>
          <w:p w14:paraId="5A084BEE" w14:textId="77777777" w:rsidR="00693D3D" w:rsidRPr="007D3724" w:rsidRDefault="00693D3D" w:rsidP="00693A55">
            <w:pPr>
              <w:pStyle w:val="TAC"/>
              <w:rPr>
                <w:rFonts w:cs="Arial"/>
              </w:rPr>
            </w:pPr>
            <w:r w:rsidRPr="007D3724">
              <w:rPr>
                <w:rFonts w:cs="Arial"/>
              </w:rPr>
              <w:t>Table 6.2.4-18 (NOTE2)</w:t>
            </w:r>
          </w:p>
        </w:tc>
      </w:tr>
      <w:tr w:rsidR="00693D3D" w:rsidRPr="007D3724" w14:paraId="03A8482D" w14:textId="77777777" w:rsidTr="00693A55">
        <w:tc>
          <w:tcPr>
            <w:tcW w:w="1101" w:type="dxa"/>
            <w:vAlign w:val="center"/>
          </w:tcPr>
          <w:p w14:paraId="76151CEA" w14:textId="77777777" w:rsidR="00693D3D" w:rsidRPr="007D3724" w:rsidRDefault="00693D3D" w:rsidP="00693A55">
            <w:pPr>
              <w:pStyle w:val="TAC"/>
              <w:rPr>
                <w:rFonts w:cs="Arial"/>
              </w:rPr>
            </w:pPr>
            <w:r w:rsidRPr="007D3724">
              <w:rPr>
                <w:rFonts w:cs="Arial"/>
              </w:rPr>
              <w:t>NS_06</w:t>
            </w:r>
          </w:p>
        </w:tc>
        <w:tc>
          <w:tcPr>
            <w:tcW w:w="1510" w:type="dxa"/>
            <w:vAlign w:val="center"/>
          </w:tcPr>
          <w:p w14:paraId="23033AF7" w14:textId="77777777" w:rsidR="00693D3D" w:rsidRPr="007D3724" w:rsidRDefault="00693D3D" w:rsidP="00693A55">
            <w:pPr>
              <w:pStyle w:val="TAC"/>
              <w:rPr>
                <w:rFonts w:cs="Arial"/>
              </w:rPr>
            </w:pPr>
            <w:r w:rsidRPr="007D3724">
              <w:rPr>
                <w:rFonts w:cs="Arial"/>
              </w:rPr>
              <w:t>6.6.2.2.3</w:t>
            </w:r>
          </w:p>
        </w:tc>
        <w:tc>
          <w:tcPr>
            <w:tcW w:w="1645" w:type="dxa"/>
            <w:vAlign w:val="center"/>
          </w:tcPr>
          <w:p w14:paraId="4DF9D63E" w14:textId="77777777" w:rsidR="00693D3D" w:rsidRPr="007D3724" w:rsidRDefault="00693D3D" w:rsidP="00693A55">
            <w:pPr>
              <w:pStyle w:val="TAC"/>
              <w:rPr>
                <w:rFonts w:cs="Arial"/>
              </w:rPr>
            </w:pPr>
            <w:r w:rsidRPr="007D3724">
              <w:rPr>
                <w:rFonts w:cs="Arial"/>
              </w:rPr>
              <w:t>12, 13, 14, 17</w:t>
            </w:r>
          </w:p>
        </w:tc>
        <w:tc>
          <w:tcPr>
            <w:tcW w:w="1237" w:type="dxa"/>
            <w:vAlign w:val="center"/>
          </w:tcPr>
          <w:p w14:paraId="049CF16D" w14:textId="77777777" w:rsidR="00693D3D" w:rsidRPr="007D3724" w:rsidRDefault="00693D3D" w:rsidP="00693A55">
            <w:pPr>
              <w:pStyle w:val="TAC"/>
              <w:rPr>
                <w:rFonts w:cs="Arial"/>
              </w:rPr>
            </w:pPr>
            <w:r w:rsidRPr="007D3724">
              <w:rPr>
                <w:rFonts w:cs="Arial"/>
              </w:rPr>
              <w:t>1.4, 3, 5, 10</w:t>
            </w:r>
          </w:p>
        </w:tc>
        <w:tc>
          <w:tcPr>
            <w:tcW w:w="1312" w:type="dxa"/>
            <w:vAlign w:val="center"/>
          </w:tcPr>
          <w:p w14:paraId="13E6A177" w14:textId="77777777" w:rsidR="00693D3D" w:rsidRPr="007D3724" w:rsidRDefault="00693D3D" w:rsidP="00693A55">
            <w:pPr>
              <w:pStyle w:val="TAC"/>
              <w:rPr>
                <w:rFonts w:cs="Arial"/>
              </w:rPr>
            </w:pPr>
            <w:r w:rsidRPr="007D3724">
              <w:rPr>
                <w:rFonts w:cs="Arial"/>
              </w:rPr>
              <w:t>Table 5.6-1</w:t>
            </w:r>
          </w:p>
        </w:tc>
        <w:tc>
          <w:tcPr>
            <w:tcW w:w="1416" w:type="dxa"/>
            <w:vAlign w:val="center"/>
          </w:tcPr>
          <w:p w14:paraId="11CD14EB" w14:textId="77777777" w:rsidR="00693D3D" w:rsidRPr="007D3724" w:rsidRDefault="00693D3D" w:rsidP="00693A55">
            <w:pPr>
              <w:pStyle w:val="TAC"/>
              <w:rPr>
                <w:rFonts w:cs="Arial"/>
              </w:rPr>
            </w:pPr>
            <w:r w:rsidRPr="007D3724">
              <w:rPr>
                <w:rFonts w:cs="Arial"/>
              </w:rPr>
              <w:t>N/A</w:t>
            </w:r>
          </w:p>
        </w:tc>
      </w:tr>
      <w:tr w:rsidR="00693D3D" w:rsidRPr="007D3724" w14:paraId="43A9B61B" w14:textId="77777777" w:rsidTr="00693A55">
        <w:tc>
          <w:tcPr>
            <w:tcW w:w="1101" w:type="dxa"/>
            <w:vAlign w:val="center"/>
          </w:tcPr>
          <w:p w14:paraId="69E5A0CA" w14:textId="77777777" w:rsidR="00693D3D" w:rsidRPr="007D3724" w:rsidRDefault="00693D3D" w:rsidP="00693A55">
            <w:pPr>
              <w:pStyle w:val="TAC"/>
              <w:rPr>
                <w:rFonts w:cs="Arial"/>
              </w:rPr>
            </w:pPr>
            <w:r w:rsidRPr="007D3724">
              <w:rPr>
                <w:rFonts w:cs="Arial"/>
              </w:rPr>
              <w:t>NS_07</w:t>
            </w:r>
          </w:p>
        </w:tc>
        <w:tc>
          <w:tcPr>
            <w:tcW w:w="1510" w:type="dxa"/>
            <w:vAlign w:val="center"/>
          </w:tcPr>
          <w:p w14:paraId="2956594C" w14:textId="77777777" w:rsidR="00693D3D" w:rsidRPr="007D3724" w:rsidRDefault="00693D3D" w:rsidP="00693A55">
            <w:pPr>
              <w:pStyle w:val="TAC"/>
              <w:rPr>
                <w:rFonts w:cs="Arial"/>
              </w:rPr>
            </w:pPr>
            <w:r w:rsidRPr="007D3724">
              <w:rPr>
                <w:rFonts w:cs="Arial"/>
              </w:rPr>
              <w:t>6.6.2.2.3</w:t>
            </w:r>
          </w:p>
          <w:p w14:paraId="70AC925F" w14:textId="77777777" w:rsidR="00693D3D" w:rsidRPr="007D3724" w:rsidRDefault="00693D3D" w:rsidP="00693A55">
            <w:pPr>
              <w:pStyle w:val="TAC"/>
              <w:rPr>
                <w:rFonts w:cs="Arial"/>
              </w:rPr>
            </w:pPr>
            <w:r w:rsidRPr="007D3724">
              <w:rPr>
                <w:rFonts w:cs="Arial"/>
              </w:rPr>
              <w:t>6.6.3.3.2</w:t>
            </w:r>
          </w:p>
        </w:tc>
        <w:tc>
          <w:tcPr>
            <w:tcW w:w="1645" w:type="dxa"/>
            <w:vAlign w:val="center"/>
          </w:tcPr>
          <w:p w14:paraId="27783795" w14:textId="77777777" w:rsidR="00693D3D" w:rsidRPr="007D3724" w:rsidRDefault="00693D3D" w:rsidP="00693A55">
            <w:pPr>
              <w:pStyle w:val="TAC"/>
              <w:rPr>
                <w:rFonts w:cs="Arial"/>
              </w:rPr>
            </w:pPr>
            <w:r w:rsidRPr="007D3724">
              <w:rPr>
                <w:rFonts w:cs="Arial"/>
              </w:rPr>
              <w:t>13</w:t>
            </w:r>
          </w:p>
        </w:tc>
        <w:tc>
          <w:tcPr>
            <w:tcW w:w="1237" w:type="dxa"/>
            <w:vAlign w:val="center"/>
          </w:tcPr>
          <w:p w14:paraId="49F9065A" w14:textId="77777777" w:rsidR="00693D3D" w:rsidRPr="007D3724" w:rsidRDefault="00693D3D" w:rsidP="00693A55">
            <w:pPr>
              <w:pStyle w:val="TAC"/>
              <w:rPr>
                <w:rFonts w:cs="Arial"/>
              </w:rPr>
            </w:pPr>
            <w:r w:rsidRPr="007D3724">
              <w:rPr>
                <w:rFonts w:cs="Arial"/>
              </w:rPr>
              <w:t>10</w:t>
            </w:r>
          </w:p>
        </w:tc>
        <w:tc>
          <w:tcPr>
            <w:tcW w:w="2728" w:type="dxa"/>
            <w:gridSpan w:val="2"/>
            <w:vAlign w:val="center"/>
          </w:tcPr>
          <w:p w14:paraId="71757F83" w14:textId="77777777" w:rsidR="00693D3D" w:rsidRPr="007D3724" w:rsidRDefault="00693D3D" w:rsidP="00693A55">
            <w:pPr>
              <w:pStyle w:val="TAC"/>
              <w:rPr>
                <w:rFonts w:cs="Arial"/>
              </w:rPr>
            </w:pPr>
            <w:r w:rsidRPr="007D3724">
              <w:rPr>
                <w:rFonts w:cs="Arial"/>
              </w:rPr>
              <w:t>Table 6.2.4-2</w:t>
            </w:r>
          </w:p>
        </w:tc>
      </w:tr>
      <w:tr w:rsidR="00693D3D" w:rsidRPr="007D3724" w14:paraId="362C5249" w14:textId="77777777" w:rsidTr="00693A55">
        <w:trPr>
          <w:trHeight w:val="73"/>
        </w:trPr>
        <w:tc>
          <w:tcPr>
            <w:tcW w:w="1101" w:type="dxa"/>
          </w:tcPr>
          <w:p w14:paraId="60BC0AD7" w14:textId="77777777" w:rsidR="00693D3D" w:rsidRPr="007D3724" w:rsidRDefault="00693D3D" w:rsidP="00693A55">
            <w:pPr>
              <w:pStyle w:val="TAC"/>
              <w:rPr>
                <w:rFonts w:cs="Arial"/>
              </w:rPr>
            </w:pPr>
            <w:r w:rsidRPr="007D3724">
              <w:rPr>
                <w:rFonts w:cs="Arial"/>
              </w:rPr>
              <w:t>NS_08</w:t>
            </w:r>
          </w:p>
        </w:tc>
        <w:tc>
          <w:tcPr>
            <w:tcW w:w="1510" w:type="dxa"/>
          </w:tcPr>
          <w:p w14:paraId="28F8BC90" w14:textId="77777777" w:rsidR="00693D3D" w:rsidRPr="007D3724" w:rsidRDefault="00693D3D" w:rsidP="00693A55">
            <w:pPr>
              <w:pStyle w:val="TAC"/>
              <w:rPr>
                <w:rFonts w:cs="Arial"/>
              </w:rPr>
            </w:pPr>
            <w:r w:rsidRPr="007D3724">
              <w:rPr>
                <w:rFonts w:cs="Arial"/>
              </w:rPr>
              <w:t>6.6.3.3.3</w:t>
            </w:r>
          </w:p>
        </w:tc>
        <w:tc>
          <w:tcPr>
            <w:tcW w:w="1645" w:type="dxa"/>
          </w:tcPr>
          <w:p w14:paraId="6966ADB6" w14:textId="77777777" w:rsidR="00693D3D" w:rsidRPr="007D3724" w:rsidRDefault="00693D3D" w:rsidP="00693A55">
            <w:pPr>
              <w:pStyle w:val="TAC"/>
              <w:rPr>
                <w:rFonts w:cs="Arial"/>
              </w:rPr>
            </w:pPr>
            <w:r w:rsidRPr="007D3724">
              <w:rPr>
                <w:rFonts w:cs="Arial"/>
              </w:rPr>
              <w:t>19</w:t>
            </w:r>
          </w:p>
        </w:tc>
        <w:tc>
          <w:tcPr>
            <w:tcW w:w="1237" w:type="dxa"/>
          </w:tcPr>
          <w:p w14:paraId="2323114F" w14:textId="77777777" w:rsidR="00693D3D" w:rsidRPr="007D3724" w:rsidRDefault="00693D3D" w:rsidP="00693A55">
            <w:pPr>
              <w:pStyle w:val="TAC"/>
              <w:rPr>
                <w:rFonts w:cs="Arial"/>
              </w:rPr>
            </w:pPr>
            <w:r w:rsidRPr="007D3724">
              <w:rPr>
                <w:rFonts w:cs="Arial"/>
              </w:rPr>
              <w:t>10, 15</w:t>
            </w:r>
          </w:p>
        </w:tc>
        <w:tc>
          <w:tcPr>
            <w:tcW w:w="1312" w:type="dxa"/>
          </w:tcPr>
          <w:p w14:paraId="135BD6A6" w14:textId="77777777" w:rsidR="00693D3D" w:rsidRPr="007D3724" w:rsidRDefault="00693D3D" w:rsidP="00693A55">
            <w:pPr>
              <w:pStyle w:val="TAC"/>
              <w:rPr>
                <w:rFonts w:cs="Arial"/>
              </w:rPr>
            </w:pPr>
            <w:r w:rsidRPr="007D3724">
              <w:rPr>
                <w:rFonts w:cs="Arial"/>
              </w:rPr>
              <w:t xml:space="preserve">&gt; </w:t>
            </w:r>
            <w:r w:rsidRPr="007D3724">
              <w:rPr>
                <w:rFonts w:cs="Arial" w:hint="eastAsia"/>
              </w:rPr>
              <w:t>44</w:t>
            </w:r>
          </w:p>
        </w:tc>
        <w:tc>
          <w:tcPr>
            <w:tcW w:w="1416" w:type="dxa"/>
            <w:shd w:val="clear" w:color="auto" w:fill="auto"/>
          </w:tcPr>
          <w:p w14:paraId="454654B4" w14:textId="77777777" w:rsidR="00693D3D" w:rsidRPr="007D3724" w:rsidRDefault="00693D3D" w:rsidP="00693A55">
            <w:pPr>
              <w:pStyle w:val="TAC"/>
              <w:rPr>
                <w:rFonts w:cs="Arial"/>
              </w:rPr>
            </w:pPr>
            <w:r w:rsidRPr="007D3724">
              <w:rPr>
                <w:rFonts w:cs="Arial"/>
              </w:rPr>
              <w:t xml:space="preserve">≤ </w:t>
            </w:r>
            <w:r w:rsidRPr="007D3724">
              <w:rPr>
                <w:rFonts w:cs="Arial" w:hint="eastAsia"/>
              </w:rPr>
              <w:t>3</w:t>
            </w:r>
          </w:p>
        </w:tc>
      </w:tr>
      <w:tr w:rsidR="00693D3D" w:rsidRPr="007D3724" w14:paraId="30F3F552" w14:textId="77777777" w:rsidTr="00693A55">
        <w:trPr>
          <w:trHeight w:val="102"/>
        </w:trPr>
        <w:tc>
          <w:tcPr>
            <w:tcW w:w="1101" w:type="dxa"/>
            <w:vMerge w:val="restart"/>
            <w:vAlign w:val="center"/>
          </w:tcPr>
          <w:p w14:paraId="5D5D8CA4" w14:textId="77777777" w:rsidR="00693D3D" w:rsidRPr="007D3724" w:rsidRDefault="00693D3D" w:rsidP="00693A55">
            <w:pPr>
              <w:pStyle w:val="TAC"/>
              <w:rPr>
                <w:rFonts w:cs="Arial"/>
              </w:rPr>
            </w:pPr>
            <w:r w:rsidRPr="007D3724">
              <w:rPr>
                <w:rFonts w:cs="Arial"/>
              </w:rPr>
              <w:t>NS_09</w:t>
            </w:r>
          </w:p>
        </w:tc>
        <w:tc>
          <w:tcPr>
            <w:tcW w:w="1510" w:type="dxa"/>
            <w:vMerge w:val="restart"/>
            <w:vAlign w:val="center"/>
          </w:tcPr>
          <w:p w14:paraId="68E94C69" w14:textId="77777777" w:rsidR="00693D3D" w:rsidRPr="007D3724" w:rsidRDefault="00693D3D" w:rsidP="00693A55">
            <w:pPr>
              <w:pStyle w:val="TAC"/>
              <w:rPr>
                <w:rFonts w:cs="Arial"/>
              </w:rPr>
            </w:pPr>
            <w:r w:rsidRPr="007D3724">
              <w:rPr>
                <w:rFonts w:cs="Arial"/>
              </w:rPr>
              <w:t>6.6.3.3.4</w:t>
            </w:r>
          </w:p>
        </w:tc>
        <w:tc>
          <w:tcPr>
            <w:tcW w:w="1645" w:type="dxa"/>
            <w:vMerge w:val="restart"/>
            <w:vAlign w:val="center"/>
          </w:tcPr>
          <w:p w14:paraId="59255A5E" w14:textId="77777777" w:rsidR="00693D3D" w:rsidRPr="007D3724" w:rsidRDefault="00693D3D" w:rsidP="00693A55">
            <w:pPr>
              <w:pStyle w:val="TAC"/>
              <w:rPr>
                <w:rFonts w:cs="Arial"/>
              </w:rPr>
            </w:pPr>
            <w:r w:rsidRPr="007D3724">
              <w:rPr>
                <w:rFonts w:cs="Arial"/>
              </w:rPr>
              <w:t>21</w:t>
            </w:r>
          </w:p>
        </w:tc>
        <w:tc>
          <w:tcPr>
            <w:tcW w:w="1237" w:type="dxa"/>
            <w:vMerge w:val="restart"/>
            <w:vAlign w:val="center"/>
          </w:tcPr>
          <w:p w14:paraId="0908BC84" w14:textId="77777777" w:rsidR="00693D3D" w:rsidRPr="007D3724" w:rsidRDefault="00693D3D" w:rsidP="00693A55">
            <w:pPr>
              <w:pStyle w:val="TAC"/>
              <w:rPr>
                <w:rFonts w:cs="Arial"/>
              </w:rPr>
            </w:pPr>
            <w:r w:rsidRPr="007D3724">
              <w:rPr>
                <w:rFonts w:cs="Arial"/>
              </w:rPr>
              <w:t>10, 15</w:t>
            </w:r>
          </w:p>
        </w:tc>
        <w:tc>
          <w:tcPr>
            <w:tcW w:w="1312" w:type="dxa"/>
            <w:shd w:val="clear" w:color="auto" w:fill="auto"/>
          </w:tcPr>
          <w:p w14:paraId="2F34CACD" w14:textId="77777777" w:rsidR="00693D3D" w:rsidRPr="007D3724" w:rsidRDefault="00693D3D" w:rsidP="00693A55">
            <w:pPr>
              <w:pStyle w:val="TAC"/>
              <w:rPr>
                <w:rFonts w:cs="Arial"/>
              </w:rPr>
            </w:pPr>
            <w:r w:rsidRPr="007D3724">
              <w:rPr>
                <w:rFonts w:cs="Arial"/>
              </w:rPr>
              <w:t>&gt; 40</w:t>
            </w:r>
          </w:p>
        </w:tc>
        <w:tc>
          <w:tcPr>
            <w:tcW w:w="1416" w:type="dxa"/>
          </w:tcPr>
          <w:p w14:paraId="1754F2D1" w14:textId="77777777" w:rsidR="00693D3D" w:rsidRPr="007D3724" w:rsidRDefault="00693D3D" w:rsidP="00693A55">
            <w:pPr>
              <w:pStyle w:val="TAC"/>
              <w:rPr>
                <w:rFonts w:cs="Arial"/>
              </w:rPr>
            </w:pPr>
            <w:r w:rsidRPr="007D3724">
              <w:rPr>
                <w:rFonts w:cs="Arial"/>
              </w:rPr>
              <w:t>≤ 1</w:t>
            </w:r>
          </w:p>
        </w:tc>
      </w:tr>
      <w:tr w:rsidR="00693D3D" w:rsidRPr="007D3724" w14:paraId="0129F6C9" w14:textId="77777777" w:rsidTr="00693A55">
        <w:trPr>
          <w:trHeight w:val="102"/>
        </w:trPr>
        <w:tc>
          <w:tcPr>
            <w:tcW w:w="1101" w:type="dxa"/>
            <w:vMerge/>
          </w:tcPr>
          <w:p w14:paraId="1A1729E0" w14:textId="77777777" w:rsidR="00693D3D" w:rsidRPr="007D3724" w:rsidRDefault="00693D3D" w:rsidP="00693A55">
            <w:pPr>
              <w:pStyle w:val="TAC"/>
              <w:rPr>
                <w:rFonts w:cs="Arial"/>
              </w:rPr>
            </w:pPr>
          </w:p>
        </w:tc>
        <w:tc>
          <w:tcPr>
            <w:tcW w:w="1510" w:type="dxa"/>
            <w:vMerge/>
          </w:tcPr>
          <w:p w14:paraId="05AE3D1C" w14:textId="77777777" w:rsidR="00693D3D" w:rsidRPr="007D3724" w:rsidRDefault="00693D3D" w:rsidP="00693A55">
            <w:pPr>
              <w:pStyle w:val="TAC"/>
              <w:rPr>
                <w:rFonts w:cs="Arial"/>
              </w:rPr>
            </w:pPr>
          </w:p>
        </w:tc>
        <w:tc>
          <w:tcPr>
            <w:tcW w:w="1645" w:type="dxa"/>
            <w:vMerge/>
          </w:tcPr>
          <w:p w14:paraId="086B20A2" w14:textId="77777777" w:rsidR="00693D3D" w:rsidRPr="007D3724" w:rsidRDefault="00693D3D" w:rsidP="00693A55">
            <w:pPr>
              <w:pStyle w:val="TAC"/>
              <w:rPr>
                <w:rFonts w:cs="Arial"/>
              </w:rPr>
            </w:pPr>
          </w:p>
        </w:tc>
        <w:tc>
          <w:tcPr>
            <w:tcW w:w="1237" w:type="dxa"/>
            <w:vMerge/>
          </w:tcPr>
          <w:p w14:paraId="10CFA8F1" w14:textId="77777777" w:rsidR="00693D3D" w:rsidRPr="007D3724" w:rsidDel="00954123" w:rsidRDefault="00693D3D" w:rsidP="00693A55">
            <w:pPr>
              <w:pStyle w:val="TAC"/>
              <w:rPr>
                <w:rFonts w:cs="Arial"/>
              </w:rPr>
            </w:pPr>
          </w:p>
        </w:tc>
        <w:tc>
          <w:tcPr>
            <w:tcW w:w="1312" w:type="dxa"/>
            <w:shd w:val="clear" w:color="auto" w:fill="auto"/>
          </w:tcPr>
          <w:p w14:paraId="0990E0F9" w14:textId="77777777" w:rsidR="00693D3D" w:rsidRPr="007D3724" w:rsidRDefault="00693D3D" w:rsidP="00693A55">
            <w:pPr>
              <w:pStyle w:val="TAC"/>
              <w:rPr>
                <w:rFonts w:cs="Arial"/>
              </w:rPr>
            </w:pPr>
            <w:r w:rsidRPr="007D3724">
              <w:rPr>
                <w:rFonts w:cs="Arial"/>
              </w:rPr>
              <w:t>&gt; 55</w:t>
            </w:r>
          </w:p>
        </w:tc>
        <w:tc>
          <w:tcPr>
            <w:tcW w:w="1416" w:type="dxa"/>
          </w:tcPr>
          <w:p w14:paraId="16136582" w14:textId="77777777" w:rsidR="00693D3D" w:rsidRPr="007D3724" w:rsidRDefault="00693D3D" w:rsidP="00693A55">
            <w:pPr>
              <w:pStyle w:val="TAC"/>
              <w:rPr>
                <w:rFonts w:cs="Arial"/>
              </w:rPr>
            </w:pPr>
            <w:r w:rsidRPr="007D3724">
              <w:rPr>
                <w:rFonts w:cs="Arial"/>
              </w:rPr>
              <w:t>≤ 2</w:t>
            </w:r>
          </w:p>
        </w:tc>
      </w:tr>
      <w:tr w:rsidR="00693D3D" w:rsidRPr="007D3724" w14:paraId="04C33F6C" w14:textId="77777777" w:rsidTr="00693A55">
        <w:tc>
          <w:tcPr>
            <w:tcW w:w="1101" w:type="dxa"/>
            <w:vAlign w:val="center"/>
          </w:tcPr>
          <w:p w14:paraId="41ED263B" w14:textId="77777777" w:rsidR="00693D3D" w:rsidRPr="007D3724" w:rsidRDefault="00693D3D" w:rsidP="00693A55">
            <w:pPr>
              <w:pStyle w:val="TAC"/>
              <w:rPr>
                <w:rFonts w:cs="Arial"/>
              </w:rPr>
            </w:pPr>
            <w:r w:rsidRPr="007D3724">
              <w:rPr>
                <w:rFonts w:cs="Arial"/>
              </w:rPr>
              <w:t>NS_10</w:t>
            </w:r>
          </w:p>
        </w:tc>
        <w:tc>
          <w:tcPr>
            <w:tcW w:w="1510" w:type="dxa"/>
            <w:vAlign w:val="center"/>
          </w:tcPr>
          <w:p w14:paraId="41E07B87" w14:textId="77777777" w:rsidR="00693D3D" w:rsidRPr="007D3724" w:rsidRDefault="00693D3D" w:rsidP="00693A55">
            <w:pPr>
              <w:pStyle w:val="TAC"/>
              <w:rPr>
                <w:rFonts w:cs="Arial"/>
              </w:rPr>
            </w:pPr>
          </w:p>
        </w:tc>
        <w:tc>
          <w:tcPr>
            <w:tcW w:w="1645" w:type="dxa"/>
            <w:vAlign w:val="center"/>
          </w:tcPr>
          <w:p w14:paraId="5BEFC408" w14:textId="77777777" w:rsidR="00693D3D" w:rsidRPr="007D3724" w:rsidRDefault="00693D3D" w:rsidP="00693A55">
            <w:pPr>
              <w:pStyle w:val="TAC"/>
              <w:rPr>
                <w:rFonts w:cs="Arial"/>
              </w:rPr>
            </w:pPr>
            <w:r w:rsidRPr="007D3724">
              <w:rPr>
                <w:rFonts w:cs="Arial"/>
              </w:rPr>
              <w:t>20</w:t>
            </w:r>
          </w:p>
        </w:tc>
        <w:tc>
          <w:tcPr>
            <w:tcW w:w="1237" w:type="dxa"/>
            <w:vAlign w:val="center"/>
          </w:tcPr>
          <w:p w14:paraId="18404684" w14:textId="77777777" w:rsidR="00693D3D" w:rsidRPr="007D3724" w:rsidRDefault="00693D3D" w:rsidP="00693A55">
            <w:pPr>
              <w:pStyle w:val="TAC"/>
              <w:rPr>
                <w:rFonts w:cs="Arial"/>
              </w:rPr>
            </w:pPr>
            <w:r w:rsidRPr="007D3724">
              <w:rPr>
                <w:rFonts w:cs="Arial"/>
              </w:rPr>
              <w:t>15, 20</w:t>
            </w:r>
          </w:p>
        </w:tc>
        <w:tc>
          <w:tcPr>
            <w:tcW w:w="2728" w:type="dxa"/>
            <w:gridSpan w:val="2"/>
            <w:vAlign w:val="center"/>
          </w:tcPr>
          <w:p w14:paraId="74DE0719" w14:textId="77777777" w:rsidR="00693D3D" w:rsidRPr="007D3724" w:rsidRDefault="00693D3D" w:rsidP="00693A55">
            <w:pPr>
              <w:pStyle w:val="TAC"/>
              <w:rPr>
                <w:rFonts w:cs="Arial"/>
              </w:rPr>
            </w:pPr>
            <w:r w:rsidRPr="007D3724">
              <w:rPr>
                <w:rFonts w:cs="Arial"/>
              </w:rPr>
              <w:t>Table 6.2.4-3</w:t>
            </w:r>
          </w:p>
        </w:tc>
      </w:tr>
      <w:tr w:rsidR="00693D3D" w:rsidRPr="007D3724" w14:paraId="6D3948CA" w14:textId="77777777" w:rsidTr="00693A55">
        <w:tc>
          <w:tcPr>
            <w:tcW w:w="1101" w:type="dxa"/>
            <w:vAlign w:val="center"/>
          </w:tcPr>
          <w:p w14:paraId="5164D718" w14:textId="77777777" w:rsidR="00693D3D" w:rsidRPr="007D3724" w:rsidRDefault="00693D3D" w:rsidP="00693A55">
            <w:pPr>
              <w:pStyle w:val="TAC"/>
              <w:rPr>
                <w:rFonts w:cs="Arial"/>
              </w:rPr>
            </w:pPr>
            <w:r w:rsidRPr="007D3724">
              <w:rPr>
                <w:rFonts w:cs="Arial"/>
              </w:rPr>
              <w:t>NS_11</w:t>
            </w:r>
          </w:p>
        </w:tc>
        <w:tc>
          <w:tcPr>
            <w:tcW w:w="1510" w:type="dxa"/>
            <w:vAlign w:val="center"/>
          </w:tcPr>
          <w:p w14:paraId="249C8ACA" w14:textId="77777777" w:rsidR="00693D3D" w:rsidRPr="007D3724" w:rsidRDefault="00693D3D" w:rsidP="00693A55">
            <w:pPr>
              <w:pStyle w:val="TAC"/>
              <w:rPr>
                <w:rFonts w:cs="Arial"/>
              </w:rPr>
            </w:pPr>
            <w:r w:rsidRPr="007D3724">
              <w:rPr>
                <w:rFonts w:cs="Arial"/>
              </w:rPr>
              <w:t>6.6.2.2.1 6.6.3.3.13</w:t>
            </w:r>
          </w:p>
        </w:tc>
        <w:tc>
          <w:tcPr>
            <w:tcW w:w="1645" w:type="dxa"/>
            <w:vAlign w:val="center"/>
          </w:tcPr>
          <w:p w14:paraId="24851D68" w14:textId="77777777" w:rsidR="00693D3D" w:rsidRPr="007D3724" w:rsidRDefault="00693D3D" w:rsidP="00693A55">
            <w:pPr>
              <w:pStyle w:val="TAC"/>
              <w:rPr>
                <w:rFonts w:cs="Arial"/>
              </w:rPr>
            </w:pPr>
            <w:r w:rsidRPr="007D3724">
              <w:rPr>
                <w:rFonts w:cs="Arial"/>
              </w:rPr>
              <w:t>23</w:t>
            </w:r>
          </w:p>
        </w:tc>
        <w:tc>
          <w:tcPr>
            <w:tcW w:w="1237" w:type="dxa"/>
            <w:vAlign w:val="center"/>
          </w:tcPr>
          <w:p w14:paraId="21C5F733" w14:textId="77777777" w:rsidR="00693D3D" w:rsidRPr="007D3724" w:rsidRDefault="00693D3D" w:rsidP="00693A55">
            <w:pPr>
              <w:pStyle w:val="TAC"/>
              <w:rPr>
                <w:rFonts w:cs="Arial"/>
              </w:rPr>
            </w:pPr>
            <w:r w:rsidRPr="007D3724">
              <w:rPr>
                <w:rFonts w:cs="Arial"/>
              </w:rPr>
              <w:t>1.4, 3, 5, 10, 15, 20</w:t>
            </w:r>
          </w:p>
        </w:tc>
        <w:tc>
          <w:tcPr>
            <w:tcW w:w="2728" w:type="dxa"/>
            <w:gridSpan w:val="2"/>
            <w:vAlign w:val="center"/>
          </w:tcPr>
          <w:p w14:paraId="42A91FE4" w14:textId="77777777" w:rsidR="00693D3D" w:rsidRPr="007D3724" w:rsidRDefault="00693D3D" w:rsidP="00693A55">
            <w:pPr>
              <w:pStyle w:val="TAC"/>
              <w:rPr>
                <w:rFonts w:cs="Arial"/>
              </w:rPr>
            </w:pPr>
            <w:r w:rsidRPr="007D3724">
              <w:rPr>
                <w:rFonts w:cs="Arial"/>
              </w:rPr>
              <w:t>Table 6.2.4-5</w:t>
            </w:r>
          </w:p>
        </w:tc>
      </w:tr>
      <w:tr w:rsidR="00693D3D" w:rsidRPr="007D3724" w14:paraId="1D57F194" w14:textId="77777777" w:rsidTr="00693A55">
        <w:tc>
          <w:tcPr>
            <w:tcW w:w="1101" w:type="dxa"/>
            <w:vAlign w:val="center"/>
          </w:tcPr>
          <w:p w14:paraId="49AA5ADA" w14:textId="77777777" w:rsidR="00693D3D" w:rsidRPr="007D3724" w:rsidRDefault="00693D3D" w:rsidP="00693A55">
            <w:pPr>
              <w:pStyle w:val="TAC"/>
              <w:rPr>
                <w:rFonts w:cs="Arial"/>
              </w:rPr>
            </w:pPr>
            <w:r w:rsidRPr="007D3724">
              <w:rPr>
                <w:rFonts w:cs="Arial"/>
              </w:rPr>
              <w:t>NS_12</w:t>
            </w:r>
          </w:p>
        </w:tc>
        <w:tc>
          <w:tcPr>
            <w:tcW w:w="1510" w:type="dxa"/>
            <w:vAlign w:val="center"/>
          </w:tcPr>
          <w:p w14:paraId="276C4592" w14:textId="77777777" w:rsidR="00693D3D" w:rsidRPr="007D3724" w:rsidRDefault="00693D3D" w:rsidP="00693A55">
            <w:pPr>
              <w:pStyle w:val="TAC"/>
              <w:rPr>
                <w:rFonts w:cs="Arial"/>
              </w:rPr>
            </w:pPr>
            <w:r w:rsidRPr="007D3724">
              <w:rPr>
                <w:rFonts w:cs="Arial"/>
              </w:rPr>
              <w:t>6.6.3.3.5</w:t>
            </w:r>
          </w:p>
        </w:tc>
        <w:tc>
          <w:tcPr>
            <w:tcW w:w="1645" w:type="dxa"/>
            <w:vAlign w:val="center"/>
          </w:tcPr>
          <w:p w14:paraId="7FB5CCD9" w14:textId="77777777" w:rsidR="00693D3D" w:rsidRPr="007D3724" w:rsidRDefault="00693D3D" w:rsidP="00693A55">
            <w:pPr>
              <w:pStyle w:val="TAC"/>
              <w:rPr>
                <w:rFonts w:cs="Arial"/>
              </w:rPr>
            </w:pPr>
            <w:r w:rsidRPr="007D3724">
              <w:rPr>
                <w:rFonts w:cs="Arial"/>
              </w:rPr>
              <w:t>26</w:t>
            </w:r>
          </w:p>
        </w:tc>
        <w:tc>
          <w:tcPr>
            <w:tcW w:w="1237" w:type="dxa"/>
            <w:vAlign w:val="center"/>
          </w:tcPr>
          <w:p w14:paraId="7C80A6BA" w14:textId="77777777" w:rsidR="00693D3D" w:rsidRPr="007D3724" w:rsidRDefault="00693D3D" w:rsidP="00693A55">
            <w:pPr>
              <w:pStyle w:val="TAC"/>
              <w:rPr>
                <w:rFonts w:cs="Arial"/>
              </w:rPr>
            </w:pPr>
            <w:r w:rsidRPr="007D3724">
              <w:rPr>
                <w:rFonts w:cs="Arial"/>
              </w:rPr>
              <w:t>1.4, 3, 5, 10, 15</w:t>
            </w:r>
          </w:p>
        </w:tc>
        <w:tc>
          <w:tcPr>
            <w:tcW w:w="2728" w:type="dxa"/>
            <w:gridSpan w:val="2"/>
            <w:vAlign w:val="center"/>
          </w:tcPr>
          <w:p w14:paraId="6E891E2F" w14:textId="77777777" w:rsidR="00693D3D" w:rsidRPr="007D3724" w:rsidRDefault="00693D3D" w:rsidP="00693A55">
            <w:pPr>
              <w:pStyle w:val="TAC"/>
              <w:rPr>
                <w:rFonts w:cs="Arial"/>
              </w:rPr>
            </w:pPr>
            <w:r w:rsidRPr="007D3724">
              <w:rPr>
                <w:rFonts w:cs="Arial"/>
              </w:rPr>
              <w:t>Table 6.2.4-6</w:t>
            </w:r>
          </w:p>
        </w:tc>
      </w:tr>
      <w:tr w:rsidR="00693D3D" w:rsidRPr="007D3724" w14:paraId="0E55F599" w14:textId="77777777" w:rsidTr="00693A55">
        <w:tc>
          <w:tcPr>
            <w:tcW w:w="1101" w:type="dxa"/>
            <w:vAlign w:val="center"/>
          </w:tcPr>
          <w:p w14:paraId="51DB8206" w14:textId="77777777" w:rsidR="00693D3D" w:rsidRPr="007D3724" w:rsidRDefault="00693D3D" w:rsidP="00693A55">
            <w:pPr>
              <w:pStyle w:val="TAC"/>
              <w:rPr>
                <w:rFonts w:cs="Arial"/>
              </w:rPr>
            </w:pPr>
            <w:r w:rsidRPr="007D3724">
              <w:rPr>
                <w:rFonts w:cs="Arial"/>
              </w:rPr>
              <w:t>NS_13</w:t>
            </w:r>
          </w:p>
        </w:tc>
        <w:tc>
          <w:tcPr>
            <w:tcW w:w="1510" w:type="dxa"/>
            <w:vAlign w:val="center"/>
          </w:tcPr>
          <w:p w14:paraId="6D17F00D" w14:textId="77777777" w:rsidR="00693D3D" w:rsidRPr="007D3724" w:rsidRDefault="00693D3D" w:rsidP="00693A55">
            <w:pPr>
              <w:pStyle w:val="TAC"/>
              <w:rPr>
                <w:rFonts w:cs="Arial"/>
              </w:rPr>
            </w:pPr>
            <w:r w:rsidRPr="007D3724">
              <w:rPr>
                <w:rFonts w:cs="Arial"/>
              </w:rPr>
              <w:t>6.6.3.3.6</w:t>
            </w:r>
          </w:p>
        </w:tc>
        <w:tc>
          <w:tcPr>
            <w:tcW w:w="1645" w:type="dxa"/>
            <w:vAlign w:val="center"/>
          </w:tcPr>
          <w:p w14:paraId="4A6114B0" w14:textId="77777777" w:rsidR="00693D3D" w:rsidRPr="007D3724" w:rsidRDefault="00693D3D" w:rsidP="00693A55">
            <w:pPr>
              <w:pStyle w:val="TAC"/>
              <w:rPr>
                <w:rFonts w:cs="Arial"/>
              </w:rPr>
            </w:pPr>
            <w:r w:rsidRPr="007D3724">
              <w:rPr>
                <w:rFonts w:cs="Arial"/>
              </w:rPr>
              <w:t>26</w:t>
            </w:r>
          </w:p>
        </w:tc>
        <w:tc>
          <w:tcPr>
            <w:tcW w:w="1237" w:type="dxa"/>
            <w:vAlign w:val="center"/>
          </w:tcPr>
          <w:p w14:paraId="0963886C" w14:textId="77777777" w:rsidR="00693D3D" w:rsidRPr="007D3724" w:rsidRDefault="00693D3D" w:rsidP="00693A55">
            <w:pPr>
              <w:pStyle w:val="TAC"/>
              <w:rPr>
                <w:rFonts w:cs="Arial"/>
              </w:rPr>
            </w:pPr>
            <w:r w:rsidRPr="007D3724">
              <w:rPr>
                <w:rFonts w:cs="Arial"/>
              </w:rPr>
              <w:t>5</w:t>
            </w:r>
          </w:p>
        </w:tc>
        <w:tc>
          <w:tcPr>
            <w:tcW w:w="2728" w:type="dxa"/>
            <w:gridSpan w:val="2"/>
            <w:vAlign w:val="center"/>
          </w:tcPr>
          <w:p w14:paraId="4A753A9A" w14:textId="77777777" w:rsidR="00693D3D" w:rsidRPr="007D3724" w:rsidRDefault="00693D3D" w:rsidP="00693A55">
            <w:pPr>
              <w:pStyle w:val="TAC"/>
              <w:rPr>
                <w:rFonts w:cs="Arial"/>
              </w:rPr>
            </w:pPr>
            <w:r w:rsidRPr="007D3724">
              <w:rPr>
                <w:rFonts w:cs="Arial"/>
              </w:rPr>
              <w:t>Table 6.2.4-7</w:t>
            </w:r>
          </w:p>
        </w:tc>
      </w:tr>
      <w:tr w:rsidR="00693D3D" w:rsidRPr="007D3724" w14:paraId="1E733DDF" w14:textId="77777777" w:rsidTr="00693A55">
        <w:tc>
          <w:tcPr>
            <w:tcW w:w="1101" w:type="dxa"/>
            <w:vAlign w:val="center"/>
          </w:tcPr>
          <w:p w14:paraId="12BBA548" w14:textId="77777777" w:rsidR="00693D3D" w:rsidRPr="007D3724" w:rsidRDefault="00693D3D" w:rsidP="00693A55">
            <w:pPr>
              <w:pStyle w:val="TAC"/>
              <w:rPr>
                <w:rFonts w:cs="Arial"/>
              </w:rPr>
            </w:pPr>
            <w:r w:rsidRPr="007D3724">
              <w:rPr>
                <w:rFonts w:cs="Arial"/>
              </w:rPr>
              <w:t>NS_14</w:t>
            </w:r>
          </w:p>
        </w:tc>
        <w:tc>
          <w:tcPr>
            <w:tcW w:w="1510" w:type="dxa"/>
            <w:vAlign w:val="center"/>
          </w:tcPr>
          <w:p w14:paraId="43C0858F" w14:textId="77777777" w:rsidR="00693D3D" w:rsidRPr="007D3724" w:rsidRDefault="00693D3D" w:rsidP="00693A55">
            <w:pPr>
              <w:pStyle w:val="TAC"/>
              <w:rPr>
                <w:rFonts w:cs="Arial"/>
              </w:rPr>
            </w:pPr>
            <w:r w:rsidRPr="007D3724">
              <w:rPr>
                <w:rFonts w:cs="Arial"/>
              </w:rPr>
              <w:t>6.6.3.3.7</w:t>
            </w:r>
          </w:p>
        </w:tc>
        <w:tc>
          <w:tcPr>
            <w:tcW w:w="1645" w:type="dxa"/>
            <w:vAlign w:val="center"/>
          </w:tcPr>
          <w:p w14:paraId="4BD0A6F3" w14:textId="77777777" w:rsidR="00693D3D" w:rsidRPr="007D3724" w:rsidRDefault="00693D3D" w:rsidP="00693A55">
            <w:pPr>
              <w:pStyle w:val="TAC"/>
              <w:rPr>
                <w:rFonts w:cs="Arial"/>
              </w:rPr>
            </w:pPr>
            <w:r w:rsidRPr="007D3724">
              <w:rPr>
                <w:rFonts w:cs="Arial"/>
              </w:rPr>
              <w:t>26</w:t>
            </w:r>
          </w:p>
        </w:tc>
        <w:tc>
          <w:tcPr>
            <w:tcW w:w="1237" w:type="dxa"/>
            <w:vAlign w:val="center"/>
          </w:tcPr>
          <w:p w14:paraId="1EA1969D" w14:textId="77777777" w:rsidR="00693D3D" w:rsidRPr="007D3724" w:rsidRDefault="00693D3D" w:rsidP="00693A55">
            <w:pPr>
              <w:pStyle w:val="TAC"/>
              <w:rPr>
                <w:rFonts w:cs="Arial"/>
              </w:rPr>
            </w:pPr>
            <w:r w:rsidRPr="007D3724">
              <w:rPr>
                <w:rFonts w:cs="Arial"/>
              </w:rPr>
              <w:t>10, 15</w:t>
            </w:r>
          </w:p>
        </w:tc>
        <w:tc>
          <w:tcPr>
            <w:tcW w:w="2728" w:type="dxa"/>
            <w:gridSpan w:val="2"/>
            <w:vAlign w:val="center"/>
          </w:tcPr>
          <w:p w14:paraId="381BD2D0" w14:textId="77777777" w:rsidR="00693D3D" w:rsidRPr="007D3724" w:rsidRDefault="00693D3D" w:rsidP="00693A55">
            <w:pPr>
              <w:pStyle w:val="TAC"/>
              <w:rPr>
                <w:rFonts w:cs="Arial"/>
              </w:rPr>
            </w:pPr>
            <w:r w:rsidRPr="007D3724">
              <w:rPr>
                <w:rFonts w:cs="Arial"/>
              </w:rPr>
              <w:t>Table 6.2.4-8</w:t>
            </w:r>
          </w:p>
        </w:tc>
      </w:tr>
      <w:tr w:rsidR="00693D3D" w:rsidRPr="007D3724" w14:paraId="051269DA" w14:textId="77777777" w:rsidTr="00693A55">
        <w:tc>
          <w:tcPr>
            <w:tcW w:w="1101" w:type="dxa"/>
            <w:vAlign w:val="center"/>
          </w:tcPr>
          <w:p w14:paraId="4619525A" w14:textId="77777777" w:rsidR="00693D3D" w:rsidRPr="007D3724" w:rsidRDefault="00693D3D" w:rsidP="00693A55">
            <w:pPr>
              <w:pStyle w:val="TAC"/>
              <w:rPr>
                <w:rFonts w:cs="Arial"/>
              </w:rPr>
            </w:pPr>
            <w:r w:rsidRPr="007D3724">
              <w:rPr>
                <w:rFonts w:cs="Arial"/>
              </w:rPr>
              <w:t>NS_15</w:t>
            </w:r>
          </w:p>
        </w:tc>
        <w:tc>
          <w:tcPr>
            <w:tcW w:w="1510" w:type="dxa"/>
            <w:vAlign w:val="center"/>
          </w:tcPr>
          <w:p w14:paraId="54792554" w14:textId="77777777" w:rsidR="00693D3D" w:rsidRPr="007D3724" w:rsidRDefault="00693D3D" w:rsidP="00693A55">
            <w:pPr>
              <w:pStyle w:val="TAC"/>
              <w:rPr>
                <w:rFonts w:cs="Arial"/>
              </w:rPr>
            </w:pPr>
            <w:r w:rsidRPr="007D3724">
              <w:rPr>
                <w:rFonts w:cs="Arial"/>
              </w:rPr>
              <w:t>6.6.3.3.8</w:t>
            </w:r>
          </w:p>
        </w:tc>
        <w:tc>
          <w:tcPr>
            <w:tcW w:w="1645" w:type="dxa"/>
            <w:vAlign w:val="center"/>
          </w:tcPr>
          <w:p w14:paraId="4699F12A" w14:textId="77777777" w:rsidR="00693D3D" w:rsidRPr="007D3724" w:rsidRDefault="00693D3D" w:rsidP="00693A55">
            <w:pPr>
              <w:pStyle w:val="TAC"/>
              <w:rPr>
                <w:rFonts w:cs="Arial"/>
              </w:rPr>
            </w:pPr>
            <w:r w:rsidRPr="007D3724">
              <w:rPr>
                <w:rFonts w:cs="Arial"/>
              </w:rPr>
              <w:t>26</w:t>
            </w:r>
          </w:p>
        </w:tc>
        <w:tc>
          <w:tcPr>
            <w:tcW w:w="1237" w:type="dxa"/>
            <w:vAlign w:val="center"/>
          </w:tcPr>
          <w:p w14:paraId="1AC5B672" w14:textId="77777777" w:rsidR="00693D3D" w:rsidRPr="007D3724" w:rsidRDefault="00693D3D" w:rsidP="00693A55">
            <w:pPr>
              <w:pStyle w:val="TAC"/>
              <w:rPr>
                <w:rFonts w:cs="Arial"/>
              </w:rPr>
            </w:pPr>
            <w:r w:rsidRPr="007D3724">
              <w:rPr>
                <w:rFonts w:cs="Arial"/>
              </w:rPr>
              <w:t>1.4, 3, 5, 10, 15</w:t>
            </w:r>
          </w:p>
        </w:tc>
        <w:tc>
          <w:tcPr>
            <w:tcW w:w="2728" w:type="dxa"/>
            <w:gridSpan w:val="2"/>
            <w:vAlign w:val="center"/>
          </w:tcPr>
          <w:p w14:paraId="2DF4F341" w14:textId="77777777" w:rsidR="00693D3D" w:rsidRPr="007D3724" w:rsidRDefault="00693D3D" w:rsidP="00693A55">
            <w:pPr>
              <w:pStyle w:val="TAC"/>
              <w:rPr>
                <w:rFonts w:cs="Arial"/>
              </w:rPr>
            </w:pPr>
            <w:r w:rsidRPr="007D3724">
              <w:rPr>
                <w:rFonts w:cs="Arial"/>
              </w:rPr>
              <w:t>Table 6.2.4-9</w:t>
            </w:r>
          </w:p>
          <w:p w14:paraId="2924D52A" w14:textId="77777777" w:rsidR="00693D3D" w:rsidRPr="007D3724" w:rsidRDefault="00693D3D" w:rsidP="00693A55">
            <w:pPr>
              <w:pStyle w:val="TAC"/>
              <w:rPr>
                <w:rFonts w:cs="Arial"/>
              </w:rPr>
            </w:pPr>
            <w:r w:rsidRPr="007D3724">
              <w:rPr>
                <w:rFonts w:cs="Arial"/>
              </w:rPr>
              <w:t>Table 6.2.4-10</w:t>
            </w:r>
          </w:p>
        </w:tc>
      </w:tr>
      <w:tr w:rsidR="00693D3D" w:rsidRPr="007D3724" w14:paraId="0D047676" w14:textId="77777777" w:rsidTr="00693A55">
        <w:tc>
          <w:tcPr>
            <w:tcW w:w="1101" w:type="dxa"/>
            <w:vAlign w:val="center"/>
          </w:tcPr>
          <w:p w14:paraId="2E738F83" w14:textId="77777777" w:rsidR="00693D3D" w:rsidRPr="007D3724" w:rsidRDefault="00693D3D" w:rsidP="00693A55">
            <w:pPr>
              <w:pStyle w:val="TAC"/>
              <w:rPr>
                <w:rFonts w:cs="Arial"/>
              </w:rPr>
            </w:pPr>
            <w:r w:rsidRPr="007D3724">
              <w:rPr>
                <w:rFonts w:cs="Arial"/>
              </w:rPr>
              <w:t>NS_16</w:t>
            </w:r>
          </w:p>
        </w:tc>
        <w:tc>
          <w:tcPr>
            <w:tcW w:w="1510" w:type="dxa"/>
            <w:vAlign w:val="center"/>
          </w:tcPr>
          <w:p w14:paraId="22555ABA" w14:textId="77777777" w:rsidR="00693D3D" w:rsidRPr="007D3724" w:rsidRDefault="00693D3D" w:rsidP="00693A55">
            <w:pPr>
              <w:pStyle w:val="TAC"/>
              <w:rPr>
                <w:rFonts w:cs="Arial"/>
              </w:rPr>
            </w:pPr>
            <w:r w:rsidRPr="007D3724">
              <w:rPr>
                <w:rFonts w:cs="Arial"/>
              </w:rPr>
              <w:t>6.6.3.3.9</w:t>
            </w:r>
          </w:p>
        </w:tc>
        <w:tc>
          <w:tcPr>
            <w:tcW w:w="1645" w:type="dxa"/>
            <w:vAlign w:val="center"/>
          </w:tcPr>
          <w:p w14:paraId="3F8645A5" w14:textId="77777777" w:rsidR="00693D3D" w:rsidRPr="007D3724" w:rsidRDefault="00693D3D" w:rsidP="00693A55">
            <w:pPr>
              <w:pStyle w:val="TAC"/>
              <w:rPr>
                <w:rFonts w:cs="Arial"/>
              </w:rPr>
            </w:pPr>
            <w:r w:rsidRPr="007D3724">
              <w:rPr>
                <w:rFonts w:cs="Arial"/>
              </w:rPr>
              <w:t>27</w:t>
            </w:r>
          </w:p>
        </w:tc>
        <w:tc>
          <w:tcPr>
            <w:tcW w:w="1237" w:type="dxa"/>
            <w:vAlign w:val="center"/>
          </w:tcPr>
          <w:p w14:paraId="1D2AAE00" w14:textId="77777777" w:rsidR="00693D3D" w:rsidRPr="007D3724" w:rsidRDefault="00693D3D" w:rsidP="00693A55">
            <w:pPr>
              <w:pStyle w:val="TAC"/>
              <w:rPr>
                <w:rFonts w:cs="Arial"/>
              </w:rPr>
            </w:pPr>
            <w:r w:rsidRPr="007D3724">
              <w:rPr>
                <w:rFonts w:cs="Arial"/>
              </w:rPr>
              <w:t>3, 5, 10</w:t>
            </w:r>
          </w:p>
        </w:tc>
        <w:tc>
          <w:tcPr>
            <w:tcW w:w="2728" w:type="dxa"/>
            <w:gridSpan w:val="2"/>
            <w:vAlign w:val="center"/>
          </w:tcPr>
          <w:p w14:paraId="0961EE6D" w14:textId="77777777" w:rsidR="00693D3D" w:rsidRPr="007D3724" w:rsidRDefault="00693D3D" w:rsidP="00693A55">
            <w:pPr>
              <w:pStyle w:val="TAC"/>
              <w:rPr>
                <w:rFonts w:cs="Arial"/>
              </w:rPr>
            </w:pPr>
            <w:r w:rsidRPr="007D3724">
              <w:rPr>
                <w:rFonts w:cs="Arial"/>
              </w:rPr>
              <w:t>Table 6.2.4-11, Table 6.2.4-12, Table 6.2.4-13</w:t>
            </w:r>
          </w:p>
        </w:tc>
      </w:tr>
      <w:tr w:rsidR="00693D3D" w:rsidRPr="007D3724" w14:paraId="383C778C" w14:textId="77777777" w:rsidTr="00693A55">
        <w:tc>
          <w:tcPr>
            <w:tcW w:w="1101" w:type="dxa"/>
            <w:vAlign w:val="center"/>
          </w:tcPr>
          <w:p w14:paraId="7F413C71" w14:textId="77777777" w:rsidR="00693D3D" w:rsidRPr="007D3724" w:rsidRDefault="00693D3D" w:rsidP="00693A55">
            <w:pPr>
              <w:pStyle w:val="TAC"/>
              <w:rPr>
                <w:rFonts w:cs="Arial"/>
              </w:rPr>
            </w:pPr>
            <w:r w:rsidRPr="007D3724">
              <w:rPr>
                <w:rFonts w:cs="Arial" w:hint="eastAsia"/>
              </w:rPr>
              <w:t>NS_</w:t>
            </w:r>
            <w:r w:rsidRPr="007D3724">
              <w:rPr>
                <w:rFonts w:cs="Arial"/>
              </w:rPr>
              <w:t>17</w:t>
            </w:r>
          </w:p>
        </w:tc>
        <w:tc>
          <w:tcPr>
            <w:tcW w:w="1510" w:type="dxa"/>
            <w:vAlign w:val="center"/>
          </w:tcPr>
          <w:p w14:paraId="04B8C85F" w14:textId="77777777" w:rsidR="00693D3D" w:rsidRPr="007D3724" w:rsidRDefault="00693D3D" w:rsidP="00693A55">
            <w:pPr>
              <w:pStyle w:val="TAC"/>
              <w:rPr>
                <w:rFonts w:cs="Arial"/>
              </w:rPr>
            </w:pPr>
            <w:r w:rsidRPr="007D3724">
              <w:rPr>
                <w:rFonts w:cs="Arial"/>
              </w:rPr>
              <w:t>6.6.3.3.10</w:t>
            </w:r>
          </w:p>
        </w:tc>
        <w:tc>
          <w:tcPr>
            <w:tcW w:w="1645" w:type="dxa"/>
            <w:vAlign w:val="center"/>
          </w:tcPr>
          <w:p w14:paraId="3FEB87CE" w14:textId="77777777" w:rsidR="00693D3D" w:rsidRPr="007D3724" w:rsidRDefault="00693D3D" w:rsidP="00693A55">
            <w:pPr>
              <w:pStyle w:val="TAC"/>
              <w:rPr>
                <w:rFonts w:cs="Arial"/>
              </w:rPr>
            </w:pPr>
            <w:r w:rsidRPr="007D3724">
              <w:rPr>
                <w:rFonts w:cs="Arial" w:hint="eastAsia"/>
              </w:rPr>
              <w:t>28</w:t>
            </w:r>
          </w:p>
        </w:tc>
        <w:tc>
          <w:tcPr>
            <w:tcW w:w="1237" w:type="dxa"/>
            <w:vAlign w:val="center"/>
          </w:tcPr>
          <w:p w14:paraId="49C5B284" w14:textId="77777777" w:rsidR="00693D3D" w:rsidRPr="007D3724" w:rsidRDefault="00693D3D" w:rsidP="00693A55">
            <w:pPr>
              <w:pStyle w:val="TAC"/>
              <w:rPr>
                <w:rFonts w:cs="Arial"/>
              </w:rPr>
            </w:pPr>
            <w:r w:rsidRPr="007D3724">
              <w:rPr>
                <w:rFonts w:cs="Arial" w:hint="eastAsia"/>
              </w:rPr>
              <w:t>5, 10</w:t>
            </w:r>
          </w:p>
        </w:tc>
        <w:tc>
          <w:tcPr>
            <w:tcW w:w="1312" w:type="dxa"/>
            <w:vAlign w:val="center"/>
          </w:tcPr>
          <w:p w14:paraId="405E5323" w14:textId="77777777" w:rsidR="00693D3D" w:rsidRPr="007D3724" w:rsidRDefault="00693D3D" w:rsidP="00693A55">
            <w:pPr>
              <w:pStyle w:val="TAC"/>
              <w:rPr>
                <w:rFonts w:cs="Arial"/>
              </w:rPr>
            </w:pPr>
            <w:r w:rsidRPr="007D3724">
              <w:rPr>
                <w:rFonts w:cs="Arial"/>
              </w:rPr>
              <w:t>Table 5.6-1</w:t>
            </w:r>
          </w:p>
        </w:tc>
        <w:tc>
          <w:tcPr>
            <w:tcW w:w="1416" w:type="dxa"/>
            <w:vAlign w:val="center"/>
          </w:tcPr>
          <w:p w14:paraId="7DA82FBE" w14:textId="77777777" w:rsidR="00693D3D" w:rsidRPr="007D3724" w:rsidRDefault="00693D3D" w:rsidP="00693A55">
            <w:pPr>
              <w:pStyle w:val="TAC"/>
              <w:rPr>
                <w:rFonts w:cs="Arial"/>
              </w:rPr>
            </w:pPr>
            <w:r w:rsidRPr="007D3724">
              <w:rPr>
                <w:rFonts w:cs="Arial"/>
              </w:rPr>
              <w:t>N/A</w:t>
            </w:r>
          </w:p>
        </w:tc>
      </w:tr>
      <w:tr w:rsidR="00693D3D" w:rsidRPr="007D3724" w14:paraId="0FE013CB" w14:textId="77777777" w:rsidTr="00693A55">
        <w:trPr>
          <w:trHeight w:val="104"/>
        </w:trPr>
        <w:tc>
          <w:tcPr>
            <w:tcW w:w="1101" w:type="dxa"/>
            <w:vMerge w:val="restart"/>
            <w:vAlign w:val="center"/>
          </w:tcPr>
          <w:p w14:paraId="02C30284" w14:textId="77777777" w:rsidR="00693D3D" w:rsidRPr="007D3724" w:rsidRDefault="00693D3D" w:rsidP="00693A55">
            <w:pPr>
              <w:pStyle w:val="TAC"/>
              <w:rPr>
                <w:rFonts w:cs="Arial"/>
              </w:rPr>
            </w:pPr>
            <w:r w:rsidRPr="007D3724">
              <w:rPr>
                <w:rFonts w:cs="Arial" w:hint="eastAsia"/>
              </w:rPr>
              <w:t>NS_</w:t>
            </w:r>
            <w:r w:rsidRPr="007D3724">
              <w:rPr>
                <w:rFonts w:cs="Arial"/>
              </w:rPr>
              <w:t>18</w:t>
            </w:r>
          </w:p>
        </w:tc>
        <w:tc>
          <w:tcPr>
            <w:tcW w:w="1510" w:type="dxa"/>
            <w:vMerge w:val="restart"/>
            <w:vAlign w:val="center"/>
          </w:tcPr>
          <w:p w14:paraId="0E442E77" w14:textId="77777777" w:rsidR="00693D3D" w:rsidRPr="007D3724" w:rsidRDefault="00693D3D" w:rsidP="00693A55">
            <w:pPr>
              <w:pStyle w:val="TAC"/>
              <w:rPr>
                <w:rFonts w:cs="Arial"/>
              </w:rPr>
            </w:pPr>
            <w:r w:rsidRPr="007D3724">
              <w:rPr>
                <w:rFonts w:cs="Arial" w:hint="eastAsia"/>
              </w:rPr>
              <w:t>6.6.3.3.</w:t>
            </w:r>
            <w:r w:rsidRPr="007D3724">
              <w:rPr>
                <w:rFonts w:cs="Arial"/>
              </w:rPr>
              <w:t>11</w:t>
            </w:r>
          </w:p>
        </w:tc>
        <w:tc>
          <w:tcPr>
            <w:tcW w:w="1645" w:type="dxa"/>
            <w:vMerge w:val="restart"/>
            <w:vAlign w:val="center"/>
          </w:tcPr>
          <w:p w14:paraId="68B73AA9" w14:textId="77777777" w:rsidR="00693D3D" w:rsidRPr="007D3724" w:rsidRDefault="00693D3D" w:rsidP="00693A55">
            <w:pPr>
              <w:pStyle w:val="TAC"/>
              <w:rPr>
                <w:rFonts w:cs="Arial"/>
              </w:rPr>
            </w:pPr>
            <w:r w:rsidRPr="007D3724">
              <w:rPr>
                <w:rFonts w:cs="Arial" w:hint="eastAsia"/>
              </w:rPr>
              <w:t>28</w:t>
            </w:r>
          </w:p>
        </w:tc>
        <w:tc>
          <w:tcPr>
            <w:tcW w:w="1237" w:type="dxa"/>
            <w:shd w:val="clear" w:color="auto" w:fill="auto"/>
            <w:vAlign w:val="center"/>
          </w:tcPr>
          <w:p w14:paraId="58525569" w14:textId="77777777" w:rsidR="00693D3D" w:rsidRPr="007D3724" w:rsidRDefault="00693D3D" w:rsidP="00693A55">
            <w:pPr>
              <w:pStyle w:val="TAC"/>
              <w:rPr>
                <w:rFonts w:cs="Arial"/>
              </w:rPr>
            </w:pPr>
            <w:r w:rsidRPr="007D3724">
              <w:rPr>
                <w:rFonts w:cs="Arial"/>
              </w:rPr>
              <w:t>5</w:t>
            </w:r>
          </w:p>
        </w:tc>
        <w:tc>
          <w:tcPr>
            <w:tcW w:w="1312" w:type="dxa"/>
          </w:tcPr>
          <w:p w14:paraId="69A38C30" w14:textId="77777777" w:rsidR="00693D3D" w:rsidRPr="007D3724" w:rsidRDefault="00693D3D" w:rsidP="00693A55">
            <w:pPr>
              <w:pStyle w:val="TAC"/>
              <w:rPr>
                <w:rFonts w:cs="Arial"/>
              </w:rPr>
            </w:pPr>
            <w:r w:rsidRPr="007D3724">
              <w:rPr>
                <w:rFonts w:cs="Arial"/>
              </w:rPr>
              <w:t>≥ 2</w:t>
            </w:r>
          </w:p>
        </w:tc>
        <w:tc>
          <w:tcPr>
            <w:tcW w:w="1416" w:type="dxa"/>
            <w:shd w:val="clear" w:color="auto" w:fill="auto"/>
            <w:vAlign w:val="center"/>
          </w:tcPr>
          <w:p w14:paraId="4245EE9F" w14:textId="77777777" w:rsidR="00693D3D" w:rsidRPr="007D3724" w:rsidRDefault="00693D3D" w:rsidP="00693A55">
            <w:pPr>
              <w:pStyle w:val="TAC"/>
              <w:rPr>
                <w:rFonts w:cs="Arial"/>
              </w:rPr>
            </w:pPr>
            <w:r w:rsidRPr="007D3724">
              <w:rPr>
                <w:rFonts w:cs="Arial"/>
              </w:rPr>
              <w:t>≤ 1</w:t>
            </w:r>
          </w:p>
        </w:tc>
      </w:tr>
      <w:tr w:rsidR="00693D3D" w:rsidRPr="007D3724" w14:paraId="6EB06877" w14:textId="77777777" w:rsidTr="00693A55">
        <w:trPr>
          <w:trHeight w:val="103"/>
        </w:trPr>
        <w:tc>
          <w:tcPr>
            <w:tcW w:w="1101" w:type="dxa"/>
            <w:vMerge/>
            <w:vAlign w:val="center"/>
          </w:tcPr>
          <w:p w14:paraId="226417E8" w14:textId="77777777" w:rsidR="00693D3D" w:rsidRPr="007D3724" w:rsidRDefault="00693D3D" w:rsidP="00693A55">
            <w:pPr>
              <w:pStyle w:val="TAC"/>
              <w:rPr>
                <w:rFonts w:cs="Arial"/>
              </w:rPr>
            </w:pPr>
          </w:p>
        </w:tc>
        <w:tc>
          <w:tcPr>
            <w:tcW w:w="1510" w:type="dxa"/>
            <w:vMerge/>
            <w:vAlign w:val="center"/>
          </w:tcPr>
          <w:p w14:paraId="74F5EBDB" w14:textId="77777777" w:rsidR="00693D3D" w:rsidRPr="007D3724" w:rsidRDefault="00693D3D" w:rsidP="00693A55">
            <w:pPr>
              <w:pStyle w:val="TAC"/>
              <w:rPr>
                <w:rFonts w:cs="Arial"/>
              </w:rPr>
            </w:pPr>
          </w:p>
        </w:tc>
        <w:tc>
          <w:tcPr>
            <w:tcW w:w="1645" w:type="dxa"/>
            <w:vMerge/>
            <w:vAlign w:val="center"/>
          </w:tcPr>
          <w:p w14:paraId="196622D4" w14:textId="77777777" w:rsidR="00693D3D" w:rsidRPr="007D3724" w:rsidRDefault="00693D3D" w:rsidP="00693A55">
            <w:pPr>
              <w:pStyle w:val="TAC"/>
              <w:rPr>
                <w:rFonts w:cs="Arial"/>
              </w:rPr>
            </w:pPr>
          </w:p>
        </w:tc>
        <w:tc>
          <w:tcPr>
            <w:tcW w:w="1237" w:type="dxa"/>
            <w:shd w:val="clear" w:color="auto" w:fill="auto"/>
            <w:vAlign w:val="center"/>
          </w:tcPr>
          <w:p w14:paraId="7E52D2A3" w14:textId="77777777" w:rsidR="00693D3D" w:rsidRPr="007D3724" w:rsidRDefault="00693D3D" w:rsidP="00693A55">
            <w:pPr>
              <w:pStyle w:val="TAC"/>
              <w:rPr>
                <w:rFonts w:cs="Arial"/>
              </w:rPr>
            </w:pPr>
            <w:r w:rsidRPr="007D3724">
              <w:rPr>
                <w:rFonts w:cs="Arial"/>
              </w:rPr>
              <w:t>10, 15, 20</w:t>
            </w:r>
          </w:p>
        </w:tc>
        <w:tc>
          <w:tcPr>
            <w:tcW w:w="1312" w:type="dxa"/>
          </w:tcPr>
          <w:p w14:paraId="4A67BD30" w14:textId="77777777" w:rsidR="00693D3D" w:rsidRPr="007D3724" w:rsidRDefault="00693D3D" w:rsidP="00693A55">
            <w:pPr>
              <w:pStyle w:val="TAC"/>
              <w:rPr>
                <w:rFonts w:cs="Arial"/>
              </w:rPr>
            </w:pPr>
            <w:r w:rsidRPr="007D3724">
              <w:rPr>
                <w:rFonts w:cs="Arial"/>
              </w:rPr>
              <w:t>≥ 1</w:t>
            </w:r>
          </w:p>
        </w:tc>
        <w:tc>
          <w:tcPr>
            <w:tcW w:w="1416" w:type="dxa"/>
            <w:shd w:val="clear" w:color="auto" w:fill="auto"/>
            <w:vAlign w:val="center"/>
          </w:tcPr>
          <w:p w14:paraId="08D1AB97" w14:textId="77777777" w:rsidR="00693D3D" w:rsidRPr="007D3724" w:rsidRDefault="00693D3D" w:rsidP="00693A55">
            <w:pPr>
              <w:pStyle w:val="TAC"/>
              <w:rPr>
                <w:rFonts w:cs="Arial"/>
              </w:rPr>
            </w:pPr>
            <w:r w:rsidRPr="007D3724">
              <w:rPr>
                <w:rFonts w:cs="Arial"/>
              </w:rPr>
              <w:t>≤ 4</w:t>
            </w:r>
          </w:p>
        </w:tc>
      </w:tr>
      <w:tr w:rsidR="00693D3D" w:rsidRPr="007D3724" w14:paraId="37E1A5CB" w14:textId="77777777" w:rsidTr="00693A55">
        <w:tc>
          <w:tcPr>
            <w:tcW w:w="1101" w:type="dxa"/>
            <w:vAlign w:val="center"/>
          </w:tcPr>
          <w:p w14:paraId="00A4884F" w14:textId="77777777" w:rsidR="00693D3D" w:rsidRPr="007D3724" w:rsidRDefault="00693D3D" w:rsidP="00693A55">
            <w:pPr>
              <w:pStyle w:val="TAC"/>
              <w:rPr>
                <w:rFonts w:cs="Arial"/>
              </w:rPr>
            </w:pPr>
            <w:r w:rsidRPr="007D3724">
              <w:rPr>
                <w:rFonts w:cs="Arial"/>
              </w:rPr>
              <w:t>NS_19</w:t>
            </w:r>
          </w:p>
        </w:tc>
        <w:tc>
          <w:tcPr>
            <w:tcW w:w="1510" w:type="dxa"/>
            <w:vAlign w:val="center"/>
          </w:tcPr>
          <w:p w14:paraId="430DE18B" w14:textId="77777777" w:rsidR="00693D3D" w:rsidRPr="007D3724" w:rsidRDefault="00693D3D" w:rsidP="00693A55">
            <w:pPr>
              <w:pStyle w:val="TAC"/>
              <w:rPr>
                <w:rFonts w:cs="Arial"/>
              </w:rPr>
            </w:pPr>
            <w:r w:rsidRPr="007D3724">
              <w:rPr>
                <w:rFonts w:cs="Arial"/>
              </w:rPr>
              <w:t>6.6.3.3.12</w:t>
            </w:r>
          </w:p>
        </w:tc>
        <w:tc>
          <w:tcPr>
            <w:tcW w:w="1645" w:type="dxa"/>
            <w:vAlign w:val="center"/>
          </w:tcPr>
          <w:p w14:paraId="069256BC" w14:textId="77777777" w:rsidR="00693D3D" w:rsidRPr="007D3724" w:rsidRDefault="00693D3D" w:rsidP="00693A55">
            <w:pPr>
              <w:pStyle w:val="TAC"/>
              <w:rPr>
                <w:rFonts w:cs="Arial"/>
              </w:rPr>
            </w:pPr>
            <w:r w:rsidRPr="007D3724">
              <w:rPr>
                <w:rFonts w:cs="Arial"/>
              </w:rPr>
              <w:t>44</w:t>
            </w:r>
          </w:p>
        </w:tc>
        <w:tc>
          <w:tcPr>
            <w:tcW w:w="1237" w:type="dxa"/>
            <w:vAlign w:val="center"/>
          </w:tcPr>
          <w:p w14:paraId="371622F2" w14:textId="77777777" w:rsidR="00693D3D" w:rsidRPr="007D3724" w:rsidRDefault="00693D3D" w:rsidP="00693A55">
            <w:pPr>
              <w:pStyle w:val="TAC"/>
              <w:rPr>
                <w:rFonts w:cs="Arial"/>
              </w:rPr>
            </w:pPr>
            <w:r w:rsidRPr="007D3724">
              <w:rPr>
                <w:rFonts w:cs="Arial"/>
              </w:rPr>
              <w:t>10, 15, 20</w:t>
            </w:r>
          </w:p>
        </w:tc>
        <w:tc>
          <w:tcPr>
            <w:tcW w:w="2728" w:type="dxa"/>
            <w:gridSpan w:val="2"/>
            <w:vAlign w:val="center"/>
          </w:tcPr>
          <w:p w14:paraId="67475DAD" w14:textId="77777777" w:rsidR="00693D3D" w:rsidRPr="007D3724" w:rsidRDefault="00693D3D" w:rsidP="00693A55">
            <w:pPr>
              <w:pStyle w:val="TAC"/>
              <w:rPr>
                <w:rFonts w:cs="Arial"/>
              </w:rPr>
            </w:pPr>
            <w:r w:rsidRPr="007D3724">
              <w:rPr>
                <w:rFonts w:cs="Arial"/>
              </w:rPr>
              <w:t>Table 6.2.4-14</w:t>
            </w:r>
          </w:p>
        </w:tc>
      </w:tr>
      <w:tr w:rsidR="00693D3D" w:rsidRPr="007D3724" w14:paraId="1E8D1BA0" w14:textId="77777777" w:rsidTr="00693A55">
        <w:tc>
          <w:tcPr>
            <w:tcW w:w="1101" w:type="dxa"/>
            <w:vAlign w:val="center"/>
          </w:tcPr>
          <w:p w14:paraId="66A21E75" w14:textId="77777777" w:rsidR="00693D3D" w:rsidRPr="007D3724" w:rsidRDefault="00693D3D" w:rsidP="00693A55">
            <w:pPr>
              <w:pStyle w:val="TAC"/>
              <w:rPr>
                <w:rFonts w:cs="Arial"/>
              </w:rPr>
            </w:pPr>
            <w:r w:rsidRPr="007D3724">
              <w:rPr>
                <w:rFonts w:cs="Arial"/>
              </w:rPr>
              <w:t>NS_20</w:t>
            </w:r>
          </w:p>
        </w:tc>
        <w:tc>
          <w:tcPr>
            <w:tcW w:w="1510" w:type="dxa"/>
            <w:vAlign w:val="center"/>
          </w:tcPr>
          <w:p w14:paraId="747753CE" w14:textId="77777777" w:rsidR="00693D3D" w:rsidRPr="007D3724" w:rsidRDefault="00693D3D" w:rsidP="00693A55">
            <w:pPr>
              <w:pStyle w:val="TAC"/>
              <w:rPr>
                <w:rFonts w:cs="Arial"/>
              </w:rPr>
            </w:pPr>
            <w:r w:rsidRPr="007D3724">
              <w:rPr>
                <w:rFonts w:cs="Arial"/>
              </w:rPr>
              <w:t>6.2.2</w:t>
            </w:r>
          </w:p>
          <w:p w14:paraId="20D6F5DB" w14:textId="77777777" w:rsidR="00693D3D" w:rsidRPr="007D3724" w:rsidRDefault="00693D3D" w:rsidP="00693A55">
            <w:pPr>
              <w:pStyle w:val="TAC"/>
              <w:rPr>
                <w:rFonts w:cs="Arial"/>
              </w:rPr>
            </w:pPr>
            <w:r w:rsidRPr="007D3724">
              <w:rPr>
                <w:rFonts w:cs="Arial"/>
              </w:rPr>
              <w:t>6.6.2.2.1</w:t>
            </w:r>
          </w:p>
          <w:p w14:paraId="71A29B50" w14:textId="77777777" w:rsidR="00693D3D" w:rsidRPr="007D3724" w:rsidRDefault="00693D3D" w:rsidP="00693A55">
            <w:pPr>
              <w:pStyle w:val="TAC"/>
              <w:rPr>
                <w:rFonts w:cs="Arial"/>
              </w:rPr>
            </w:pPr>
            <w:r w:rsidRPr="007D3724">
              <w:rPr>
                <w:rFonts w:cs="Arial"/>
              </w:rPr>
              <w:t>6.6.3.3.14</w:t>
            </w:r>
          </w:p>
        </w:tc>
        <w:tc>
          <w:tcPr>
            <w:tcW w:w="1645" w:type="dxa"/>
            <w:vAlign w:val="center"/>
          </w:tcPr>
          <w:p w14:paraId="062D3437" w14:textId="77777777" w:rsidR="00693D3D" w:rsidRPr="007D3724" w:rsidRDefault="00693D3D" w:rsidP="00693A55">
            <w:pPr>
              <w:pStyle w:val="TAC"/>
              <w:rPr>
                <w:rFonts w:cs="Arial"/>
              </w:rPr>
            </w:pPr>
            <w:r w:rsidRPr="007D3724">
              <w:rPr>
                <w:rFonts w:cs="Arial"/>
              </w:rPr>
              <w:t>23</w:t>
            </w:r>
          </w:p>
        </w:tc>
        <w:tc>
          <w:tcPr>
            <w:tcW w:w="1237" w:type="dxa"/>
            <w:vAlign w:val="center"/>
          </w:tcPr>
          <w:p w14:paraId="0F38E80B" w14:textId="77777777" w:rsidR="00693D3D" w:rsidRPr="007D3724" w:rsidRDefault="00693D3D" w:rsidP="00693A55">
            <w:pPr>
              <w:pStyle w:val="TAC"/>
              <w:rPr>
                <w:rFonts w:cs="Arial"/>
              </w:rPr>
            </w:pPr>
            <w:r w:rsidRPr="007D3724">
              <w:rPr>
                <w:rFonts w:cs="Arial"/>
              </w:rPr>
              <w:t>5, 10, 15, 20</w:t>
            </w:r>
          </w:p>
        </w:tc>
        <w:tc>
          <w:tcPr>
            <w:tcW w:w="2728" w:type="dxa"/>
            <w:gridSpan w:val="2"/>
            <w:vAlign w:val="center"/>
          </w:tcPr>
          <w:p w14:paraId="152A9B1B" w14:textId="77777777" w:rsidR="00693D3D" w:rsidRPr="007D3724" w:rsidRDefault="00693D3D" w:rsidP="00693A55">
            <w:pPr>
              <w:pStyle w:val="TAC"/>
              <w:rPr>
                <w:rFonts w:cs="Arial"/>
              </w:rPr>
            </w:pPr>
            <w:r w:rsidRPr="007D3724">
              <w:rPr>
                <w:rFonts w:cs="Arial"/>
              </w:rPr>
              <w:t>Table 6.2.4-15</w:t>
            </w:r>
          </w:p>
        </w:tc>
      </w:tr>
      <w:tr w:rsidR="00693D3D" w:rsidRPr="007D3724" w14:paraId="6F8F58DE" w14:textId="77777777" w:rsidTr="00693A55">
        <w:tc>
          <w:tcPr>
            <w:tcW w:w="1101" w:type="dxa"/>
          </w:tcPr>
          <w:p w14:paraId="2669812C" w14:textId="77777777" w:rsidR="00693D3D" w:rsidRPr="007D3724" w:rsidRDefault="00693D3D" w:rsidP="00693A55">
            <w:pPr>
              <w:pStyle w:val="TAC"/>
              <w:rPr>
                <w:rFonts w:cs="Arial"/>
              </w:rPr>
            </w:pPr>
            <w:r w:rsidRPr="007D3724">
              <w:rPr>
                <w:rFonts w:cs="Arial"/>
              </w:rPr>
              <w:t>NS_21</w:t>
            </w:r>
          </w:p>
        </w:tc>
        <w:tc>
          <w:tcPr>
            <w:tcW w:w="1510" w:type="dxa"/>
          </w:tcPr>
          <w:p w14:paraId="388D49BB" w14:textId="77777777" w:rsidR="00693D3D" w:rsidRPr="007D3724" w:rsidRDefault="00693D3D" w:rsidP="00693A55">
            <w:pPr>
              <w:pStyle w:val="TAC"/>
              <w:rPr>
                <w:rFonts w:cs="Arial"/>
              </w:rPr>
            </w:pPr>
            <w:r w:rsidRPr="007D3724">
              <w:rPr>
                <w:rFonts w:cs="Arial"/>
              </w:rPr>
              <w:t>6.6.2.2.1 6.6.3.3.15</w:t>
            </w:r>
          </w:p>
        </w:tc>
        <w:tc>
          <w:tcPr>
            <w:tcW w:w="1645" w:type="dxa"/>
          </w:tcPr>
          <w:p w14:paraId="1F524F1F" w14:textId="77777777" w:rsidR="00693D3D" w:rsidRPr="007D3724" w:rsidRDefault="00693D3D" w:rsidP="00693A55">
            <w:pPr>
              <w:pStyle w:val="TAC"/>
              <w:rPr>
                <w:rFonts w:cs="Arial"/>
              </w:rPr>
            </w:pPr>
            <w:r w:rsidRPr="007D3724">
              <w:rPr>
                <w:rFonts w:cs="Arial"/>
              </w:rPr>
              <w:t>30</w:t>
            </w:r>
          </w:p>
        </w:tc>
        <w:tc>
          <w:tcPr>
            <w:tcW w:w="1237" w:type="dxa"/>
          </w:tcPr>
          <w:p w14:paraId="33B216FA" w14:textId="77777777" w:rsidR="00693D3D" w:rsidRPr="007D3724" w:rsidRDefault="00693D3D" w:rsidP="00693A55">
            <w:pPr>
              <w:pStyle w:val="TAC"/>
              <w:rPr>
                <w:rFonts w:cs="Arial"/>
              </w:rPr>
            </w:pPr>
            <w:r w:rsidRPr="007D3724">
              <w:rPr>
                <w:rFonts w:cs="Arial"/>
              </w:rPr>
              <w:t>5, 10</w:t>
            </w:r>
          </w:p>
        </w:tc>
        <w:tc>
          <w:tcPr>
            <w:tcW w:w="2728" w:type="dxa"/>
            <w:gridSpan w:val="2"/>
          </w:tcPr>
          <w:p w14:paraId="52284FEF" w14:textId="77777777" w:rsidR="00693D3D" w:rsidRPr="007D3724" w:rsidRDefault="00693D3D" w:rsidP="00693A55">
            <w:pPr>
              <w:pStyle w:val="TAC"/>
              <w:rPr>
                <w:rFonts w:cs="Arial"/>
              </w:rPr>
            </w:pPr>
            <w:r w:rsidRPr="007D3724">
              <w:rPr>
                <w:rFonts w:cs="Arial"/>
              </w:rPr>
              <w:t>Table 6.2.4-16</w:t>
            </w:r>
          </w:p>
        </w:tc>
      </w:tr>
      <w:tr w:rsidR="00693D3D" w:rsidRPr="007D3724" w14:paraId="7650F2B2" w14:textId="77777777" w:rsidTr="00693A55">
        <w:tc>
          <w:tcPr>
            <w:tcW w:w="1101" w:type="dxa"/>
            <w:vAlign w:val="center"/>
          </w:tcPr>
          <w:p w14:paraId="69511CB4" w14:textId="77777777" w:rsidR="00693D3D" w:rsidRPr="007D3724" w:rsidRDefault="00693D3D" w:rsidP="00693A55">
            <w:pPr>
              <w:pStyle w:val="TAC"/>
              <w:rPr>
                <w:rFonts w:cs="Arial"/>
              </w:rPr>
            </w:pPr>
            <w:r w:rsidRPr="007D3724">
              <w:rPr>
                <w:rFonts w:cs="Arial" w:hint="eastAsia"/>
                <w:lang w:eastAsia="ja-JP"/>
              </w:rPr>
              <w:t>NS_2</w:t>
            </w:r>
            <w:r w:rsidRPr="007D3724">
              <w:rPr>
                <w:rFonts w:cs="Arial"/>
                <w:lang w:eastAsia="ja-JP"/>
              </w:rPr>
              <w:t>2</w:t>
            </w:r>
          </w:p>
        </w:tc>
        <w:tc>
          <w:tcPr>
            <w:tcW w:w="1510" w:type="dxa"/>
          </w:tcPr>
          <w:p w14:paraId="67C7207F" w14:textId="77777777" w:rsidR="00693D3D" w:rsidRPr="007D3724" w:rsidRDefault="00693D3D" w:rsidP="00693A55">
            <w:pPr>
              <w:pStyle w:val="TAC"/>
              <w:rPr>
                <w:rFonts w:cs="Arial"/>
              </w:rPr>
            </w:pPr>
            <w:r w:rsidRPr="007D3724">
              <w:rPr>
                <w:rFonts w:cs="Arial" w:hint="eastAsia"/>
                <w:lang w:eastAsia="ja-JP"/>
              </w:rPr>
              <w:t>6.6.3.3.1</w:t>
            </w:r>
            <w:r w:rsidRPr="007D3724">
              <w:rPr>
                <w:rFonts w:cs="Arial"/>
                <w:lang w:eastAsia="ja-JP"/>
              </w:rPr>
              <w:t>6</w:t>
            </w:r>
          </w:p>
        </w:tc>
        <w:tc>
          <w:tcPr>
            <w:tcW w:w="1645" w:type="dxa"/>
          </w:tcPr>
          <w:p w14:paraId="5D3692AF" w14:textId="77777777" w:rsidR="00693D3D" w:rsidRPr="007D3724" w:rsidRDefault="00693D3D" w:rsidP="00693A55">
            <w:pPr>
              <w:pStyle w:val="TAC"/>
              <w:rPr>
                <w:rFonts w:cs="Arial"/>
              </w:rPr>
            </w:pPr>
            <w:r w:rsidRPr="007D3724">
              <w:rPr>
                <w:rFonts w:cs="Arial" w:hint="eastAsia"/>
                <w:lang w:eastAsia="ja-JP"/>
              </w:rPr>
              <w:t>42</w:t>
            </w:r>
            <w:r w:rsidRPr="007D3724">
              <w:rPr>
                <w:rFonts w:cs="Arial"/>
                <w:lang w:eastAsia="ja-JP"/>
              </w:rPr>
              <w:t>, 43</w:t>
            </w:r>
          </w:p>
        </w:tc>
        <w:tc>
          <w:tcPr>
            <w:tcW w:w="1237" w:type="dxa"/>
            <w:vAlign w:val="center"/>
          </w:tcPr>
          <w:p w14:paraId="11A628A8" w14:textId="77777777" w:rsidR="00693D3D" w:rsidRPr="007D3724" w:rsidRDefault="00693D3D" w:rsidP="00693A55">
            <w:pPr>
              <w:pStyle w:val="TAC"/>
              <w:rPr>
                <w:rFonts w:cs="Arial"/>
              </w:rPr>
            </w:pPr>
            <w:r w:rsidRPr="007D3724">
              <w:rPr>
                <w:rFonts w:cs="Arial" w:hint="eastAsia"/>
                <w:lang w:eastAsia="ja-JP"/>
              </w:rPr>
              <w:t>5, 10, 15, 20</w:t>
            </w:r>
          </w:p>
        </w:tc>
        <w:tc>
          <w:tcPr>
            <w:tcW w:w="2728" w:type="dxa"/>
            <w:gridSpan w:val="2"/>
            <w:vAlign w:val="center"/>
          </w:tcPr>
          <w:p w14:paraId="2E7269C8" w14:textId="77777777" w:rsidR="00693D3D" w:rsidRPr="007D3724" w:rsidRDefault="00693D3D" w:rsidP="00693A55">
            <w:pPr>
              <w:pStyle w:val="TAC"/>
              <w:rPr>
                <w:rFonts w:cs="Arial"/>
              </w:rPr>
            </w:pPr>
            <w:r w:rsidRPr="007D3724">
              <w:rPr>
                <w:rFonts w:cs="Arial"/>
                <w:lang w:eastAsia="ja-JP"/>
              </w:rPr>
              <w:t>Table 6.2.4-17</w:t>
            </w:r>
          </w:p>
        </w:tc>
      </w:tr>
      <w:tr w:rsidR="00693D3D" w:rsidRPr="007D3724" w14:paraId="13DF0881" w14:textId="77777777" w:rsidTr="00693A55">
        <w:tc>
          <w:tcPr>
            <w:tcW w:w="1101" w:type="dxa"/>
            <w:vAlign w:val="center"/>
          </w:tcPr>
          <w:p w14:paraId="1A7B9D17" w14:textId="77777777" w:rsidR="00693D3D" w:rsidRPr="007D3724" w:rsidRDefault="00693D3D" w:rsidP="00693A55">
            <w:pPr>
              <w:pStyle w:val="TAC"/>
              <w:rPr>
                <w:rFonts w:cs="Arial"/>
                <w:lang w:eastAsia="ja-JP"/>
              </w:rPr>
            </w:pPr>
            <w:r w:rsidRPr="007D3724">
              <w:rPr>
                <w:rFonts w:cs="Arial"/>
                <w:lang w:eastAsia="ja-JP"/>
              </w:rPr>
              <w:t>NS_23</w:t>
            </w:r>
          </w:p>
        </w:tc>
        <w:tc>
          <w:tcPr>
            <w:tcW w:w="1510" w:type="dxa"/>
          </w:tcPr>
          <w:p w14:paraId="134629BD" w14:textId="77777777" w:rsidR="00693D3D" w:rsidRPr="007D3724" w:rsidRDefault="00693D3D" w:rsidP="00693A55">
            <w:pPr>
              <w:pStyle w:val="TAC"/>
              <w:rPr>
                <w:rFonts w:cs="Arial"/>
                <w:lang w:eastAsia="ja-JP"/>
              </w:rPr>
            </w:pPr>
            <w:r w:rsidRPr="007D3724">
              <w:rPr>
                <w:rFonts w:cs="Arial"/>
                <w:lang w:eastAsia="ja-JP"/>
              </w:rPr>
              <w:t>6.6.3.3.17</w:t>
            </w:r>
          </w:p>
        </w:tc>
        <w:tc>
          <w:tcPr>
            <w:tcW w:w="1645" w:type="dxa"/>
          </w:tcPr>
          <w:p w14:paraId="05BBFBD9" w14:textId="77777777" w:rsidR="00693D3D" w:rsidRPr="007D3724" w:rsidRDefault="00693D3D" w:rsidP="00693A55">
            <w:pPr>
              <w:pStyle w:val="TAC"/>
              <w:rPr>
                <w:rFonts w:cs="Arial"/>
                <w:lang w:eastAsia="ja-JP"/>
              </w:rPr>
            </w:pPr>
            <w:r w:rsidRPr="007D3724">
              <w:rPr>
                <w:rFonts w:cs="Arial"/>
                <w:lang w:eastAsia="ja-JP"/>
              </w:rPr>
              <w:t>42, 43</w:t>
            </w:r>
          </w:p>
        </w:tc>
        <w:tc>
          <w:tcPr>
            <w:tcW w:w="1237" w:type="dxa"/>
            <w:vAlign w:val="center"/>
          </w:tcPr>
          <w:p w14:paraId="17B9728D" w14:textId="77777777" w:rsidR="00693D3D" w:rsidRPr="007D3724" w:rsidRDefault="00693D3D" w:rsidP="00693A55">
            <w:pPr>
              <w:pStyle w:val="TAC"/>
              <w:rPr>
                <w:rFonts w:cs="Arial"/>
                <w:lang w:eastAsia="ja-JP"/>
              </w:rPr>
            </w:pPr>
            <w:r w:rsidRPr="007D3724">
              <w:rPr>
                <w:rFonts w:cs="Arial"/>
                <w:lang w:eastAsia="ja-JP"/>
              </w:rPr>
              <w:t>5, 10, 15, 20</w:t>
            </w:r>
          </w:p>
        </w:tc>
        <w:tc>
          <w:tcPr>
            <w:tcW w:w="2728" w:type="dxa"/>
            <w:gridSpan w:val="2"/>
            <w:vAlign w:val="center"/>
          </w:tcPr>
          <w:p w14:paraId="406C3FF9" w14:textId="77777777" w:rsidR="00693D3D" w:rsidRPr="007D3724" w:rsidRDefault="00693D3D" w:rsidP="00693A55">
            <w:pPr>
              <w:pStyle w:val="TAC"/>
              <w:rPr>
                <w:rFonts w:cs="Arial"/>
                <w:lang w:eastAsia="ja-JP"/>
              </w:rPr>
            </w:pPr>
            <w:r w:rsidRPr="007D3724">
              <w:rPr>
                <w:rFonts w:cs="Arial"/>
                <w:lang w:eastAsia="ja-JP"/>
              </w:rPr>
              <w:t>N/A</w:t>
            </w:r>
          </w:p>
        </w:tc>
      </w:tr>
      <w:tr w:rsidR="00693D3D" w:rsidRPr="007D3724" w14:paraId="6858A522" w14:textId="77777777" w:rsidTr="00693A55">
        <w:tc>
          <w:tcPr>
            <w:tcW w:w="1101" w:type="dxa"/>
            <w:vAlign w:val="center"/>
          </w:tcPr>
          <w:p w14:paraId="6E55F68E" w14:textId="77777777" w:rsidR="00693D3D" w:rsidRPr="007D3724" w:rsidRDefault="00693D3D" w:rsidP="00693A55">
            <w:pPr>
              <w:pStyle w:val="TAC"/>
              <w:rPr>
                <w:rFonts w:cs="Arial"/>
              </w:rPr>
            </w:pPr>
            <w:r w:rsidRPr="007D3724">
              <w:rPr>
                <w:rFonts w:cs="Arial"/>
              </w:rPr>
              <w:t>...</w:t>
            </w:r>
          </w:p>
        </w:tc>
        <w:tc>
          <w:tcPr>
            <w:tcW w:w="1510" w:type="dxa"/>
            <w:vAlign w:val="center"/>
          </w:tcPr>
          <w:p w14:paraId="72E0A08A" w14:textId="77777777" w:rsidR="00693D3D" w:rsidRPr="007D3724" w:rsidRDefault="00693D3D" w:rsidP="00693A55">
            <w:pPr>
              <w:pStyle w:val="TAC"/>
              <w:rPr>
                <w:rFonts w:cs="Arial"/>
              </w:rPr>
            </w:pPr>
          </w:p>
        </w:tc>
        <w:tc>
          <w:tcPr>
            <w:tcW w:w="1645" w:type="dxa"/>
            <w:vAlign w:val="center"/>
          </w:tcPr>
          <w:p w14:paraId="2E7BD12F" w14:textId="77777777" w:rsidR="00693D3D" w:rsidRPr="007D3724" w:rsidRDefault="00693D3D" w:rsidP="00693A55">
            <w:pPr>
              <w:pStyle w:val="TAC"/>
              <w:rPr>
                <w:rFonts w:cs="Arial"/>
              </w:rPr>
            </w:pPr>
          </w:p>
        </w:tc>
        <w:tc>
          <w:tcPr>
            <w:tcW w:w="1237" w:type="dxa"/>
            <w:vAlign w:val="center"/>
          </w:tcPr>
          <w:p w14:paraId="5F14C613" w14:textId="77777777" w:rsidR="00693D3D" w:rsidRPr="007D3724" w:rsidRDefault="00693D3D" w:rsidP="00693A55">
            <w:pPr>
              <w:pStyle w:val="TAC"/>
              <w:rPr>
                <w:rFonts w:cs="Arial"/>
              </w:rPr>
            </w:pPr>
          </w:p>
        </w:tc>
        <w:tc>
          <w:tcPr>
            <w:tcW w:w="1312" w:type="dxa"/>
            <w:vAlign w:val="center"/>
          </w:tcPr>
          <w:p w14:paraId="3AFFA41D" w14:textId="77777777" w:rsidR="00693D3D" w:rsidRPr="007D3724" w:rsidRDefault="00693D3D" w:rsidP="00693A55">
            <w:pPr>
              <w:pStyle w:val="TAC"/>
              <w:rPr>
                <w:rFonts w:cs="Arial"/>
              </w:rPr>
            </w:pPr>
          </w:p>
        </w:tc>
        <w:tc>
          <w:tcPr>
            <w:tcW w:w="1416" w:type="dxa"/>
            <w:vAlign w:val="center"/>
          </w:tcPr>
          <w:p w14:paraId="7C47C4DF" w14:textId="77777777" w:rsidR="00693D3D" w:rsidRPr="007D3724" w:rsidRDefault="00693D3D" w:rsidP="00693A55">
            <w:pPr>
              <w:pStyle w:val="TAC"/>
              <w:rPr>
                <w:rFonts w:cs="Arial"/>
              </w:rPr>
            </w:pPr>
          </w:p>
        </w:tc>
      </w:tr>
      <w:tr w:rsidR="00693D3D" w:rsidRPr="007D3724" w14:paraId="4CD71327" w14:textId="77777777" w:rsidTr="00693A55">
        <w:tc>
          <w:tcPr>
            <w:tcW w:w="1101" w:type="dxa"/>
            <w:vAlign w:val="center"/>
          </w:tcPr>
          <w:p w14:paraId="2BC3E896" w14:textId="77777777" w:rsidR="00693D3D" w:rsidRPr="007D3724" w:rsidRDefault="00693D3D" w:rsidP="00693A55">
            <w:pPr>
              <w:pStyle w:val="TAC"/>
              <w:rPr>
                <w:rFonts w:cs="Arial"/>
              </w:rPr>
            </w:pPr>
            <w:r w:rsidRPr="007D3724">
              <w:rPr>
                <w:rFonts w:cs="Arial"/>
              </w:rPr>
              <w:t>NS_32</w:t>
            </w:r>
          </w:p>
        </w:tc>
        <w:tc>
          <w:tcPr>
            <w:tcW w:w="1510" w:type="dxa"/>
            <w:vAlign w:val="center"/>
          </w:tcPr>
          <w:p w14:paraId="15BE972A" w14:textId="77777777" w:rsidR="00693D3D" w:rsidRPr="007D3724" w:rsidRDefault="00693D3D" w:rsidP="00693A55">
            <w:pPr>
              <w:pStyle w:val="TAC"/>
              <w:rPr>
                <w:rFonts w:cs="Arial"/>
              </w:rPr>
            </w:pPr>
            <w:r w:rsidRPr="007D3724">
              <w:rPr>
                <w:rFonts w:cs="Arial"/>
              </w:rPr>
              <w:t>-</w:t>
            </w:r>
          </w:p>
        </w:tc>
        <w:tc>
          <w:tcPr>
            <w:tcW w:w="1645" w:type="dxa"/>
            <w:vAlign w:val="center"/>
          </w:tcPr>
          <w:p w14:paraId="4BB9E379" w14:textId="77777777" w:rsidR="00693D3D" w:rsidRPr="007D3724" w:rsidRDefault="00693D3D" w:rsidP="00693A55">
            <w:pPr>
              <w:pStyle w:val="TAC"/>
              <w:rPr>
                <w:rFonts w:cs="Arial"/>
              </w:rPr>
            </w:pPr>
            <w:r w:rsidRPr="007D3724">
              <w:rPr>
                <w:rFonts w:cs="Arial"/>
              </w:rPr>
              <w:t>-</w:t>
            </w:r>
          </w:p>
        </w:tc>
        <w:tc>
          <w:tcPr>
            <w:tcW w:w="1237" w:type="dxa"/>
            <w:vAlign w:val="center"/>
          </w:tcPr>
          <w:p w14:paraId="35588228" w14:textId="77777777" w:rsidR="00693D3D" w:rsidRPr="007D3724" w:rsidRDefault="00693D3D" w:rsidP="00693A55">
            <w:pPr>
              <w:pStyle w:val="TAC"/>
              <w:rPr>
                <w:rFonts w:cs="Arial"/>
              </w:rPr>
            </w:pPr>
            <w:r w:rsidRPr="007D3724">
              <w:rPr>
                <w:rFonts w:cs="Arial"/>
              </w:rPr>
              <w:t>-</w:t>
            </w:r>
          </w:p>
        </w:tc>
        <w:tc>
          <w:tcPr>
            <w:tcW w:w="1312" w:type="dxa"/>
            <w:vAlign w:val="center"/>
          </w:tcPr>
          <w:p w14:paraId="1F861346" w14:textId="77777777" w:rsidR="00693D3D" w:rsidRPr="007D3724" w:rsidRDefault="00693D3D" w:rsidP="00693A55">
            <w:pPr>
              <w:pStyle w:val="TAC"/>
              <w:rPr>
                <w:rFonts w:cs="Arial"/>
              </w:rPr>
            </w:pPr>
            <w:r w:rsidRPr="007D3724">
              <w:rPr>
                <w:rFonts w:cs="Arial"/>
              </w:rPr>
              <w:t>-</w:t>
            </w:r>
          </w:p>
        </w:tc>
        <w:tc>
          <w:tcPr>
            <w:tcW w:w="1416" w:type="dxa"/>
            <w:vAlign w:val="center"/>
          </w:tcPr>
          <w:p w14:paraId="759E16A1" w14:textId="77777777" w:rsidR="00693D3D" w:rsidRPr="007D3724" w:rsidRDefault="00693D3D" w:rsidP="00693A55">
            <w:pPr>
              <w:pStyle w:val="TAC"/>
              <w:rPr>
                <w:rFonts w:cs="Arial"/>
              </w:rPr>
            </w:pPr>
            <w:r w:rsidRPr="007D3724">
              <w:rPr>
                <w:rFonts w:cs="Arial"/>
              </w:rPr>
              <w:t>-</w:t>
            </w:r>
          </w:p>
        </w:tc>
      </w:tr>
      <w:tr w:rsidR="00693D3D" w:rsidRPr="007D3724" w14:paraId="335F2EBC" w14:textId="77777777" w:rsidTr="00693A55">
        <w:tc>
          <w:tcPr>
            <w:tcW w:w="1101" w:type="dxa"/>
            <w:vAlign w:val="center"/>
          </w:tcPr>
          <w:p w14:paraId="720691F6" w14:textId="77777777" w:rsidR="00693D3D" w:rsidRPr="007D3724" w:rsidRDefault="00693D3D" w:rsidP="00693A55">
            <w:pPr>
              <w:pStyle w:val="TAC"/>
              <w:rPr>
                <w:rFonts w:cs="Arial"/>
              </w:rPr>
            </w:pPr>
            <w:r>
              <w:rPr>
                <w:rFonts w:cs="Arial"/>
                <w:szCs w:val="18"/>
              </w:rPr>
              <w:t>..</w:t>
            </w:r>
          </w:p>
        </w:tc>
        <w:tc>
          <w:tcPr>
            <w:tcW w:w="1510" w:type="dxa"/>
            <w:vAlign w:val="center"/>
          </w:tcPr>
          <w:p w14:paraId="011A7F8F" w14:textId="77777777" w:rsidR="00693D3D" w:rsidRPr="007D3724" w:rsidRDefault="00693D3D" w:rsidP="00693A55">
            <w:pPr>
              <w:pStyle w:val="TAC"/>
              <w:rPr>
                <w:rFonts w:cs="Arial"/>
              </w:rPr>
            </w:pPr>
          </w:p>
        </w:tc>
        <w:tc>
          <w:tcPr>
            <w:tcW w:w="1645" w:type="dxa"/>
            <w:vAlign w:val="center"/>
          </w:tcPr>
          <w:p w14:paraId="709C47B8" w14:textId="77777777" w:rsidR="00693D3D" w:rsidRPr="007D3724" w:rsidRDefault="00693D3D" w:rsidP="00693A55">
            <w:pPr>
              <w:pStyle w:val="TAC"/>
              <w:rPr>
                <w:rFonts w:cs="Arial"/>
              </w:rPr>
            </w:pPr>
          </w:p>
        </w:tc>
        <w:tc>
          <w:tcPr>
            <w:tcW w:w="1237" w:type="dxa"/>
            <w:vAlign w:val="center"/>
          </w:tcPr>
          <w:p w14:paraId="36785595" w14:textId="77777777" w:rsidR="00693D3D" w:rsidRPr="007D3724" w:rsidRDefault="00693D3D" w:rsidP="00693A55">
            <w:pPr>
              <w:pStyle w:val="TAC"/>
              <w:rPr>
                <w:rFonts w:cs="Arial"/>
              </w:rPr>
            </w:pPr>
          </w:p>
        </w:tc>
        <w:tc>
          <w:tcPr>
            <w:tcW w:w="2728" w:type="dxa"/>
            <w:gridSpan w:val="2"/>
            <w:vAlign w:val="center"/>
          </w:tcPr>
          <w:p w14:paraId="4177FE2F" w14:textId="77777777" w:rsidR="00693D3D" w:rsidRPr="007D3724" w:rsidRDefault="00693D3D" w:rsidP="00693A55">
            <w:pPr>
              <w:pStyle w:val="TAC"/>
              <w:rPr>
                <w:rFonts w:cs="Arial"/>
              </w:rPr>
            </w:pPr>
          </w:p>
        </w:tc>
      </w:tr>
      <w:tr w:rsidR="00693D3D" w:rsidRPr="007D3724" w14:paraId="39F70B04" w14:textId="77777777" w:rsidTr="00693A55">
        <w:tc>
          <w:tcPr>
            <w:tcW w:w="1101" w:type="dxa"/>
            <w:vAlign w:val="center"/>
          </w:tcPr>
          <w:p w14:paraId="6590BE15" w14:textId="03472F21" w:rsidR="00693D3D" w:rsidRPr="007D3724" w:rsidRDefault="00693D3D" w:rsidP="00693A55">
            <w:pPr>
              <w:pStyle w:val="TAC"/>
              <w:rPr>
                <w:rFonts w:cs="Arial"/>
              </w:rPr>
            </w:pPr>
            <w:r>
              <w:rPr>
                <w:rFonts w:cs="Arial"/>
                <w:szCs w:val="18"/>
              </w:rPr>
              <w:t>NS_5</w:t>
            </w:r>
            <w:ins w:id="7" w:author="Ojas Choksi" w:date="2021-05-26T08:40:00Z">
              <w:r>
                <w:rPr>
                  <w:rFonts w:cs="Arial"/>
                  <w:szCs w:val="18"/>
                </w:rPr>
                <w:t>6</w:t>
              </w:r>
            </w:ins>
            <w:del w:id="8" w:author="Ojas Choksi" w:date="2021-05-26T08:40:00Z">
              <w:r w:rsidDel="00693D3D">
                <w:rPr>
                  <w:rFonts w:cs="Arial"/>
                  <w:szCs w:val="18"/>
                </w:rPr>
                <w:delText>2</w:delText>
              </w:r>
            </w:del>
          </w:p>
        </w:tc>
        <w:tc>
          <w:tcPr>
            <w:tcW w:w="1510" w:type="dxa"/>
            <w:vAlign w:val="center"/>
          </w:tcPr>
          <w:p w14:paraId="7CD91905" w14:textId="77777777" w:rsidR="00693D3D" w:rsidRPr="007D3724" w:rsidRDefault="00693D3D" w:rsidP="00693A55">
            <w:pPr>
              <w:pStyle w:val="TAC"/>
              <w:rPr>
                <w:rFonts w:cs="Arial"/>
              </w:rPr>
            </w:pPr>
            <w:r>
              <w:rPr>
                <w:rFonts w:cs="Arial"/>
              </w:rPr>
              <w:t>6.6.3.3.35</w:t>
            </w:r>
          </w:p>
        </w:tc>
        <w:tc>
          <w:tcPr>
            <w:tcW w:w="1645" w:type="dxa"/>
            <w:vAlign w:val="center"/>
          </w:tcPr>
          <w:p w14:paraId="2FA1DC83" w14:textId="77777777" w:rsidR="00693D3D" w:rsidRPr="007D3724" w:rsidRDefault="00693D3D" w:rsidP="00693A55">
            <w:pPr>
              <w:pStyle w:val="TAC"/>
              <w:rPr>
                <w:rFonts w:cs="Arial"/>
              </w:rPr>
            </w:pPr>
            <w:r>
              <w:rPr>
                <w:rFonts w:cs="Arial"/>
                <w:lang w:eastAsia="zh-CN"/>
              </w:rPr>
              <w:t>24</w:t>
            </w:r>
          </w:p>
        </w:tc>
        <w:tc>
          <w:tcPr>
            <w:tcW w:w="1237" w:type="dxa"/>
            <w:vAlign w:val="center"/>
          </w:tcPr>
          <w:p w14:paraId="6F9565A1" w14:textId="77777777" w:rsidR="00693D3D" w:rsidRPr="007D3724" w:rsidRDefault="00693D3D" w:rsidP="00693A55">
            <w:pPr>
              <w:pStyle w:val="TAC"/>
              <w:rPr>
                <w:rFonts w:cs="Arial"/>
              </w:rPr>
            </w:pPr>
            <w:r>
              <w:rPr>
                <w:rFonts w:cs="Arial"/>
              </w:rPr>
              <w:t>5, 10</w:t>
            </w:r>
          </w:p>
        </w:tc>
        <w:tc>
          <w:tcPr>
            <w:tcW w:w="2728" w:type="dxa"/>
            <w:gridSpan w:val="2"/>
            <w:vAlign w:val="center"/>
          </w:tcPr>
          <w:p w14:paraId="5168BBBC" w14:textId="77777777" w:rsidR="00693D3D" w:rsidRPr="007D3724" w:rsidRDefault="00693D3D" w:rsidP="00693A55">
            <w:pPr>
              <w:pStyle w:val="TAC"/>
              <w:rPr>
                <w:rFonts w:cs="Arial"/>
              </w:rPr>
            </w:pPr>
            <w:r>
              <w:rPr>
                <w:rFonts w:cs="Arial"/>
              </w:rPr>
              <w:t>Table 6.2.4-34a</w:t>
            </w:r>
          </w:p>
        </w:tc>
      </w:tr>
      <w:tr w:rsidR="00693D3D" w:rsidRPr="007D3724" w14:paraId="5A67D87E" w14:textId="77777777" w:rsidTr="00693A55">
        <w:tc>
          <w:tcPr>
            <w:tcW w:w="8221" w:type="dxa"/>
            <w:gridSpan w:val="6"/>
            <w:vAlign w:val="center"/>
          </w:tcPr>
          <w:p w14:paraId="556E6B9F" w14:textId="77777777" w:rsidR="00693D3D" w:rsidRPr="007D3724" w:rsidRDefault="00693D3D" w:rsidP="00693A55">
            <w:pPr>
              <w:pStyle w:val="TAN"/>
              <w:rPr>
                <w:rFonts w:cs="Arial"/>
              </w:rPr>
            </w:pPr>
            <w:r w:rsidRPr="007D3724">
              <w:rPr>
                <w:rFonts w:cs="Arial"/>
              </w:rPr>
              <w:t>NOTE 1</w:t>
            </w:r>
            <w:r w:rsidRPr="007D3724">
              <w:rPr>
                <w:rFonts w:cs="Arial"/>
              </w:rPr>
              <w:tab/>
              <w:t>Applicable when the lower edge of the assigned E-UTRA UL channel bandwidth frequency is larger than or equal to the upper edge of PHS band (1915.7 MHz) + 4 MHz + the channel BW assigned, where channel BW is as defined in subclause 5.6.</w:t>
            </w:r>
            <w:r w:rsidRPr="007D3724">
              <w:rPr>
                <w:rFonts w:cs="Arial"/>
                <w:lang w:eastAsia="ja-JP"/>
              </w:rPr>
              <w:t xml:space="preserve"> </w:t>
            </w:r>
            <w:r w:rsidRPr="007D3724">
              <w:rPr>
                <w:rFonts w:cs="Arial"/>
              </w:rPr>
              <w:t>A-MPR for operations below this frequency is not covered in this version of specifications except for the channel assignments in NOTE 2 as the emissions requirement in 6.6.3.3.1 may not be met. For 10MHz channel bandwidth whose carrier frequency is larger than or equal to 1945 MHz or 15 MHz channel bandwidth whose carrier frequency is larger than or equal to 1947.5 MHz, no A-MPR applies.</w:t>
            </w:r>
          </w:p>
          <w:p w14:paraId="0823A46F" w14:textId="77777777" w:rsidR="00693D3D" w:rsidRPr="007D3724" w:rsidRDefault="00693D3D" w:rsidP="00693A55">
            <w:pPr>
              <w:pStyle w:val="TAN"/>
              <w:rPr>
                <w:rFonts w:cs="Arial"/>
              </w:rPr>
            </w:pPr>
            <w:r w:rsidRPr="007D3724">
              <w:rPr>
                <w:rFonts w:cs="Arial"/>
              </w:rPr>
              <w:t>NOTE2</w:t>
            </w:r>
            <w:r w:rsidRPr="007D3724">
              <w:rPr>
                <w:rFonts w:cs="Arial"/>
              </w:rPr>
              <w:tab/>
              <w:t>Applicable when carrier frequency is 1932.5 MHz for 15MHz channel bandwidth or 1930 MHz for 20MHz channel bandwidth case.</w:t>
            </w:r>
          </w:p>
        </w:tc>
      </w:tr>
    </w:tbl>
    <w:p w14:paraId="5CE92D04" w14:textId="77777777" w:rsidR="00693D3D" w:rsidRPr="007D3724" w:rsidRDefault="00693D3D" w:rsidP="00693D3D"/>
    <w:p w14:paraId="7870EB16" w14:textId="77777777" w:rsidR="00693D3D" w:rsidRPr="007D3724" w:rsidRDefault="00693D3D" w:rsidP="00693D3D">
      <w:pPr>
        <w:pStyle w:val="TH"/>
      </w:pPr>
      <w:r w:rsidRPr="007D3724">
        <w:lastRenderedPageBreak/>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693D3D" w:rsidRPr="007D3724" w14:paraId="5943E530" w14:textId="77777777" w:rsidTr="00693A55">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1EF795C4" w14:textId="77777777" w:rsidR="00693D3D" w:rsidRPr="007D3724" w:rsidRDefault="00693D3D" w:rsidP="00693A55">
            <w:pPr>
              <w:pStyle w:val="TAH"/>
              <w:rPr>
                <w:rFonts w:cs="Arial"/>
              </w:rPr>
            </w:pPr>
            <w:r w:rsidRPr="007D3724">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1B3953E7" w14:textId="77777777" w:rsidR="00693D3D" w:rsidRPr="007D3724" w:rsidRDefault="00693D3D" w:rsidP="00693A55">
            <w:pPr>
              <w:pStyle w:val="TAH"/>
              <w:rPr>
                <w:rFonts w:cs="Arial"/>
              </w:rPr>
            </w:pPr>
            <w:r w:rsidRPr="007D3724">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01547447" w14:textId="77777777" w:rsidR="00693D3D" w:rsidRPr="007D3724" w:rsidRDefault="00693D3D" w:rsidP="00693A55">
            <w:pPr>
              <w:pStyle w:val="TAH"/>
              <w:rPr>
                <w:rFonts w:cs="Arial"/>
              </w:rPr>
            </w:pPr>
            <w:r w:rsidRPr="007D3724">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14:paraId="1FFD737A" w14:textId="77777777" w:rsidR="00693D3D" w:rsidRPr="007D3724" w:rsidRDefault="00693D3D" w:rsidP="00693A55">
            <w:pPr>
              <w:pStyle w:val="TAH"/>
              <w:rPr>
                <w:rFonts w:cs="Arial"/>
              </w:rPr>
            </w:pPr>
            <w:r w:rsidRPr="007D3724">
              <w:rPr>
                <w:rFonts w:cs="Arial"/>
              </w:rPr>
              <w:t>Region C</w:t>
            </w:r>
          </w:p>
        </w:tc>
      </w:tr>
      <w:tr w:rsidR="00693D3D" w:rsidRPr="007D3724" w14:paraId="3ECF48ED" w14:textId="77777777" w:rsidTr="00693A55">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1CBC4DED" w14:textId="77777777" w:rsidR="00693D3D" w:rsidRPr="007D3724" w:rsidRDefault="00693D3D" w:rsidP="00693A55">
            <w:pPr>
              <w:pStyle w:val="TAL"/>
              <w:rPr>
                <w:rFonts w:eastAsia="MS Mincho" w:cs="Arial"/>
              </w:rPr>
            </w:pPr>
            <w:r w:rsidRPr="007D3724">
              <w:rPr>
                <w:rFonts w:eastAsia="MS Mincho" w:cs="Arial"/>
              </w:rPr>
              <w:t>RB</w:t>
            </w:r>
            <w:r w:rsidRPr="007D3724">
              <w:rPr>
                <w:rFonts w:eastAsia="MS Mincho" w:cs="Arial"/>
                <w:vertAlign w:val="subscript"/>
              </w:rPr>
              <w:t>start</w:t>
            </w:r>
          </w:p>
        </w:tc>
        <w:tc>
          <w:tcPr>
            <w:tcW w:w="1899" w:type="dxa"/>
            <w:gridSpan w:val="2"/>
            <w:tcBorders>
              <w:top w:val="nil"/>
              <w:left w:val="nil"/>
              <w:bottom w:val="single" w:sz="4" w:space="0" w:color="auto"/>
              <w:right w:val="single" w:sz="4" w:space="0" w:color="auto"/>
            </w:tcBorders>
            <w:shd w:val="clear" w:color="auto" w:fill="auto"/>
            <w:vAlign w:val="center"/>
          </w:tcPr>
          <w:p w14:paraId="7F06330B" w14:textId="77777777" w:rsidR="00693D3D" w:rsidRPr="007D3724" w:rsidRDefault="00693D3D" w:rsidP="00693A55">
            <w:pPr>
              <w:pStyle w:val="TAC"/>
              <w:rPr>
                <w:rFonts w:eastAsia="MS Mincho" w:cs="Arial"/>
              </w:rPr>
            </w:pPr>
            <w:r w:rsidRPr="007D3724">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2BE124CF" w14:textId="77777777" w:rsidR="00693D3D" w:rsidRPr="007D3724" w:rsidRDefault="00693D3D" w:rsidP="00693A55">
            <w:pPr>
              <w:pStyle w:val="TAC"/>
              <w:rPr>
                <w:rFonts w:eastAsia="MS Mincho" w:cs="Arial"/>
              </w:rPr>
            </w:pPr>
            <w:r w:rsidRPr="007D3724">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774DDDC1" w14:textId="77777777" w:rsidR="00693D3D" w:rsidRPr="007D3724" w:rsidRDefault="00693D3D" w:rsidP="00693A55">
            <w:pPr>
              <w:pStyle w:val="TAC"/>
              <w:rPr>
                <w:rFonts w:eastAsia="MS Mincho" w:cs="Arial"/>
              </w:rPr>
            </w:pPr>
            <w:r w:rsidRPr="007D3724">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01413D0A" w14:textId="77777777" w:rsidR="00693D3D" w:rsidRPr="007D3724" w:rsidRDefault="00693D3D" w:rsidP="00693A55">
            <w:pPr>
              <w:pStyle w:val="TAC"/>
              <w:rPr>
                <w:rFonts w:eastAsia="MS Mincho" w:cs="Arial"/>
              </w:rPr>
            </w:pPr>
            <w:r w:rsidRPr="007D3724">
              <w:rPr>
                <w:rFonts w:eastAsia="MS Mincho" w:cs="Arial"/>
              </w:rPr>
              <w:t>43 – 49</w:t>
            </w:r>
          </w:p>
        </w:tc>
      </w:tr>
      <w:tr w:rsidR="00693D3D" w:rsidRPr="007D3724" w14:paraId="3F883C4A" w14:textId="77777777" w:rsidTr="00693A55">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312D90F4" w14:textId="77777777" w:rsidR="00693D3D" w:rsidRPr="007D3724" w:rsidRDefault="00693D3D" w:rsidP="00693A55">
            <w:pPr>
              <w:pStyle w:val="TAL"/>
              <w:rPr>
                <w:rFonts w:eastAsia="MS Mincho" w:cs="Arial"/>
              </w:rPr>
            </w:pPr>
            <w:r w:rsidRPr="007D3724">
              <w:rPr>
                <w:rFonts w:eastAsia="MS Mincho" w:cs="Arial"/>
              </w:rPr>
              <w:t>L</w:t>
            </w:r>
            <w:r w:rsidRPr="007D3724">
              <w:rPr>
                <w:rFonts w:eastAsia="MS Mincho" w:cs="Arial"/>
                <w:vertAlign w:val="subscript"/>
              </w:rPr>
              <w:t>CRB</w:t>
            </w:r>
            <w:r w:rsidRPr="007D3724">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3C1EB250" w14:textId="77777777" w:rsidR="00693D3D" w:rsidRPr="007D3724" w:rsidRDefault="00693D3D" w:rsidP="00693A55">
            <w:pPr>
              <w:pStyle w:val="TAC"/>
              <w:rPr>
                <w:rFonts w:eastAsia="MS Mincho" w:cs="Arial"/>
              </w:rPr>
            </w:pPr>
            <w:r w:rsidRPr="007D3724">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00AB8075" w14:textId="77777777" w:rsidR="00693D3D" w:rsidRPr="007D3724" w:rsidRDefault="00693D3D" w:rsidP="00693A55">
            <w:pPr>
              <w:pStyle w:val="TAC"/>
              <w:rPr>
                <w:rFonts w:eastAsia="MS Mincho" w:cs="Arial"/>
              </w:rPr>
            </w:pPr>
            <w:r w:rsidRPr="007D3724">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4E6BB05D" w14:textId="77777777" w:rsidR="00693D3D" w:rsidRPr="007D3724" w:rsidRDefault="00693D3D" w:rsidP="00693A55">
            <w:pPr>
              <w:pStyle w:val="TAC"/>
              <w:rPr>
                <w:rFonts w:eastAsia="MS Mincho" w:cs="Arial"/>
              </w:rPr>
            </w:pPr>
            <w:r w:rsidRPr="007D3724">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1459D1E8" w14:textId="77777777" w:rsidR="00693D3D" w:rsidRPr="007D3724" w:rsidRDefault="00693D3D" w:rsidP="00693A55">
            <w:pPr>
              <w:pStyle w:val="TAC"/>
              <w:rPr>
                <w:rFonts w:eastAsia="MS Mincho" w:cs="Arial"/>
              </w:rPr>
            </w:pPr>
            <w:r w:rsidRPr="007D3724">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54D6625C" w14:textId="77777777" w:rsidR="00693D3D" w:rsidRPr="007D3724" w:rsidRDefault="00693D3D" w:rsidP="00693A55">
            <w:pPr>
              <w:pStyle w:val="TAC"/>
              <w:rPr>
                <w:rFonts w:eastAsia="MS Mincho" w:cs="Arial"/>
              </w:rPr>
            </w:pPr>
            <w:r w:rsidRPr="007D3724">
              <w:rPr>
                <w:rFonts w:eastAsia="MS Mincho" w:cs="Arial"/>
              </w:rPr>
              <w:t>≤2</w:t>
            </w:r>
          </w:p>
        </w:tc>
      </w:tr>
      <w:tr w:rsidR="00693D3D" w:rsidRPr="007D3724" w14:paraId="0445ECB0" w14:textId="77777777" w:rsidTr="00693A55">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687DA6B1" w14:textId="77777777" w:rsidR="00693D3D" w:rsidRPr="007D3724" w:rsidRDefault="00693D3D" w:rsidP="00693A55">
            <w:pPr>
              <w:pStyle w:val="TAL"/>
              <w:rPr>
                <w:rFonts w:eastAsia="MS Mincho" w:cs="Arial"/>
              </w:rPr>
            </w:pPr>
            <w:r w:rsidRPr="007D3724">
              <w:rPr>
                <w:rFonts w:eastAsia="MS Mincho"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3770BCE7" w14:textId="77777777" w:rsidR="00693D3D" w:rsidRPr="007D3724" w:rsidRDefault="00693D3D" w:rsidP="00693A55">
            <w:pPr>
              <w:pStyle w:val="TAC"/>
              <w:rPr>
                <w:rFonts w:eastAsia="MS Mincho" w:cs="Arial"/>
              </w:rPr>
            </w:pPr>
            <w:r w:rsidRPr="007D3724">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7B0BB345" w14:textId="77777777" w:rsidR="00693D3D" w:rsidRPr="007D3724" w:rsidRDefault="00693D3D" w:rsidP="00693A55">
            <w:pPr>
              <w:pStyle w:val="TAC"/>
              <w:rPr>
                <w:rFonts w:eastAsia="MS Mincho" w:cs="Arial"/>
              </w:rPr>
            </w:pPr>
            <w:r w:rsidRPr="007D3724">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0AE9579B" w14:textId="77777777" w:rsidR="00693D3D" w:rsidRPr="007D3724" w:rsidRDefault="00693D3D" w:rsidP="00693A55">
            <w:pPr>
              <w:pStyle w:val="TAC"/>
              <w:rPr>
                <w:rFonts w:eastAsia="MS Mincho" w:cs="Arial"/>
              </w:rPr>
            </w:pPr>
            <w:r w:rsidRPr="007D3724">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34D27A66" w14:textId="77777777" w:rsidR="00693D3D" w:rsidRPr="007D3724" w:rsidRDefault="00693D3D" w:rsidP="00693A55">
            <w:pPr>
              <w:pStyle w:val="TAC"/>
              <w:rPr>
                <w:rFonts w:eastAsia="MS Mincho" w:cs="Arial"/>
              </w:rPr>
            </w:pPr>
            <w:r w:rsidRPr="007D3724">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09AE7187" w14:textId="77777777" w:rsidR="00693D3D" w:rsidRPr="007D3724" w:rsidRDefault="00693D3D" w:rsidP="00693A55">
            <w:pPr>
              <w:pStyle w:val="TAC"/>
              <w:rPr>
                <w:rFonts w:eastAsia="MS Mincho" w:cs="Arial"/>
              </w:rPr>
            </w:pPr>
            <w:r w:rsidRPr="007D3724">
              <w:rPr>
                <w:rFonts w:eastAsia="MS Mincho" w:cs="Arial"/>
              </w:rPr>
              <w:t>≤ 3</w:t>
            </w:r>
          </w:p>
        </w:tc>
      </w:tr>
      <w:tr w:rsidR="00693D3D" w:rsidRPr="007D3724" w14:paraId="7129BBA8" w14:textId="77777777" w:rsidTr="00693A55">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995C899" w14:textId="77777777" w:rsidR="00693D3D" w:rsidRPr="007D3724" w:rsidRDefault="00693D3D" w:rsidP="00693A55">
            <w:pPr>
              <w:pStyle w:val="TAN"/>
              <w:rPr>
                <w:rFonts w:cs="Arial"/>
              </w:rPr>
            </w:pPr>
            <w:r w:rsidRPr="007D3724">
              <w:rPr>
                <w:rFonts w:cs="Arial"/>
              </w:rPr>
              <w:t>NOTE 1;</w:t>
            </w:r>
            <w:r w:rsidRPr="007D3724">
              <w:rPr>
                <w:rFonts w:cs="Arial"/>
              </w:rPr>
              <w:tab/>
              <w:t>RB</w:t>
            </w:r>
            <w:r w:rsidRPr="007D3724">
              <w:rPr>
                <w:rFonts w:cs="Arial"/>
                <w:vertAlign w:val="subscript"/>
              </w:rPr>
              <w:t>start</w:t>
            </w:r>
            <w:r w:rsidRPr="007D3724">
              <w:rPr>
                <w:rFonts w:cs="Arial"/>
              </w:rPr>
              <w:t xml:space="preserve"> indicates the lowest RB index of transmitted resource blocks</w:t>
            </w:r>
          </w:p>
          <w:p w14:paraId="523D52F3" w14:textId="77777777" w:rsidR="00693D3D" w:rsidRPr="007D3724" w:rsidRDefault="00693D3D" w:rsidP="00693A55">
            <w:pPr>
              <w:pStyle w:val="TAN"/>
              <w:rPr>
                <w:rFonts w:cs="Arial"/>
              </w:rPr>
            </w:pPr>
            <w:r w:rsidRPr="007D3724">
              <w:rPr>
                <w:rFonts w:cs="Arial"/>
              </w:rPr>
              <w:t>NOTE 2;</w:t>
            </w:r>
            <w:r w:rsidRPr="007D3724">
              <w:rPr>
                <w:rFonts w:cs="Arial"/>
              </w:rPr>
              <w:tab/>
              <w:t>L</w:t>
            </w:r>
            <w:r w:rsidRPr="007D3724">
              <w:rPr>
                <w:rFonts w:cs="Arial"/>
                <w:vertAlign w:val="subscript"/>
              </w:rPr>
              <w:t>CRB</w:t>
            </w:r>
            <w:r w:rsidRPr="007D3724">
              <w:rPr>
                <w:rFonts w:cs="Arial"/>
              </w:rPr>
              <w:t xml:space="preserve"> is the length of a contiguous resource block allocation</w:t>
            </w:r>
          </w:p>
          <w:p w14:paraId="15A4050E" w14:textId="77777777" w:rsidR="00693D3D" w:rsidRPr="007D3724" w:rsidRDefault="00693D3D" w:rsidP="00693A55">
            <w:pPr>
              <w:pStyle w:val="TAN"/>
              <w:rPr>
                <w:rFonts w:cs="Arial"/>
              </w:rPr>
            </w:pPr>
            <w:r w:rsidRPr="007D3724">
              <w:rPr>
                <w:rFonts w:cs="Arial"/>
              </w:rPr>
              <w:t>NOTE 3:</w:t>
            </w:r>
            <w:r w:rsidRPr="007D3724">
              <w:rPr>
                <w:rFonts w:cs="Arial"/>
              </w:rPr>
              <w:tab/>
              <w:t>For intra-subframe frequency hopping between two regions, notes 1 and 2 apply on a per slot basis.</w:t>
            </w:r>
          </w:p>
          <w:p w14:paraId="50629638" w14:textId="77777777" w:rsidR="00693D3D" w:rsidRPr="007D3724" w:rsidRDefault="00693D3D" w:rsidP="00693A55">
            <w:pPr>
              <w:pStyle w:val="TAN"/>
              <w:rPr>
                <w:rFonts w:eastAsia="MS Mincho" w:cs="Arial"/>
              </w:rPr>
            </w:pPr>
            <w:r w:rsidRPr="007D3724">
              <w:rPr>
                <w:rFonts w:cs="Arial"/>
              </w:rPr>
              <w:t>NOTE 4;</w:t>
            </w:r>
            <w:r w:rsidRPr="007D3724">
              <w:rPr>
                <w:rFonts w:cs="Arial"/>
              </w:rPr>
              <w:tab/>
              <w:t>For intra-subframe frequency hopping between two regions, the larger A-MPR value of the two regions may be applied for both slots in the subframe.</w:t>
            </w:r>
          </w:p>
        </w:tc>
      </w:tr>
    </w:tbl>
    <w:p w14:paraId="691109A6" w14:textId="77777777" w:rsidR="00693D3D" w:rsidRPr="007D3724" w:rsidRDefault="00693D3D" w:rsidP="00693D3D"/>
    <w:p w14:paraId="5F18D340" w14:textId="77777777" w:rsidR="00FD50B8" w:rsidRPr="00013C79" w:rsidRDefault="00FD50B8" w:rsidP="00FD50B8"/>
    <w:p w14:paraId="5F9576AD" w14:textId="77777777" w:rsidR="00FD50B8" w:rsidRPr="00BD6C67" w:rsidRDefault="00FD50B8" w:rsidP="00FD50B8">
      <w:pPr>
        <w:rPr>
          <w:noProof/>
          <w:color w:val="0070C0"/>
          <w:sz w:val="32"/>
          <w:szCs w:val="32"/>
        </w:rPr>
      </w:pPr>
      <w:r w:rsidRPr="00BD6C67">
        <w:rPr>
          <w:noProof/>
          <w:color w:val="0070C0"/>
          <w:sz w:val="32"/>
          <w:szCs w:val="32"/>
        </w:rPr>
        <w:t>&lt;Unchanged sections omitted&gt;</w:t>
      </w:r>
    </w:p>
    <w:p w14:paraId="7E00082A" w14:textId="42F2300C" w:rsidR="00FD50B8" w:rsidRPr="001D386E" w:rsidRDefault="00FD50B8" w:rsidP="00FD50B8">
      <w:pPr>
        <w:pStyle w:val="TH"/>
      </w:pPr>
      <w:r w:rsidRPr="001D386E">
        <w:t>Table 6.2.4-3</w:t>
      </w:r>
      <w:r>
        <w:t>4a</w:t>
      </w:r>
      <w:r w:rsidRPr="001D386E">
        <w:t>: A-MPR for "NS_</w:t>
      </w:r>
      <w:r>
        <w:t>5</w:t>
      </w:r>
      <w:ins w:id="9" w:author="Ojas Choksi" w:date="2021-05-22T09:28:00Z">
        <w:r>
          <w:t>6</w:t>
        </w:r>
      </w:ins>
      <w:del w:id="10" w:author="Ojas Choksi" w:date="2021-05-22T09:28:00Z">
        <w:r w:rsidDel="00FD50B8">
          <w:delText>2</w:delText>
        </w:r>
      </w:del>
      <w:r w:rsidRPr="001D386E">
        <w:t>"</w:t>
      </w:r>
    </w:p>
    <w:tbl>
      <w:tblPr>
        <w:tblW w:w="9357" w:type="dxa"/>
        <w:jc w:val="center"/>
        <w:tblLayout w:type="fixed"/>
        <w:tblLook w:val="04A0" w:firstRow="1" w:lastRow="0" w:firstColumn="1" w:lastColumn="0" w:noHBand="0" w:noVBand="1"/>
        <w:tblPrChange w:id="11" w:author="Ojas Choksi" w:date="2021-05-25T13:14:00Z">
          <w:tblPr>
            <w:tblW w:w="9985" w:type="dxa"/>
            <w:jc w:val="center"/>
            <w:tblLook w:val="04A0" w:firstRow="1" w:lastRow="0" w:firstColumn="1" w:lastColumn="0" w:noHBand="0" w:noVBand="1"/>
          </w:tblPr>
        </w:tblPrChange>
      </w:tblPr>
      <w:tblGrid>
        <w:gridCol w:w="1116"/>
        <w:gridCol w:w="1077"/>
        <w:gridCol w:w="1132"/>
        <w:gridCol w:w="900"/>
        <w:gridCol w:w="900"/>
        <w:gridCol w:w="900"/>
        <w:gridCol w:w="854"/>
        <w:gridCol w:w="826"/>
        <w:gridCol w:w="826"/>
        <w:gridCol w:w="826"/>
        <w:tblGridChange w:id="12">
          <w:tblGrid>
            <w:gridCol w:w="1116"/>
            <w:gridCol w:w="1077"/>
            <w:gridCol w:w="280"/>
            <w:gridCol w:w="691"/>
            <w:gridCol w:w="226"/>
            <w:gridCol w:w="745"/>
            <w:gridCol w:w="900"/>
            <w:gridCol w:w="900"/>
            <w:gridCol w:w="944"/>
            <w:gridCol w:w="826"/>
            <w:gridCol w:w="826"/>
            <w:gridCol w:w="826"/>
            <w:gridCol w:w="628"/>
          </w:tblGrid>
        </w:tblGridChange>
      </w:tblGrid>
      <w:tr w:rsidR="00FD50B8" w:rsidRPr="001D386E" w14:paraId="36CCEEAC" w14:textId="77777777" w:rsidTr="003637F5">
        <w:trPr>
          <w:trHeight w:val="300"/>
          <w:jc w:val="center"/>
          <w:trPrChange w:id="13" w:author="Ojas Choksi" w:date="2021-05-25T13:14:00Z">
            <w:trPr>
              <w:trHeight w:val="300"/>
              <w:jc w:val="center"/>
            </w:trPr>
          </w:trPrChange>
        </w:trPr>
        <w:tc>
          <w:tcPr>
            <w:tcW w:w="9357"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Change w:id="14" w:author="Ojas Choksi" w:date="2021-05-25T13:14:00Z">
              <w:tcPr>
                <w:tcW w:w="9985"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62461CD4" w14:textId="77777777" w:rsidR="00FD50B8" w:rsidRPr="001D386E" w:rsidRDefault="00FD50B8" w:rsidP="00693A55">
            <w:pPr>
              <w:pStyle w:val="TAH"/>
              <w:rPr>
                <w:lang w:val="en-US"/>
              </w:rPr>
            </w:pPr>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p>
        </w:tc>
      </w:tr>
      <w:tr w:rsidR="003637F5" w:rsidRPr="001D386E" w14:paraId="6F43E050" w14:textId="77777777" w:rsidTr="003637F5">
        <w:tblPrEx>
          <w:tblPrExChange w:id="15" w:author="Ojas Choksi" w:date="2021-05-25T13:16:00Z">
            <w:tblPrEx>
              <w:tblW w:w="9357" w:type="dxa"/>
            </w:tblPrEx>
          </w:tblPrExChange>
        </w:tblPrEx>
        <w:trPr>
          <w:trHeight w:val="720"/>
          <w:jc w:val="center"/>
          <w:trPrChange w:id="16" w:author="Ojas Choksi" w:date="2021-05-25T13:16:00Z">
            <w:trPr>
              <w:gridAfter w:val="0"/>
              <w:trHeight w:val="720"/>
              <w:jc w:val="center"/>
            </w:trPr>
          </w:trPrChange>
        </w:trPr>
        <w:tc>
          <w:tcPr>
            <w:tcW w:w="1116" w:type="dxa"/>
            <w:tcBorders>
              <w:top w:val="nil"/>
              <w:left w:val="single" w:sz="4" w:space="0" w:color="auto"/>
              <w:bottom w:val="single" w:sz="4" w:space="0" w:color="auto"/>
              <w:right w:val="single" w:sz="4" w:space="0" w:color="auto"/>
            </w:tcBorders>
            <w:shd w:val="clear" w:color="auto" w:fill="auto"/>
            <w:vAlign w:val="center"/>
            <w:hideMark/>
            <w:tcPrChange w:id="17" w:author="Ojas Choksi" w:date="2021-05-25T13:16:00Z">
              <w:tcPr>
                <w:tcW w:w="1116" w:type="dxa"/>
                <w:tcBorders>
                  <w:top w:val="nil"/>
                  <w:left w:val="single" w:sz="4" w:space="0" w:color="auto"/>
                  <w:bottom w:val="single" w:sz="4" w:space="0" w:color="auto"/>
                  <w:right w:val="single" w:sz="4" w:space="0" w:color="auto"/>
                </w:tcBorders>
                <w:shd w:val="clear" w:color="auto" w:fill="auto"/>
                <w:vAlign w:val="center"/>
                <w:hideMark/>
              </w:tcPr>
            </w:tcPrChange>
          </w:tcPr>
          <w:p w14:paraId="6EED0769" w14:textId="77777777" w:rsidR="003637F5" w:rsidRPr="001D386E" w:rsidRDefault="003637F5" w:rsidP="00C70725">
            <w:pPr>
              <w:pStyle w:val="TAH"/>
              <w:rPr>
                <w:rFonts w:cs="Arial"/>
                <w:szCs w:val="18"/>
                <w:lang w:val="en-US"/>
              </w:rPr>
            </w:pPr>
            <w:r w:rsidRPr="001D386E">
              <w:rPr>
                <w:rFonts w:cs="Arial"/>
                <w:szCs w:val="18"/>
              </w:rPr>
              <w:t xml:space="preserve">Channel bandwidth </w:t>
            </w:r>
          </w:p>
        </w:tc>
        <w:tc>
          <w:tcPr>
            <w:tcW w:w="1077" w:type="dxa"/>
            <w:tcBorders>
              <w:top w:val="nil"/>
              <w:left w:val="nil"/>
              <w:bottom w:val="single" w:sz="4" w:space="0" w:color="auto"/>
              <w:right w:val="single" w:sz="4" w:space="0" w:color="auto"/>
            </w:tcBorders>
            <w:shd w:val="clear" w:color="auto" w:fill="auto"/>
            <w:vAlign w:val="center"/>
            <w:tcPrChange w:id="18" w:author="Ojas Choksi" w:date="2021-05-25T13:16:00Z">
              <w:tcPr>
                <w:tcW w:w="1077" w:type="dxa"/>
                <w:tcBorders>
                  <w:top w:val="nil"/>
                  <w:left w:val="nil"/>
                  <w:bottom w:val="single" w:sz="4" w:space="0" w:color="auto"/>
                  <w:right w:val="single" w:sz="4" w:space="0" w:color="auto"/>
                </w:tcBorders>
                <w:shd w:val="clear" w:color="auto" w:fill="auto"/>
                <w:vAlign w:val="center"/>
              </w:tcPr>
            </w:tcPrChange>
          </w:tcPr>
          <w:p w14:paraId="16423990" w14:textId="77777777" w:rsidR="003637F5" w:rsidRPr="001D386E" w:rsidRDefault="003637F5" w:rsidP="00C70725">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05A70AE1" w14:textId="77777777" w:rsidR="003637F5" w:rsidRPr="001D386E" w:rsidRDefault="003637F5" w:rsidP="00C70725">
            <w:pPr>
              <w:pStyle w:val="TAH"/>
              <w:rPr>
                <w:rFonts w:cs="Arial"/>
                <w:szCs w:val="18"/>
                <w:lang w:val="en-US"/>
              </w:rPr>
            </w:pPr>
            <w:r>
              <w:rPr>
                <w:rFonts w:cs="Arial"/>
                <w:szCs w:val="18"/>
              </w:rPr>
              <w:t>(</w:t>
            </w:r>
            <w:r w:rsidRPr="001D386E">
              <w:rPr>
                <w:rFonts w:cs="Arial"/>
                <w:szCs w:val="18"/>
              </w:rPr>
              <w:t>MHz</w:t>
            </w:r>
            <w:r>
              <w:rPr>
                <w:rFonts w:cs="Arial"/>
                <w:szCs w:val="18"/>
              </w:rPr>
              <w:t>)</w:t>
            </w:r>
          </w:p>
        </w:tc>
        <w:tc>
          <w:tcPr>
            <w:tcW w:w="1132" w:type="dxa"/>
            <w:tcBorders>
              <w:top w:val="single" w:sz="4" w:space="0" w:color="auto"/>
              <w:left w:val="nil"/>
              <w:bottom w:val="single" w:sz="4" w:space="0" w:color="auto"/>
              <w:right w:val="single" w:sz="4" w:space="0" w:color="auto"/>
            </w:tcBorders>
            <w:shd w:val="clear" w:color="auto" w:fill="auto"/>
            <w:vAlign w:val="center"/>
            <w:tcPrChange w:id="19" w:author="Ojas Choksi" w:date="2021-05-25T13:16:00Z">
              <w:tcPr>
                <w:tcW w:w="1197" w:type="dxa"/>
                <w:gridSpan w:val="3"/>
                <w:tcBorders>
                  <w:top w:val="single" w:sz="4" w:space="0" w:color="auto"/>
                  <w:left w:val="nil"/>
                  <w:bottom w:val="single" w:sz="4" w:space="0" w:color="auto"/>
                  <w:right w:val="single" w:sz="4" w:space="0" w:color="auto"/>
                </w:tcBorders>
                <w:shd w:val="clear" w:color="auto" w:fill="auto"/>
                <w:vAlign w:val="center"/>
              </w:tcPr>
            </w:tcPrChange>
          </w:tcPr>
          <w:p w14:paraId="3DC9955A" w14:textId="77777777" w:rsidR="003637F5" w:rsidRPr="001D386E" w:rsidRDefault="003637F5" w:rsidP="00C70725">
            <w:pPr>
              <w:pStyle w:val="TAH"/>
              <w:rPr>
                <w:rFonts w:cs="Arial"/>
                <w:szCs w:val="18"/>
                <w:lang w:val="en-US"/>
              </w:rPr>
            </w:pPr>
            <w:r w:rsidRPr="001D386E">
              <w:rPr>
                <w:rFonts w:cs="Arial"/>
                <w:szCs w:val="18"/>
              </w:rPr>
              <w:t>Parameters</w:t>
            </w:r>
          </w:p>
        </w:tc>
        <w:tc>
          <w:tcPr>
            <w:tcW w:w="900" w:type="dxa"/>
            <w:tcBorders>
              <w:top w:val="single" w:sz="4" w:space="0" w:color="auto"/>
              <w:left w:val="nil"/>
              <w:bottom w:val="single" w:sz="4" w:space="0" w:color="auto"/>
              <w:right w:val="single" w:sz="4" w:space="0" w:color="auto"/>
            </w:tcBorders>
            <w:shd w:val="clear" w:color="auto" w:fill="auto"/>
            <w:vAlign w:val="center"/>
            <w:tcPrChange w:id="20" w:author="Ojas Choksi" w:date="2021-05-25T13:16:00Z">
              <w:tcPr>
                <w:tcW w:w="745" w:type="dxa"/>
                <w:tcBorders>
                  <w:top w:val="single" w:sz="4" w:space="0" w:color="auto"/>
                  <w:left w:val="nil"/>
                  <w:bottom w:val="single" w:sz="4" w:space="0" w:color="auto"/>
                  <w:right w:val="single" w:sz="4" w:space="0" w:color="auto"/>
                </w:tcBorders>
                <w:shd w:val="clear" w:color="auto" w:fill="auto"/>
                <w:vAlign w:val="center"/>
              </w:tcPr>
            </w:tcPrChange>
          </w:tcPr>
          <w:p w14:paraId="74590ABD" w14:textId="2469124F" w:rsidR="003637F5" w:rsidRPr="001D386E" w:rsidRDefault="003637F5" w:rsidP="00C70725">
            <w:pPr>
              <w:pStyle w:val="TAH"/>
              <w:rPr>
                <w:rFonts w:cs="Arial"/>
                <w:szCs w:val="18"/>
                <w:lang w:val="en-US"/>
              </w:rPr>
            </w:pPr>
            <w:ins w:id="21" w:author="Ojas Choksi" w:date="2021-05-25T13:14:00Z">
              <w:r>
                <w:rPr>
                  <w:rFonts w:cs="Arial"/>
                  <w:szCs w:val="18"/>
                  <w:lang w:val="en-US"/>
                </w:rPr>
                <w:t>Region A</w:t>
              </w:r>
            </w:ins>
          </w:p>
        </w:tc>
        <w:tc>
          <w:tcPr>
            <w:tcW w:w="900" w:type="dxa"/>
            <w:tcBorders>
              <w:top w:val="single" w:sz="4" w:space="0" w:color="auto"/>
              <w:left w:val="nil"/>
              <w:bottom w:val="single" w:sz="4" w:space="0" w:color="auto"/>
              <w:right w:val="single" w:sz="4" w:space="0" w:color="auto"/>
            </w:tcBorders>
            <w:shd w:val="clear" w:color="auto" w:fill="auto"/>
            <w:vAlign w:val="center"/>
            <w:tcPrChange w:id="22"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6FDECEC" w14:textId="5E435ADF" w:rsidR="003637F5" w:rsidRPr="001D386E" w:rsidRDefault="003637F5" w:rsidP="00C70725">
            <w:pPr>
              <w:pStyle w:val="TAH"/>
              <w:rPr>
                <w:rFonts w:cs="Arial"/>
                <w:szCs w:val="18"/>
                <w:lang w:val="en-US"/>
              </w:rPr>
            </w:pPr>
            <w:r w:rsidRPr="001D386E">
              <w:rPr>
                <w:rFonts w:cs="Arial"/>
                <w:szCs w:val="18"/>
              </w:rPr>
              <w:t xml:space="preserve">Region </w:t>
            </w:r>
            <w:del w:id="23" w:author="Ojas Choksi" w:date="2021-05-25T13:14:00Z">
              <w:r w:rsidRPr="001D386E" w:rsidDel="003637F5">
                <w:rPr>
                  <w:rFonts w:cs="Arial"/>
                  <w:szCs w:val="18"/>
                </w:rPr>
                <w:delText>A</w:delText>
              </w:r>
            </w:del>
            <w:ins w:id="24" w:author="Ojas Choksi" w:date="2021-05-25T13:14:00Z">
              <w:r>
                <w:rPr>
                  <w:rFonts w:cs="Arial"/>
                  <w:szCs w:val="18"/>
                </w:rPr>
                <w:t>B</w:t>
              </w:r>
            </w:ins>
          </w:p>
        </w:tc>
        <w:tc>
          <w:tcPr>
            <w:tcW w:w="900" w:type="dxa"/>
            <w:tcBorders>
              <w:top w:val="single" w:sz="4" w:space="0" w:color="auto"/>
              <w:left w:val="nil"/>
              <w:bottom w:val="single" w:sz="4" w:space="0" w:color="auto"/>
              <w:right w:val="single" w:sz="4" w:space="0" w:color="auto"/>
            </w:tcBorders>
            <w:shd w:val="clear" w:color="auto" w:fill="auto"/>
            <w:vAlign w:val="center"/>
            <w:tcPrChange w:id="25"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2676E1BE" w14:textId="46F179B3" w:rsidR="003637F5" w:rsidRPr="001D386E" w:rsidRDefault="003637F5" w:rsidP="00C70725">
            <w:pPr>
              <w:pStyle w:val="TAH"/>
              <w:rPr>
                <w:rFonts w:cs="Arial"/>
                <w:szCs w:val="18"/>
                <w:lang w:val="en-US"/>
              </w:rPr>
            </w:pPr>
            <w:r w:rsidRPr="001D386E">
              <w:rPr>
                <w:rFonts w:cs="Arial"/>
                <w:szCs w:val="18"/>
              </w:rPr>
              <w:t xml:space="preserve">Region </w:t>
            </w:r>
            <w:del w:id="26" w:author="Ojas Choksi" w:date="2021-05-25T13:14:00Z">
              <w:r w:rsidDel="003637F5">
                <w:rPr>
                  <w:rFonts w:cs="Arial"/>
                  <w:szCs w:val="18"/>
                </w:rPr>
                <w:delText>B</w:delText>
              </w:r>
            </w:del>
            <w:ins w:id="27" w:author="Ojas Choksi" w:date="2021-05-25T13:14:00Z">
              <w:r>
                <w:rPr>
                  <w:rFonts w:cs="Arial"/>
                  <w:szCs w:val="18"/>
                </w:rPr>
                <w:t>C</w:t>
              </w:r>
            </w:ins>
          </w:p>
        </w:tc>
        <w:tc>
          <w:tcPr>
            <w:tcW w:w="854" w:type="dxa"/>
            <w:tcBorders>
              <w:top w:val="single" w:sz="4" w:space="0" w:color="auto"/>
              <w:left w:val="nil"/>
              <w:bottom w:val="single" w:sz="4" w:space="0" w:color="auto"/>
              <w:right w:val="single" w:sz="4" w:space="0" w:color="auto"/>
            </w:tcBorders>
            <w:shd w:val="clear" w:color="auto" w:fill="auto"/>
            <w:vAlign w:val="center"/>
            <w:tcPrChange w:id="28"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267265B6" w14:textId="11D1AE7C" w:rsidR="003637F5" w:rsidRPr="001D386E" w:rsidRDefault="003637F5" w:rsidP="00C70725">
            <w:pPr>
              <w:pStyle w:val="TAH"/>
              <w:rPr>
                <w:rFonts w:cs="Arial"/>
                <w:szCs w:val="18"/>
                <w:lang w:val="en-US"/>
              </w:rPr>
            </w:pPr>
            <w:r>
              <w:rPr>
                <w:rFonts w:cs="Arial"/>
                <w:szCs w:val="18"/>
                <w:lang w:val="en-US"/>
              </w:rPr>
              <w:t xml:space="preserve">Region </w:t>
            </w:r>
            <w:del w:id="29" w:author="Ojas Choksi" w:date="2021-05-25T13:14:00Z">
              <w:r w:rsidDel="003637F5">
                <w:rPr>
                  <w:rFonts w:cs="Arial"/>
                  <w:szCs w:val="18"/>
                  <w:lang w:val="en-US"/>
                </w:rPr>
                <w:delText>C</w:delText>
              </w:r>
            </w:del>
            <w:ins w:id="30" w:author="Ojas Choksi" w:date="2021-05-25T13:14:00Z">
              <w:r>
                <w:rPr>
                  <w:rFonts w:cs="Arial"/>
                  <w:szCs w:val="18"/>
                  <w:lang w:val="en-US"/>
                </w:rPr>
                <w:t>D</w:t>
              </w:r>
            </w:ins>
          </w:p>
        </w:tc>
        <w:tc>
          <w:tcPr>
            <w:tcW w:w="826" w:type="dxa"/>
            <w:tcBorders>
              <w:top w:val="single" w:sz="4" w:space="0" w:color="auto"/>
              <w:left w:val="nil"/>
              <w:bottom w:val="single" w:sz="4" w:space="0" w:color="auto"/>
              <w:right w:val="single" w:sz="4" w:space="0" w:color="auto"/>
            </w:tcBorders>
            <w:shd w:val="clear" w:color="auto" w:fill="auto"/>
            <w:vAlign w:val="center"/>
            <w:tcPrChange w:id="31"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0DB4B71C" w14:textId="3A0BAC69" w:rsidR="003637F5" w:rsidRPr="001D386E" w:rsidRDefault="003637F5" w:rsidP="00C70725">
            <w:pPr>
              <w:pStyle w:val="TAH"/>
              <w:rPr>
                <w:rFonts w:cs="Arial"/>
                <w:szCs w:val="18"/>
                <w:lang w:val="en-US"/>
              </w:rPr>
            </w:pPr>
            <w:ins w:id="32" w:author="Ojas Choksi" w:date="2021-05-22T09:32:00Z">
              <w:r>
                <w:rPr>
                  <w:rFonts w:cs="Arial"/>
                  <w:szCs w:val="18"/>
                  <w:lang w:val="en-US"/>
                </w:rPr>
                <w:t xml:space="preserve">Region </w:t>
              </w:r>
            </w:ins>
            <w:ins w:id="33" w:author="Ojas Choksi" w:date="2021-05-25T13:15:00Z">
              <w:r>
                <w:rPr>
                  <w:rFonts w:cs="Arial"/>
                  <w:szCs w:val="18"/>
                  <w:lang w:val="en-US"/>
                </w:rPr>
                <w:t>E</w:t>
              </w:r>
            </w:ins>
          </w:p>
        </w:tc>
        <w:tc>
          <w:tcPr>
            <w:tcW w:w="826" w:type="dxa"/>
            <w:tcBorders>
              <w:top w:val="single" w:sz="4" w:space="0" w:color="auto"/>
              <w:left w:val="nil"/>
              <w:bottom w:val="single" w:sz="4" w:space="0" w:color="auto"/>
              <w:right w:val="single" w:sz="4" w:space="0" w:color="auto"/>
            </w:tcBorders>
            <w:shd w:val="clear" w:color="auto" w:fill="auto"/>
            <w:vAlign w:val="center"/>
            <w:tcPrChange w:id="34"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68E1654A" w14:textId="34B6C64D" w:rsidR="003637F5" w:rsidRPr="001D386E" w:rsidRDefault="003637F5" w:rsidP="00C70725">
            <w:pPr>
              <w:pStyle w:val="TAH"/>
              <w:rPr>
                <w:rFonts w:cs="Arial"/>
                <w:szCs w:val="18"/>
                <w:lang w:val="en-US"/>
              </w:rPr>
            </w:pPr>
            <w:ins w:id="35" w:author="Ojas Choksi" w:date="2021-05-22T09:32:00Z">
              <w:r>
                <w:rPr>
                  <w:rFonts w:cs="Arial"/>
                  <w:szCs w:val="18"/>
                  <w:lang w:val="en-US"/>
                </w:rPr>
                <w:t xml:space="preserve">Region </w:t>
              </w:r>
            </w:ins>
            <w:ins w:id="36" w:author="Ojas Choksi" w:date="2021-05-25T13:15:00Z">
              <w:r>
                <w:rPr>
                  <w:rFonts w:cs="Arial"/>
                  <w:szCs w:val="18"/>
                  <w:lang w:val="en-US"/>
                </w:rPr>
                <w:t>F</w:t>
              </w:r>
            </w:ins>
          </w:p>
        </w:tc>
        <w:tc>
          <w:tcPr>
            <w:tcW w:w="826" w:type="dxa"/>
            <w:tcBorders>
              <w:top w:val="single" w:sz="4" w:space="0" w:color="auto"/>
              <w:left w:val="nil"/>
              <w:bottom w:val="single" w:sz="4" w:space="0" w:color="auto"/>
              <w:right w:val="single" w:sz="4" w:space="0" w:color="auto"/>
            </w:tcBorders>
            <w:shd w:val="clear" w:color="auto" w:fill="auto"/>
            <w:vAlign w:val="center"/>
            <w:tcPrChange w:id="37"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9BEFEDB" w14:textId="1F2FECD3" w:rsidR="003637F5" w:rsidRPr="001D386E" w:rsidRDefault="003637F5" w:rsidP="00C70725">
            <w:pPr>
              <w:pStyle w:val="TAH"/>
              <w:rPr>
                <w:rFonts w:cs="Arial"/>
                <w:szCs w:val="18"/>
                <w:lang w:val="en-US"/>
              </w:rPr>
            </w:pPr>
            <w:ins w:id="38" w:author="Ojas Choksi" w:date="2021-05-22T09:32:00Z">
              <w:r>
                <w:rPr>
                  <w:rFonts w:cs="Arial"/>
                  <w:szCs w:val="18"/>
                  <w:lang w:val="en-US"/>
                </w:rPr>
                <w:t xml:space="preserve">Region </w:t>
              </w:r>
            </w:ins>
            <w:ins w:id="39" w:author="Ojas Choksi" w:date="2021-05-25T13:15:00Z">
              <w:r>
                <w:rPr>
                  <w:rFonts w:cs="Arial"/>
                  <w:szCs w:val="18"/>
                  <w:lang w:val="en-US"/>
                </w:rPr>
                <w:t>G</w:t>
              </w:r>
            </w:ins>
          </w:p>
        </w:tc>
      </w:tr>
      <w:tr w:rsidR="00147A57" w:rsidRPr="001D386E" w14:paraId="31D7F81F" w14:textId="77777777" w:rsidTr="003637F5">
        <w:tblPrEx>
          <w:tblPrExChange w:id="40" w:author="Ojas Choksi" w:date="2021-05-25T13:16:00Z">
            <w:tblPrEx>
              <w:tblW w:w="9357" w:type="dxa"/>
            </w:tblPrEx>
          </w:tblPrExChange>
        </w:tblPrEx>
        <w:trPr>
          <w:trHeight w:val="201"/>
          <w:jc w:val="center"/>
          <w:trPrChange w:id="41" w:author="Ojas Choksi" w:date="2021-05-25T13:16:00Z">
            <w:trPr>
              <w:gridAfter w:val="0"/>
              <w:trHeight w:val="201"/>
              <w:jc w:val="center"/>
            </w:trPr>
          </w:trPrChange>
        </w:trPr>
        <w:tc>
          <w:tcPr>
            <w:tcW w:w="1116" w:type="dxa"/>
            <w:vMerge w:val="restart"/>
            <w:tcBorders>
              <w:top w:val="nil"/>
              <w:left w:val="single" w:sz="4" w:space="0" w:color="auto"/>
              <w:right w:val="single" w:sz="4" w:space="0" w:color="auto"/>
            </w:tcBorders>
            <w:shd w:val="clear" w:color="auto" w:fill="auto"/>
            <w:noWrap/>
            <w:vAlign w:val="center"/>
            <w:hideMark/>
            <w:tcPrChange w:id="42" w:author="Ojas Choksi" w:date="2021-05-25T13:16:00Z">
              <w:tcPr>
                <w:tcW w:w="1116" w:type="dxa"/>
                <w:vMerge w:val="restart"/>
                <w:tcBorders>
                  <w:top w:val="nil"/>
                  <w:left w:val="single" w:sz="4" w:space="0" w:color="auto"/>
                  <w:right w:val="single" w:sz="4" w:space="0" w:color="auto"/>
                </w:tcBorders>
                <w:shd w:val="clear" w:color="auto" w:fill="auto"/>
                <w:noWrap/>
                <w:vAlign w:val="center"/>
                <w:hideMark/>
              </w:tcPr>
            </w:tcPrChange>
          </w:tcPr>
          <w:p w14:paraId="1A014537" w14:textId="77777777" w:rsidR="00147A57" w:rsidRPr="001D386E" w:rsidRDefault="00147A57" w:rsidP="00147A57">
            <w:pPr>
              <w:pStyle w:val="TAC"/>
              <w:rPr>
                <w:lang w:val="en-US"/>
              </w:rPr>
            </w:pPr>
            <w:r>
              <w:rPr>
                <w:lang w:val="en-US"/>
              </w:rPr>
              <w:t xml:space="preserve">5 </w:t>
            </w:r>
            <w:r w:rsidRPr="001D386E">
              <w:rPr>
                <w:lang w:val="en-US"/>
              </w:rPr>
              <w:t>MHz</w:t>
            </w:r>
          </w:p>
        </w:tc>
        <w:tc>
          <w:tcPr>
            <w:tcW w:w="1077" w:type="dxa"/>
            <w:vMerge w:val="restart"/>
            <w:tcBorders>
              <w:top w:val="nil"/>
              <w:left w:val="nil"/>
              <w:right w:val="single" w:sz="4" w:space="0" w:color="auto"/>
            </w:tcBorders>
            <w:shd w:val="clear" w:color="auto" w:fill="auto"/>
            <w:vAlign w:val="center"/>
            <w:tcPrChange w:id="43" w:author="Ojas Choksi" w:date="2021-05-25T13:16:00Z">
              <w:tcPr>
                <w:tcW w:w="1077" w:type="dxa"/>
                <w:vMerge w:val="restart"/>
                <w:tcBorders>
                  <w:top w:val="nil"/>
                  <w:left w:val="nil"/>
                  <w:right w:val="single" w:sz="4" w:space="0" w:color="auto"/>
                </w:tcBorders>
                <w:shd w:val="clear" w:color="auto" w:fill="auto"/>
                <w:vAlign w:val="center"/>
              </w:tcPr>
            </w:tcPrChange>
          </w:tcPr>
          <w:p w14:paraId="3DC9150A" w14:textId="77777777" w:rsidR="00147A57" w:rsidRPr="001D386E" w:rsidRDefault="00147A57" w:rsidP="00147A57">
            <w:pPr>
              <w:pStyle w:val="TAC"/>
              <w:rPr>
                <w:lang w:val="en-US"/>
              </w:rPr>
            </w:pPr>
            <w:r>
              <w:rPr>
                <w:lang w:val="en-US"/>
              </w:rPr>
              <w:t>1630.0,</w:t>
            </w:r>
            <w:r>
              <w:rPr>
                <w:rFonts w:cs="Arial"/>
                <w:lang w:val="en-US"/>
              </w:rPr>
              <w:t xml:space="preserve"> </w:t>
            </w:r>
            <w:r>
              <w:rPr>
                <w:lang w:val="en-US"/>
              </w:rPr>
              <w:t>1630.3</w:t>
            </w:r>
          </w:p>
        </w:tc>
        <w:tc>
          <w:tcPr>
            <w:tcW w:w="1132" w:type="dxa"/>
            <w:tcBorders>
              <w:top w:val="single" w:sz="4" w:space="0" w:color="auto"/>
              <w:left w:val="nil"/>
              <w:bottom w:val="single" w:sz="4" w:space="0" w:color="auto"/>
              <w:right w:val="single" w:sz="4" w:space="0" w:color="auto"/>
            </w:tcBorders>
            <w:shd w:val="clear" w:color="auto" w:fill="auto"/>
            <w:vAlign w:val="center"/>
            <w:tcPrChange w:id="44"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5B5311E" w14:textId="77777777" w:rsidR="00147A57" w:rsidRPr="001D386E" w:rsidRDefault="00147A57" w:rsidP="00147A57">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Change w:id="45"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6638F41A" w14:textId="30395949" w:rsidR="00147A57" w:rsidRPr="001D386E" w:rsidRDefault="00147A57" w:rsidP="00147A57">
            <w:pPr>
              <w:pStyle w:val="TAC"/>
              <w:rPr>
                <w:lang w:val="en-US"/>
              </w:rPr>
            </w:pPr>
            <w:ins w:id="46" w:author="Ojas Choksi" w:date="2021-05-25T14:01:00Z">
              <w:r w:rsidRPr="00013C79">
                <w:rPr>
                  <w:rFonts w:cs="Arial"/>
                  <w:lang w:val="en-US"/>
                </w:rPr>
                <w:t>≤</w:t>
              </w:r>
              <w:r>
                <w:rPr>
                  <w:rFonts w:cs="Arial"/>
                  <w:lang w:val="en-US"/>
                </w:rPr>
                <w:t xml:space="preserve"> 8</w:t>
              </w:r>
            </w:ins>
          </w:p>
        </w:tc>
        <w:tc>
          <w:tcPr>
            <w:tcW w:w="900" w:type="dxa"/>
            <w:tcBorders>
              <w:top w:val="single" w:sz="4" w:space="0" w:color="auto"/>
              <w:left w:val="nil"/>
              <w:bottom w:val="single" w:sz="4" w:space="0" w:color="auto"/>
              <w:right w:val="single" w:sz="4" w:space="0" w:color="auto"/>
            </w:tcBorders>
            <w:shd w:val="clear" w:color="auto" w:fill="auto"/>
            <w:vAlign w:val="center"/>
            <w:tcPrChange w:id="47"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31F9709F" w14:textId="77777777" w:rsidR="00147A57" w:rsidRPr="001D386E" w:rsidRDefault="00147A57" w:rsidP="00147A57">
            <w:pPr>
              <w:pStyle w:val="TAC"/>
              <w:rPr>
                <w:lang w:val="en-US"/>
              </w:rPr>
            </w:pPr>
            <w:r w:rsidRPr="00013C79">
              <w:rPr>
                <w:rFonts w:cs="Arial"/>
                <w:lang w:val="en-US"/>
              </w:rPr>
              <w:t>≤</w:t>
            </w:r>
            <w:r>
              <w:rPr>
                <w:rFonts w:cs="Arial"/>
                <w:lang w:val="en-US"/>
              </w:rPr>
              <w:t xml:space="preserve"> </w:t>
            </w:r>
            <w:del w:id="48" w:author="Ojas Choksi" w:date="2021-05-22T09:28:00Z">
              <w:r w:rsidDel="00FD50B8">
                <w:rPr>
                  <w:rFonts w:cs="Arial"/>
                  <w:lang w:val="en-US"/>
                </w:rPr>
                <w:delText>[</w:delText>
              </w:r>
            </w:del>
            <w:r>
              <w:rPr>
                <w:rFonts w:cs="Arial"/>
                <w:lang w:val="en-US"/>
              </w:rPr>
              <w:t>8</w:t>
            </w:r>
            <w:del w:id="49" w:author="Ojas Choksi" w:date="2021-05-22T09:28: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50"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4962622C" w14:textId="145D8039" w:rsidR="00147A57" w:rsidRPr="001D386E" w:rsidRDefault="00147A57" w:rsidP="00147A57">
            <w:pPr>
              <w:pStyle w:val="TAC"/>
              <w:rPr>
                <w:lang w:val="en-US"/>
              </w:rPr>
            </w:pPr>
            <w:del w:id="51" w:author="Ojas Choksi" w:date="2021-05-25T14:02:00Z">
              <w:r w:rsidRPr="00013C79" w:rsidDel="00147A57">
                <w:rPr>
                  <w:rFonts w:cs="Arial"/>
                  <w:lang w:val="en-US"/>
                </w:rPr>
                <w:delText>≤</w:delText>
              </w:r>
            </w:del>
            <w:r>
              <w:rPr>
                <w:rFonts w:cs="Arial"/>
                <w:lang w:val="en-US"/>
              </w:rPr>
              <w:t xml:space="preserve"> </w:t>
            </w:r>
            <w:del w:id="52" w:author="Ojas Choksi" w:date="2021-05-22T09:29:00Z">
              <w:r w:rsidDel="00FD50B8">
                <w:rPr>
                  <w:rFonts w:cs="Arial"/>
                  <w:lang w:val="en-US"/>
                </w:rPr>
                <w:delText>[</w:delText>
              </w:r>
            </w:del>
            <w:del w:id="53" w:author="Ojas Choksi" w:date="2021-05-25T14:02:00Z">
              <w:r w:rsidDel="00147A57">
                <w:rPr>
                  <w:rFonts w:cs="Arial"/>
                  <w:lang w:val="en-US"/>
                </w:rPr>
                <w:delText>8</w:delText>
              </w:r>
            </w:del>
            <w:del w:id="54" w:author="Ojas Choksi" w:date="2021-05-22T10:22:00Z">
              <w:r w:rsidDel="00B00F8E">
                <w:rPr>
                  <w:rFonts w:cs="Arial"/>
                  <w:lang w:val="en-US"/>
                </w:rPr>
                <w:delText>]</w:delText>
              </w:r>
            </w:del>
            <w:ins w:id="55" w:author="Ojas Choksi" w:date="2021-05-25T14:02:00Z">
              <w:r>
                <w:rPr>
                  <w:rFonts w:cs="Arial"/>
                  <w:lang w:val="en-US"/>
                </w:rPr>
                <w:t>N/A</w:t>
              </w:r>
            </w:ins>
          </w:p>
        </w:tc>
        <w:tc>
          <w:tcPr>
            <w:tcW w:w="854" w:type="dxa"/>
            <w:tcBorders>
              <w:top w:val="single" w:sz="4" w:space="0" w:color="auto"/>
              <w:left w:val="nil"/>
              <w:bottom w:val="single" w:sz="4" w:space="0" w:color="auto"/>
              <w:right w:val="single" w:sz="4" w:space="0" w:color="auto"/>
            </w:tcBorders>
            <w:shd w:val="clear" w:color="auto" w:fill="auto"/>
            <w:vAlign w:val="center"/>
            <w:tcPrChange w:id="56"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29421081" w14:textId="77777777" w:rsidR="00147A57" w:rsidRPr="001D386E" w:rsidRDefault="00147A57" w:rsidP="00147A57">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Change w:id="57"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667FE47A" w14:textId="098199D9" w:rsidR="00147A57" w:rsidRPr="001D386E" w:rsidRDefault="00147A57" w:rsidP="00147A57">
            <w:pPr>
              <w:pStyle w:val="TAC"/>
              <w:rPr>
                <w:lang w:val="en-US"/>
              </w:rPr>
            </w:pPr>
            <w:ins w:id="58"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59"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36CFE53" w14:textId="6B1C47EE" w:rsidR="00147A57" w:rsidRPr="001D386E" w:rsidRDefault="00147A57" w:rsidP="00147A57">
            <w:pPr>
              <w:pStyle w:val="TAC"/>
              <w:rPr>
                <w:lang w:val="en-US"/>
              </w:rPr>
            </w:pPr>
            <w:ins w:id="60"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61"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E5D06BA" w14:textId="37005B4A" w:rsidR="00147A57" w:rsidRPr="001D386E" w:rsidRDefault="00147A57" w:rsidP="00147A57">
            <w:pPr>
              <w:pStyle w:val="TAC"/>
              <w:rPr>
                <w:lang w:val="en-US"/>
              </w:rPr>
            </w:pPr>
            <w:ins w:id="62" w:author="Ojas Choksi" w:date="2021-05-22T09:31:00Z">
              <w:r>
                <w:rPr>
                  <w:szCs w:val="18"/>
                  <w:lang w:val="en-US"/>
                </w:rPr>
                <w:t>N/A</w:t>
              </w:r>
            </w:ins>
          </w:p>
        </w:tc>
      </w:tr>
      <w:tr w:rsidR="00147A57" w:rsidRPr="001D386E" w14:paraId="7CA9AA2A" w14:textId="77777777" w:rsidTr="003637F5">
        <w:tblPrEx>
          <w:tblPrExChange w:id="63" w:author="Ojas Choksi" w:date="2021-05-25T13:16:00Z">
            <w:tblPrEx>
              <w:tblW w:w="9357" w:type="dxa"/>
            </w:tblPrEx>
          </w:tblPrExChange>
        </w:tblPrEx>
        <w:trPr>
          <w:trHeight w:val="300"/>
          <w:jc w:val="center"/>
          <w:trPrChange w:id="64" w:author="Ojas Choksi" w:date="2021-05-25T13:16:00Z">
            <w:trPr>
              <w:gridAfter w:val="0"/>
              <w:trHeight w:val="300"/>
              <w:jc w:val="center"/>
            </w:trPr>
          </w:trPrChange>
        </w:trPr>
        <w:tc>
          <w:tcPr>
            <w:tcW w:w="1116" w:type="dxa"/>
            <w:vMerge/>
            <w:tcBorders>
              <w:left w:val="single" w:sz="4" w:space="0" w:color="auto"/>
              <w:right w:val="single" w:sz="4" w:space="0" w:color="auto"/>
            </w:tcBorders>
            <w:vAlign w:val="center"/>
            <w:hideMark/>
            <w:tcPrChange w:id="65" w:author="Ojas Choksi" w:date="2021-05-25T13:16:00Z">
              <w:tcPr>
                <w:tcW w:w="1116" w:type="dxa"/>
                <w:vMerge/>
                <w:tcBorders>
                  <w:left w:val="single" w:sz="4" w:space="0" w:color="auto"/>
                  <w:right w:val="single" w:sz="4" w:space="0" w:color="auto"/>
                </w:tcBorders>
                <w:vAlign w:val="center"/>
                <w:hideMark/>
              </w:tcPr>
            </w:tcPrChange>
          </w:tcPr>
          <w:p w14:paraId="45567BFA" w14:textId="77777777" w:rsidR="00147A57" w:rsidRPr="001D386E" w:rsidRDefault="00147A57" w:rsidP="00147A57">
            <w:pPr>
              <w:pStyle w:val="TAC"/>
              <w:rPr>
                <w:lang w:val="en-US"/>
              </w:rPr>
            </w:pPr>
          </w:p>
        </w:tc>
        <w:tc>
          <w:tcPr>
            <w:tcW w:w="1077" w:type="dxa"/>
            <w:vMerge/>
            <w:tcBorders>
              <w:left w:val="nil"/>
              <w:right w:val="single" w:sz="4" w:space="0" w:color="auto"/>
            </w:tcBorders>
            <w:shd w:val="clear" w:color="auto" w:fill="auto"/>
            <w:vAlign w:val="center"/>
            <w:tcPrChange w:id="66" w:author="Ojas Choksi" w:date="2021-05-25T13:16:00Z">
              <w:tcPr>
                <w:tcW w:w="1077" w:type="dxa"/>
                <w:vMerge/>
                <w:tcBorders>
                  <w:left w:val="nil"/>
                  <w:right w:val="single" w:sz="4" w:space="0" w:color="auto"/>
                </w:tcBorders>
                <w:shd w:val="clear" w:color="auto" w:fill="auto"/>
                <w:vAlign w:val="center"/>
              </w:tcPr>
            </w:tcPrChange>
          </w:tcPr>
          <w:p w14:paraId="21DF00EF" w14:textId="77777777" w:rsidR="00147A57" w:rsidRPr="001D386E" w:rsidRDefault="00147A57" w:rsidP="00147A57">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67"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4D2C6E49" w14:textId="77777777" w:rsidR="00147A57" w:rsidRPr="001D386E" w:rsidRDefault="00147A57" w:rsidP="00147A57">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Change w:id="68"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333A5DF" w14:textId="12ED3B53" w:rsidR="00147A57" w:rsidRPr="001D386E" w:rsidRDefault="00147A57" w:rsidP="00147A57">
            <w:pPr>
              <w:pStyle w:val="TAC"/>
              <w:rPr>
                <w:lang w:val="en-US"/>
              </w:rPr>
            </w:pPr>
            <w:ins w:id="69" w:author="Ojas Choksi" w:date="2021-05-25T14:01:00Z">
              <w:r w:rsidRPr="00013C79">
                <w:rPr>
                  <w:rFonts w:cs="Arial"/>
                  <w:lang w:val="en-US"/>
                </w:rPr>
                <w:t>≤</w:t>
              </w:r>
              <w:r>
                <w:rPr>
                  <w:rFonts w:cs="Arial"/>
                  <w:lang w:val="en-US"/>
                </w:rPr>
                <w:t xml:space="preserve"> 8</w:t>
              </w:r>
            </w:ins>
          </w:p>
        </w:tc>
        <w:tc>
          <w:tcPr>
            <w:tcW w:w="900" w:type="dxa"/>
            <w:tcBorders>
              <w:top w:val="single" w:sz="4" w:space="0" w:color="auto"/>
              <w:left w:val="nil"/>
              <w:bottom w:val="single" w:sz="4" w:space="0" w:color="auto"/>
              <w:right w:val="single" w:sz="4" w:space="0" w:color="auto"/>
            </w:tcBorders>
            <w:shd w:val="clear" w:color="auto" w:fill="auto"/>
            <w:vAlign w:val="center"/>
            <w:tcPrChange w:id="70"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6F6F15B4" w14:textId="16363553" w:rsidR="00147A57" w:rsidRPr="001D386E" w:rsidRDefault="00147A57" w:rsidP="00147A57">
            <w:pPr>
              <w:pStyle w:val="TAC"/>
              <w:rPr>
                <w:lang w:val="en-US"/>
              </w:rPr>
            </w:pPr>
            <w:ins w:id="71" w:author="Ojas Choksi" w:date="2021-05-25T14:01:00Z">
              <w:r>
                <w:rPr>
                  <w:lang w:val="en-US"/>
                </w:rPr>
                <w:t>&gt;</w:t>
              </w:r>
            </w:ins>
            <w:del w:id="72" w:author="Ojas Choksi" w:date="2021-05-25T14:01:00Z">
              <w:r w:rsidRPr="00013C79" w:rsidDel="00147A57">
                <w:rPr>
                  <w:rFonts w:cs="Arial"/>
                  <w:lang w:val="en-US"/>
                </w:rPr>
                <w:delText>≤</w:delText>
              </w:r>
            </w:del>
            <w:r>
              <w:rPr>
                <w:rFonts w:cs="Arial"/>
                <w:lang w:val="en-US"/>
              </w:rPr>
              <w:t xml:space="preserve"> </w:t>
            </w:r>
            <w:del w:id="73" w:author="Ojas Choksi" w:date="2021-05-22T09:28:00Z">
              <w:r w:rsidDel="00FD50B8">
                <w:rPr>
                  <w:rFonts w:cs="Arial"/>
                  <w:lang w:val="en-US"/>
                </w:rPr>
                <w:delText>[</w:delText>
              </w:r>
            </w:del>
            <w:r>
              <w:rPr>
                <w:rFonts w:cs="Arial"/>
                <w:lang w:val="en-US"/>
              </w:rPr>
              <w:t>8</w:t>
            </w:r>
            <w:del w:id="74" w:author="Ojas Choksi" w:date="2021-05-22T09:28: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75"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3A0955A" w14:textId="396A5198" w:rsidR="00147A57" w:rsidRPr="001D386E" w:rsidRDefault="00147A57" w:rsidP="00147A57">
            <w:pPr>
              <w:pStyle w:val="TAC"/>
              <w:rPr>
                <w:lang w:val="en-US"/>
              </w:rPr>
            </w:pPr>
            <w:del w:id="76" w:author="Ojas Choksi" w:date="2021-05-25T14:02:00Z">
              <w:r w:rsidDel="00147A57">
                <w:rPr>
                  <w:lang w:val="en-US"/>
                </w:rPr>
                <w:delText>&gt;</w:delText>
              </w:r>
            </w:del>
            <w:r>
              <w:rPr>
                <w:lang w:val="en-US"/>
              </w:rPr>
              <w:t xml:space="preserve"> </w:t>
            </w:r>
            <w:del w:id="77" w:author="Ojas Choksi" w:date="2021-05-22T09:30:00Z">
              <w:r w:rsidDel="00C70725">
                <w:rPr>
                  <w:lang w:val="en-US"/>
                </w:rPr>
                <w:delText>[</w:delText>
              </w:r>
            </w:del>
            <w:del w:id="78" w:author="Ojas Choksi" w:date="2021-05-25T14:02:00Z">
              <w:r w:rsidDel="00147A57">
                <w:rPr>
                  <w:lang w:val="en-US"/>
                </w:rPr>
                <w:delText>8</w:delText>
              </w:r>
            </w:del>
            <w:del w:id="79" w:author="Ojas Choksi" w:date="2021-05-22T09:30:00Z">
              <w:r w:rsidDel="00C70725">
                <w:rPr>
                  <w:lang w:val="en-US"/>
                </w:rPr>
                <w:delText>]</w:delText>
              </w:r>
            </w:del>
            <w:ins w:id="80" w:author="Ojas Choksi" w:date="2021-05-25T14:02:00Z">
              <w:r>
                <w:rPr>
                  <w:lang w:val="en-US"/>
                </w:rPr>
                <w:t>N/A</w:t>
              </w:r>
            </w:ins>
          </w:p>
        </w:tc>
        <w:tc>
          <w:tcPr>
            <w:tcW w:w="854" w:type="dxa"/>
            <w:tcBorders>
              <w:top w:val="single" w:sz="4" w:space="0" w:color="auto"/>
              <w:left w:val="nil"/>
              <w:bottom w:val="single" w:sz="4" w:space="0" w:color="auto"/>
              <w:right w:val="single" w:sz="4" w:space="0" w:color="auto"/>
            </w:tcBorders>
            <w:shd w:val="clear" w:color="auto" w:fill="auto"/>
            <w:vAlign w:val="center"/>
            <w:tcPrChange w:id="81"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381AE83E" w14:textId="77777777" w:rsidR="00147A57" w:rsidRPr="001D386E" w:rsidRDefault="00147A57" w:rsidP="00147A57">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Change w:id="82"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7B4C6BC2" w14:textId="23BAFA08" w:rsidR="00147A57" w:rsidRPr="001D386E" w:rsidRDefault="00147A57" w:rsidP="00147A57">
            <w:pPr>
              <w:pStyle w:val="TAC"/>
              <w:rPr>
                <w:lang w:val="en-US"/>
              </w:rPr>
            </w:pPr>
            <w:ins w:id="83"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84"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DCEFE7E" w14:textId="5716B7B5" w:rsidR="00147A57" w:rsidRPr="001D386E" w:rsidRDefault="00147A57" w:rsidP="00147A57">
            <w:pPr>
              <w:pStyle w:val="TAC"/>
              <w:rPr>
                <w:lang w:val="en-US"/>
              </w:rPr>
            </w:pPr>
            <w:ins w:id="85"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86"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128E6AF3" w14:textId="1D927A71" w:rsidR="00147A57" w:rsidRPr="001D386E" w:rsidRDefault="00147A57" w:rsidP="00147A57">
            <w:pPr>
              <w:pStyle w:val="TAC"/>
              <w:rPr>
                <w:lang w:val="en-US"/>
              </w:rPr>
            </w:pPr>
            <w:ins w:id="87" w:author="Ojas Choksi" w:date="2021-05-22T09:31:00Z">
              <w:r>
                <w:rPr>
                  <w:szCs w:val="18"/>
                  <w:lang w:val="en-US"/>
                </w:rPr>
                <w:t>N/A</w:t>
              </w:r>
            </w:ins>
          </w:p>
        </w:tc>
      </w:tr>
      <w:tr w:rsidR="00147A57" w:rsidRPr="001D386E" w14:paraId="3F8FFE75" w14:textId="77777777" w:rsidTr="003637F5">
        <w:tblPrEx>
          <w:tblPrExChange w:id="88" w:author="Ojas Choksi" w:date="2021-05-25T13:16:00Z">
            <w:tblPrEx>
              <w:tblW w:w="9357" w:type="dxa"/>
            </w:tblPrEx>
          </w:tblPrExChange>
        </w:tblPrEx>
        <w:trPr>
          <w:trHeight w:val="54"/>
          <w:jc w:val="center"/>
          <w:trPrChange w:id="89" w:author="Ojas Choksi" w:date="2021-05-25T13:16:00Z">
            <w:trPr>
              <w:gridAfter w:val="0"/>
              <w:trHeight w:val="54"/>
              <w:jc w:val="center"/>
            </w:trPr>
          </w:trPrChange>
        </w:trPr>
        <w:tc>
          <w:tcPr>
            <w:tcW w:w="1116" w:type="dxa"/>
            <w:vMerge/>
            <w:tcBorders>
              <w:left w:val="single" w:sz="4" w:space="0" w:color="auto"/>
              <w:right w:val="single" w:sz="4" w:space="0" w:color="auto"/>
            </w:tcBorders>
            <w:vAlign w:val="center"/>
            <w:hideMark/>
            <w:tcPrChange w:id="90" w:author="Ojas Choksi" w:date="2021-05-25T13:16:00Z">
              <w:tcPr>
                <w:tcW w:w="1116" w:type="dxa"/>
                <w:vMerge/>
                <w:tcBorders>
                  <w:left w:val="single" w:sz="4" w:space="0" w:color="auto"/>
                  <w:right w:val="single" w:sz="4" w:space="0" w:color="auto"/>
                </w:tcBorders>
                <w:vAlign w:val="center"/>
                <w:hideMark/>
              </w:tcPr>
            </w:tcPrChange>
          </w:tcPr>
          <w:p w14:paraId="13F20ED0" w14:textId="77777777" w:rsidR="00147A57" w:rsidRPr="001D386E" w:rsidRDefault="00147A57" w:rsidP="00147A57">
            <w:pPr>
              <w:pStyle w:val="TAC"/>
              <w:rPr>
                <w:lang w:val="en-US"/>
              </w:rPr>
            </w:pPr>
          </w:p>
        </w:tc>
        <w:tc>
          <w:tcPr>
            <w:tcW w:w="1077" w:type="dxa"/>
            <w:vMerge/>
            <w:tcBorders>
              <w:left w:val="nil"/>
              <w:bottom w:val="single" w:sz="4" w:space="0" w:color="auto"/>
              <w:right w:val="single" w:sz="4" w:space="0" w:color="auto"/>
            </w:tcBorders>
            <w:shd w:val="clear" w:color="auto" w:fill="auto"/>
            <w:vAlign w:val="center"/>
            <w:tcPrChange w:id="91" w:author="Ojas Choksi" w:date="2021-05-25T13:16:00Z">
              <w:tcPr>
                <w:tcW w:w="1077" w:type="dxa"/>
                <w:vMerge/>
                <w:tcBorders>
                  <w:left w:val="nil"/>
                  <w:bottom w:val="single" w:sz="4" w:space="0" w:color="auto"/>
                  <w:right w:val="single" w:sz="4" w:space="0" w:color="auto"/>
                </w:tcBorders>
                <w:shd w:val="clear" w:color="auto" w:fill="auto"/>
                <w:vAlign w:val="center"/>
              </w:tcPr>
            </w:tcPrChange>
          </w:tcPr>
          <w:p w14:paraId="482EF749" w14:textId="77777777" w:rsidR="00147A57" w:rsidRPr="001D386E" w:rsidRDefault="00147A57" w:rsidP="00147A57">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92"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6E46CB3" w14:textId="77777777" w:rsidR="00147A57" w:rsidRPr="001D386E" w:rsidRDefault="00147A57" w:rsidP="00147A57">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Change w:id="93"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4CD18E6D" w14:textId="32931ED9" w:rsidR="00147A57" w:rsidRPr="001D386E" w:rsidRDefault="00147A57" w:rsidP="00147A57">
            <w:pPr>
              <w:pStyle w:val="TAC"/>
              <w:rPr>
                <w:lang w:val="en-US"/>
              </w:rPr>
            </w:pPr>
            <w:ins w:id="94" w:author="Ojas Choksi" w:date="2021-05-25T14:01:00Z">
              <w:r>
                <w:rPr>
                  <w:lang w:val="en-US"/>
                </w:rPr>
                <w:t>8</w:t>
              </w:r>
            </w:ins>
          </w:p>
        </w:tc>
        <w:tc>
          <w:tcPr>
            <w:tcW w:w="900" w:type="dxa"/>
            <w:tcBorders>
              <w:top w:val="single" w:sz="4" w:space="0" w:color="auto"/>
              <w:left w:val="nil"/>
              <w:bottom w:val="single" w:sz="4" w:space="0" w:color="auto"/>
              <w:right w:val="single" w:sz="4" w:space="0" w:color="auto"/>
            </w:tcBorders>
            <w:shd w:val="clear" w:color="auto" w:fill="auto"/>
            <w:vAlign w:val="center"/>
            <w:tcPrChange w:id="95"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E51BC73" w14:textId="7DEAFD4F" w:rsidR="00147A57" w:rsidRPr="001D386E" w:rsidRDefault="00147A57" w:rsidP="00147A57">
            <w:pPr>
              <w:pStyle w:val="TAC"/>
              <w:rPr>
                <w:lang w:val="en-US"/>
              </w:rPr>
            </w:pPr>
            <w:del w:id="96" w:author="Ojas Choksi" w:date="2021-05-22T09:28:00Z">
              <w:r w:rsidDel="00FD50B8">
                <w:rPr>
                  <w:lang w:val="en-US"/>
                </w:rPr>
                <w:delText>[</w:delText>
              </w:r>
            </w:del>
            <w:ins w:id="97" w:author="Ojas Choksi" w:date="2021-05-25T14:01:00Z">
              <w:r>
                <w:rPr>
                  <w:lang w:val="en-US"/>
                </w:rPr>
                <w:t>2</w:t>
              </w:r>
            </w:ins>
            <w:del w:id="98" w:author="Ojas Choksi" w:date="2021-05-25T14:01:00Z">
              <w:r w:rsidDel="00147A57">
                <w:rPr>
                  <w:lang w:val="en-US"/>
                </w:rPr>
                <w:delText>3</w:delText>
              </w:r>
            </w:del>
            <w:del w:id="99" w:author="Ojas Choksi" w:date="2021-05-22T09:29:00Z">
              <w:r w:rsidDel="00FD50B8">
                <w:rPr>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100"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40B73AE1" w14:textId="73527EA8" w:rsidR="00147A57" w:rsidRPr="001D386E" w:rsidRDefault="00147A57" w:rsidP="00147A57">
            <w:pPr>
              <w:pStyle w:val="TAC"/>
              <w:rPr>
                <w:lang w:val="en-US"/>
              </w:rPr>
            </w:pPr>
            <w:del w:id="101" w:author="Ojas Choksi" w:date="2021-05-22T10:22:00Z">
              <w:r w:rsidDel="00B00F8E">
                <w:rPr>
                  <w:lang w:val="en-US"/>
                </w:rPr>
                <w:delText>[</w:delText>
              </w:r>
            </w:del>
            <w:del w:id="102" w:author="Ojas Choksi" w:date="2021-05-25T14:02:00Z">
              <w:r w:rsidDel="00147A57">
                <w:rPr>
                  <w:lang w:val="en-US"/>
                </w:rPr>
                <w:delText>2</w:delText>
              </w:r>
            </w:del>
            <w:del w:id="103" w:author="Ojas Choksi" w:date="2021-05-22T10:22:00Z">
              <w:r w:rsidDel="00B00F8E">
                <w:rPr>
                  <w:lang w:val="en-US"/>
                </w:rPr>
                <w:delText>]</w:delText>
              </w:r>
            </w:del>
            <w:ins w:id="104" w:author="Ojas Choksi" w:date="2021-05-25T14:02:00Z">
              <w:r>
                <w:rPr>
                  <w:lang w:val="en-US"/>
                </w:rPr>
                <w:t>N/A</w:t>
              </w:r>
            </w:ins>
          </w:p>
        </w:tc>
        <w:tc>
          <w:tcPr>
            <w:tcW w:w="854" w:type="dxa"/>
            <w:tcBorders>
              <w:top w:val="single" w:sz="4" w:space="0" w:color="auto"/>
              <w:left w:val="nil"/>
              <w:bottom w:val="single" w:sz="4" w:space="0" w:color="auto"/>
              <w:right w:val="single" w:sz="4" w:space="0" w:color="auto"/>
            </w:tcBorders>
            <w:shd w:val="clear" w:color="auto" w:fill="auto"/>
            <w:vAlign w:val="center"/>
            <w:tcPrChange w:id="105"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4013042C" w14:textId="77777777" w:rsidR="00147A57" w:rsidRPr="001D386E" w:rsidRDefault="00147A57" w:rsidP="00147A57">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Change w:id="106"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493EE84" w14:textId="176FF2CE" w:rsidR="00147A57" w:rsidRPr="001D386E" w:rsidRDefault="00147A57" w:rsidP="00147A57">
            <w:pPr>
              <w:pStyle w:val="TAC"/>
              <w:rPr>
                <w:lang w:val="en-US"/>
              </w:rPr>
            </w:pPr>
            <w:ins w:id="107"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08"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2A321253" w14:textId="3CC293B1" w:rsidR="00147A57" w:rsidRPr="001D386E" w:rsidRDefault="00147A57" w:rsidP="00147A57">
            <w:pPr>
              <w:pStyle w:val="TAC"/>
              <w:rPr>
                <w:lang w:val="en-US"/>
              </w:rPr>
            </w:pPr>
            <w:ins w:id="109"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10"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05A9EEE" w14:textId="0FA8B263" w:rsidR="00147A57" w:rsidRPr="001D386E" w:rsidRDefault="00147A57" w:rsidP="00147A57">
            <w:pPr>
              <w:pStyle w:val="TAC"/>
              <w:rPr>
                <w:lang w:val="en-US"/>
              </w:rPr>
            </w:pPr>
            <w:ins w:id="111" w:author="Ojas Choksi" w:date="2021-05-22T09:31:00Z">
              <w:r>
                <w:rPr>
                  <w:szCs w:val="18"/>
                  <w:lang w:val="en-US"/>
                </w:rPr>
                <w:t>N/A</w:t>
              </w:r>
            </w:ins>
          </w:p>
        </w:tc>
      </w:tr>
      <w:tr w:rsidR="003637F5" w:rsidRPr="001D386E" w14:paraId="0B39E0D3" w14:textId="77777777" w:rsidTr="003637F5">
        <w:trPr>
          <w:trHeight w:val="54"/>
          <w:jc w:val="center"/>
          <w:trPrChange w:id="112" w:author="Ojas Choksi" w:date="2021-05-25T13:14:00Z">
            <w:trPr>
              <w:trHeight w:val="54"/>
              <w:jc w:val="center"/>
            </w:trPr>
          </w:trPrChange>
        </w:trPr>
        <w:tc>
          <w:tcPr>
            <w:tcW w:w="1116" w:type="dxa"/>
            <w:vMerge/>
            <w:tcBorders>
              <w:left w:val="single" w:sz="4" w:space="0" w:color="auto"/>
              <w:right w:val="single" w:sz="4" w:space="0" w:color="auto"/>
            </w:tcBorders>
            <w:vAlign w:val="center"/>
            <w:tcPrChange w:id="113" w:author="Ojas Choksi" w:date="2021-05-25T13:14:00Z">
              <w:tcPr>
                <w:tcW w:w="1116" w:type="dxa"/>
                <w:vMerge/>
                <w:tcBorders>
                  <w:left w:val="single" w:sz="4" w:space="0" w:color="auto"/>
                  <w:right w:val="single" w:sz="4" w:space="0" w:color="auto"/>
                </w:tcBorders>
                <w:vAlign w:val="center"/>
              </w:tcPr>
            </w:tcPrChange>
          </w:tcPr>
          <w:p w14:paraId="12219ADC" w14:textId="77777777" w:rsidR="003637F5" w:rsidRPr="001D386E" w:rsidRDefault="003637F5" w:rsidP="003637F5">
            <w:pPr>
              <w:pStyle w:val="TAC"/>
              <w:rPr>
                <w:lang w:val="en-US"/>
              </w:rPr>
            </w:pPr>
          </w:p>
        </w:tc>
        <w:tc>
          <w:tcPr>
            <w:tcW w:w="1077" w:type="dxa"/>
            <w:tcBorders>
              <w:left w:val="nil"/>
              <w:bottom w:val="single" w:sz="4" w:space="0" w:color="auto"/>
              <w:right w:val="single" w:sz="4" w:space="0" w:color="auto"/>
            </w:tcBorders>
            <w:shd w:val="clear" w:color="auto" w:fill="auto"/>
            <w:vAlign w:val="center"/>
            <w:tcPrChange w:id="114" w:author="Ojas Choksi" w:date="2021-05-25T13:14:00Z">
              <w:tcPr>
                <w:tcW w:w="1357" w:type="dxa"/>
                <w:gridSpan w:val="2"/>
                <w:tcBorders>
                  <w:left w:val="nil"/>
                  <w:bottom w:val="single" w:sz="4" w:space="0" w:color="auto"/>
                  <w:right w:val="single" w:sz="4" w:space="0" w:color="auto"/>
                </w:tcBorders>
                <w:shd w:val="clear" w:color="auto" w:fill="auto"/>
                <w:vAlign w:val="center"/>
              </w:tcPr>
            </w:tcPrChange>
          </w:tcPr>
          <w:p w14:paraId="2E3EA0EC" w14:textId="77777777" w:rsidR="003637F5" w:rsidRPr="001D386E" w:rsidRDefault="003637F5" w:rsidP="003637F5">
            <w:pPr>
              <w:pStyle w:val="TAC"/>
              <w:rPr>
                <w:lang w:val="en-US"/>
              </w:rPr>
            </w:pPr>
            <w:r>
              <w:rPr>
                <w:lang w:val="en-US"/>
              </w:rPr>
              <w:t xml:space="preserve">1635.0 </w:t>
            </w:r>
          </w:p>
        </w:tc>
        <w:tc>
          <w:tcPr>
            <w:tcW w:w="7164" w:type="dxa"/>
            <w:gridSpan w:val="8"/>
            <w:vMerge w:val="restart"/>
            <w:tcBorders>
              <w:top w:val="single" w:sz="4" w:space="0" w:color="auto"/>
              <w:left w:val="nil"/>
              <w:right w:val="single" w:sz="4" w:space="0" w:color="auto"/>
            </w:tcBorders>
            <w:shd w:val="clear" w:color="auto" w:fill="auto"/>
            <w:vAlign w:val="center"/>
            <w:tcPrChange w:id="115" w:author="Ojas Choksi" w:date="2021-05-25T13:14:00Z">
              <w:tcPr>
                <w:tcW w:w="7512" w:type="dxa"/>
                <w:gridSpan w:val="10"/>
                <w:vMerge w:val="restart"/>
                <w:tcBorders>
                  <w:top w:val="single" w:sz="4" w:space="0" w:color="auto"/>
                  <w:left w:val="nil"/>
                  <w:right w:val="single" w:sz="4" w:space="0" w:color="auto"/>
                </w:tcBorders>
                <w:shd w:val="clear" w:color="auto" w:fill="auto"/>
                <w:vAlign w:val="center"/>
              </w:tcPr>
            </w:tcPrChange>
          </w:tcPr>
          <w:p w14:paraId="33B03DA6" w14:textId="77777777" w:rsidR="003637F5" w:rsidRDefault="003637F5" w:rsidP="003637F5">
            <w:pPr>
              <w:pStyle w:val="TAC"/>
              <w:rPr>
                <w:lang w:val="en-US"/>
              </w:rPr>
            </w:pPr>
            <w:r>
              <w:rPr>
                <w:lang w:val="en-US"/>
              </w:rPr>
              <w:t>No A-MPR needed</w:t>
            </w:r>
          </w:p>
        </w:tc>
      </w:tr>
      <w:tr w:rsidR="003637F5" w:rsidRPr="001D386E" w14:paraId="36A08E78" w14:textId="77777777" w:rsidTr="003637F5">
        <w:trPr>
          <w:trHeight w:val="54"/>
          <w:jc w:val="center"/>
          <w:trPrChange w:id="116" w:author="Ojas Choksi" w:date="2021-05-25T13:14:00Z">
            <w:trPr>
              <w:trHeight w:val="54"/>
              <w:jc w:val="center"/>
            </w:trPr>
          </w:trPrChange>
        </w:trPr>
        <w:tc>
          <w:tcPr>
            <w:tcW w:w="1116" w:type="dxa"/>
            <w:vMerge/>
            <w:tcBorders>
              <w:left w:val="single" w:sz="4" w:space="0" w:color="auto"/>
              <w:right w:val="single" w:sz="4" w:space="0" w:color="auto"/>
            </w:tcBorders>
            <w:vAlign w:val="center"/>
            <w:tcPrChange w:id="117" w:author="Ojas Choksi" w:date="2021-05-25T13:14:00Z">
              <w:tcPr>
                <w:tcW w:w="1116" w:type="dxa"/>
                <w:vMerge/>
                <w:tcBorders>
                  <w:left w:val="single" w:sz="4" w:space="0" w:color="auto"/>
                  <w:right w:val="single" w:sz="4" w:space="0" w:color="auto"/>
                </w:tcBorders>
                <w:vAlign w:val="center"/>
              </w:tcPr>
            </w:tcPrChange>
          </w:tcPr>
          <w:p w14:paraId="4672B81F" w14:textId="77777777" w:rsidR="003637F5" w:rsidRPr="001D386E" w:rsidRDefault="003637F5" w:rsidP="003637F5">
            <w:pPr>
              <w:pStyle w:val="TAC"/>
              <w:rPr>
                <w:lang w:val="en-US"/>
              </w:rPr>
            </w:pPr>
          </w:p>
        </w:tc>
        <w:tc>
          <w:tcPr>
            <w:tcW w:w="1077" w:type="dxa"/>
            <w:tcBorders>
              <w:left w:val="nil"/>
              <w:bottom w:val="single" w:sz="4" w:space="0" w:color="auto"/>
              <w:right w:val="single" w:sz="4" w:space="0" w:color="auto"/>
            </w:tcBorders>
            <w:shd w:val="clear" w:color="auto" w:fill="auto"/>
            <w:vAlign w:val="center"/>
            <w:tcPrChange w:id="118" w:author="Ojas Choksi" w:date="2021-05-25T13:14:00Z">
              <w:tcPr>
                <w:tcW w:w="1357" w:type="dxa"/>
                <w:gridSpan w:val="2"/>
                <w:tcBorders>
                  <w:left w:val="nil"/>
                  <w:bottom w:val="single" w:sz="4" w:space="0" w:color="auto"/>
                  <w:right w:val="single" w:sz="4" w:space="0" w:color="auto"/>
                </w:tcBorders>
                <w:shd w:val="clear" w:color="auto" w:fill="auto"/>
                <w:vAlign w:val="center"/>
              </w:tcPr>
            </w:tcPrChange>
          </w:tcPr>
          <w:p w14:paraId="3A0E6351" w14:textId="77777777" w:rsidR="003637F5" w:rsidRPr="001D386E" w:rsidRDefault="003637F5" w:rsidP="003637F5">
            <w:pPr>
              <w:pStyle w:val="TAC"/>
              <w:rPr>
                <w:lang w:val="en-US"/>
              </w:rPr>
            </w:pPr>
            <w:r>
              <w:rPr>
                <w:lang w:val="en-US"/>
              </w:rPr>
              <w:t>1649.0</w:t>
            </w:r>
          </w:p>
        </w:tc>
        <w:tc>
          <w:tcPr>
            <w:tcW w:w="7164" w:type="dxa"/>
            <w:gridSpan w:val="8"/>
            <w:vMerge/>
            <w:tcBorders>
              <w:left w:val="nil"/>
              <w:right w:val="single" w:sz="4" w:space="0" w:color="auto"/>
            </w:tcBorders>
            <w:shd w:val="clear" w:color="auto" w:fill="auto"/>
            <w:vAlign w:val="center"/>
            <w:tcPrChange w:id="119" w:author="Ojas Choksi" w:date="2021-05-25T13:14:00Z">
              <w:tcPr>
                <w:tcW w:w="7512" w:type="dxa"/>
                <w:gridSpan w:val="10"/>
                <w:vMerge/>
                <w:tcBorders>
                  <w:left w:val="nil"/>
                  <w:right w:val="single" w:sz="4" w:space="0" w:color="auto"/>
                </w:tcBorders>
                <w:shd w:val="clear" w:color="auto" w:fill="auto"/>
                <w:vAlign w:val="center"/>
              </w:tcPr>
            </w:tcPrChange>
          </w:tcPr>
          <w:p w14:paraId="5504DD09" w14:textId="77777777" w:rsidR="003637F5" w:rsidRDefault="003637F5" w:rsidP="003637F5">
            <w:pPr>
              <w:pStyle w:val="TAC"/>
              <w:rPr>
                <w:lang w:val="en-US"/>
              </w:rPr>
            </w:pPr>
          </w:p>
        </w:tc>
      </w:tr>
      <w:tr w:rsidR="003637F5" w:rsidRPr="001D386E" w14:paraId="54B702F6" w14:textId="77777777" w:rsidTr="003637F5">
        <w:trPr>
          <w:trHeight w:val="54"/>
          <w:jc w:val="center"/>
          <w:trPrChange w:id="120" w:author="Ojas Choksi" w:date="2021-05-25T13:14:00Z">
            <w:trPr>
              <w:trHeight w:val="54"/>
              <w:jc w:val="center"/>
            </w:trPr>
          </w:trPrChange>
        </w:trPr>
        <w:tc>
          <w:tcPr>
            <w:tcW w:w="1116" w:type="dxa"/>
            <w:vMerge/>
            <w:tcBorders>
              <w:left w:val="single" w:sz="4" w:space="0" w:color="auto"/>
              <w:bottom w:val="single" w:sz="4" w:space="0" w:color="auto"/>
              <w:right w:val="single" w:sz="4" w:space="0" w:color="auto"/>
            </w:tcBorders>
            <w:vAlign w:val="center"/>
            <w:tcPrChange w:id="121" w:author="Ojas Choksi" w:date="2021-05-25T13:14:00Z">
              <w:tcPr>
                <w:tcW w:w="1116" w:type="dxa"/>
                <w:vMerge/>
                <w:tcBorders>
                  <w:left w:val="single" w:sz="4" w:space="0" w:color="auto"/>
                  <w:bottom w:val="single" w:sz="4" w:space="0" w:color="auto"/>
                  <w:right w:val="single" w:sz="4" w:space="0" w:color="auto"/>
                </w:tcBorders>
                <w:vAlign w:val="center"/>
              </w:tcPr>
            </w:tcPrChange>
          </w:tcPr>
          <w:p w14:paraId="48865029" w14:textId="77777777" w:rsidR="003637F5" w:rsidRPr="001D386E" w:rsidRDefault="003637F5" w:rsidP="003637F5">
            <w:pPr>
              <w:pStyle w:val="TAC"/>
              <w:rPr>
                <w:lang w:val="en-US"/>
              </w:rPr>
            </w:pPr>
          </w:p>
        </w:tc>
        <w:tc>
          <w:tcPr>
            <w:tcW w:w="1077" w:type="dxa"/>
            <w:tcBorders>
              <w:left w:val="nil"/>
              <w:bottom w:val="single" w:sz="4" w:space="0" w:color="auto"/>
              <w:right w:val="single" w:sz="4" w:space="0" w:color="auto"/>
            </w:tcBorders>
            <w:shd w:val="clear" w:color="auto" w:fill="auto"/>
            <w:vAlign w:val="center"/>
            <w:tcPrChange w:id="122" w:author="Ojas Choksi" w:date="2021-05-25T13:14:00Z">
              <w:tcPr>
                <w:tcW w:w="1357" w:type="dxa"/>
                <w:gridSpan w:val="2"/>
                <w:tcBorders>
                  <w:left w:val="nil"/>
                  <w:bottom w:val="single" w:sz="4" w:space="0" w:color="auto"/>
                  <w:right w:val="single" w:sz="4" w:space="0" w:color="auto"/>
                </w:tcBorders>
                <w:shd w:val="clear" w:color="auto" w:fill="auto"/>
                <w:vAlign w:val="center"/>
              </w:tcPr>
            </w:tcPrChange>
          </w:tcPr>
          <w:p w14:paraId="63BE0212" w14:textId="77777777" w:rsidR="003637F5" w:rsidRPr="001D386E" w:rsidRDefault="003637F5" w:rsidP="003637F5">
            <w:pPr>
              <w:pStyle w:val="TAC"/>
              <w:rPr>
                <w:lang w:val="en-US"/>
              </w:rPr>
            </w:pPr>
            <w:r>
              <w:rPr>
                <w:lang w:val="en-US"/>
              </w:rPr>
              <w:t>1654.0</w:t>
            </w:r>
          </w:p>
        </w:tc>
        <w:tc>
          <w:tcPr>
            <w:tcW w:w="7164" w:type="dxa"/>
            <w:gridSpan w:val="8"/>
            <w:vMerge/>
            <w:tcBorders>
              <w:left w:val="nil"/>
              <w:bottom w:val="single" w:sz="4" w:space="0" w:color="auto"/>
              <w:right w:val="single" w:sz="4" w:space="0" w:color="auto"/>
            </w:tcBorders>
            <w:shd w:val="clear" w:color="auto" w:fill="auto"/>
            <w:vAlign w:val="center"/>
            <w:tcPrChange w:id="123" w:author="Ojas Choksi" w:date="2021-05-25T13:14:00Z">
              <w:tcPr>
                <w:tcW w:w="7512" w:type="dxa"/>
                <w:gridSpan w:val="10"/>
                <w:vMerge/>
                <w:tcBorders>
                  <w:left w:val="nil"/>
                  <w:bottom w:val="single" w:sz="4" w:space="0" w:color="auto"/>
                  <w:right w:val="single" w:sz="4" w:space="0" w:color="auto"/>
                </w:tcBorders>
                <w:shd w:val="clear" w:color="auto" w:fill="auto"/>
                <w:vAlign w:val="center"/>
              </w:tcPr>
            </w:tcPrChange>
          </w:tcPr>
          <w:p w14:paraId="0B6249D4" w14:textId="77777777" w:rsidR="003637F5" w:rsidRDefault="003637F5" w:rsidP="003637F5">
            <w:pPr>
              <w:pStyle w:val="TAC"/>
              <w:rPr>
                <w:lang w:val="en-US"/>
              </w:rPr>
            </w:pPr>
          </w:p>
        </w:tc>
      </w:tr>
      <w:tr w:rsidR="003637F5" w:rsidRPr="001D386E" w14:paraId="1CF17A55" w14:textId="77777777" w:rsidTr="003637F5">
        <w:tblPrEx>
          <w:tblPrExChange w:id="124" w:author="Ojas Choksi" w:date="2021-05-25T13:16:00Z">
            <w:tblPrEx>
              <w:tblW w:w="9357" w:type="dxa"/>
            </w:tblPrEx>
          </w:tblPrExChange>
        </w:tblPrEx>
        <w:trPr>
          <w:trHeight w:val="174"/>
          <w:jc w:val="center"/>
          <w:trPrChange w:id="125" w:author="Ojas Choksi" w:date="2021-05-25T13:16:00Z">
            <w:trPr>
              <w:gridAfter w:val="0"/>
              <w:trHeight w:val="174"/>
              <w:jc w:val="center"/>
            </w:trPr>
          </w:trPrChange>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Change w:id="126" w:author="Ojas Choksi" w:date="2021-05-25T13:16:00Z">
              <w:tcPr>
                <w:tcW w:w="1116" w:type="dxa"/>
                <w:vMerge w:val="restart"/>
                <w:tcBorders>
                  <w:top w:val="single" w:sz="4" w:space="0" w:color="auto"/>
                  <w:left w:val="single" w:sz="4" w:space="0" w:color="auto"/>
                  <w:right w:val="single" w:sz="4" w:space="0" w:color="auto"/>
                </w:tcBorders>
                <w:shd w:val="clear" w:color="auto" w:fill="auto"/>
                <w:noWrap/>
                <w:vAlign w:val="center"/>
                <w:hideMark/>
              </w:tcPr>
            </w:tcPrChange>
          </w:tcPr>
          <w:p w14:paraId="0BF97302" w14:textId="77777777" w:rsidR="003637F5" w:rsidRPr="001D386E" w:rsidRDefault="003637F5" w:rsidP="003637F5">
            <w:pPr>
              <w:pStyle w:val="TAC"/>
              <w:rPr>
                <w:lang w:val="en-US"/>
              </w:rPr>
            </w:pPr>
            <w:r>
              <w:rPr>
                <w:lang w:val="en-US"/>
              </w:rPr>
              <w:t>1</w:t>
            </w:r>
            <w:r w:rsidRPr="001D386E">
              <w:rPr>
                <w:lang w:val="en-US"/>
              </w:rPr>
              <w:t>0 MHz</w:t>
            </w:r>
          </w:p>
        </w:tc>
        <w:tc>
          <w:tcPr>
            <w:tcW w:w="1077" w:type="dxa"/>
            <w:vMerge w:val="restart"/>
            <w:tcBorders>
              <w:top w:val="single" w:sz="4" w:space="0" w:color="auto"/>
              <w:left w:val="nil"/>
              <w:bottom w:val="single" w:sz="4" w:space="0" w:color="auto"/>
              <w:right w:val="single" w:sz="4" w:space="0" w:color="auto"/>
            </w:tcBorders>
            <w:shd w:val="clear" w:color="auto" w:fill="auto"/>
            <w:vAlign w:val="center"/>
            <w:tcPrChange w:id="127" w:author="Ojas Choksi" w:date="2021-05-25T13:16:00Z">
              <w:tcPr>
                <w:tcW w:w="1077" w:type="dxa"/>
                <w:vMerge w:val="restart"/>
                <w:tcBorders>
                  <w:top w:val="single" w:sz="4" w:space="0" w:color="auto"/>
                  <w:left w:val="nil"/>
                  <w:bottom w:val="single" w:sz="4" w:space="0" w:color="auto"/>
                  <w:right w:val="single" w:sz="4" w:space="0" w:color="auto"/>
                </w:tcBorders>
                <w:shd w:val="clear" w:color="auto" w:fill="auto"/>
                <w:vAlign w:val="center"/>
              </w:tcPr>
            </w:tcPrChange>
          </w:tcPr>
          <w:p w14:paraId="7BBDCCD2" w14:textId="77777777" w:rsidR="003637F5" w:rsidRPr="001D386E" w:rsidRDefault="003637F5" w:rsidP="003637F5">
            <w:pPr>
              <w:pStyle w:val="TAC"/>
              <w:rPr>
                <w:lang w:val="en-US"/>
              </w:rPr>
            </w:pPr>
            <w:r>
              <w:rPr>
                <w:lang w:val="en-US"/>
              </w:rPr>
              <w:t>1632.5</w:t>
            </w:r>
          </w:p>
        </w:tc>
        <w:tc>
          <w:tcPr>
            <w:tcW w:w="1132" w:type="dxa"/>
            <w:tcBorders>
              <w:top w:val="single" w:sz="4" w:space="0" w:color="auto"/>
              <w:left w:val="nil"/>
              <w:bottom w:val="single" w:sz="4" w:space="0" w:color="auto"/>
              <w:right w:val="single" w:sz="4" w:space="0" w:color="auto"/>
            </w:tcBorders>
            <w:shd w:val="clear" w:color="auto" w:fill="auto"/>
            <w:vAlign w:val="center"/>
            <w:tcPrChange w:id="128"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24C5A13" w14:textId="77777777" w:rsidR="003637F5" w:rsidRPr="001D386E" w:rsidRDefault="003637F5" w:rsidP="003637F5">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Change w:id="129"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B677DDD" w14:textId="59FDBB0E" w:rsidR="003637F5" w:rsidRPr="001D386E" w:rsidRDefault="003637F5" w:rsidP="003637F5">
            <w:pPr>
              <w:pStyle w:val="TAC"/>
              <w:rPr>
                <w:lang w:val="en-US"/>
              </w:rPr>
            </w:pPr>
            <w:ins w:id="130" w:author="Ojas Choksi" w:date="2021-05-25T13:15:00Z">
              <w:r w:rsidRPr="00013C79">
                <w:rPr>
                  <w:rFonts w:cs="Arial"/>
                  <w:lang w:val="en-US"/>
                </w:rPr>
                <w:t>≤</w:t>
              </w:r>
              <w:r>
                <w:rPr>
                  <w:rFonts w:cs="Arial"/>
                  <w:lang w:val="en-US"/>
                </w:rPr>
                <w:t xml:space="preserve"> </w:t>
              </w:r>
            </w:ins>
            <w:ins w:id="131" w:author="Ojas Choksi" w:date="2021-05-25T13:16:00Z">
              <w:r>
                <w:rPr>
                  <w:rFonts w:cs="Arial"/>
                  <w:lang w:val="en-US"/>
                </w:rPr>
                <w:t>5</w:t>
              </w:r>
            </w:ins>
          </w:p>
        </w:tc>
        <w:tc>
          <w:tcPr>
            <w:tcW w:w="900" w:type="dxa"/>
            <w:tcBorders>
              <w:top w:val="single" w:sz="4" w:space="0" w:color="auto"/>
              <w:left w:val="nil"/>
              <w:bottom w:val="single" w:sz="4" w:space="0" w:color="auto"/>
              <w:right w:val="single" w:sz="4" w:space="0" w:color="auto"/>
            </w:tcBorders>
            <w:shd w:val="clear" w:color="auto" w:fill="auto"/>
            <w:vAlign w:val="center"/>
            <w:tcPrChange w:id="132"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0C545E95" w14:textId="77777777" w:rsidR="003637F5" w:rsidRPr="001D386E" w:rsidRDefault="003637F5" w:rsidP="003637F5">
            <w:pPr>
              <w:pStyle w:val="TAC"/>
              <w:rPr>
                <w:lang w:val="en-US"/>
              </w:rPr>
            </w:pPr>
            <w:r w:rsidRPr="00013C79">
              <w:rPr>
                <w:rFonts w:cs="Arial"/>
                <w:lang w:val="en-US"/>
              </w:rPr>
              <w:t>≤</w:t>
            </w:r>
            <w:r>
              <w:rPr>
                <w:rFonts w:cs="Arial"/>
                <w:lang w:val="en-US"/>
              </w:rPr>
              <w:t xml:space="preserve"> </w:t>
            </w:r>
            <w:del w:id="133" w:author="Ojas Choksi" w:date="2021-05-22T09:29:00Z">
              <w:r w:rsidDel="00FD50B8">
                <w:rPr>
                  <w:rFonts w:cs="Arial"/>
                  <w:lang w:val="en-US"/>
                </w:rPr>
                <w:delText>[</w:delText>
              </w:r>
            </w:del>
            <w:r>
              <w:rPr>
                <w:rFonts w:cs="Arial"/>
                <w:lang w:val="en-US"/>
              </w:rPr>
              <w:t>18</w:t>
            </w:r>
            <w:del w:id="134" w:author="Ojas Choksi" w:date="2021-05-22T09:29: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135"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BBD1EB2" w14:textId="77777777" w:rsidR="003637F5" w:rsidRPr="001D386E" w:rsidRDefault="003637F5" w:rsidP="003637F5">
            <w:pPr>
              <w:pStyle w:val="TAC"/>
              <w:rPr>
                <w:lang w:val="en-US"/>
              </w:rPr>
            </w:pPr>
            <w:r w:rsidRPr="00013C79">
              <w:rPr>
                <w:rFonts w:cs="Arial"/>
                <w:lang w:val="en-US"/>
              </w:rPr>
              <w:t>≤</w:t>
            </w:r>
            <w:r>
              <w:rPr>
                <w:rFonts w:cs="Arial"/>
                <w:lang w:val="en-US"/>
              </w:rPr>
              <w:t xml:space="preserve"> </w:t>
            </w:r>
            <w:del w:id="136" w:author="Ojas Choksi" w:date="2021-05-22T09:30:00Z">
              <w:r w:rsidDel="00C70725">
                <w:rPr>
                  <w:rFonts w:cs="Arial"/>
                  <w:lang w:val="en-US"/>
                </w:rPr>
                <w:delText>[</w:delText>
              </w:r>
            </w:del>
            <w:r>
              <w:rPr>
                <w:rFonts w:cs="Arial"/>
                <w:lang w:val="en-US"/>
              </w:rPr>
              <w:t>18</w:t>
            </w:r>
            <w:del w:id="137" w:author="Ojas Choksi" w:date="2021-05-22T09:30:00Z">
              <w:r w:rsidDel="00C70725">
                <w:rPr>
                  <w:rFonts w:cs="Arial"/>
                  <w:lang w:val="en-US"/>
                </w:rPr>
                <w:delText>]</w:delText>
              </w:r>
            </w:del>
          </w:p>
        </w:tc>
        <w:tc>
          <w:tcPr>
            <w:tcW w:w="854" w:type="dxa"/>
            <w:tcBorders>
              <w:top w:val="single" w:sz="4" w:space="0" w:color="auto"/>
              <w:left w:val="nil"/>
              <w:bottom w:val="single" w:sz="4" w:space="0" w:color="auto"/>
              <w:right w:val="single" w:sz="4" w:space="0" w:color="auto"/>
            </w:tcBorders>
            <w:shd w:val="clear" w:color="auto" w:fill="auto"/>
            <w:vAlign w:val="center"/>
            <w:tcPrChange w:id="138"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59AF230E" w14:textId="3BCB0F22" w:rsidR="003637F5" w:rsidRPr="001D386E" w:rsidRDefault="003637F5" w:rsidP="003637F5">
            <w:pPr>
              <w:pStyle w:val="TAC"/>
              <w:rPr>
                <w:lang w:val="en-US"/>
              </w:rPr>
            </w:pPr>
            <w:r w:rsidRPr="00973D49">
              <w:rPr>
                <w:rFonts w:ascii="Calibri" w:hAnsi="Calibri" w:cs="Calibri" w:hint="eastAsia"/>
                <w:color w:val="000000"/>
                <w:sz w:val="22"/>
                <w:szCs w:val="22"/>
                <w:lang w:val="fi-FI" w:eastAsia="fi-FI"/>
              </w:rPr>
              <w:t>≥</w:t>
            </w:r>
            <w:ins w:id="139" w:author="Ojas Choksi" w:date="2021-05-25T22:17:00Z">
              <w:r w:rsidR="00354F83">
                <w:rPr>
                  <w:rFonts w:ascii="Calibri" w:hAnsi="Calibri" w:cs="Calibri"/>
                  <w:color w:val="000000"/>
                  <w:sz w:val="22"/>
                  <w:szCs w:val="22"/>
                  <w:lang w:val="fi-FI" w:eastAsia="fi-FI"/>
                </w:rPr>
                <w:t xml:space="preserve"> </w:t>
              </w:r>
            </w:ins>
            <w:ins w:id="140" w:author="Ojas Choksi" w:date="2021-05-22T10:13:00Z">
              <w:r w:rsidRPr="00354F83">
                <w:rPr>
                  <w:rFonts w:cs="Arial"/>
                  <w:color w:val="000000"/>
                  <w:szCs w:val="18"/>
                  <w:lang w:val="fi-FI" w:eastAsia="fi-FI"/>
                  <w:rPrChange w:id="141" w:author="Ojas Choksi" w:date="2021-05-25T22:17:00Z">
                    <w:rPr>
                      <w:rFonts w:ascii="Calibri" w:hAnsi="Calibri" w:cs="Calibri"/>
                      <w:color w:val="000000"/>
                      <w:szCs w:val="18"/>
                      <w:lang w:val="fi-FI" w:eastAsia="fi-FI"/>
                    </w:rPr>
                  </w:rPrChange>
                </w:rPr>
                <w:t>35</w:t>
              </w:r>
            </w:ins>
            <w:del w:id="142" w:author="Ojas Choksi" w:date="2021-05-22T09:31:00Z">
              <w:r w:rsidRPr="00973D49" w:rsidDel="005E209C">
                <w:rPr>
                  <w:rFonts w:ascii="Calibri" w:hAnsi="Calibri" w:cs="Calibri"/>
                  <w:color w:val="000000"/>
                  <w:sz w:val="22"/>
                  <w:szCs w:val="22"/>
                  <w:lang w:val="fi-FI" w:eastAsia="fi-FI"/>
                </w:rPr>
                <w:delText xml:space="preserve"> </w:delText>
              </w:r>
              <w:r w:rsidRPr="00973D49" w:rsidDel="00C70725">
                <w:rPr>
                  <w:rFonts w:ascii="Calibri" w:hAnsi="Calibri" w:cs="Calibri"/>
                  <w:color w:val="000000"/>
                  <w:sz w:val="22"/>
                  <w:szCs w:val="22"/>
                  <w:lang w:val="fi-FI" w:eastAsia="fi-FI"/>
                </w:rPr>
                <w:delText>TBD</w:delText>
              </w:r>
            </w:del>
          </w:p>
        </w:tc>
        <w:tc>
          <w:tcPr>
            <w:tcW w:w="826" w:type="dxa"/>
            <w:tcBorders>
              <w:top w:val="single" w:sz="4" w:space="0" w:color="auto"/>
              <w:left w:val="nil"/>
              <w:bottom w:val="single" w:sz="4" w:space="0" w:color="auto"/>
              <w:right w:val="single" w:sz="4" w:space="0" w:color="auto"/>
            </w:tcBorders>
            <w:shd w:val="clear" w:color="auto" w:fill="auto"/>
            <w:vAlign w:val="center"/>
            <w:tcPrChange w:id="143"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2EE0AB93" w14:textId="05BF23B5" w:rsidR="003637F5" w:rsidRPr="001D386E" w:rsidRDefault="003637F5" w:rsidP="003637F5">
            <w:pPr>
              <w:pStyle w:val="TAC"/>
              <w:rPr>
                <w:lang w:val="en-US"/>
              </w:rPr>
            </w:pPr>
            <w:ins w:id="144" w:author="Ojas Choksi" w:date="2021-05-22T09:31:00Z">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354F83">
                <w:rPr>
                  <w:rFonts w:cs="Arial"/>
                  <w:color w:val="000000"/>
                  <w:szCs w:val="18"/>
                  <w:lang w:val="fi-FI" w:eastAsia="fi-FI"/>
                  <w:rPrChange w:id="145" w:author="Ojas Choksi" w:date="2021-05-25T22:17:00Z">
                    <w:rPr>
                      <w:rFonts w:ascii="Calibri" w:hAnsi="Calibri" w:cs="Calibri"/>
                      <w:color w:val="000000"/>
                      <w:szCs w:val="18"/>
                      <w:lang w:val="fi-FI" w:eastAsia="fi-FI"/>
                    </w:rPr>
                  </w:rPrChange>
                </w:rPr>
                <w:t>35</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46"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7C22F7EC" w14:textId="10C97913" w:rsidR="003637F5" w:rsidRPr="001D386E" w:rsidRDefault="003637F5" w:rsidP="003637F5">
            <w:pPr>
              <w:pStyle w:val="TAC"/>
              <w:rPr>
                <w:lang w:val="en-US"/>
              </w:rPr>
            </w:pPr>
            <w:ins w:id="147" w:author="Ojas Choksi" w:date="2021-05-22T09:31:00Z">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354F83">
                <w:rPr>
                  <w:rFonts w:cs="Arial"/>
                  <w:color w:val="000000"/>
                  <w:szCs w:val="18"/>
                  <w:lang w:val="fi-FI" w:eastAsia="fi-FI"/>
                  <w:rPrChange w:id="148" w:author="Ojas Choksi" w:date="2021-05-25T22:17:00Z">
                    <w:rPr>
                      <w:rFonts w:ascii="Calibri" w:hAnsi="Calibri" w:cs="Calibri"/>
                      <w:color w:val="000000"/>
                      <w:szCs w:val="18"/>
                      <w:lang w:val="fi-FI" w:eastAsia="fi-FI"/>
                    </w:rPr>
                  </w:rPrChange>
                </w:rPr>
                <w:t>40</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49"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414F5EB7" w14:textId="1C3688B9" w:rsidR="003637F5" w:rsidRPr="001D386E" w:rsidRDefault="003637F5" w:rsidP="003637F5">
            <w:pPr>
              <w:pStyle w:val="TAC"/>
              <w:rPr>
                <w:lang w:val="en-US"/>
              </w:rPr>
            </w:pPr>
            <w:ins w:id="150" w:author="Ojas Choksi" w:date="2021-05-22T09:31:00Z">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354F83">
                <w:rPr>
                  <w:rFonts w:cs="Arial"/>
                  <w:color w:val="000000"/>
                  <w:szCs w:val="18"/>
                  <w:lang w:val="fi-FI" w:eastAsia="fi-FI"/>
                  <w:rPrChange w:id="151" w:author="Ojas Choksi" w:date="2021-05-25T22:18:00Z">
                    <w:rPr>
                      <w:rFonts w:ascii="Calibri" w:hAnsi="Calibri" w:cs="Calibri"/>
                      <w:color w:val="000000"/>
                      <w:szCs w:val="18"/>
                      <w:lang w:val="fi-FI" w:eastAsia="fi-FI"/>
                    </w:rPr>
                  </w:rPrChange>
                </w:rPr>
                <w:t>40</w:t>
              </w:r>
            </w:ins>
          </w:p>
        </w:tc>
      </w:tr>
      <w:tr w:rsidR="003637F5" w:rsidRPr="001D386E" w14:paraId="599EAEC0" w14:textId="77777777" w:rsidTr="003637F5">
        <w:tblPrEx>
          <w:tblPrExChange w:id="152" w:author="Ojas Choksi" w:date="2021-05-25T13:16:00Z">
            <w:tblPrEx>
              <w:tblW w:w="9357" w:type="dxa"/>
            </w:tblPrEx>
          </w:tblPrExChange>
        </w:tblPrEx>
        <w:trPr>
          <w:trHeight w:val="300"/>
          <w:jc w:val="center"/>
          <w:trPrChange w:id="153" w:author="Ojas Choksi" w:date="2021-05-25T13:16:00Z">
            <w:trPr>
              <w:gridAfter w:val="0"/>
              <w:trHeight w:val="300"/>
              <w:jc w:val="center"/>
            </w:trPr>
          </w:trPrChange>
        </w:trPr>
        <w:tc>
          <w:tcPr>
            <w:tcW w:w="1116" w:type="dxa"/>
            <w:vMerge/>
            <w:tcBorders>
              <w:left w:val="single" w:sz="4" w:space="0" w:color="auto"/>
              <w:right w:val="single" w:sz="4" w:space="0" w:color="auto"/>
            </w:tcBorders>
            <w:vAlign w:val="center"/>
            <w:hideMark/>
            <w:tcPrChange w:id="154" w:author="Ojas Choksi" w:date="2021-05-25T13:16:00Z">
              <w:tcPr>
                <w:tcW w:w="1116" w:type="dxa"/>
                <w:vMerge/>
                <w:tcBorders>
                  <w:left w:val="single" w:sz="4" w:space="0" w:color="auto"/>
                  <w:right w:val="single" w:sz="4" w:space="0" w:color="auto"/>
                </w:tcBorders>
                <w:vAlign w:val="center"/>
                <w:hideMark/>
              </w:tcPr>
            </w:tcPrChange>
          </w:tcPr>
          <w:p w14:paraId="76EEDF46" w14:textId="77777777" w:rsidR="003637F5" w:rsidRPr="001D386E" w:rsidRDefault="003637F5" w:rsidP="003637F5">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Change w:id="155" w:author="Ojas Choksi" w:date="2021-05-25T13:16:00Z">
              <w:tcPr>
                <w:tcW w:w="1077" w:type="dxa"/>
                <w:vMerge/>
                <w:tcBorders>
                  <w:top w:val="single" w:sz="4" w:space="0" w:color="auto"/>
                  <w:left w:val="nil"/>
                  <w:bottom w:val="single" w:sz="4" w:space="0" w:color="auto"/>
                  <w:right w:val="single" w:sz="4" w:space="0" w:color="auto"/>
                </w:tcBorders>
                <w:shd w:val="clear" w:color="auto" w:fill="auto"/>
                <w:vAlign w:val="center"/>
              </w:tcPr>
            </w:tcPrChange>
          </w:tcPr>
          <w:p w14:paraId="44F87CD0" w14:textId="77777777" w:rsidR="003637F5" w:rsidRPr="001D386E" w:rsidRDefault="003637F5" w:rsidP="003637F5">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156"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2F81DF3B" w14:textId="77777777" w:rsidR="003637F5" w:rsidRPr="001D386E" w:rsidRDefault="003637F5" w:rsidP="003637F5">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Change w:id="157"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BD8FF1F" w14:textId="280D700E" w:rsidR="003637F5" w:rsidRPr="001D386E" w:rsidRDefault="003637F5" w:rsidP="003637F5">
            <w:pPr>
              <w:pStyle w:val="TAC"/>
              <w:rPr>
                <w:lang w:val="en-US"/>
              </w:rPr>
            </w:pPr>
            <w:ins w:id="158" w:author="Ojas Choksi" w:date="2021-05-25T13:15:00Z">
              <w:r w:rsidRPr="00013C79">
                <w:rPr>
                  <w:rFonts w:cs="Arial"/>
                  <w:lang w:val="en-US"/>
                </w:rPr>
                <w:t>≤</w:t>
              </w:r>
              <w:r>
                <w:rPr>
                  <w:rFonts w:cs="Arial"/>
                  <w:lang w:val="en-US"/>
                </w:rPr>
                <w:t xml:space="preserve"> </w:t>
              </w:r>
            </w:ins>
            <w:ins w:id="159" w:author="Ojas Choksi" w:date="2021-05-25T13:16:00Z">
              <w:r>
                <w:rPr>
                  <w:rFonts w:cs="Arial"/>
                  <w:lang w:val="en-US"/>
                </w:rPr>
                <w:t>5</w:t>
              </w:r>
            </w:ins>
          </w:p>
        </w:tc>
        <w:tc>
          <w:tcPr>
            <w:tcW w:w="900" w:type="dxa"/>
            <w:tcBorders>
              <w:top w:val="single" w:sz="4" w:space="0" w:color="auto"/>
              <w:left w:val="nil"/>
              <w:bottom w:val="single" w:sz="4" w:space="0" w:color="auto"/>
              <w:right w:val="single" w:sz="4" w:space="0" w:color="auto"/>
            </w:tcBorders>
            <w:shd w:val="clear" w:color="auto" w:fill="auto"/>
            <w:vAlign w:val="center"/>
            <w:tcPrChange w:id="160"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EC00DA6" w14:textId="77777777" w:rsidR="003637F5" w:rsidRPr="001D386E" w:rsidRDefault="003637F5" w:rsidP="003637F5">
            <w:pPr>
              <w:pStyle w:val="TAC"/>
              <w:rPr>
                <w:lang w:val="en-US"/>
              </w:rPr>
            </w:pPr>
            <w:r w:rsidRPr="00013C79">
              <w:rPr>
                <w:rFonts w:cs="Arial"/>
                <w:lang w:val="en-US"/>
              </w:rPr>
              <w:t>≤</w:t>
            </w:r>
            <w:r>
              <w:rPr>
                <w:rFonts w:cs="Arial"/>
                <w:lang w:val="en-US"/>
              </w:rPr>
              <w:t xml:space="preserve"> </w:t>
            </w:r>
            <w:del w:id="161" w:author="Ojas Choksi" w:date="2021-05-22T09:29:00Z">
              <w:r w:rsidDel="00FD50B8">
                <w:rPr>
                  <w:rFonts w:cs="Arial"/>
                  <w:lang w:val="en-US"/>
                </w:rPr>
                <w:delText>[</w:delText>
              </w:r>
            </w:del>
            <w:r>
              <w:rPr>
                <w:rFonts w:cs="Arial"/>
                <w:lang w:val="en-US"/>
              </w:rPr>
              <w:t>12</w:t>
            </w:r>
            <w:del w:id="162" w:author="Ojas Choksi" w:date="2021-05-22T09:29: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163"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48D8546C" w14:textId="77777777" w:rsidR="003637F5" w:rsidRPr="001D386E" w:rsidRDefault="003637F5" w:rsidP="003637F5">
            <w:pPr>
              <w:pStyle w:val="TAC"/>
              <w:rPr>
                <w:lang w:val="en-US"/>
              </w:rPr>
            </w:pPr>
            <w:r>
              <w:rPr>
                <w:lang w:val="en-US"/>
              </w:rPr>
              <w:t xml:space="preserve">&gt; </w:t>
            </w:r>
            <w:del w:id="164" w:author="Ojas Choksi" w:date="2021-05-22T09:30:00Z">
              <w:r w:rsidDel="00C70725">
                <w:rPr>
                  <w:lang w:val="en-US"/>
                </w:rPr>
                <w:delText>[</w:delText>
              </w:r>
            </w:del>
            <w:r>
              <w:rPr>
                <w:lang w:val="en-US"/>
              </w:rPr>
              <w:t>12</w:t>
            </w:r>
            <w:del w:id="165" w:author="Ojas Choksi" w:date="2021-05-22T09:30:00Z">
              <w:r w:rsidDel="00C70725">
                <w:rPr>
                  <w:lang w:val="en-US"/>
                </w:rPr>
                <w:delText>]</w:delText>
              </w:r>
            </w:del>
          </w:p>
        </w:tc>
        <w:tc>
          <w:tcPr>
            <w:tcW w:w="854" w:type="dxa"/>
            <w:tcBorders>
              <w:top w:val="single" w:sz="4" w:space="0" w:color="auto"/>
              <w:left w:val="nil"/>
              <w:bottom w:val="single" w:sz="4" w:space="0" w:color="auto"/>
              <w:right w:val="single" w:sz="4" w:space="0" w:color="auto"/>
            </w:tcBorders>
            <w:shd w:val="clear" w:color="auto" w:fill="auto"/>
            <w:vAlign w:val="center"/>
            <w:tcPrChange w:id="166"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4B8D47BE" w14:textId="5D784851" w:rsidR="003637F5" w:rsidRPr="001D386E" w:rsidRDefault="003637F5" w:rsidP="003637F5">
            <w:pPr>
              <w:pStyle w:val="TAC"/>
              <w:rPr>
                <w:lang w:val="en-US"/>
              </w:rPr>
            </w:pPr>
            <w:ins w:id="167" w:author="Ojas Choksi" w:date="2021-05-22T09:31:00Z">
              <w:r w:rsidRPr="00013C79">
                <w:rPr>
                  <w:rFonts w:cs="Arial"/>
                  <w:lang w:val="en-US"/>
                </w:rPr>
                <w:t>≤</w:t>
              </w:r>
              <w:r>
                <w:rPr>
                  <w:rFonts w:cs="Arial"/>
                  <w:lang w:val="en-US"/>
                </w:rPr>
                <w:t xml:space="preserve"> 7</w:t>
              </w:r>
            </w:ins>
            <w:del w:id="168" w:author="Ojas Choksi" w:date="2021-05-22T09:31:00Z">
              <w:r w:rsidDel="005E209C">
                <w:rPr>
                  <w:lang w:val="en-US"/>
                </w:rPr>
                <w:delText>TBD</w:delText>
              </w:r>
            </w:del>
          </w:p>
        </w:tc>
        <w:tc>
          <w:tcPr>
            <w:tcW w:w="826" w:type="dxa"/>
            <w:tcBorders>
              <w:top w:val="single" w:sz="4" w:space="0" w:color="auto"/>
              <w:left w:val="nil"/>
              <w:bottom w:val="single" w:sz="4" w:space="0" w:color="auto"/>
              <w:right w:val="single" w:sz="4" w:space="0" w:color="auto"/>
            </w:tcBorders>
            <w:shd w:val="clear" w:color="auto" w:fill="auto"/>
            <w:vAlign w:val="center"/>
            <w:tcPrChange w:id="169"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0606219D" w14:textId="6A7B3E70" w:rsidR="003637F5" w:rsidRPr="001D386E" w:rsidRDefault="003637F5" w:rsidP="003637F5">
            <w:pPr>
              <w:pStyle w:val="TAC"/>
              <w:rPr>
                <w:lang w:val="en-US"/>
              </w:rPr>
            </w:pPr>
            <w:ins w:id="170" w:author="Ojas Choksi" w:date="2021-05-22T09:31:00Z">
              <w:r>
                <w:rPr>
                  <w:lang w:val="en-US"/>
                </w:rPr>
                <w:t>&gt; 7</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71"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444327E" w14:textId="151747ED" w:rsidR="003637F5" w:rsidRPr="001D386E" w:rsidRDefault="003637F5" w:rsidP="003637F5">
            <w:pPr>
              <w:pStyle w:val="TAC"/>
              <w:rPr>
                <w:lang w:val="en-US"/>
              </w:rPr>
            </w:pPr>
            <w:ins w:id="172" w:author="Ojas Choksi" w:date="2021-05-22T09:31:00Z">
              <w:r w:rsidRPr="00013C79">
                <w:rPr>
                  <w:rFonts w:cs="Arial"/>
                  <w:lang w:val="en-US"/>
                </w:rPr>
                <w:t>≤</w:t>
              </w:r>
              <w:r>
                <w:rPr>
                  <w:rFonts w:cs="Arial"/>
                  <w:lang w:val="en-US"/>
                </w:rPr>
                <w:t xml:space="preserve"> 7</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73"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2E2B9923" w14:textId="392EFE87" w:rsidR="003637F5" w:rsidRPr="001D386E" w:rsidRDefault="003637F5" w:rsidP="003637F5">
            <w:pPr>
              <w:pStyle w:val="TAC"/>
              <w:rPr>
                <w:lang w:val="en-US"/>
              </w:rPr>
            </w:pPr>
            <w:ins w:id="174" w:author="Ojas Choksi" w:date="2021-05-22T09:31:00Z">
              <w:r>
                <w:rPr>
                  <w:lang w:val="en-US"/>
                </w:rPr>
                <w:t>&gt; 7</w:t>
              </w:r>
            </w:ins>
          </w:p>
        </w:tc>
      </w:tr>
      <w:tr w:rsidR="003637F5" w:rsidRPr="001D386E" w14:paraId="262027E1" w14:textId="77777777" w:rsidTr="003637F5">
        <w:tblPrEx>
          <w:tblPrExChange w:id="175" w:author="Ojas Choksi" w:date="2021-05-25T13:16:00Z">
            <w:tblPrEx>
              <w:tblW w:w="9357" w:type="dxa"/>
            </w:tblPrEx>
          </w:tblPrExChange>
        </w:tblPrEx>
        <w:trPr>
          <w:trHeight w:val="291"/>
          <w:jc w:val="center"/>
          <w:trPrChange w:id="176" w:author="Ojas Choksi" w:date="2021-05-25T13:16:00Z">
            <w:trPr>
              <w:gridAfter w:val="0"/>
              <w:trHeight w:val="291"/>
              <w:jc w:val="center"/>
            </w:trPr>
          </w:trPrChange>
        </w:trPr>
        <w:tc>
          <w:tcPr>
            <w:tcW w:w="1116" w:type="dxa"/>
            <w:vMerge/>
            <w:tcBorders>
              <w:left w:val="single" w:sz="4" w:space="0" w:color="auto"/>
              <w:right w:val="single" w:sz="4" w:space="0" w:color="auto"/>
            </w:tcBorders>
            <w:vAlign w:val="center"/>
            <w:hideMark/>
            <w:tcPrChange w:id="177" w:author="Ojas Choksi" w:date="2021-05-25T13:16:00Z">
              <w:tcPr>
                <w:tcW w:w="1116" w:type="dxa"/>
                <w:vMerge/>
                <w:tcBorders>
                  <w:left w:val="single" w:sz="4" w:space="0" w:color="auto"/>
                  <w:right w:val="single" w:sz="4" w:space="0" w:color="auto"/>
                </w:tcBorders>
                <w:vAlign w:val="center"/>
                <w:hideMark/>
              </w:tcPr>
            </w:tcPrChange>
          </w:tcPr>
          <w:p w14:paraId="37A2F030" w14:textId="77777777" w:rsidR="003637F5" w:rsidRPr="001D386E" w:rsidRDefault="003637F5" w:rsidP="003637F5">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Change w:id="178" w:author="Ojas Choksi" w:date="2021-05-25T13:16:00Z">
              <w:tcPr>
                <w:tcW w:w="1077" w:type="dxa"/>
                <w:vMerge/>
                <w:tcBorders>
                  <w:top w:val="single" w:sz="4" w:space="0" w:color="auto"/>
                  <w:left w:val="nil"/>
                  <w:bottom w:val="single" w:sz="4" w:space="0" w:color="auto"/>
                  <w:right w:val="single" w:sz="4" w:space="0" w:color="auto"/>
                </w:tcBorders>
                <w:shd w:val="clear" w:color="auto" w:fill="auto"/>
                <w:vAlign w:val="center"/>
              </w:tcPr>
            </w:tcPrChange>
          </w:tcPr>
          <w:p w14:paraId="00E5459F" w14:textId="77777777" w:rsidR="003637F5" w:rsidRPr="001D386E" w:rsidRDefault="003637F5" w:rsidP="003637F5">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179"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0EFB962" w14:textId="77777777" w:rsidR="003637F5" w:rsidRPr="001D386E" w:rsidRDefault="003637F5" w:rsidP="003637F5">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Change w:id="180"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76AC929D" w14:textId="25267D08" w:rsidR="003637F5" w:rsidRPr="001D386E" w:rsidRDefault="003637F5" w:rsidP="003637F5">
            <w:pPr>
              <w:pStyle w:val="TAC"/>
              <w:rPr>
                <w:lang w:val="en-US"/>
              </w:rPr>
            </w:pPr>
            <w:ins w:id="181" w:author="Ojas Choksi" w:date="2021-05-25T13:15:00Z">
              <w:r>
                <w:rPr>
                  <w:lang w:val="en-US"/>
                </w:rPr>
                <w:t>7</w:t>
              </w:r>
            </w:ins>
          </w:p>
        </w:tc>
        <w:tc>
          <w:tcPr>
            <w:tcW w:w="900" w:type="dxa"/>
            <w:tcBorders>
              <w:top w:val="single" w:sz="4" w:space="0" w:color="auto"/>
              <w:left w:val="nil"/>
              <w:bottom w:val="single" w:sz="4" w:space="0" w:color="auto"/>
              <w:right w:val="single" w:sz="4" w:space="0" w:color="auto"/>
            </w:tcBorders>
            <w:shd w:val="clear" w:color="auto" w:fill="auto"/>
            <w:vAlign w:val="center"/>
            <w:tcPrChange w:id="182"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55819788" w14:textId="77777777" w:rsidR="003637F5" w:rsidRPr="001D386E" w:rsidRDefault="003637F5" w:rsidP="003637F5">
            <w:pPr>
              <w:pStyle w:val="TAC"/>
              <w:rPr>
                <w:lang w:val="en-US"/>
              </w:rPr>
            </w:pPr>
            <w:del w:id="183" w:author="Ojas Choksi" w:date="2021-05-22T09:29:00Z">
              <w:r w:rsidDel="00FD50B8">
                <w:rPr>
                  <w:lang w:val="en-US"/>
                </w:rPr>
                <w:delText>[</w:delText>
              </w:r>
            </w:del>
            <w:r>
              <w:rPr>
                <w:lang w:val="en-US"/>
              </w:rPr>
              <w:t>5</w:t>
            </w:r>
            <w:del w:id="184" w:author="Ojas Choksi" w:date="2021-05-22T09:29:00Z">
              <w:r w:rsidDel="00FD50B8">
                <w:rPr>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185"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679F2395" w14:textId="77777777" w:rsidR="003637F5" w:rsidRPr="001D386E" w:rsidRDefault="003637F5" w:rsidP="003637F5">
            <w:pPr>
              <w:pStyle w:val="TAC"/>
              <w:rPr>
                <w:lang w:val="en-US"/>
              </w:rPr>
            </w:pPr>
            <w:del w:id="186" w:author="Ojas Choksi" w:date="2021-05-22T09:30:00Z">
              <w:r w:rsidDel="00C70725">
                <w:rPr>
                  <w:lang w:val="en-US"/>
                </w:rPr>
                <w:delText>[</w:delText>
              </w:r>
            </w:del>
            <w:r>
              <w:rPr>
                <w:lang w:val="en-US"/>
              </w:rPr>
              <w:t>7</w:t>
            </w:r>
            <w:del w:id="187" w:author="Ojas Choksi" w:date="2021-05-22T09:30:00Z">
              <w:r w:rsidDel="00C70725">
                <w:rPr>
                  <w:lang w:val="en-US"/>
                </w:rPr>
                <w:delText>]</w:delText>
              </w:r>
            </w:del>
          </w:p>
        </w:tc>
        <w:tc>
          <w:tcPr>
            <w:tcW w:w="854" w:type="dxa"/>
            <w:tcBorders>
              <w:top w:val="single" w:sz="4" w:space="0" w:color="auto"/>
              <w:left w:val="nil"/>
              <w:bottom w:val="single" w:sz="4" w:space="0" w:color="auto"/>
              <w:right w:val="single" w:sz="4" w:space="0" w:color="auto"/>
            </w:tcBorders>
            <w:shd w:val="clear" w:color="auto" w:fill="auto"/>
            <w:vAlign w:val="center"/>
            <w:tcPrChange w:id="188"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5CCC2BDE" w14:textId="7876C331" w:rsidR="003637F5" w:rsidRPr="001D386E" w:rsidRDefault="003637F5" w:rsidP="003637F5">
            <w:pPr>
              <w:pStyle w:val="TAC"/>
              <w:rPr>
                <w:lang w:val="en-US"/>
              </w:rPr>
            </w:pPr>
            <w:ins w:id="189" w:author="Ojas Choksi" w:date="2021-05-22T09:31:00Z">
              <w:r>
                <w:rPr>
                  <w:lang w:val="en-US"/>
                </w:rPr>
                <w:t>4</w:t>
              </w:r>
            </w:ins>
            <w:del w:id="190" w:author="Ojas Choksi" w:date="2021-05-22T09:31:00Z">
              <w:r w:rsidDel="005E209C">
                <w:rPr>
                  <w:lang w:val="en-US"/>
                </w:rPr>
                <w:delText>TBD</w:delText>
              </w:r>
            </w:del>
          </w:p>
        </w:tc>
        <w:tc>
          <w:tcPr>
            <w:tcW w:w="826" w:type="dxa"/>
            <w:tcBorders>
              <w:top w:val="single" w:sz="4" w:space="0" w:color="auto"/>
              <w:left w:val="nil"/>
              <w:bottom w:val="single" w:sz="4" w:space="0" w:color="auto"/>
              <w:right w:val="single" w:sz="4" w:space="0" w:color="auto"/>
            </w:tcBorders>
            <w:shd w:val="clear" w:color="auto" w:fill="auto"/>
            <w:vAlign w:val="center"/>
            <w:tcPrChange w:id="191"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1FBBDB50" w14:textId="7F2B3585" w:rsidR="003637F5" w:rsidRPr="001D386E" w:rsidRDefault="003637F5" w:rsidP="003637F5">
            <w:pPr>
              <w:pStyle w:val="TAC"/>
              <w:rPr>
                <w:lang w:val="en-US"/>
              </w:rPr>
            </w:pPr>
            <w:ins w:id="192" w:author="Ojas Choksi" w:date="2021-05-22T09:31:00Z">
              <w:r>
                <w:rPr>
                  <w:lang w:val="en-US"/>
                </w:rPr>
                <w:t>2</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93"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04D9429D" w14:textId="37B11FEF" w:rsidR="003637F5" w:rsidRPr="001D386E" w:rsidRDefault="003637F5" w:rsidP="003637F5">
            <w:pPr>
              <w:pStyle w:val="TAC"/>
              <w:rPr>
                <w:lang w:val="en-US"/>
              </w:rPr>
            </w:pPr>
            <w:ins w:id="194" w:author="Ojas Choksi" w:date="2021-05-22T09:31:00Z">
              <w:r>
                <w:rPr>
                  <w:lang w:val="en-US"/>
                </w:rPr>
                <w:t>5</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95"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F24E989" w14:textId="2122EDF7" w:rsidR="003637F5" w:rsidRPr="001D386E" w:rsidRDefault="003637F5" w:rsidP="003637F5">
            <w:pPr>
              <w:pStyle w:val="TAC"/>
              <w:rPr>
                <w:lang w:val="en-US"/>
              </w:rPr>
            </w:pPr>
            <w:ins w:id="196" w:author="Ojas Choksi" w:date="2021-05-22T09:31:00Z">
              <w:r>
                <w:rPr>
                  <w:lang w:val="en-US"/>
                </w:rPr>
                <w:t>3</w:t>
              </w:r>
            </w:ins>
          </w:p>
        </w:tc>
      </w:tr>
      <w:tr w:rsidR="003637F5" w:rsidRPr="001D386E" w14:paraId="6397FFE4" w14:textId="77777777" w:rsidTr="003637F5">
        <w:trPr>
          <w:trHeight w:val="291"/>
          <w:jc w:val="center"/>
          <w:trPrChange w:id="197" w:author="Ojas Choksi" w:date="2021-05-25T13:14:00Z">
            <w:trPr>
              <w:trHeight w:val="291"/>
              <w:jc w:val="center"/>
            </w:trPr>
          </w:trPrChange>
        </w:trPr>
        <w:tc>
          <w:tcPr>
            <w:tcW w:w="1116" w:type="dxa"/>
            <w:vMerge/>
            <w:tcBorders>
              <w:left w:val="single" w:sz="4" w:space="0" w:color="auto"/>
              <w:bottom w:val="single" w:sz="4" w:space="0" w:color="auto"/>
              <w:right w:val="single" w:sz="4" w:space="0" w:color="auto"/>
            </w:tcBorders>
            <w:vAlign w:val="center"/>
            <w:tcPrChange w:id="198" w:author="Ojas Choksi" w:date="2021-05-25T13:14:00Z">
              <w:tcPr>
                <w:tcW w:w="1116" w:type="dxa"/>
                <w:vMerge/>
                <w:tcBorders>
                  <w:left w:val="single" w:sz="4" w:space="0" w:color="auto"/>
                  <w:bottom w:val="single" w:sz="4" w:space="0" w:color="auto"/>
                  <w:right w:val="single" w:sz="4" w:space="0" w:color="auto"/>
                </w:tcBorders>
                <w:vAlign w:val="center"/>
              </w:tcPr>
            </w:tcPrChange>
          </w:tcPr>
          <w:p w14:paraId="3AA6A6EC" w14:textId="77777777" w:rsidR="003637F5" w:rsidRPr="001D386E" w:rsidRDefault="003637F5" w:rsidP="003637F5">
            <w:pPr>
              <w:pStyle w:val="TAC"/>
              <w:rPr>
                <w:lang w:val="en-US"/>
              </w:rPr>
            </w:pPr>
          </w:p>
        </w:tc>
        <w:tc>
          <w:tcPr>
            <w:tcW w:w="1077" w:type="dxa"/>
            <w:tcBorders>
              <w:top w:val="single" w:sz="4" w:space="0" w:color="auto"/>
              <w:left w:val="nil"/>
              <w:bottom w:val="single" w:sz="4" w:space="0" w:color="auto"/>
              <w:right w:val="single" w:sz="4" w:space="0" w:color="auto"/>
            </w:tcBorders>
            <w:shd w:val="clear" w:color="auto" w:fill="auto"/>
            <w:vAlign w:val="center"/>
            <w:tcPrChange w:id="199" w:author="Ojas Choksi" w:date="2021-05-25T13:14:00Z">
              <w:tcPr>
                <w:tcW w:w="1357" w:type="dxa"/>
                <w:gridSpan w:val="2"/>
                <w:tcBorders>
                  <w:top w:val="single" w:sz="4" w:space="0" w:color="auto"/>
                  <w:left w:val="nil"/>
                  <w:bottom w:val="single" w:sz="4" w:space="0" w:color="auto"/>
                  <w:right w:val="single" w:sz="4" w:space="0" w:color="auto"/>
                </w:tcBorders>
                <w:shd w:val="clear" w:color="auto" w:fill="auto"/>
                <w:vAlign w:val="center"/>
              </w:tcPr>
            </w:tcPrChange>
          </w:tcPr>
          <w:p w14:paraId="265E90D1" w14:textId="77777777" w:rsidR="003637F5" w:rsidRPr="001D386E" w:rsidRDefault="003637F5" w:rsidP="003637F5">
            <w:pPr>
              <w:pStyle w:val="TAC"/>
              <w:rPr>
                <w:lang w:val="en-US"/>
              </w:rPr>
            </w:pPr>
            <w:r>
              <w:rPr>
                <w:lang w:val="en-US"/>
              </w:rPr>
              <w:t>1651.5</w:t>
            </w:r>
          </w:p>
        </w:tc>
        <w:tc>
          <w:tcPr>
            <w:tcW w:w="7164" w:type="dxa"/>
            <w:gridSpan w:val="8"/>
            <w:tcBorders>
              <w:top w:val="single" w:sz="4" w:space="0" w:color="auto"/>
              <w:left w:val="nil"/>
              <w:bottom w:val="single" w:sz="4" w:space="0" w:color="auto"/>
              <w:right w:val="single" w:sz="4" w:space="0" w:color="auto"/>
            </w:tcBorders>
            <w:shd w:val="clear" w:color="auto" w:fill="auto"/>
            <w:vAlign w:val="center"/>
            <w:tcPrChange w:id="200" w:author="Ojas Choksi" w:date="2021-05-25T13:14:00Z">
              <w:tcPr>
                <w:tcW w:w="7512" w:type="dxa"/>
                <w:gridSpan w:val="10"/>
                <w:tcBorders>
                  <w:top w:val="single" w:sz="4" w:space="0" w:color="auto"/>
                  <w:left w:val="nil"/>
                  <w:bottom w:val="single" w:sz="4" w:space="0" w:color="auto"/>
                  <w:right w:val="single" w:sz="4" w:space="0" w:color="auto"/>
                </w:tcBorders>
                <w:shd w:val="clear" w:color="auto" w:fill="auto"/>
                <w:vAlign w:val="center"/>
              </w:tcPr>
            </w:tcPrChange>
          </w:tcPr>
          <w:p w14:paraId="14E656AE" w14:textId="77777777" w:rsidR="003637F5" w:rsidRDefault="003637F5" w:rsidP="003637F5">
            <w:pPr>
              <w:pStyle w:val="TAC"/>
              <w:rPr>
                <w:lang w:val="en-US"/>
              </w:rPr>
            </w:pPr>
            <w:r>
              <w:rPr>
                <w:lang w:val="en-US"/>
              </w:rPr>
              <w:t>No A-MPR needed</w:t>
            </w:r>
          </w:p>
        </w:tc>
      </w:tr>
      <w:tr w:rsidR="003637F5" w:rsidRPr="001D386E" w14:paraId="215BB210" w14:textId="77777777" w:rsidTr="003637F5">
        <w:trPr>
          <w:trHeight w:val="858"/>
          <w:jc w:val="center"/>
          <w:trPrChange w:id="201" w:author="Ojas Choksi" w:date="2021-05-25T13:14:00Z">
            <w:trPr>
              <w:trHeight w:val="858"/>
              <w:jc w:val="center"/>
            </w:trPr>
          </w:trPrChange>
        </w:trPr>
        <w:tc>
          <w:tcPr>
            <w:tcW w:w="9357" w:type="dxa"/>
            <w:gridSpan w:val="10"/>
            <w:tcBorders>
              <w:top w:val="single" w:sz="4" w:space="0" w:color="auto"/>
              <w:left w:val="single" w:sz="4" w:space="0" w:color="auto"/>
              <w:bottom w:val="single" w:sz="4" w:space="0" w:color="auto"/>
              <w:right w:val="single" w:sz="4" w:space="0" w:color="auto"/>
            </w:tcBorders>
            <w:vAlign w:val="center"/>
            <w:tcPrChange w:id="202" w:author="Ojas Choksi" w:date="2021-05-25T13:14:00Z">
              <w:tcPr>
                <w:tcW w:w="9985" w:type="dxa"/>
                <w:gridSpan w:val="13"/>
                <w:tcBorders>
                  <w:top w:val="single" w:sz="4" w:space="0" w:color="auto"/>
                  <w:left w:val="single" w:sz="4" w:space="0" w:color="auto"/>
                  <w:bottom w:val="single" w:sz="4" w:space="0" w:color="auto"/>
                  <w:right w:val="single" w:sz="4" w:space="0" w:color="auto"/>
                </w:tcBorders>
                <w:vAlign w:val="center"/>
              </w:tcPr>
            </w:tcPrChange>
          </w:tcPr>
          <w:p w14:paraId="5940ADE3" w14:textId="5888C8E9" w:rsidR="003637F5" w:rsidRPr="001D386E" w:rsidRDefault="003637F5" w:rsidP="003637F5">
            <w:pPr>
              <w:pStyle w:val="TAN"/>
              <w:rPr>
                <w:lang w:val="en-US"/>
              </w:rPr>
            </w:pPr>
            <w:del w:id="203" w:author="Ojas Choksi" w:date="2021-05-22T09:32:00Z">
              <w:r w:rsidRPr="008F2583" w:rsidDel="00C70725">
                <w:rPr>
                  <w:rFonts w:cs="Arial"/>
                </w:rPr>
                <w:delText>NOTE 1:</w:delText>
              </w:r>
              <w:r w:rsidRPr="00A4042B" w:rsidDel="00C70725">
                <w:rPr>
                  <w:rFonts w:cs="Arial"/>
                </w:rPr>
                <w:tab/>
              </w:r>
              <w:r w:rsidRPr="00840529" w:rsidDel="00C70725">
                <w:delText xml:space="preserve">The </w:delText>
              </w:r>
              <w:r w:rsidDel="00C70725">
                <w:delText xml:space="preserve">additional emission requirements in Table 6.6.3.3.35-1 are specified in EIRP.  The A-MPR values to meet these additional emission requirements have been estimated using a 0 dBi antenna gain.  The A-MPR may have to be adjusted if the supported antenna gain </w:delText>
              </w:r>
              <w:r w:rsidRPr="00840529" w:rsidDel="00C70725">
                <w:delText>G</w:delText>
              </w:r>
              <w:r w:rsidRPr="00127E37" w:rsidDel="00C70725">
                <w:rPr>
                  <w:vertAlign w:val="subscript"/>
                </w:rPr>
                <w:delText>ant</w:delText>
              </w:r>
              <w:r w:rsidRPr="00840529" w:rsidDel="00C70725">
                <w:delText xml:space="preserve"> declared by the UE</w:delText>
              </w:r>
              <w:r w:rsidDel="00C70725">
                <w:delText xml:space="preserve"> manufacturer is different from 0 dBi</w:delText>
              </w:r>
              <w:r w:rsidRPr="00840529" w:rsidDel="00C70725">
                <w:delText>.</w:delText>
              </w:r>
            </w:del>
          </w:p>
        </w:tc>
      </w:tr>
    </w:tbl>
    <w:p w14:paraId="70D6AAE1" w14:textId="77777777" w:rsidR="002C5BE9" w:rsidRDefault="002C5BE9" w:rsidP="00C70725">
      <w:pPr>
        <w:rPr>
          <w:noProof/>
          <w:color w:val="0070C0"/>
          <w:sz w:val="32"/>
          <w:szCs w:val="32"/>
        </w:rPr>
      </w:pPr>
    </w:p>
    <w:p w14:paraId="5481A354" w14:textId="70CFD977" w:rsidR="00C70725" w:rsidRDefault="00FD50B8" w:rsidP="00C70725">
      <w:pPr>
        <w:rPr>
          <w:noProof/>
          <w:color w:val="0070C0"/>
          <w:sz w:val="32"/>
          <w:szCs w:val="32"/>
        </w:rPr>
      </w:pPr>
      <w:r w:rsidRPr="00BD6C67">
        <w:rPr>
          <w:noProof/>
          <w:color w:val="0070C0"/>
          <w:sz w:val="32"/>
          <w:szCs w:val="32"/>
        </w:rPr>
        <w:t>&lt;Unchanged sections omitted&gt;</w:t>
      </w:r>
    </w:p>
    <w:bookmarkEnd w:id="1"/>
    <w:p w14:paraId="73E82D41" w14:textId="77777777" w:rsidR="009E56FB" w:rsidRDefault="009E56FB" w:rsidP="009E56FB">
      <w:pPr>
        <w:rPr>
          <w:noProof/>
          <w:color w:val="0070C0"/>
        </w:rPr>
      </w:pPr>
      <w:r>
        <w:rPr>
          <w:noProof/>
          <w:color w:val="0070C0"/>
        </w:rPr>
        <w:t>------------------------------------------------------------- NEXT CHANGE ------------------------------------------------------</w:t>
      </w:r>
    </w:p>
    <w:p w14:paraId="049EC904" w14:textId="6A6DA9D9" w:rsidR="00B34FCA" w:rsidRPr="001D386E" w:rsidRDefault="00B34FCA" w:rsidP="00B34FCA">
      <w:pPr>
        <w:pStyle w:val="Heading5"/>
      </w:pPr>
      <w:r w:rsidRPr="001D386E">
        <w:t>6.6.3.3.</w:t>
      </w:r>
      <w:r>
        <w:t>35</w:t>
      </w:r>
      <w:r w:rsidRPr="001D386E">
        <w:tab/>
        <w:t>Minimum requirement (network signalled value “NS_</w:t>
      </w:r>
      <w:r>
        <w:t>5</w:t>
      </w:r>
      <w:ins w:id="204" w:author="Ojas Choksi" w:date="2021-05-01T13:24:00Z">
        <w:r w:rsidR="009E56FB">
          <w:t>6</w:t>
        </w:r>
      </w:ins>
      <w:del w:id="205" w:author="Ojas Choksi" w:date="2021-05-01T13:24:00Z">
        <w:r w:rsidDel="009E56FB">
          <w:delText>2</w:delText>
        </w:r>
      </w:del>
      <w:r w:rsidRPr="001D386E">
        <w:t>”)</w:t>
      </w:r>
    </w:p>
    <w:p w14:paraId="5A925560" w14:textId="0C19DF53" w:rsidR="00B34FCA" w:rsidRPr="001D386E" w:rsidRDefault="00B34FCA" w:rsidP="00B34FCA">
      <w:r w:rsidRPr="001D386E">
        <w:t>When "NS_</w:t>
      </w:r>
      <w:r>
        <w:t>5</w:t>
      </w:r>
      <w:ins w:id="206" w:author="Ojas Choksi" w:date="2021-05-01T13:24:00Z">
        <w:r w:rsidR="009E56FB">
          <w:t>6</w:t>
        </w:r>
      </w:ins>
      <w:del w:id="207" w:author="Ojas Choksi" w:date="2021-05-01T13:24:00Z">
        <w:r w:rsidDel="009E56FB">
          <w:delText>2</w:delText>
        </w:r>
      </w:del>
      <w:r w:rsidRPr="001D386E">
        <w:t>" is indicated in the cell, the power of any UE emission shall not exceed the levels specified in Table 6.6.3.3.</w:t>
      </w:r>
      <w:r>
        <w:t>35</w:t>
      </w:r>
      <w:r w:rsidRPr="001D386E">
        <w:t>-1. This requirement also applies for the frequency ranges that are less than F</w:t>
      </w:r>
      <w:r w:rsidRPr="00B3248E">
        <w:rPr>
          <w:vertAlign w:val="subscript"/>
        </w:rPr>
        <w:t>OOB</w:t>
      </w:r>
      <w:r w:rsidRPr="001D386E">
        <w:t xml:space="preserve"> (MHz) in Table 6.6.3.1-1 from the edge of the channel bandwidth.</w:t>
      </w:r>
    </w:p>
    <w:p w14:paraId="3AE2232F" w14:textId="77777777" w:rsidR="00B34FCA" w:rsidRPr="00594AA0" w:rsidRDefault="00B34FCA" w:rsidP="00B34FCA">
      <w:pPr>
        <w:pStyle w:val="TH"/>
      </w:pPr>
      <w:r w:rsidRPr="00594AA0">
        <w:lastRenderedPageBreak/>
        <w:t>Table 6.6.3.3.35-1: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B34FCA" w:rsidRPr="0013618A" w14:paraId="010A6A65" w14:textId="77777777" w:rsidTr="00BB46C9">
        <w:trPr>
          <w:cantSplit/>
          <w:trHeight w:val="375"/>
          <w:jc w:val="center"/>
        </w:trPr>
        <w:tc>
          <w:tcPr>
            <w:tcW w:w="1848" w:type="dxa"/>
            <w:vMerge w:val="restart"/>
          </w:tcPr>
          <w:p w14:paraId="106C9DB7" w14:textId="77777777" w:rsidR="00B34FCA" w:rsidRPr="00D0691F" w:rsidRDefault="00B34FCA" w:rsidP="00BB46C9">
            <w:pPr>
              <w:pStyle w:val="TAH"/>
              <w:rPr>
                <w:rFonts w:cs="Arial"/>
                <w:bCs/>
              </w:rPr>
            </w:pPr>
            <w:r w:rsidRPr="00D0691F">
              <w:rPr>
                <w:rFonts w:cs="Arial"/>
                <w:bCs/>
              </w:rPr>
              <w:t>Frequency band</w:t>
            </w:r>
          </w:p>
          <w:p w14:paraId="31EB2E94" w14:textId="77777777" w:rsidR="00B34FCA" w:rsidRPr="00D0691F" w:rsidRDefault="00B34FCA" w:rsidP="00BB46C9">
            <w:pPr>
              <w:pStyle w:val="TAH"/>
              <w:rPr>
                <w:rFonts w:cs="Arial"/>
                <w:bCs/>
              </w:rPr>
            </w:pPr>
            <w:r w:rsidRPr="00D0691F">
              <w:rPr>
                <w:rFonts w:cs="Arial"/>
                <w:bCs/>
              </w:rPr>
              <w:t>(MHz)</w:t>
            </w:r>
          </w:p>
        </w:tc>
        <w:tc>
          <w:tcPr>
            <w:tcW w:w="2065" w:type="dxa"/>
          </w:tcPr>
          <w:p w14:paraId="2666A6FA" w14:textId="77777777" w:rsidR="00B34FCA" w:rsidRPr="00D0691F" w:rsidRDefault="00B34FCA" w:rsidP="00BB46C9">
            <w:pPr>
              <w:pStyle w:val="TAH"/>
              <w:rPr>
                <w:rFonts w:eastAsia="SimSun" w:cs="Arial"/>
                <w:bCs/>
              </w:rPr>
            </w:pPr>
            <w:r w:rsidRPr="00D0691F">
              <w:rPr>
                <w:rFonts w:cs="Arial"/>
                <w:bCs/>
              </w:rPr>
              <w:t>Channel bandwidth / Spectrum emission limit</w:t>
            </w:r>
            <w:del w:id="208" w:author="Ojas Choksi" w:date="2021-05-10T08:59:00Z">
              <w:r w:rsidRPr="00D0691F" w:rsidDel="00E52FB3">
                <w:rPr>
                  <w:rFonts w:cs="Arial"/>
                  <w:bCs/>
                </w:rPr>
                <w:delText xml:space="preserve"> in EIRP</w:delText>
              </w:r>
            </w:del>
            <w:r w:rsidRPr="00D0691F">
              <w:rPr>
                <w:rFonts w:cs="Arial"/>
                <w:bCs/>
                <w:vertAlign w:val="superscript"/>
              </w:rPr>
              <w:t>1</w:t>
            </w:r>
            <w:r w:rsidRPr="00D0691F">
              <w:rPr>
                <w:rFonts w:cs="Arial"/>
                <w:bCs/>
              </w:rPr>
              <w:t xml:space="preserve"> (dBm)</w:t>
            </w:r>
          </w:p>
        </w:tc>
        <w:tc>
          <w:tcPr>
            <w:tcW w:w="1377" w:type="dxa"/>
            <w:vMerge w:val="restart"/>
          </w:tcPr>
          <w:p w14:paraId="4B209C09" w14:textId="77777777" w:rsidR="00B34FCA" w:rsidRPr="00D0691F" w:rsidRDefault="00B34FCA" w:rsidP="00BB46C9">
            <w:pPr>
              <w:pStyle w:val="TAH"/>
              <w:rPr>
                <w:rFonts w:cs="Arial"/>
                <w:bCs/>
              </w:rPr>
            </w:pPr>
            <w:r w:rsidRPr="00D0691F">
              <w:rPr>
                <w:rFonts w:cs="Arial"/>
                <w:bCs/>
              </w:rPr>
              <w:t xml:space="preserve">Measurement bandwidth </w:t>
            </w:r>
          </w:p>
        </w:tc>
        <w:tc>
          <w:tcPr>
            <w:tcW w:w="2222" w:type="dxa"/>
            <w:vMerge w:val="restart"/>
          </w:tcPr>
          <w:p w14:paraId="3D0EEF98" w14:textId="77777777" w:rsidR="00B34FCA" w:rsidRPr="00D0691F" w:rsidRDefault="00B34FCA" w:rsidP="00BB46C9">
            <w:pPr>
              <w:pStyle w:val="TAH"/>
              <w:rPr>
                <w:rFonts w:cs="Arial"/>
                <w:bCs/>
              </w:rPr>
            </w:pPr>
            <w:r w:rsidRPr="00D0691F">
              <w:rPr>
                <w:rFonts w:cs="Arial"/>
                <w:bCs/>
              </w:rPr>
              <w:t>N</w:t>
            </w:r>
            <w:r>
              <w:rPr>
                <w:rFonts w:cs="Arial"/>
                <w:bCs/>
              </w:rPr>
              <w:t>OTE</w:t>
            </w:r>
          </w:p>
        </w:tc>
      </w:tr>
      <w:tr w:rsidR="00B34FCA" w:rsidRPr="0013618A" w14:paraId="38BB60FA" w14:textId="77777777" w:rsidTr="00BB46C9">
        <w:trPr>
          <w:cantSplit/>
          <w:trHeight w:val="181"/>
          <w:jc w:val="center"/>
        </w:trPr>
        <w:tc>
          <w:tcPr>
            <w:tcW w:w="1848" w:type="dxa"/>
            <w:vMerge/>
          </w:tcPr>
          <w:p w14:paraId="07A065CF" w14:textId="77777777" w:rsidR="00B34FCA" w:rsidRPr="000F7D2A" w:rsidRDefault="00B34FCA" w:rsidP="00BB46C9">
            <w:pPr>
              <w:pStyle w:val="TAH"/>
              <w:rPr>
                <w:rFonts w:cs="Arial"/>
                <w:b w:val="0"/>
              </w:rPr>
            </w:pPr>
          </w:p>
        </w:tc>
        <w:tc>
          <w:tcPr>
            <w:tcW w:w="2065" w:type="dxa"/>
          </w:tcPr>
          <w:p w14:paraId="2F6E63C2" w14:textId="33F702C5" w:rsidR="00B34FCA" w:rsidRPr="000F7D2A" w:rsidRDefault="00B34FCA" w:rsidP="00BB46C9">
            <w:pPr>
              <w:pStyle w:val="TAH"/>
              <w:rPr>
                <w:rFonts w:cs="Arial"/>
                <w:b w:val="0"/>
              </w:rPr>
            </w:pPr>
            <w:ins w:id="209" w:author="Ojas Choksi" w:date="2021-05-01T13:22:00Z">
              <w:r>
                <w:rPr>
                  <w:rFonts w:cs="Arial"/>
                  <w:b w:val="0"/>
                </w:rPr>
                <w:t xml:space="preserve">5 MHz, </w:t>
              </w:r>
            </w:ins>
            <w:r w:rsidRPr="000F7D2A">
              <w:rPr>
                <w:rFonts w:cs="Arial"/>
                <w:b w:val="0"/>
              </w:rPr>
              <w:t>10MHz</w:t>
            </w:r>
          </w:p>
          <w:p w14:paraId="38F5D93D" w14:textId="77777777" w:rsidR="00B34FCA" w:rsidRPr="000F7D2A" w:rsidRDefault="00B34FCA" w:rsidP="00BB46C9">
            <w:pPr>
              <w:pStyle w:val="TAH"/>
              <w:rPr>
                <w:rFonts w:cs="Arial"/>
                <w:b w:val="0"/>
              </w:rPr>
            </w:pPr>
          </w:p>
        </w:tc>
        <w:tc>
          <w:tcPr>
            <w:tcW w:w="1377" w:type="dxa"/>
            <w:vMerge/>
          </w:tcPr>
          <w:p w14:paraId="4A9BCD7E" w14:textId="77777777" w:rsidR="00B34FCA" w:rsidRPr="000F7D2A" w:rsidRDefault="00B34FCA" w:rsidP="00BB46C9">
            <w:pPr>
              <w:pStyle w:val="TableText"/>
              <w:ind w:left="980" w:hanging="180"/>
              <w:rPr>
                <w:rFonts w:ascii="Arial" w:hAnsi="Arial" w:cs="Arial"/>
                <w:sz w:val="18"/>
                <w:szCs w:val="18"/>
              </w:rPr>
            </w:pPr>
          </w:p>
        </w:tc>
        <w:tc>
          <w:tcPr>
            <w:tcW w:w="2222" w:type="dxa"/>
            <w:vMerge/>
          </w:tcPr>
          <w:p w14:paraId="56273224" w14:textId="77777777" w:rsidR="00B34FCA" w:rsidRPr="000F7D2A" w:rsidRDefault="00B34FCA" w:rsidP="00BB46C9">
            <w:pPr>
              <w:pStyle w:val="TableText"/>
              <w:ind w:left="980" w:hanging="180"/>
              <w:rPr>
                <w:rFonts w:ascii="Arial" w:hAnsi="Arial" w:cs="Arial"/>
                <w:sz w:val="18"/>
                <w:szCs w:val="18"/>
              </w:rPr>
            </w:pPr>
          </w:p>
        </w:tc>
      </w:tr>
      <w:tr w:rsidR="00B34FCA" w:rsidRPr="0013618A" w14:paraId="0450B64D" w14:textId="77777777" w:rsidTr="00BB46C9">
        <w:trPr>
          <w:jc w:val="center"/>
        </w:trPr>
        <w:tc>
          <w:tcPr>
            <w:tcW w:w="1848" w:type="dxa"/>
          </w:tcPr>
          <w:p w14:paraId="07841EC1" w14:textId="77777777" w:rsidR="00B34FCA" w:rsidRPr="00D0691F" w:rsidRDefault="00B34FCA" w:rsidP="00BB46C9">
            <w:pPr>
              <w:pStyle w:val="TAC"/>
              <w:rPr>
                <w:rFonts w:cs="Arial"/>
                <w:szCs w:val="18"/>
              </w:rPr>
            </w:pPr>
            <w:r w:rsidRPr="00D0691F">
              <w:rPr>
                <w:rFonts w:cs="Arial"/>
                <w:szCs w:val="18"/>
              </w:rPr>
              <w:t>1541 ≤ f ≤ 1559</w:t>
            </w:r>
          </w:p>
        </w:tc>
        <w:tc>
          <w:tcPr>
            <w:tcW w:w="2065" w:type="dxa"/>
          </w:tcPr>
          <w:p w14:paraId="729C93F9" w14:textId="77777777" w:rsidR="00B34FCA" w:rsidRPr="001E37CD" w:rsidRDefault="00B34FCA" w:rsidP="00BB46C9">
            <w:pPr>
              <w:pStyle w:val="TAC"/>
              <w:rPr>
                <w:rFonts w:cs="Arial"/>
                <w:szCs w:val="18"/>
              </w:rPr>
            </w:pPr>
            <w:r w:rsidRPr="001E37CD">
              <w:rPr>
                <w:rFonts w:cs="Arial"/>
                <w:szCs w:val="18"/>
              </w:rPr>
              <w:t>-102</w:t>
            </w:r>
          </w:p>
        </w:tc>
        <w:tc>
          <w:tcPr>
            <w:tcW w:w="1377" w:type="dxa"/>
          </w:tcPr>
          <w:p w14:paraId="7BE5AAB2" w14:textId="77777777" w:rsidR="00B34FCA" w:rsidRPr="002E770B" w:rsidRDefault="00B34FCA" w:rsidP="00BB46C9">
            <w:pPr>
              <w:pStyle w:val="TAC"/>
              <w:rPr>
                <w:rFonts w:cs="Arial"/>
                <w:szCs w:val="18"/>
              </w:rPr>
            </w:pPr>
            <w:r w:rsidRPr="002E770B">
              <w:rPr>
                <w:rFonts w:cs="Arial"/>
                <w:szCs w:val="18"/>
              </w:rPr>
              <w:t>2kHz</w:t>
            </w:r>
          </w:p>
        </w:tc>
        <w:tc>
          <w:tcPr>
            <w:tcW w:w="2222" w:type="dxa"/>
            <w:vMerge w:val="restart"/>
            <w:vAlign w:val="center"/>
          </w:tcPr>
          <w:p w14:paraId="34D25697" w14:textId="0C931869" w:rsidR="00B34FCA" w:rsidRPr="00B1298A" w:rsidRDefault="00B34FCA" w:rsidP="00BB46C9">
            <w:pPr>
              <w:pStyle w:val="TAC"/>
              <w:rPr>
                <w:rFonts w:cs="Arial"/>
                <w:szCs w:val="18"/>
              </w:rPr>
            </w:pPr>
            <w:del w:id="210" w:author="Ojas Choksi" w:date="2021-05-10T07:12:00Z">
              <w:r w:rsidRPr="00B1298A" w:rsidDel="009F3CF0">
                <w:rPr>
                  <w:rFonts w:cs="Arial"/>
                  <w:szCs w:val="18"/>
                </w:rPr>
                <w:delText xml:space="preserve">EIRP of discrete emissions of less than 700 Hz bandwidth, </w:delText>
              </w:r>
            </w:del>
            <w:ins w:id="211" w:author="Ojas Choksi" w:date="2021-05-10T07:12:00Z">
              <w:r w:rsidR="009F3CF0">
                <w:rPr>
                  <w:rFonts w:cs="Arial"/>
                  <w:szCs w:val="18"/>
                </w:rPr>
                <w:t>A</w:t>
              </w:r>
            </w:ins>
            <w:del w:id="212" w:author="Ojas Choksi" w:date="2021-05-10T07:12:00Z">
              <w:r w:rsidRPr="00B1298A" w:rsidDel="009F3CF0">
                <w:rPr>
                  <w:rFonts w:cs="Arial"/>
                  <w:szCs w:val="18"/>
                </w:rPr>
                <w:delText>a</w:delText>
              </w:r>
            </w:del>
            <w:r w:rsidRPr="00B1298A">
              <w:rPr>
                <w:rFonts w:cs="Arial"/>
                <w:szCs w:val="18"/>
              </w:rPr>
              <w:t>veraged over any 2 millisecond active transmission interval</w:t>
            </w:r>
          </w:p>
        </w:tc>
      </w:tr>
      <w:tr w:rsidR="00B34FCA" w:rsidRPr="0013618A" w14:paraId="51ED4CC9" w14:textId="77777777" w:rsidTr="00BB46C9">
        <w:trPr>
          <w:jc w:val="center"/>
        </w:trPr>
        <w:tc>
          <w:tcPr>
            <w:tcW w:w="1848" w:type="dxa"/>
          </w:tcPr>
          <w:p w14:paraId="276E5A7A" w14:textId="77777777" w:rsidR="00B34FCA" w:rsidRPr="00D0691F" w:rsidRDefault="00B34FCA" w:rsidP="00BB46C9">
            <w:pPr>
              <w:pStyle w:val="TAC"/>
              <w:rPr>
                <w:rFonts w:cs="Arial"/>
                <w:szCs w:val="18"/>
              </w:rPr>
            </w:pPr>
            <w:r w:rsidRPr="00D0691F">
              <w:rPr>
                <w:rFonts w:cs="Arial"/>
                <w:szCs w:val="18"/>
              </w:rPr>
              <w:t>1559≤ f ≤ 1608</w:t>
            </w:r>
          </w:p>
        </w:tc>
        <w:tc>
          <w:tcPr>
            <w:tcW w:w="2065" w:type="dxa"/>
          </w:tcPr>
          <w:p w14:paraId="4F91BE21" w14:textId="77777777" w:rsidR="00B34FCA" w:rsidRPr="001E37CD" w:rsidRDefault="00B34FCA" w:rsidP="00BB46C9">
            <w:pPr>
              <w:pStyle w:val="TAC"/>
              <w:rPr>
                <w:rFonts w:cs="Arial"/>
                <w:szCs w:val="18"/>
              </w:rPr>
            </w:pPr>
            <w:r w:rsidRPr="001E37CD">
              <w:rPr>
                <w:rFonts w:cs="Arial"/>
                <w:szCs w:val="18"/>
              </w:rPr>
              <w:t>-85</w:t>
            </w:r>
          </w:p>
        </w:tc>
        <w:tc>
          <w:tcPr>
            <w:tcW w:w="1377" w:type="dxa"/>
          </w:tcPr>
          <w:p w14:paraId="2537E097" w14:textId="77777777" w:rsidR="00B34FCA" w:rsidRPr="002E770B" w:rsidRDefault="00B34FCA" w:rsidP="00BB46C9">
            <w:pPr>
              <w:pStyle w:val="TAC"/>
              <w:rPr>
                <w:rFonts w:cs="Arial"/>
                <w:szCs w:val="18"/>
              </w:rPr>
            </w:pPr>
            <w:r w:rsidRPr="002E770B">
              <w:rPr>
                <w:rFonts w:cs="Arial"/>
                <w:szCs w:val="18"/>
              </w:rPr>
              <w:t>700Hz</w:t>
            </w:r>
          </w:p>
        </w:tc>
        <w:tc>
          <w:tcPr>
            <w:tcW w:w="2222" w:type="dxa"/>
            <w:vMerge/>
            <w:vAlign w:val="center"/>
          </w:tcPr>
          <w:p w14:paraId="6BAFCA35" w14:textId="77777777" w:rsidR="00B34FCA" w:rsidRPr="000F7D2A" w:rsidRDefault="00B34FCA" w:rsidP="00BB46C9">
            <w:pPr>
              <w:pStyle w:val="TAC"/>
              <w:rPr>
                <w:rFonts w:cs="Arial"/>
                <w:szCs w:val="18"/>
              </w:rPr>
            </w:pPr>
          </w:p>
        </w:tc>
      </w:tr>
      <w:tr w:rsidR="00B34FCA" w:rsidRPr="0013618A" w14:paraId="4F969063" w14:textId="77777777" w:rsidTr="00BB46C9">
        <w:trPr>
          <w:jc w:val="center"/>
        </w:trPr>
        <w:tc>
          <w:tcPr>
            <w:tcW w:w="1848" w:type="dxa"/>
          </w:tcPr>
          <w:p w14:paraId="17A7ACD7" w14:textId="77777777" w:rsidR="00B34FCA" w:rsidRPr="00D0691F" w:rsidRDefault="00B34FCA" w:rsidP="00BB46C9">
            <w:pPr>
              <w:pStyle w:val="TAC"/>
              <w:rPr>
                <w:rFonts w:cs="Arial"/>
                <w:szCs w:val="18"/>
              </w:rPr>
            </w:pPr>
            <w:r w:rsidRPr="00D0691F">
              <w:rPr>
                <w:rFonts w:cs="Arial"/>
                <w:szCs w:val="18"/>
              </w:rPr>
              <w:t>1608≤ f ≤ 1610</w:t>
            </w:r>
          </w:p>
        </w:tc>
        <w:tc>
          <w:tcPr>
            <w:tcW w:w="2065" w:type="dxa"/>
          </w:tcPr>
          <w:p w14:paraId="169E6436" w14:textId="77777777" w:rsidR="00B34FCA" w:rsidRPr="001E37CD" w:rsidRDefault="00B34FCA" w:rsidP="00BB46C9">
            <w:pPr>
              <w:pStyle w:val="TAC"/>
              <w:rPr>
                <w:rFonts w:cs="Arial"/>
                <w:szCs w:val="18"/>
              </w:rPr>
            </w:pPr>
            <w:r w:rsidRPr="001E37CD">
              <w:rPr>
                <w:rFonts w:cs="Arial"/>
                <w:szCs w:val="18"/>
              </w:rPr>
              <w:t>-85 +5/2 (f-1608)</w:t>
            </w:r>
          </w:p>
        </w:tc>
        <w:tc>
          <w:tcPr>
            <w:tcW w:w="1377" w:type="dxa"/>
          </w:tcPr>
          <w:p w14:paraId="5577369F" w14:textId="77777777" w:rsidR="00B34FCA" w:rsidRPr="002E770B" w:rsidRDefault="00B34FCA" w:rsidP="00BB46C9">
            <w:pPr>
              <w:pStyle w:val="TAC"/>
              <w:rPr>
                <w:rFonts w:cs="Arial"/>
                <w:szCs w:val="18"/>
              </w:rPr>
            </w:pPr>
            <w:r w:rsidRPr="002E770B">
              <w:rPr>
                <w:rFonts w:cs="Arial"/>
                <w:szCs w:val="18"/>
              </w:rPr>
              <w:t>700Hz</w:t>
            </w:r>
          </w:p>
        </w:tc>
        <w:tc>
          <w:tcPr>
            <w:tcW w:w="2222" w:type="dxa"/>
            <w:vMerge/>
            <w:vAlign w:val="center"/>
          </w:tcPr>
          <w:p w14:paraId="597744C8" w14:textId="77777777" w:rsidR="00B34FCA" w:rsidRPr="000F7D2A" w:rsidRDefault="00B34FCA" w:rsidP="00BB46C9">
            <w:pPr>
              <w:pStyle w:val="TAC"/>
              <w:rPr>
                <w:rFonts w:cs="Arial"/>
                <w:szCs w:val="18"/>
              </w:rPr>
            </w:pPr>
          </w:p>
        </w:tc>
      </w:tr>
      <w:tr w:rsidR="00B34FCA" w:rsidRPr="0013618A" w14:paraId="14883C4F" w14:textId="77777777" w:rsidTr="00BB46C9">
        <w:trPr>
          <w:jc w:val="center"/>
        </w:trPr>
        <w:tc>
          <w:tcPr>
            <w:tcW w:w="1848" w:type="dxa"/>
          </w:tcPr>
          <w:p w14:paraId="5E2DF6BC" w14:textId="77777777" w:rsidR="00B34FCA" w:rsidRPr="00D0691F" w:rsidRDefault="00B34FCA" w:rsidP="00BB46C9">
            <w:pPr>
              <w:pStyle w:val="TAC"/>
              <w:rPr>
                <w:rFonts w:cs="Arial"/>
                <w:szCs w:val="18"/>
              </w:rPr>
            </w:pPr>
            <w:r w:rsidRPr="00D0691F">
              <w:rPr>
                <w:rFonts w:cs="Arial"/>
                <w:szCs w:val="18"/>
              </w:rPr>
              <w:t>1610≤ f ≤ 1625</w:t>
            </w:r>
          </w:p>
        </w:tc>
        <w:tc>
          <w:tcPr>
            <w:tcW w:w="2065" w:type="dxa"/>
          </w:tcPr>
          <w:p w14:paraId="245F8329" w14:textId="77777777" w:rsidR="00B34FCA" w:rsidRPr="001E37CD" w:rsidRDefault="00B34FCA" w:rsidP="00BB46C9">
            <w:pPr>
              <w:pStyle w:val="TAC"/>
              <w:rPr>
                <w:rFonts w:cs="Arial"/>
                <w:szCs w:val="18"/>
              </w:rPr>
            </w:pPr>
            <w:r w:rsidRPr="001E37CD">
              <w:rPr>
                <w:rFonts w:cs="Arial"/>
                <w:szCs w:val="18"/>
              </w:rPr>
              <w:t>-80+ 66/15 (f-1610)</w:t>
            </w:r>
          </w:p>
        </w:tc>
        <w:tc>
          <w:tcPr>
            <w:tcW w:w="1377" w:type="dxa"/>
          </w:tcPr>
          <w:p w14:paraId="7F376ED8" w14:textId="77777777" w:rsidR="00B34FCA" w:rsidRPr="002E770B" w:rsidRDefault="00B34FCA" w:rsidP="00BB46C9">
            <w:pPr>
              <w:pStyle w:val="TAC"/>
              <w:rPr>
                <w:rFonts w:cs="Arial"/>
                <w:szCs w:val="18"/>
              </w:rPr>
            </w:pPr>
            <w:r w:rsidRPr="002E770B">
              <w:rPr>
                <w:rFonts w:cs="Arial"/>
                <w:szCs w:val="18"/>
              </w:rPr>
              <w:t>700Hz</w:t>
            </w:r>
          </w:p>
        </w:tc>
        <w:tc>
          <w:tcPr>
            <w:tcW w:w="2222" w:type="dxa"/>
            <w:vMerge/>
            <w:vAlign w:val="center"/>
          </w:tcPr>
          <w:p w14:paraId="0CA44218" w14:textId="77777777" w:rsidR="00B34FCA" w:rsidRPr="000F7D2A" w:rsidRDefault="00B34FCA" w:rsidP="00BB46C9">
            <w:pPr>
              <w:pStyle w:val="TAC"/>
              <w:rPr>
                <w:rFonts w:cs="Arial"/>
                <w:szCs w:val="18"/>
              </w:rPr>
            </w:pPr>
          </w:p>
        </w:tc>
      </w:tr>
      <w:tr w:rsidR="00B34FCA" w:rsidRPr="0013618A" w14:paraId="065329A6" w14:textId="77777777" w:rsidTr="00BB46C9">
        <w:trPr>
          <w:jc w:val="center"/>
        </w:trPr>
        <w:tc>
          <w:tcPr>
            <w:tcW w:w="1848" w:type="dxa"/>
          </w:tcPr>
          <w:p w14:paraId="497E4EE8" w14:textId="77777777" w:rsidR="00B34FCA" w:rsidRPr="00D0691F" w:rsidRDefault="00B34FCA" w:rsidP="00BB46C9">
            <w:pPr>
              <w:pStyle w:val="TAC"/>
              <w:rPr>
                <w:rFonts w:cs="Arial"/>
                <w:szCs w:val="18"/>
              </w:rPr>
            </w:pPr>
            <w:r w:rsidRPr="00D0691F">
              <w:rPr>
                <w:rFonts w:cs="Arial"/>
                <w:szCs w:val="18"/>
              </w:rPr>
              <w:t>1541 ≤ f ≤ 1608</w:t>
            </w:r>
          </w:p>
        </w:tc>
        <w:tc>
          <w:tcPr>
            <w:tcW w:w="2065" w:type="dxa"/>
          </w:tcPr>
          <w:p w14:paraId="0DA5FA91" w14:textId="77777777" w:rsidR="00B34FCA" w:rsidRPr="001E37CD" w:rsidRDefault="00B34FCA" w:rsidP="00BB46C9">
            <w:pPr>
              <w:pStyle w:val="TAC"/>
              <w:rPr>
                <w:rFonts w:cs="Arial"/>
                <w:szCs w:val="18"/>
              </w:rPr>
            </w:pPr>
            <w:r w:rsidRPr="001E37CD">
              <w:rPr>
                <w:rFonts w:cs="Arial"/>
                <w:szCs w:val="18"/>
              </w:rPr>
              <w:t>-75</w:t>
            </w:r>
          </w:p>
        </w:tc>
        <w:tc>
          <w:tcPr>
            <w:tcW w:w="1377" w:type="dxa"/>
          </w:tcPr>
          <w:p w14:paraId="338A4FD0" w14:textId="77777777" w:rsidR="00B34FCA" w:rsidRPr="002E770B" w:rsidRDefault="00B34FCA" w:rsidP="00BB46C9">
            <w:pPr>
              <w:pStyle w:val="TAC"/>
              <w:rPr>
                <w:rFonts w:cs="Arial"/>
                <w:szCs w:val="18"/>
              </w:rPr>
            </w:pPr>
            <w:r w:rsidRPr="002E770B">
              <w:rPr>
                <w:rFonts w:cs="Arial"/>
                <w:szCs w:val="18"/>
              </w:rPr>
              <w:t>1MHz</w:t>
            </w:r>
          </w:p>
        </w:tc>
        <w:tc>
          <w:tcPr>
            <w:tcW w:w="2222" w:type="dxa"/>
            <w:vMerge w:val="restart"/>
            <w:vAlign w:val="center"/>
          </w:tcPr>
          <w:p w14:paraId="5C24AECF" w14:textId="0F33F8E6" w:rsidR="00B34FCA" w:rsidRPr="00B1298A" w:rsidRDefault="00B34FCA" w:rsidP="00BB46C9">
            <w:pPr>
              <w:pStyle w:val="TAC"/>
              <w:rPr>
                <w:rFonts w:cs="Arial"/>
                <w:szCs w:val="18"/>
              </w:rPr>
            </w:pPr>
            <w:del w:id="213" w:author="Ojas Choksi" w:date="2021-05-10T07:12:00Z">
              <w:r w:rsidRPr="00B1298A" w:rsidDel="009F3CF0">
                <w:rPr>
                  <w:rFonts w:cs="Arial"/>
                  <w:szCs w:val="18"/>
                </w:rPr>
                <w:delText>EIRP and a</w:delText>
              </w:r>
            </w:del>
            <w:ins w:id="214" w:author="Ojas Choksi" w:date="2021-05-10T07:12:00Z">
              <w:r w:rsidR="009F3CF0">
                <w:rPr>
                  <w:rFonts w:cs="Arial"/>
                  <w:szCs w:val="18"/>
                </w:rPr>
                <w:t>A</w:t>
              </w:r>
            </w:ins>
            <w:r w:rsidRPr="00B1298A">
              <w:rPr>
                <w:rFonts w:cs="Arial"/>
                <w:szCs w:val="18"/>
              </w:rPr>
              <w:t>veraged over any 2 millisecond active transmission interval</w:t>
            </w:r>
          </w:p>
        </w:tc>
      </w:tr>
      <w:tr w:rsidR="00B34FCA" w:rsidRPr="0013618A" w14:paraId="58628667" w14:textId="77777777" w:rsidTr="00BB46C9">
        <w:trPr>
          <w:jc w:val="center"/>
        </w:trPr>
        <w:tc>
          <w:tcPr>
            <w:tcW w:w="1848" w:type="dxa"/>
          </w:tcPr>
          <w:p w14:paraId="3F716EBE" w14:textId="77777777" w:rsidR="00B34FCA" w:rsidRPr="00D0691F" w:rsidRDefault="00B34FCA" w:rsidP="00BB46C9">
            <w:pPr>
              <w:pStyle w:val="TAC"/>
              <w:rPr>
                <w:rFonts w:cs="Arial"/>
              </w:rPr>
            </w:pPr>
            <w:r w:rsidRPr="00D0691F">
              <w:rPr>
                <w:rFonts w:cs="Arial"/>
              </w:rPr>
              <w:t>1608≤ f ≤ 1610</w:t>
            </w:r>
          </w:p>
        </w:tc>
        <w:tc>
          <w:tcPr>
            <w:tcW w:w="2065" w:type="dxa"/>
          </w:tcPr>
          <w:p w14:paraId="7DB233A8" w14:textId="77777777" w:rsidR="00B34FCA" w:rsidRPr="00D0691F" w:rsidRDefault="00B34FCA" w:rsidP="00BB46C9">
            <w:pPr>
              <w:pStyle w:val="TAC"/>
              <w:rPr>
                <w:rFonts w:cs="Arial"/>
              </w:rPr>
            </w:pPr>
            <w:r w:rsidRPr="00D0691F">
              <w:rPr>
                <w:rFonts w:cs="Arial"/>
              </w:rPr>
              <w:t>-75 + 5/2 (f-1608)</w:t>
            </w:r>
          </w:p>
        </w:tc>
        <w:tc>
          <w:tcPr>
            <w:tcW w:w="1377" w:type="dxa"/>
          </w:tcPr>
          <w:p w14:paraId="38749C8F" w14:textId="77777777" w:rsidR="00B34FCA" w:rsidRPr="00D0691F" w:rsidRDefault="00B34FCA" w:rsidP="00BB46C9">
            <w:pPr>
              <w:pStyle w:val="TAC"/>
              <w:rPr>
                <w:rFonts w:cs="Arial"/>
              </w:rPr>
            </w:pPr>
            <w:r w:rsidRPr="00D0691F">
              <w:rPr>
                <w:rFonts w:cs="Arial"/>
              </w:rPr>
              <w:t>1MHz</w:t>
            </w:r>
          </w:p>
        </w:tc>
        <w:tc>
          <w:tcPr>
            <w:tcW w:w="2222" w:type="dxa"/>
            <w:vMerge/>
          </w:tcPr>
          <w:p w14:paraId="6CA6DC69" w14:textId="77777777" w:rsidR="00B34FCA" w:rsidRPr="0013618A" w:rsidRDefault="00B34FCA" w:rsidP="00BB46C9">
            <w:pPr>
              <w:pStyle w:val="TAC"/>
              <w:rPr>
                <w:rFonts w:ascii="Times New Roman" w:hAnsi="Times New Roman"/>
              </w:rPr>
            </w:pPr>
          </w:p>
        </w:tc>
      </w:tr>
      <w:tr w:rsidR="00B34FCA" w:rsidRPr="0013618A" w14:paraId="1A1E7586" w14:textId="77777777" w:rsidTr="00BB46C9">
        <w:trPr>
          <w:jc w:val="center"/>
        </w:trPr>
        <w:tc>
          <w:tcPr>
            <w:tcW w:w="1848" w:type="dxa"/>
          </w:tcPr>
          <w:p w14:paraId="56CB0ABD" w14:textId="77777777" w:rsidR="00B34FCA" w:rsidRPr="00D0691F" w:rsidRDefault="00B34FCA" w:rsidP="00BB46C9">
            <w:pPr>
              <w:pStyle w:val="TAC"/>
              <w:rPr>
                <w:rFonts w:cs="Arial"/>
              </w:rPr>
            </w:pPr>
            <w:r w:rsidRPr="00D0691F">
              <w:rPr>
                <w:rFonts w:cs="Arial"/>
              </w:rPr>
              <w:t>1610≤ f ≤ 1627.5</w:t>
            </w:r>
          </w:p>
        </w:tc>
        <w:tc>
          <w:tcPr>
            <w:tcW w:w="2065" w:type="dxa"/>
          </w:tcPr>
          <w:p w14:paraId="4667CF06" w14:textId="77777777" w:rsidR="00B34FCA" w:rsidRPr="00D0691F" w:rsidRDefault="00B34FCA" w:rsidP="00BB46C9">
            <w:pPr>
              <w:pStyle w:val="TAC"/>
              <w:rPr>
                <w:rFonts w:cs="Arial"/>
              </w:rPr>
            </w:pPr>
            <w:r w:rsidRPr="00D0691F">
              <w:rPr>
                <w:rFonts w:cs="Arial"/>
              </w:rPr>
              <w:t>-70+ 57/17.5 (f-1610)</w:t>
            </w:r>
          </w:p>
        </w:tc>
        <w:tc>
          <w:tcPr>
            <w:tcW w:w="1377" w:type="dxa"/>
          </w:tcPr>
          <w:p w14:paraId="177DF545" w14:textId="77777777" w:rsidR="00B34FCA" w:rsidRPr="00D0691F" w:rsidRDefault="00B34FCA" w:rsidP="00BB46C9">
            <w:pPr>
              <w:pStyle w:val="TAC"/>
              <w:rPr>
                <w:rFonts w:cs="Arial"/>
              </w:rPr>
            </w:pPr>
            <w:r w:rsidRPr="00D0691F">
              <w:rPr>
                <w:rFonts w:cs="Arial"/>
              </w:rPr>
              <w:t>1MHz</w:t>
            </w:r>
          </w:p>
        </w:tc>
        <w:tc>
          <w:tcPr>
            <w:tcW w:w="2222" w:type="dxa"/>
            <w:vMerge/>
          </w:tcPr>
          <w:p w14:paraId="5637149C" w14:textId="77777777" w:rsidR="00B34FCA" w:rsidRPr="0013618A" w:rsidRDefault="00B34FCA" w:rsidP="00BB46C9">
            <w:pPr>
              <w:pStyle w:val="TAC"/>
              <w:rPr>
                <w:rFonts w:ascii="Times New Roman" w:hAnsi="Times New Roman"/>
              </w:rPr>
            </w:pPr>
          </w:p>
        </w:tc>
      </w:tr>
      <w:tr w:rsidR="00B34FCA" w:rsidRPr="0013618A" w14:paraId="4099EB82" w14:textId="77777777" w:rsidTr="00BB46C9">
        <w:trPr>
          <w:jc w:val="center"/>
        </w:trPr>
        <w:tc>
          <w:tcPr>
            <w:tcW w:w="1848" w:type="dxa"/>
          </w:tcPr>
          <w:p w14:paraId="1D8F48C9" w14:textId="77777777" w:rsidR="00B34FCA" w:rsidRPr="00D0691F" w:rsidRDefault="00B34FCA" w:rsidP="00BB46C9">
            <w:pPr>
              <w:pStyle w:val="TAC"/>
              <w:rPr>
                <w:rFonts w:cs="Arial"/>
              </w:rPr>
            </w:pPr>
            <w:r w:rsidRPr="00D0691F">
              <w:rPr>
                <w:rFonts w:cs="Arial"/>
              </w:rPr>
              <w:t>1627.5</w:t>
            </w:r>
          </w:p>
        </w:tc>
        <w:tc>
          <w:tcPr>
            <w:tcW w:w="2065" w:type="dxa"/>
          </w:tcPr>
          <w:p w14:paraId="1CE7F5DA" w14:textId="77777777" w:rsidR="00B34FCA" w:rsidRPr="00D0691F" w:rsidRDefault="00B34FCA" w:rsidP="00BB46C9">
            <w:pPr>
              <w:pStyle w:val="TAC"/>
              <w:rPr>
                <w:rFonts w:cs="Arial"/>
              </w:rPr>
            </w:pPr>
            <w:r w:rsidRPr="00D0691F">
              <w:rPr>
                <w:rFonts w:cs="Arial"/>
              </w:rPr>
              <w:t>-37</w:t>
            </w:r>
          </w:p>
        </w:tc>
        <w:tc>
          <w:tcPr>
            <w:tcW w:w="1377" w:type="dxa"/>
          </w:tcPr>
          <w:p w14:paraId="09CF73D5" w14:textId="77777777" w:rsidR="00B34FCA" w:rsidRPr="00D0691F" w:rsidRDefault="00B34FCA" w:rsidP="00BB46C9">
            <w:pPr>
              <w:pStyle w:val="TAC"/>
              <w:rPr>
                <w:rFonts w:cs="Arial"/>
              </w:rPr>
            </w:pPr>
            <w:r w:rsidRPr="00D0691F">
              <w:rPr>
                <w:rFonts w:cs="Arial"/>
              </w:rPr>
              <w:t>4kHz</w:t>
            </w:r>
          </w:p>
        </w:tc>
        <w:tc>
          <w:tcPr>
            <w:tcW w:w="2222" w:type="dxa"/>
            <w:vMerge/>
          </w:tcPr>
          <w:p w14:paraId="769B585D" w14:textId="77777777" w:rsidR="00B34FCA" w:rsidRPr="0013618A" w:rsidRDefault="00B34FCA" w:rsidP="00BB46C9">
            <w:pPr>
              <w:pStyle w:val="TAC"/>
              <w:rPr>
                <w:rFonts w:ascii="Times New Roman" w:hAnsi="Times New Roman"/>
              </w:rPr>
            </w:pPr>
          </w:p>
        </w:tc>
      </w:tr>
      <w:tr w:rsidR="00B34FCA" w:rsidRPr="0013618A" w14:paraId="51C33138" w14:textId="77777777" w:rsidTr="00BB46C9">
        <w:trPr>
          <w:jc w:val="center"/>
        </w:trPr>
        <w:tc>
          <w:tcPr>
            <w:tcW w:w="1848" w:type="dxa"/>
          </w:tcPr>
          <w:p w14:paraId="6BECC0A7" w14:textId="77777777" w:rsidR="00B34FCA" w:rsidRPr="00D0691F" w:rsidRDefault="00B34FCA" w:rsidP="00BB46C9">
            <w:pPr>
              <w:pStyle w:val="TAC"/>
              <w:rPr>
                <w:rFonts w:cs="Arial"/>
              </w:rPr>
            </w:pPr>
            <w:r w:rsidRPr="00D0691F">
              <w:rPr>
                <w:rFonts w:cs="Arial"/>
              </w:rPr>
              <w:t>1638.5 ≤f ≤ 1645.5</w:t>
            </w:r>
          </w:p>
        </w:tc>
        <w:tc>
          <w:tcPr>
            <w:tcW w:w="2065" w:type="dxa"/>
          </w:tcPr>
          <w:p w14:paraId="74A7AC1E" w14:textId="77777777" w:rsidR="00B34FCA" w:rsidRPr="00D0691F" w:rsidRDefault="00B34FCA" w:rsidP="00BB46C9">
            <w:pPr>
              <w:pStyle w:val="TAC"/>
              <w:rPr>
                <w:rFonts w:cs="Arial"/>
              </w:rPr>
            </w:pPr>
            <w:r w:rsidRPr="00D0691F">
              <w:rPr>
                <w:rFonts w:cs="Arial"/>
              </w:rPr>
              <w:t>-28</w:t>
            </w:r>
          </w:p>
        </w:tc>
        <w:tc>
          <w:tcPr>
            <w:tcW w:w="1377" w:type="dxa"/>
          </w:tcPr>
          <w:p w14:paraId="5F82F900" w14:textId="77777777" w:rsidR="00B34FCA" w:rsidRPr="00D0691F" w:rsidRDefault="00B34FCA" w:rsidP="00BB46C9">
            <w:pPr>
              <w:pStyle w:val="TAC"/>
              <w:rPr>
                <w:rFonts w:cs="Arial"/>
              </w:rPr>
            </w:pPr>
            <w:r w:rsidRPr="00D0691F">
              <w:rPr>
                <w:rFonts w:cs="Arial"/>
              </w:rPr>
              <w:t>4kHz</w:t>
            </w:r>
          </w:p>
        </w:tc>
        <w:tc>
          <w:tcPr>
            <w:tcW w:w="2222" w:type="dxa"/>
            <w:vMerge/>
          </w:tcPr>
          <w:p w14:paraId="3E9769D0" w14:textId="77777777" w:rsidR="00B34FCA" w:rsidRPr="0013618A" w:rsidRDefault="00B34FCA" w:rsidP="00BB46C9">
            <w:pPr>
              <w:pStyle w:val="TAC"/>
              <w:rPr>
                <w:rFonts w:ascii="Times New Roman" w:hAnsi="Times New Roman"/>
              </w:rPr>
            </w:pPr>
          </w:p>
        </w:tc>
      </w:tr>
      <w:tr w:rsidR="00B34FCA" w:rsidRPr="0013618A" w14:paraId="178C82B8" w14:textId="77777777" w:rsidTr="00BB46C9">
        <w:trPr>
          <w:jc w:val="center"/>
        </w:trPr>
        <w:tc>
          <w:tcPr>
            <w:tcW w:w="1848" w:type="dxa"/>
          </w:tcPr>
          <w:p w14:paraId="48441752" w14:textId="77777777" w:rsidR="00B34FCA" w:rsidRPr="00D0691F" w:rsidRDefault="00B34FCA" w:rsidP="00BB46C9">
            <w:pPr>
              <w:pStyle w:val="TAC"/>
              <w:rPr>
                <w:rFonts w:cs="Arial"/>
              </w:rPr>
            </w:pPr>
            <w:r w:rsidRPr="00D0691F">
              <w:rPr>
                <w:rFonts w:cs="Arial"/>
              </w:rPr>
              <w:t>1657.5 ≤f ≤ 1660.5</w:t>
            </w:r>
          </w:p>
        </w:tc>
        <w:tc>
          <w:tcPr>
            <w:tcW w:w="2065" w:type="dxa"/>
          </w:tcPr>
          <w:p w14:paraId="773F86CB" w14:textId="77777777" w:rsidR="00B34FCA" w:rsidRPr="00D0691F" w:rsidRDefault="00B34FCA" w:rsidP="00BB46C9">
            <w:pPr>
              <w:pStyle w:val="TAC"/>
              <w:rPr>
                <w:rFonts w:cs="Arial"/>
              </w:rPr>
            </w:pPr>
            <w:r w:rsidRPr="00D0691F">
              <w:rPr>
                <w:rFonts w:cs="Arial"/>
              </w:rPr>
              <w:t>-28</w:t>
            </w:r>
          </w:p>
        </w:tc>
        <w:tc>
          <w:tcPr>
            <w:tcW w:w="1377" w:type="dxa"/>
          </w:tcPr>
          <w:p w14:paraId="5B230A10" w14:textId="77777777" w:rsidR="00B34FCA" w:rsidRPr="00D0691F" w:rsidRDefault="00B34FCA" w:rsidP="00BB46C9">
            <w:pPr>
              <w:pStyle w:val="TAC"/>
              <w:rPr>
                <w:rFonts w:cs="Arial"/>
              </w:rPr>
            </w:pPr>
            <w:r w:rsidRPr="00D0691F">
              <w:rPr>
                <w:rFonts w:cs="Arial"/>
              </w:rPr>
              <w:t>4kHz</w:t>
            </w:r>
          </w:p>
        </w:tc>
        <w:tc>
          <w:tcPr>
            <w:tcW w:w="2222" w:type="dxa"/>
            <w:vMerge/>
          </w:tcPr>
          <w:p w14:paraId="6A45EC70" w14:textId="77777777" w:rsidR="00B34FCA" w:rsidRPr="0013618A" w:rsidRDefault="00B34FCA" w:rsidP="00BB46C9">
            <w:pPr>
              <w:pStyle w:val="TAC"/>
              <w:rPr>
                <w:rFonts w:ascii="Times New Roman" w:hAnsi="Times New Roman"/>
              </w:rPr>
            </w:pPr>
          </w:p>
        </w:tc>
      </w:tr>
      <w:tr w:rsidR="00B34FCA" w:rsidRPr="0013618A" w14:paraId="2D673910" w14:textId="77777777" w:rsidTr="00BB46C9">
        <w:trPr>
          <w:jc w:val="center"/>
        </w:trPr>
        <w:tc>
          <w:tcPr>
            <w:tcW w:w="7512" w:type="dxa"/>
            <w:gridSpan w:val="4"/>
          </w:tcPr>
          <w:p w14:paraId="047F9441" w14:textId="3A2B600B" w:rsidR="00B34FCA" w:rsidRPr="0013618A" w:rsidRDefault="00B34FCA" w:rsidP="00BB46C9">
            <w:pPr>
              <w:pStyle w:val="TAN"/>
              <w:rPr>
                <w:rFonts w:ascii="Times New Roman" w:hAnsi="Times New Roman"/>
              </w:rPr>
            </w:pPr>
            <w:r w:rsidRPr="008F2583">
              <w:rPr>
                <w:rFonts w:cs="Arial"/>
              </w:rPr>
              <w:t>NOTE 1:</w:t>
            </w:r>
            <w:r w:rsidRPr="00A4042B">
              <w:rPr>
                <w:rFonts w:cs="Arial"/>
              </w:rPr>
              <w:t xml:space="preserve"> </w:t>
            </w:r>
            <w:r w:rsidRPr="00A4042B">
              <w:rPr>
                <w:rFonts w:cs="Arial"/>
              </w:rPr>
              <w:tab/>
            </w:r>
            <w:r w:rsidRPr="00840529">
              <w:t xml:space="preserve">The EIRP requirement </w:t>
            </w:r>
            <w:ins w:id="215" w:author="Ojas Choksi" w:date="2021-05-01T13:22:00Z">
              <w:r>
                <w:t xml:space="preserve">in regulation </w:t>
              </w:r>
            </w:ins>
            <w:r w:rsidRPr="00840529">
              <w:t xml:space="preserve">is converted to conducted requirement </w:t>
            </w:r>
            <w:del w:id="216" w:author="Ojas Choksi" w:date="2021-05-01T13:21:00Z">
              <w:r w:rsidRPr="00840529" w:rsidDel="00B34FCA">
                <w:delText>depend</w:delText>
              </w:r>
              <w:r w:rsidDel="00B34FCA">
                <w:delText>ing</w:delText>
              </w:r>
              <w:r w:rsidRPr="00840529" w:rsidDel="00B34FCA">
                <w:delText xml:space="preserve"> on the supported antenna gain G</w:delText>
              </w:r>
              <w:r w:rsidRPr="00127E37" w:rsidDel="00B34FCA">
                <w:rPr>
                  <w:vertAlign w:val="subscript"/>
                </w:rPr>
                <w:delText>ant</w:delText>
              </w:r>
              <w:r w:rsidRPr="00840529" w:rsidDel="00B34FCA">
                <w:delText xml:space="preserve"> declared by the UE</w:delText>
              </w:r>
              <w:r w:rsidDel="00B34FCA">
                <w:delText xml:space="preserve"> manufacturer</w:delText>
              </w:r>
              <w:r w:rsidRPr="00840529" w:rsidDel="00B34FCA">
                <w:delText>.</w:delText>
              </w:r>
              <w:r w:rsidDel="00B34FCA">
                <w:delText xml:space="preserve"> If not declared by the UE manufacturer, </w:delText>
              </w:r>
            </w:del>
            <w:ins w:id="217" w:author="Ojas Choksi" w:date="2021-05-01T13:21:00Z">
              <w:r>
                <w:t xml:space="preserve">using </w:t>
              </w:r>
            </w:ins>
            <w:r>
              <w:t>a 0 dBi antenna</w:t>
            </w:r>
            <w:ins w:id="218" w:author="Ojas Choksi" w:date="2021-05-01T13:21:00Z">
              <w:r>
                <w:t>.</w:t>
              </w:r>
            </w:ins>
            <w:del w:id="219" w:author="Ojas Choksi" w:date="2021-05-01T13:21:00Z">
              <w:r w:rsidDel="00B34FCA">
                <w:delText xml:space="preserve"> gain shall be used.</w:delText>
              </w:r>
            </w:del>
          </w:p>
        </w:tc>
      </w:tr>
    </w:tbl>
    <w:p w14:paraId="6C04DE2C" w14:textId="77777777" w:rsidR="00B34FCA" w:rsidRPr="00013C79" w:rsidRDefault="00B34FCA" w:rsidP="00B34FCA"/>
    <w:p w14:paraId="1F6AA31F" w14:textId="77777777" w:rsidR="009E56FB" w:rsidRDefault="009E56FB" w:rsidP="009E56FB">
      <w:pPr>
        <w:rPr>
          <w:noProof/>
          <w:color w:val="0070C0"/>
        </w:rPr>
      </w:pPr>
      <w:r>
        <w:rPr>
          <w:noProof/>
          <w:color w:val="0070C0"/>
        </w:rPr>
        <w:t>------------------------------------------------------------- NEXT CHANGE ------------------------------------------------------</w:t>
      </w:r>
    </w:p>
    <w:p w14:paraId="2EFFE471" w14:textId="77777777" w:rsidR="009E56FB" w:rsidRPr="00CF1C46" w:rsidRDefault="009E56FB" w:rsidP="009E56FB">
      <w:pPr>
        <w:pStyle w:val="Heading1"/>
        <w:rPr>
          <w:rFonts w:cs="v5.0.0"/>
        </w:rPr>
      </w:pPr>
      <w:r w:rsidRPr="00CF1C46">
        <w:t>G.2</w:t>
      </w:r>
      <w:r w:rsidRPr="00CF1C46">
        <w:tab/>
      </w:r>
      <w:r w:rsidRPr="00CF1C46">
        <w:tab/>
        <w:t>Typical receiver sensitivity performance (QPSK)</w:t>
      </w:r>
    </w:p>
    <w:p w14:paraId="4D34A303" w14:textId="77777777" w:rsidR="009E56FB" w:rsidRPr="009E56FB" w:rsidRDefault="009E56FB" w:rsidP="009E56FB">
      <w:pPr>
        <w:rPr>
          <w:noProof/>
          <w:color w:val="0070C0"/>
          <w:sz w:val="32"/>
          <w:szCs w:val="32"/>
        </w:rPr>
      </w:pPr>
      <w:r w:rsidRPr="00BD6C67">
        <w:rPr>
          <w:noProof/>
          <w:color w:val="0070C0"/>
          <w:sz w:val="32"/>
          <w:szCs w:val="32"/>
        </w:rPr>
        <w:t>&lt;Unchanged sections omitted&gt;</w:t>
      </w:r>
    </w:p>
    <w:p w14:paraId="5A061BD3" w14:textId="77777777" w:rsidR="00FD2249" w:rsidRPr="00D3166C" w:rsidRDefault="00FD2249" w:rsidP="00FD2249">
      <w:pPr>
        <w:pStyle w:val="TH"/>
      </w:pPr>
      <w:r w:rsidRPr="00D3166C">
        <w:t>Table G.2-3: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245"/>
      </w:tblGrid>
      <w:tr w:rsidR="00FD2249" w:rsidRPr="00D3166C" w14:paraId="581375F6" w14:textId="77777777" w:rsidTr="00693A55">
        <w:trPr>
          <w:trHeight w:val="420"/>
          <w:jc w:val="center"/>
        </w:trPr>
        <w:tc>
          <w:tcPr>
            <w:tcW w:w="1035" w:type="dxa"/>
            <w:shd w:val="clear" w:color="auto" w:fill="auto"/>
            <w:vAlign w:val="center"/>
          </w:tcPr>
          <w:p w14:paraId="37664971" w14:textId="77777777" w:rsidR="00FD2249" w:rsidRPr="00D3166C" w:rsidRDefault="00FD2249" w:rsidP="00693A55">
            <w:pPr>
              <w:pStyle w:val="TAH"/>
              <w:rPr>
                <w:rFonts w:cs="Arial"/>
              </w:rPr>
            </w:pPr>
            <w:r w:rsidRPr="00D3166C">
              <w:rPr>
                <w:rFonts w:cs="Arial"/>
              </w:rPr>
              <w:t>E-UTRA Band</w:t>
            </w:r>
          </w:p>
        </w:tc>
        <w:tc>
          <w:tcPr>
            <w:tcW w:w="1245" w:type="dxa"/>
            <w:shd w:val="clear" w:color="auto" w:fill="auto"/>
            <w:vAlign w:val="center"/>
          </w:tcPr>
          <w:p w14:paraId="6A1C3B15" w14:textId="77777777" w:rsidR="00FD2249" w:rsidRPr="00D3166C" w:rsidRDefault="00FD2249" w:rsidP="00693A55">
            <w:pPr>
              <w:pStyle w:val="TAH"/>
              <w:rPr>
                <w:rFonts w:cs="Arial"/>
              </w:rPr>
            </w:pPr>
            <w:r w:rsidRPr="00D3166C">
              <w:rPr>
                <w:rFonts w:cs="Arial"/>
              </w:rPr>
              <w:t>Network Signalling value</w:t>
            </w:r>
          </w:p>
        </w:tc>
      </w:tr>
      <w:tr w:rsidR="00FD2249" w:rsidRPr="00D3166C" w14:paraId="3393784C" w14:textId="77777777" w:rsidTr="00693A55">
        <w:trPr>
          <w:trHeight w:val="255"/>
          <w:jc w:val="center"/>
        </w:trPr>
        <w:tc>
          <w:tcPr>
            <w:tcW w:w="1035" w:type="dxa"/>
            <w:shd w:val="clear" w:color="auto" w:fill="auto"/>
            <w:vAlign w:val="center"/>
          </w:tcPr>
          <w:p w14:paraId="7DA13654" w14:textId="77777777" w:rsidR="00FD2249" w:rsidRPr="00D3166C" w:rsidRDefault="00FD2249" w:rsidP="00693A55">
            <w:pPr>
              <w:pStyle w:val="TAC"/>
              <w:rPr>
                <w:rFonts w:cs="Arial"/>
              </w:rPr>
            </w:pPr>
            <w:r w:rsidRPr="00D3166C">
              <w:rPr>
                <w:rFonts w:cs="Arial"/>
              </w:rPr>
              <w:t>2</w:t>
            </w:r>
          </w:p>
        </w:tc>
        <w:tc>
          <w:tcPr>
            <w:tcW w:w="1245" w:type="dxa"/>
            <w:shd w:val="clear" w:color="auto" w:fill="auto"/>
            <w:vAlign w:val="center"/>
          </w:tcPr>
          <w:p w14:paraId="2CAE3E29" w14:textId="77777777" w:rsidR="00FD2249" w:rsidRPr="00D3166C" w:rsidRDefault="00FD2249" w:rsidP="00693A55">
            <w:pPr>
              <w:pStyle w:val="TAC"/>
              <w:rPr>
                <w:rFonts w:cs="Arial"/>
              </w:rPr>
            </w:pPr>
            <w:r w:rsidRPr="00D3166C">
              <w:rPr>
                <w:rFonts w:cs="Arial"/>
              </w:rPr>
              <w:t xml:space="preserve">NS_03 </w:t>
            </w:r>
          </w:p>
        </w:tc>
      </w:tr>
      <w:tr w:rsidR="00FD2249" w:rsidRPr="00D3166C" w14:paraId="2B39B19D" w14:textId="77777777" w:rsidTr="00693A55">
        <w:trPr>
          <w:trHeight w:val="255"/>
          <w:jc w:val="center"/>
        </w:trPr>
        <w:tc>
          <w:tcPr>
            <w:tcW w:w="1035" w:type="dxa"/>
            <w:shd w:val="clear" w:color="auto" w:fill="auto"/>
            <w:vAlign w:val="center"/>
          </w:tcPr>
          <w:p w14:paraId="3B7AC770" w14:textId="77777777" w:rsidR="00FD2249" w:rsidRPr="00D3166C" w:rsidRDefault="00FD2249" w:rsidP="00693A55">
            <w:pPr>
              <w:pStyle w:val="TAC"/>
              <w:rPr>
                <w:rFonts w:cs="Arial"/>
              </w:rPr>
            </w:pPr>
            <w:r w:rsidRPr="00D3166C">
              <w:rPr>
                <w:rFonts w:cs="Arial"/>
              </w:rPr>
              <w:t>4</w:t>
            </w:r>
          </w:p>
        </w:tc>
        <w:tc>
          <w:tcPr>
            <w:tcW w:w="1245" w:type="dxa"/>
            <w:shd w:val="clear" w:color="auto" w:fill="auto"/>
            <w:vAlign w:val="center"/>
          </w:tcPr>
          <w:p w14:paraId="7041E6A1" w14:textId="77777777" w:rsidR="00FD2249" w:rsidRPr="00D3166C" w:rsidRDefault="00FD2249" w:rsidP="00693A55">
            <w:pPr>
              <w:pStyle w:val="TAC"/>
              <w:rPr>
                <w:rFonts w:cs="Arial"/>
              </w:rPr>
            </w:pPr>
            <w:r w:rsidRPr="00D3166C">
              <w:rPr>
                <w:rFonts w:cs="Arial"/>
              </w:rPr>
              <w:t>NS_03</w:t>
            </w:r>
          </w:p>
        </w:tc>
      </w:tr>
      <w:tr w:rsidR="00FD2249" w:rsidRPr="00D3166C" w14:paraId="63D7F8BF" w14:textId="77777777" w:rsidTr="00693A55">
        <w:trPr>
          <w:trHeight w:val="255"/>
          <w:jc w:val="center"/>
        </w:trPr>
        <w:tc>
          <w:tcPr>
            <w:tcW w:w="1035" w:type="dxa"/>
            <w:shd w:val="clear" w:color="auto" w:fill="auto"/>
            <w:vAlign w:val="center"/>
          </w:tcPr>
          <w:p w14:paraId="5F5FA914" w14:textId="77777777" w:rsidR="00FD2249" w:rsidRPr="00D3166C" w:rsidRDefault="00FD2249" w:rsidP="00693A55">
            <w:pPr>
              <w:pStyle w:val="TAC"/>
              <w:rPr>
                <w:rFonts w:cs="Arial"/>
              </w:rPr>
            </w:pPr>
            <w:r w:rsidRPr="00D3166C">
              <w:rPr>
                <w:rFonts w:cs="Arial"/>
              </w:rPr>
              <w:t>10</w:t>
            </w:r>
          </w:p>
        </w:tc>
        <w:tc>
          <w:tcPr>
            <w:tcW w:w="1245" w:type="dxa"/>
            <w:shd w:val="clear" w:color="auto" w:fill="auto"/>
            <w:vAlign w:val="center"/>
          </w:tcPr>
          <w:p w14:paraId="73E64452" w14:textId="77777777" w:rsidR="00FD2249" w:rsidRPr="00D3166C" w:rsidRDefault="00FD2249" w:rsidP="00693A55">
            <w:pPr>
              <w:pStyle w:val="TAC"/>
              <w:rPr>
                <w:rFonts w:cs="Arial"/>
              </w:rPr>
            </w:pPr>
            <w:r w:rsidRPr="00D3166C">
              <w:rPr>
                <w:rFonts w:cs="Arial"/>
              </w:rPr>
              <w:t>NS_03</w:t>
            </w:r>
          </w:p>
        </w:tc>
      </w:tr>
      <w:tr w:rsidR="00FD2249" w:rsidRPr="00D3166C" w14:paraId="4F961D42" w14:textId="77777777" w:rsidTr="00693A55">
        <w:trPr>
          <w:trHeight w:val="255"/>
          <w:jc w:val="center"/>
        </w:trPr>
        <w:tc>
          <w:tcPr>
            <w:tcW w:w="1035" w:type="dxa"/>
            <w:shd w:val="clear" w:color="auto" w:fill="auto"/>
            <w:vAlign w:val="center"/>
          </w:tcPr>
          <w:p w14:paraId="6F6E9412" w14:textId="77777777" w:rsidR="00FD2249" w:rsidRPr="00D3166C" w:rsidRDefault="00FD2249" w:rsidP="00693A55">
            <w:pPr>
              <w:pStyle w:val="TAC"/>
              <w:rPr>
                <w:rFonts w:cs="Arial"/>
              </w:rPr>
            </w:pPr>
            <w:r w:rsidRPr="00D3166C">
              <w:rPr>
                <w:rFonts w:cs="Arial"/>
              </w:rPr>
              <w:t>12</w:t>
            </w:r>
          </w:p>
        </w:tc>
        <w:tc>
          <w:tcPr>
            <w:tcW w:w="1245" w:type="dxa"/>
            <w:shd w:val="clear" w:color="auto" w:fill="auto"/>
            <w:vAlign w:val="center"/>
          </w:tcPr>
          <w:p w14:paraId="00336AD5" w14:textId="77777777" w:rsidR="00FD2249" w:rsidRPr="00D3166C" w:rsidRDefault="00FD2249" w:rsidP="00693A55">
            <w:pPr>
              <w:pStyle w:val="TAC"/>
              <w:rPr>
                <w:rFonts w:cs="Arial"/>
              </w:rPr>
            </w:pPr>
            <w:r w:rsidRPr="00D3166C">
              <w:rPr>
                <w:rFonts w:cs="Arial"/>
              </w:rPr>
              <w:t>NS_06</w:t>
            </w:r>
          </w:p>
        </w:tc>
      </w:tr>
      <w:tr w:rsidR="00FD2249" w:rsidRPr="00D3166C" w14:paraId="6A20D550" w14:textId="77777777" w:rsidTr="00693A55">
        <w:trPr>
          <w:trHeight w:val="255"/>
          <w:jc w:val="center"/>
        </w:trPr>
        <w:tc>
          <w:tcPr>
            <w:tcW w:w="1035" w:type="dxa"/>
            <w:shd w:val="clear" w:color="auto" w:fill="auto"/>
            <w:vAlign w:val="center"/>
          </w:tcPr>
          <w:p w14:paraId="4CED4970" w14:textId="77777777" w:rsidR="00FD2249" w:rsidRPr="00D3166C" w:rsidRDefault="00FD2249" w:rsidP="00693A55">
            <w:pPr>
              <w:pStyle w:val="TAC"/>
              <w:rPr>
                <w:rFonts w:cs="Arial"/>
              </w:rPr>
            </w:pPr>
            <w:r w:rsidRPr="00D3166C">
              <w:rPr>
                <w:rFonts w:cs="Arial"/>
              </w:rPr>
              <w:t>13</w:t>
            </w:r>
          </w:p>
        </w:tc>
        <w:tc>
          <w:tcPr>
            <w:tcW w:w="1245" w:type="dxa"/>
            <w:shd w:val="clear" w:color="auto" w:fill="auto"/>
            <w:vAlign w:val="center"/>
          </w:tcPr>
          <w:p w14:paraId="46273B75" w14:textId="77777777" w:rsidR="00FD2249" w:rsidRPr="00D3166C" w:rsidRDefault="00FD2249" w:rsidP="00693A55">
            <w:pPr>
              <w:pStyle w:val="TAC"/>
              <w:rPr>
                <w:rFonts w:cs="Arial"/>
              </w:rPr>
            </w:pPr>
            <w:r w:rsidRPr="00D3166C">
              <w:rPr>
                <w:rFonts w:cs="Arial"/>
              </w:rPr>
              <w:t>NS_06</w:t>
            </w:r>
          </w:p>
        </w:tc>
      </w:tr>
      <w:tr w:rsidR="00FD2249" w:rsidRPr="00D3166C" w14:paraId="66B2AD10" w14:textId="77777777" w:rsidTr="00693A55">
        <w:trPr>
          <w:trHeight w:val="255"/>
          <w:jc w:val="center"/>
        </w:trPr>
        <w:tc>
          <w:tcPr>
            <w:tcW w:w="1035" w:type="dxa"/>
            <w:shd w:val="clear" w:color="auto" w:fill="auto"/>
            <w:vAlign w:val="center"/>
          </w:tcPr>
          <w:p w14:paraId="08A447CA" w14:textId="77777777" w:rsidR="00FD2249" w:rsidRPr="00D3166C" w:rsidRDefault="00FD2249" w:rsidP="00693A55">
            <w:pPr>
              <w:pStyle w:val="TAC"/>
              <w:rPr>
                <w:rFonts w:cs="Arial"/>
              </w:rPr>
            </w:pPr>
            <w:r w:rsidRPr="00D3166C">
              <w:rPr>
                <w:rFonts w:cs="Arial"/>
              </w:rPr>
              <w:t>14</w:t>
            </w:r>
          </w:p>
        </w:tc>
        <w:tc>
          <w:tcPr>
            <w:tcW w:w="1245" w:type="dxa"/>
            <w:shd w:val="clear" w:color="auto" w:fill="auto"/>
            <w:vAlign w:val="center"/>
          </w:tcPr>
          <w:p w14:paraId="2162CF2D" w14:textId="77777777" w:rsidR="00FD2249" w:rsidRPr="00D3166C" w:rsidRDefault="00FD2249" w:rsidP="00693A55">
            <w:pPr>
              <w:pStyle w:val="TAC"/>
              <w:rPr>
                <w:rFonts w:cs="Arial"/>
              </w:rPr>
            </w:pPr>
            <w:r w:rsidRPr="00D3166C">
              <w:rPr>
                <w:rFonts w:cs="Arial"/>
              </w:rPr>
              <w:t>NS_06</w:t>
            </w:r>
          </w:p>
        </w:tc>
      </w:tr>
      <w:tr w:rsidR="00FD2249" w:rsidRPr="00D3166C" w14:paraId="1122C21B" w14:textId="77777777" w:rsidTr="00693A55">
        <w:trPr>
          <w:trHeight w:val="255"/>
          <w:jc w:val="center"/>
        </w:trPr>
        <w:tc>
          <w:tcPr>
            <w:tcW w:w="1035" w:type="dxa"/>
            <w:shd w:val="clear" w:color="auto" w:fill="auto"/>
            <w:vAlign w:val="center"/>
          </w:tcPr>
          <w:p w14:paraId="6FA63619" w14:textId="77777777" w:rsidR="00FD2249" w:rsidRPr="00D3166C" w:rsidRDefault="00FD2249" w:rsidP="00693A55">
            <w:pPr>
              <w:pStyle w:val="TAC"/>
              <w:rPr>
                <w:rFonts w:cs="Arial"/>
              </w:rPr>
            </w:pPr>
            <w:r w:rsidRPr="00D3166C">
              <w:rPr>
                <w:rFonts w:cs="Arial"/>
              </w:rPr>
              <w:t>17</w:t>
            </w:r>
          </w:p>
        </w:tc>
        <w:tc>
          <w:tcPr>
            <w:tcW w:w="1245" w:type="dxa"/>
            <w:shd w:val="clear" w:color="auto" w:fill="auto"/>
            <w:vAlign w:val="center"/>
          </w:tcPr>
          <w:p w14:paraId="56763D84" w14:textId="77777777" w:rsidR="00FD2249" w:rsidRPr="00D3166C" w:rsidRDefault="00FD2249" w:rsidP="00693A55">
            <w:pPr>
              <w:pStyle w:val="TAC"/>
              <w:rPr>
                <w:rFonts w:cs="Arial"/>
              </w:rPr>
            </w:pPr>
            <w:r w:rsidRPr="00D3166C">
              <w:rPr>
                <w:rFonts w:cs="Arial"/>
              </w:rPr>
              <w:t>NS_06</w:t>
            </w:r>
          </w:p>
        </w:tc>
      </w:tr>
      <w:tr w:rsidR="00FD2249" w:rsidRPr="00D3166C" w14:paraId="0506721F" w14:textId="77777777" w:rsidTr="00693A55">
        <w:trPr>
          <w:trHeight w:val="255"/>
          <w:jc w:val="center"/>
        </w:trPr>
        <w:tc>
          <w:tcPr>
            <w:tcW w:w="1035" w:type="dxa"/>
            <w:shd w:val="clear" w:color="auto" w:fill="auto"/>
            <w:vAlign w:val="center"/>
          </w:tcPr>
          <w:p w14:paraId="7D7D2E6B" w14:textId="77777777" w:rsidR="00FD2249" w:rsidRPr="00D3166C" w:rsidRDefault="00FD2249" w:rsidP="00693A55">
            <w:pPr>
              <w:pStyle w:val="TAC"/>
              <w:rPr>
                <w:rFonts w:cs="Arial"/>
              </w:rPr>
            </w:pPr>
            <w:r w:rsidRPr="00D3166C">
              <w:rPr>
                <w:rFonts w:cs="Arial"/>
              </w:rPr>
              <w:t>19</w:t>
            </w:r>
          </w:p>
        </w:tc>
        <w:tc>
          <w:tcPr>
            <w:tcW w:w="1245" w:type="dxa"/>
            <w:shd w:val="clear" w:color="auto" w:fill="auto"/>
            <w:vAlign w:val="center"/>
          </w:tcPr>
          <w:p w14:paraId="466AA9F2" w14:textId="77777777" w:rsidR="00FD2249" w:rsidRPr="00D3166C" w:rsidRDefault="00FD2249" w:rsidP="00693A55">
            <w:pPr>
              <w:pStyle w:val="TAC"/>
              <w:rPr>
                <w:rFonts w:cs="Arial"/>
              </w:rPr>
            </w:pPr>
            <w:r w:rsidRPr="00D3166C">
              <w:rPr>
                <w:rFonts w:cs="Arial"/>
              </w:rPr>
              <w:t>NS_08</w:t>
            </w:r>
          </w:p>
        </w:tc>
      </w:tr>
      <w:tr w:rsidR="00FD2249" w:rsidRPr="00D3166C" w14:paraId="7A5A045A" w14:textId="77777777" w:rsidTr="00693A55">
        <w:trPr>
          <w:trHeight w:val="255"/>
          <w:jc w:val="center"/>
        </w:trPr>
        <w:tc>
          <w:tcPr>
            <w:tcW w:w="1035" w:type="dxa"/>
            <w:shd w:val="clear" w:color="auto" w:fill="auto"/>
            <w:vAlign w:val="center"/>
          </w:tcPr>
          <w:p w14:paraId="6354D47E" w14:textId="77777777" w:rsidR="00FD2249" w:rsidRPr="00D3166C" w:rsidRDefault="00FD2249" w:rsidP="00693A55">
            <w:pPr>
              <w:pStyle w:val="TAC"/>
              <w:rPr>
                <w:rFonts w:cs="Arial"/>
              </w:rPr>
            </w:pPr>
            <w:r w:rsidRPr="00D3166C">
              <w:rPr>
                <w:rFonts w:cs="Arial"/>
              </w:rPr>
              <w:t>21</w:t>
            </w:r>
          </w:p>
        </w:tc>
        <w:tc>
          <w:tcPr>
            <w:tcW w:w="1245" w:type="dxa"/>
            <w:shd w:val="clear" w:color="auto" w:fill="auto"/>
            <w:vAlign w:val="center"/>
          </w:tcPr>
          <w:p w14:paraId="4868DFAE" w14:textId="77777777" w:rsidR="00FD2249" w:rsidRPr="00D3166C" w:rsidRDefault="00FD2249" w:rsidP="00693A55">
            <w:pPr>
              <w:pStyle w:val="TAC"/>
              <w:rPr>
                <w:rFonts w:cs="Arial"/>
              </w:rPr>
            </w:pPr>
            <w:r w:rsidRPr="00D3166C">
              <w:rPr>
                <w:rFonts w:cs="Arial"/>
              </w:rPr>
              <w:t>NS_09</w:t>
            </w:r>
          </w:p>
        </w:tc>
      </w:tr>
      <w:tr w:rsidR="00FD2249" w:rsidRPr="00D3166C" w14:paraId="71FBDAAC" w14:textId="77777777" w:rsidTr="00693A55">
        <w:trPr>
          <w:trHeight w:val="255"/>
          <w:jc w:val="center"/>
        </w:trPr>
        <w:tc>
          <w:tcPr>
            <w:tcW w:w="1035" w:type="dxa"/>
            <w:shd w:val="clear" w:color="auto" w:fill="auto"/>
            <w:vAlign w:val="center"/>
          </w:tcPr>
          <w:p w14:paraId="6A65F158" w14:textId="77777777" w:rsidR="00FD2249" w:rsidRPr="00D3166C" w:rsidRDefault="00FD2249" w:rsidP="00693A55">
            <w:pPr>
              <w:pStyle w:val="TAC"/>
              <w:rPr>
                <w:rFonts w:cs="Arial"/>
              </w:rPr>
            </w:pPr>
            <w:r w:rsidRPr="00D3166C">
              <w:rPr>
                <w:rFonts w:cs="Arial"/>
              </w:rPr>
              <w:t>23</w:t>
            </w:r>
          </w:p>
        </w:tc>
        <w:tc>
          <w:tcPr>
            <w:tcW w:w="1245" w:type="dxa"/>
            <w:shd w:val="clear" w:color="auto" w:fill="auto"/>
            <w:vAlign w:val="center"/>
          </w:tcPr>
          <w:p w14:paraId="63E8B886" w14:textId="77777777" w:rsidR="00FD2249" w:rsidRPr="00D3166C" w:rsidRDefault="00FD2249" w:rsidP="00693A55">
            <w:pPr>
              <w:pStyle w:val="TAC"/>
              <w:rPr>
                <w:rFonts w:cs="Arial"/>
              </w:rPr>
            </w:pPr>
            <w:r w:rsidRPr="00D3166C">
              <w:rPr>
                <w:rFonts w:cs="Arial"/>
              </w:rPr>
              <w:t>NS_03</w:t>
            </w:r>
          </w:p>
        </w:tc>
      </w:tr>
      <w:tr w:rsidR="00FD2249" w:rsidRPr="00D3166C" w14:paraId="16022A9E" w14:textId="77777777" w:rsidTr="00693A55">
        <w:trPr>
          <w:trHeight w:val="255"/>
          <w:jc w:val="center"/>
        </w:trPr>
        <w:tc>
          <w:tcPr>
            <w:tcW w:w="1035" w:type="dxa"/>
            <w:shd w:val="clear" w:color="auto" w:fill="auto"/>
            <w:vAlign w:val="center"/>
          </w:tcPr>
          <w:p w14:paraId="6600EB33" w14:textId="77777777" w:rsidR="00FD2249" w:rsidRPr="00D3166C" w:rsidRDefault="00FD2249" w:rsidP="00693A55">
            <w:pPr>
              <w:pStyle w:val="TAC"/>
              <w:rPr>
                <w:rFonts w:cs="Arial"/>
              </w:rPr>
            </w:pPr>
            <w:r>
              <w:rPr>
                <w:rFonts w:cs="Arial"/>
              </w:rPr>
              <w:t>24</w:t>
            </w:r>
          </w:p>
        </w:tc>
        <w:tc>
          <w:tcPr>
            <w:tcW w:w="1245" w:type="dxa"/>
            <w:shd w:val="clear" w:color="auto" w:fill="auto"/>
            <w:vAlign w:val="center"/>
          </w:tcPr>
          <w:p w14:paraId="4C4BE0F6" w14:textId="537C7F59" w:rsidR="00FD2249" w:rsidRPr="00D3166C" w:rsidRDefault="00FD2249" w:rsidP="00693A55">
            <w:pPr>
              <w:pStyle w:val="TAC"/>
              <w:rPr>
                <w:rFonts w:cs="Arial"/>
              </w:rPr>
            </w:pPr>
            <w:r>
              <w:rPr>
                <w:rFonts w:cs="Arial"/>
              </w:rPr>
              <w:t>NS_5</w:t>
            </w:r>
            <w:ins w:id="220" w:author="Ojas Choksi" w:date="2021-05-26T08:22:00Z">
              <w:r>
                <w:rPr>
                  <w:rFonts w:cs="Arial"/>
                </w:rPr>
                <w:t>6</w:t>
              </w:r>
            </w:ins>
            <w:del w:id="221" w:author="Ojas Choksi" w:date="2021-05-26T08:22:00Z">
              <w:r w:rsidDel="00FD2249">
                <w:rPr>
                  <w:rFonts w:cs="Arial"/>
                </w:rPr>
                <w:delText>2</w:delText>
              </w:r>
            </w:del>
          </w:p>
        </w:tc>
      </w:tr>
      <w:tr w:rsidR="00FD2249" w:rsidRPr="00D3166C" w14:paraId="593D3C27" w14:textId="77777777" w:rsidTr="00693A55">
        <w:trPr>
          <w:trHeight w:val="255"/>
          <w:jc w:val="center"/>
        </w:trPr>
        <w:tc>
          <w:tcPr>
            <w:tcW w:w="1035" w:type="dxa"/>
            <w:shd w:val="clear" w:color="auto" w:fill="auto"/>
            <w:vAlign w:val="center"/>
          </w:tcPr>
          <w:p w14:paraId="6C299C6E" w14:textId="77777777" w:rsidR="00FD2249" w:rsidRPr="00D3166C" w:rsidRDefault="00FD2249" w:rsidP="00693A55">
            <w:pPr>
              <w:pStyle w:val="TAC"/>
              <w:rPr>
                <w:rFonts w:cs="Arial"/>
              </w:rPr>
            </w:pPr>
            <w:r w:rsidRPr="00D3166C">
              <w:rPr>
                <w:rFonts w:cs="Arial"/>
              </w:rPr>
              <w:t>30</w:t>
            </w:r>
          </w:p>
        </w:tc>
        <w:tc>
          <w:tcPr>
            <w:tcW w:w="1245" w:type="dxa"/>
            <w:shd w:val="clear" w:color="auto" w:fill="auto"/>
            <w:vAlign w:val="center"/>
          </w:tcPr>
          <w:p w14:paraId="1363082C" w14:textId="77777777" w:rsidR="00FD2249" w:rsidRPr="00D3166C" w:rsidRDefault="00FD2249" w:rsidP="00693A55">
            <w:pPr>
              <w:pStyle w:val="TAC"/>
              <w:rPr>
                <w:rFonts w:cs="Arial"/>
              </w:rPr>
            </w:pPr>
            <w:r w:rsidRPr="00D3166C">
              <w:rPr>
                <w:rFonts w:cs="Arial"/>
              </w:rPr>
              <w:t>NS_21</w:t>
            </w:r>
          </w:p>
        </w:tc>
      </w:tr>
      <w:tr w:rsidR="00FD2249" w:rsidRPr="00D3166C" w14:paraId="5569C46D" w14:textId="77777777" w:rsidTr="00693A55">
        <w:trPr>
          <w:trHeight w:val="255"/>
          <w:jc w:val="center"/>
        </w:trPr>
        <w:tc>
          <w:tcPr>
            <w:tcW w:w="1035" w:type="dxa"/>
            <w:shd w:val="clear" w:color="auto" w:fill="auto"/>
            <w:vAlign w:val="center"/>
          </w:tcPr>
          <w:p w14:paraId="1D39788A" w14:textId="77777777" w:rsidR="00FD2249" w:rsidRPr="00D3166C" w:rsidRDefault="00FD2249" w:rsidP="00693A55">
            <w:pPr>
              <w:pStyle w:val="TAC"/>
              <w:rPr>
                <w:rFonts w:cs="Arial"/>
              </w:rPr>
            </w:pPr>
            <w:r w:rsidRPr="00D3166C">
              <w:rPr>
                <w:rFonts w:cs="Arial"/>
              </w:rPr>
              <w:t>35</w:t>
            </w:r>
          </w:p>
        </w:tc>
        <w:tc>
          <w:tcPr>
            <w:tcW w:w="1245" w:type="dxa"/>
            <w:shd w:val="clear" w:color="auto" w:fill="auto"/>
            <w:vAlign w:val="center"/>
          </w:tcPr>
          <w:p w14:paraId="40D20DD7" w14:textId="77777777" w:rsidR="00FD2249" w:rsidRPr="00D3166C" w:rsidRDefault="00FD2249" w:rsidP="00693A55">
            <w:pPr>
              <w:pStyle w:val="TAC"/>
              <w:rPr>
                <w:rFonts w:cs="Arial"/>
              </w:rPr>
            </w:pPr>
            <w:r w:rsidRPr="00D3166C">
              <w:rPr>
                <w:rFonts w:cs="Arial"/>
              </w:rPr>
              <w:t xml:space="preserve">NS_03 </w:t>
            </w:r>
          </w:p>
        </w:tc>
      </w:tr>
      <w:tr w:rsidR="00FD2249" w:rsidRPr="00D3166C" w14:paraId="265200B0" w14:textId="77777777" w:rsidTr="00693A55">
        <w:trPr>
          <w:trHeight w:val="255"/>
          <w:jc w:val="center"/>
        </w:trPr>
        <w:tc>
          <w:tcPr>
            <w:tcW w:w="1035" w:type="dxa"/>
            <w:shd w:val="clear" w:color="auto" w:fill="auto"/>
            <w:vAlign w:val="center"/>
          </w:tcPr>
          <w:p w14:paraId="55A162D6" w14:textId="77777777" w:rsidR="00FD2249" w:rsidRPr="00D3166C" w:rsidRDefault="00FD2249" w:rsidP="00693A55">
            <w:pPr>
              <w:pStyle w:val="TAC"/>
              <w:rPr>
                <w:rFonts w:cs="Arial"/>
              </w:rPr>
            </w:pPr>
            <w:r w:rsidRPr="00D3166C">
              <w:rPr>
                <w:rFonts w:cs="Arial"/>
              </w:rPr>
              <w:t>36</w:t>
            </w:r>
          </w:p>
        </w:tc>
        <w:tc>
          <w:tcPr>
            <w:tcW w:w="1245" w:type="dxa"/>
            <w:shd w:val="clear" w:color="auto" w:fill="auto"/>
            <w:vAlign w:val="center"/>
          </w:tcPr>
          <w:p w14:paraId="2B599265" w14:textId="77777777" w:rsidR="00FD2249" w:rsidRPr="00D3166C" w:rsidRDefault="00FD2249" w:rsidP="00693A55">
            <w:pPr>
              <w:pStyle w:val="TAC"/>
              <w:rPr>
                <w:rFonts w:cs="Arial"/>
              </w:rPr>
            </w:pPr>
            <w:r w:rsidRPr="00D3166C">
              <w:rPr>
                <w:rFonts w:cs="Arial"/>
              </w:rPr>
              <w:t>NS_03</w:t>
            </w:r>
          </w:p>
        </w:tc>
      </w:tr>
    </w:tbl>
    <w:p w14:paraId="32F12B2B" w14:textId="77777777" w:rsidR="00FD2249" w:rsidRDefault="00FD2249" w:rsidP="00FD2249">
      <w:pPr>
        <w:pStyle w:val="TH"/>
      </w:pPr>
    </w:p>
    <w:p w14:paraId="51719C06" w14:textId="769AB408" w:rsidR="00B34FCA" w:rsidRDefault="00B34FCA" w:rsidP="00B34FCA">
      <w:pPr>
        <w:rPr>
          <w:noProof/>
          <w:color w:val="0070C0"/>
        </w:rPr>
      </w:pPr>
      <w:r>
        <w:rPr>
          <w:noProof/>
          <w:color w:val="0070C0"/>
        </w:rPr>
        <w:t>------------------------------------------------------------- END OF CHANGES ------------------------------------------------------</w:t>
      </w:r>
    </w:p>
    <w:p w14:paraId="7232E065" w14:textId="2D105619" w:rsidR="008E642F" w:rsidRDefault="008E642F" w:rsidP="00B34FCA">
      <w:pPr>
        <w:rPr>
          <w:noProof/>
          <w:color w:val="0070C0"/>
        </w:rPr>
      </w:pPr>
    </w:p>
    <w:sectPr w:rsidR="008E64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B7855C" w14:textId="77777777" w:rsidR="003D3924" w:rsidRDefault="003D3924">
      <w:r>
        <w:separator/>
      </w:r>
    </w:p>
  </w:endnote>
  <w:endnote w:type="continuationSeparator" w:id="0">
    <w:p w14:paraId="180DF93C" w14:textId="77777777" w:rsidR="003D3924" w:rsidRDefault="003D3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3EDEC2" w14:textId="77777777" w:rsidR="003D3924" w:rsidRDefault="003D3924">
      <w:r>
        <w:separator/>
      </w:r>
    </w:p>
  </w:footnote>
  <w:footnote w:type="continuationSeparator" w:id="0">
    <w:p w14:paraId="1D63A823" w14:textId="77777777" w:rsidR="003D3924" w:rsidRDefault="003D3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39"/>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1"/>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0"/>
  </w:num>
  <w:num w:numId="37">
    <w:abstractNumId w:val="37"/>
  </w:num>
  <w:num w:numId="38">
    <w:abstractNumId w:val="13"/>
  </w:num>
  <w:num w:numId="39">
    <w:abstractNumId w:val="20"/>
  </w:num>
  <w:num w:numId="40">
    <w:abstractNumId w:val="30"/>
  </w:num>
  <w:num w:numId="41">
    <w:abstractNumId w:val="2"/>
  </w:num>
  <w:num w:numId="42">
    <w:abstractNumId w:val="3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22E4A"/>
    <w:rsid w:val="00030151"/>
    <w:rsid w:val="00030EF4"/>
    <w:rsid w:val="00033175"/>
    <w:rsid w:val="000334C3"/>
    <w:rsid w:val="00056F3A"/>
    <w:rsid w:val="00060FA3"/>
    <w:rsid w:val="00062854"/>
    <w:rsid w:val="0009272F"/>
    <w:rsid w:val="000A6394"/>
    <w:rsid w:val="000B15DF"/>
    <w:rsid w:val="000B5511"/>
    <w:rsid w:val="000B7FED"/>
    <w:rsid w:val="000C038A"/>
    <w:rsid w:val="000C6598"/>
    <w:rsid w:val="00102E04"/>
    <w:rsid w:val="001047A2"/>
    <w:rsid w:val="00124A23"/>
    <w:rsid w:val="00130CD3"/>
    <w:rsid w:val="001401D2"/>
    <w:rsid w:val="001409DB"/>
    <w:rsid w:val="00145D43"/>
    <w:rsid w:val="00147A57"/>
    <w:rsid w:val="0015765E"/>
    <w:rsid w:val="00157F9D"/>
    <w:rsid w:val="0016716A"/>
    <w:rsid w:val="00192C46"/>
    <w:rsid w:val="001A08B3"/>
    <w:rsid w:val="001A7B60"/>
    <w:rsid w:val="001B2AE0"/>
    <w:rsid w:val="001B52F0"/>
    <w:rsid w:val="001B7A65"/>
    <w:rsid w:val="001C605A"/>
    <w:rsid w:val="001E37CD"/>
    <w:rsid w:val="001E41F3"/>
    <w:rsid w:val="001F1872"/>
    <w:rsid w:val="0020143F"/>
    <w:rsid w:val="00217C95"/>
    <w:rsid w:val="002567A6"/>
    <w:rsid w:val="0026004D"/>
    <w:rsid w:val="002613FB"/>
    <w:rsid w:val="002640DD"/>
    <w:rsid w:val="002663DA"/>
    <w:rsid w:val="00275D12"/>
    <w:rsid w:val="00284FEB"/>
    <w:rsid w:val="002860C4"/>
    <w:rsid w:val="002B0F3F"/>
    <w:rsid w:val="002B5741"/>
    <w:rsid w:val="002C534A"/>
    <w:rsid w:val="002C5BE9"/>
    <w:rsid w:val="002D03FB"/>
    <w:rsid w:val="002E1922"/>
    <w:rsid w:val="002E36C0"/>
    <w:rsid w:val="002E770B"/>
    <w:rsid w:val="002E7ED0"/>
    <w:rsid w:val="002F552F"/>
    <w:rsid w:val="00305409"/>
    <w:rsid w:val="0032296A"/>
    <w:rsid w:val="00353764"/>
    <w:rsid w:val="00354F83"/>
    <w:rsid w:val="003609EF"/>
    <w:rsid w:val="0036231A"/>
    <w:rsid w:val="003637F5"/>
    <w:rsid w:val="00372503"/>
    <w:rsid w:val="00374DD4"/>
    <w:rsid w:val="003A1B29"/>
    <w:rsid w:val="003A3B00"/>
    <w:rsid w:val="003B721F"/>
    <w:rsid w:val="003C466C"/>
    <w:rsid w:val="003D3924"/>
    <w:rsid w:val="003E1A36"/>
    <w:rsid w:val="00410371"/>
    <w:rsid w:val="00417E67"/>
    <w:rsid w:val="004242F1"/>
    <w:rsid w:val="00441441"/>
    <w:rsid w:val="00461507"/>
    <w:rsid w:val="00477866"/>
    <w:rsid w:val="004A37FD"/>
    <w:rsid w:val="004A6B42"/>
    <w:rsid w:val="004A790A"/>
    <w:rsid w:val="004B4A61"/>
    <w:rsid w:val="004B75B7"/>
    <w:rsid w:val="004C4FBE"/>
    <w:rsid w:val="004E72B9"/>
    <w:rsid w:val="004F3DA0"/>
    <w:rsid w:val="004F43DB"/>
    <w:rsid w:val="005009A7"/>
    <w:rsid w:val="0051580D"/>
    <w:rsid w:val="00544C4D"/>
    <w:rsid w:val="00547111"/>
    <w:rsid w:val="0056123C"/>
    <w:rsid w:val="00565181"/>
    <w:rsid w:val="00592D74"/>
    <w:rsid w:val="00594AA0"/>
    <w:rsid w:val="005B4637"/>
    <w:rsid w:val="005B7404"/>
    <w:rsid w:val="005B7FF4"/>
    <w:rsid w:val="005D2F72"/>
    <w:rsid w:val="005E2C44"/>
    <w:rsid w:val="005F7761"/>
    <w:rsid w:val="005F7BE8"/>
    <w:rsid w:val="00611BF2"/>
    <w:rsid w:val="006134FB"/>
    <w:rsid w:val="00621188"/>
    <w:rsid w:val="00624FC3"/>
    <w:rsid w:val="006257ED"/>
    <w:rsid w:val="00631BC7"/>
    <w:rsid w:val="00642416"/>
    <w:rsid w:val="00667583"/>
    <w:rsid w:val="006711C2"/>
    <w:rsid w:val="00672D38"/>
    <w:rsid w:val="006763E3"/>
    <w:rsid w:val="00693D3D"/>
    <w:rsid w:val="00695808"/>
    <w:rsid w:val="00697457"/>
    <w:rsid w:val="006A7760"/>
    <w:rsid w:val="006B10F6"/>
    <w:rsid w:val="006B46FB"/>
    <w:rsid w:val="006D157D"/>
    <w:rsid w:val="006E0BBF"/>
    <w:rsid w:val="006E21FB"/>
    <w:rsid w:val="006E3A0B"/>
    <w:rsid w:val="006F4FF9"/>
    <w:rsid w:val="006F7DCF"/>
    <w:rsid w:val="0071478E"/>
    <w:rsid w:val="00724A2A"/>
    <w:rsid w:val="007328D5"/>
    <w:rsid w:val="00737277"/>
    <w:rsid w:val="007522D7"/>
    <w:rsid w:val="00775D61"/>
    <w:rsid w:val="00784E51"/>
    <w:rsid w:val="007911A6"/>
    <w:rsid w:val="00792342"/>
    <w:rsid w:val="0079632F"/>
    <w:rsid w:val="007977A8"/>
    <w:rsid w:val="0079793D"/>
    <w:rsid w:val="007A4364"/>
    <w:rsid w:val="007A52AC"/>
    <w:rsid w:val="007B512A"/>
    <w:rsid w:val="007C2097"/>
    <w:rsid w:val="007C78FE"/>
    <w:rsid w:val="007D6A07"/>
    <w:rsid w:val="007F7259"/>
    <w:rsid w:val="008037E9"/>
    <w:rsid w:val="008040A8"/>
    <w:rsid w:val="0081087C"/>
    <w:rsid w:val="0081118D"/>
    <w:rsid w:val="008279FA"/>
    <w:rsid w:val="00830A69"/>
    <w:rsid w:val="008626E7"/>
    <w:rsid w:val="00863F91"/>
    <w:rsid w:val="00870EE7"/>
    <w:rsid w:val="0087138F"/>
    <w:rsid w:val="00873D57"/>
    <w:rsid w:val="00873FBA"/>
    <w:rsid w:val="00876807"/>
    <w:rsid w:val="00885A46"/>
    <w:rsid w:val="008863B9"/>
    <w:rsid w:val="00886C37"/>
    <w:rsid w:val="00887EBE"/>
    <w:rsid w:val="008917AB"/>
    <w:rsid w:val="008940E9"/>
    <w:rsid w:val="008A45A6"/>
    <w:rsid w:val="008B34AD"/>
    <w:rsid w:val="008E642F"/>
    <w:rsid w:val="008F2583"/>
    <w:rsid w:val="008F686C"/>
    <w:rsid w:val="0090048A"/>
    <w:rsid w:val="009148DE"/>
    <w:rsid w:val="009224EF"/>
    <w:rsid w:val="00941E30"/>
    <w:rsid w:val="00947AD3"/>
    <w:rsid w:val="00973D49"/>
    <w:rsid w:val="00974B0B"/>
    <w:rsid w:val="009777B9"/>
    <w:rsid w:val="009777D9"/>
    <w:rsid w:val="00991B88"/>
    <w:rsid w:val="009A5753"/>
    <w:rsid w:val="009A579D"/>
    <w:rsid w:val="009E3297"/>
    <w:rsid w:val="009E56FB"/>
    <w:rsid w:val="009F3CF0"/>
    <w:rsid w:val="009F734F"/>
    <w:rsid w:val="00A0288F"/>
    <w:rsid w:val="00A07014"/>
    <w:rsid w:val="00A22042"/>
    <w:rsid w:val="00A246B6"/>
    <w:rsid w:val="00A37D88"/>
    <w:rsid w:val="00A47E70"/>
    <w:rsid w:val="00A50CF0"/>
    <w:rsid w:val="00A71204"/>
    <w:rsid w:val="00A7193B"/>
    <w:rsid w:val="00A74B98"/>
    <w:rsid w:val="00A7671C"/>
    <w:rsid w:val="00A92587"/>
    <w:rsid w:val="00A942FD"/>
    <w:rsid w:val="00A9613B"/>
    <w:rsid w:val="00AA16A7"/>
    <w:rsid w:val="00AA2CBC"/>
    <w:rsid w:val="00AA475D"/>
    <w:rsid w:val="00AB0FB7"/>
    <w:rsid w:val="00AB1D7C"/>
    <w:rsid w:val="00AC5820"/>
    <w:rsid w:val="00AD1CD8"/>
    <w:rsid w:val="00AF1306"/>
    <w:rsid w:val="00AF2488"/>
    <w:rsid w:val="00AF6763"/>
    <w:rsid w:val="00B00F8E"/>
    <w:rsid w:val="00B01643"/>
    <w:rsid w:val="00B06182"/>
    <w:rsid w:val="00B1298A"/>
    <w:rsid w:val="00B2034D"/>
    <w:rsid w:val="00B21920"/>
    <w:rsid w:val="00B258BB"/>
    <w:rsid w:val="00B3248E"/>
    <w:rsid w:val="00B34FCA"/>
    <w:rsid w:val="00B4042A"/>
    <w:rsid w:val="00B54AC5"/>
    <w:rsid w:val="00B57131"/>
    <w:rsid w:val="00B67B97"/>
    <w:rsid w:val="00B90139"/>
    <w:rsid w:val="00B968C8"/>
    <w:rsid w:val="00B9780E"/>
    <w:rsid w:val="00BA3EC5"/>
    <w:rsid w:val="00BA51D9"/>
    <w:rsid w:val="00BB5693"/>
    <w:rsid w:val="00BB5DFC"/>
    <w:rsid w:val="00BC3E29"/>
    <w:rsid w:val="00BC5246"/>
    <w:rsid w:val="00BD279D"/>
    <w:rsid w:val="00BD337D"/>
    <w:rsid w:val="00BD6BB8"/>
    <w:rsid w:val="00BF371B"/>
    <w:rsid w:val="00C229CF"/>
    <w:rsid w:val="00C23E55"/>
    <w:rsid w:val="00C24A8A"/>
    <w:rsid w:val="00C27C5C"/>
    <w:rsid w:val="00C6470E"/>
    <w:rsid w:val="00C66BA2"/>
    <w:rsid w:val="00C70725"/>
    <w:rsid w:val="00C95985"/>
    <w:rsid w:val="00CA16AB"/>
    <w:rsid w:val="00CB11B2"/>
    <w:rsid w:val="00CB1549"/>
    <w:rsid w:val="00CB5AED"/>
    <w:rsid w:val="00CB6DC2"/>
    <w:rsid w:val="00CC16A1"/>
    <w:rsid w:val="00CC5026"/>
    <w:rsid w:val="00CC51AF"/>
    <w:rsid w:val="00CC68D0"/>
    <w:rsid w:val="00CD358E"/>
    <w:rsid w:val="00CD41E5"/>
    <w:rsid w:val="00D03F9A"/>
    <w:rsid w:val="00D0691F"/>
    <w:rsid w:val="00D06D51"/>
    <w:rsid w:val="00D20C28"/>
    <w:rsid w:val="00D23716"/>
    <w:rsid w:val="00D24991"/>
    <w:rsid w:val="00D37AB2"/>
    <w:rsid w:val="00D465E4"/>
    <w:rsid w:val="00D50255"/>
    <w:rsid w:val="00D50812"/>
    <w:rsid w:val="00D66520"/>
    <w:rsid w:val="00D9502A"/>
    <w:rsid w:val="00D965DA"/>
    <w:rsid w:val="00DA1202"/>
    <w:rsid w:val="00DC414A"/>
    <w:rsid w:val="00DD650D"/>
    <w:rsid w:val="00DE34CF"/>
    <w:rsid w:val="00E063AC"/>
    <w:rsid w:val="00E13F3D"/>
    <w:rsid w:val="00E22D8A"/>
    <w:rsid w:val="00E329E2"/>
    <w:rsid w:val="00E34898"/>
    <w:rsid w:val="00E45BF0"/>
    <w:rsid w:val="00E52FB3"/>
    <w:rsid w:val="00E567B9"/>
    <w:rsid w:val="00E867AB"/>
    <w:rsid w:val="00EB09B7"/>
    <w:rsid w:val="00EC0312"/>
    <w:rsid w:val="00EC06B1"/>
    <w:rsid w:val="00EC38D9"/>
    <w:rsid w:val="00ED5599"/>
    <w:rsid w:val="00EE30D8"/>
    <w:rsid w:val="00EE5217"/>
    <w:rsid w:val="00EE7D7C"/>
    <w:rsid w:val="00EF7029"/>
    <w:rsid w:val="00F25D98"/>
    <w:rsid w:val="00F300FB"/>
    <w:rsid w:val="00F411F8"/>
    <w:rsid w:val="00F54E59"/>
    <w:rsid w:val="00F73636"/>
    <w:rsid w:val="00F90960"/>
    <w:rsid w:val="00FA130E"/>
    <w:rsid w:val="00FA5E59"/>
    <w:rsid w:val="00FB03A6"/>
    <w:rsid w:val="00FB6386"/>
    <w:rsid w:val="00FC3DFA"/>
    <w:rsid w:val="00FD2249"/>
    <w:rsid w:val="00FD50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1619</Words>
  <Characters>9279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1900-01-01T05:00:00Z</cp:lastPrinted>
  <dcterms:created xsi:type="dcterms:W3CDTF">2021-06-07T22:16:00Z</dcterms:created>
  <dcterms:modified xsi:type="dcterms:W3CDTF">2021-06-07T22:16:00Z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