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68E8161E"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007956D7">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B2034D">
        <w:rPr>
          <w:rFonts w:cs="Arial"/>
          <w:b/>
          <w:i/>
          <w:noProof/>
          <w:sz w:val="24"/>
          <w:szCs w:val="24"/>
          <w:lang w:val="en-US"/>
        </w:rPr>
        <w:t>8988</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D03E04"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50195719" w:rsidR="00830A69" w:rsidRPr="00410371" w:rsidRDefault="00D03E04" w:rsidP="00372503">
            <w:pPr>
              <w:pStyle w:val="CRCoverPage"/>
              <w:spacing w:after="0"/>
              <w:jc w:val="center"/>
              <w:rPr>
                <w:noProof/>
              </w:rPr>
            </w:pPr>
            <w:r>
              <w:fldChar w:fldCharType="begin"/>
            </w:r>
            <w:r>
              <w:instrText xml:space="preserve"> DOCPROPERTY  Cr#  \* MERGEFORMAT </w:instrText>
            </w:r>
            <w:r>
              <w:fldChar w:fldCharType="separate"/>
            </w:r>
            <w:r w:rsidR="00372503">
              <w:rPr>
                <w:b/>
                <w:noProof/>
                <w:sz w:val="28"/>
              </w:rPr>
              <w:t>575</w:t>
            </w:r>
            <w:r w:rsidR="00B2034D">
              <w:rPr>
                <w:b/>
                <w:noProof/>
                <w:sz w:val="28"/>
              </w:rPr>
              <w:t>2</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7784B8E" w:rsidR="00830A69" w:rsidRPr="00410371" w:rsidRDefault="00B2034D"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18AE725E" w:rsidR="00830A69" w:rsidRPr="00410371" w:rsidRDefault="00D03E04"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B2034D">
              <w:rPr>
                <w:b/>
                <w:noProof/>
                <w:sz w:val="28"/>
              </w:rPr>
              <w:t>1</w:t>
            </w:r>
            <w:r w:rsidR="00830A69">
              <w:rPr>
                <w:b/>
                <w:noProof/>
                <w:sz w:val="28"/>
              </w:rPr>
              <w:t>.</w:t>
            </w:r>
            <w:r w:rsidR="00BD337D">
              <w:rPr>
                <w:b/>
                <w:noProof/>
                <w:sz w:val="28"/>
              </w:rPr>
              <w:t>2</w:t>
            </w:r>
            <w:r w:rsidR="00B2034D">
              <w:rPr>
                <w:b/>
                <w:noProof/>
                <w:sz w:val="28"/>
              </w:rPr>
              <w:t>6</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68CDD791"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B2034D">
              <w:t>1</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F3B7A2" w:rsidR="00830A69" w:rsidRDefault="00DE51F8"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4881AD41" w:rsidR="00830A69" w:rsidRDefault="00830A69" w:rsidP="00B3248E">
            <w:pPr>
              <w:pStyle w:val="CRCoverPage"/>
              <w:spacing w:after="0"/>
              <w:ind w:left="100"/>
              <w:rPr>
                <w:noProof/>
              </w:rPr>
            </w:pPr>
            <w:r>
              <w:t>Rel-1</w:t>
            </w:r>
            <w:r w:rsidR="00B2034D">
              <w:t>1</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56FE965D"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918F35" w14:textId="77777777" w:rsidR="00B2034D" w:rsidRPr="00AE4A95" w:rsidRDefault="00B2034D" w:rsidP="00B2034D">
      <w:pPr>
        <w:pStyle w:val="Heading3"/>
        <w:rPr>
          <w:lang w:eastAsia="zh-CN"/>
        </w:rPr>
      </w:pPr>
      <w:bookmarkStart w:id="0" w:name="_Toc368025627"/>
      <w:bookmarkStart w:id="1" w:name="_Toc368022973"/>
      <w:r w:rsidRPr="00AE4A95">
        <w:lastRenderedPageBreak/>
        <w:t>6.2.2</w:t>
      </w:r>
      <w:r w:rsidRPr="00AE4A95">
        <w:tab/>
      </w:r>
      <w:r w:rsidRPr="00AE4A95">
        <w:rPr>
          <w:lang w:eastAsia="zh-CN"/>
        </w:rPr>
        <w:t xml:space="preserve">UE </w:t>
      </w:r>
      <w:r w:rsidRPr="00AE4A95">
        <w:t>maximum output power</w:t>
      </w:r>
      <w:bookmarkEnd w:id="0"/>
    </w:p>
    <w:p w14:paraId="5D2FAF1B" w14:textId="77777777" w:rsidR="00B2034D" w:rsidRPr="00AE4A95" w:rsidRDefault="00B2034D" w:rsidP="00B2034D">
      <w:r w:rsidRPr="00AE4A95">
        <w:rPr>
          <w:rFonts w:cs="v5.0.0"/>
        </w:rPr>
        <w:t xml:space="preserve">The following UE Power Classes define the maximum output power for </w:t>
      </w:r>
      <w:r w:rsidRPr="00AE4A95">
        <w:t>any transmission bandwidth within the channel bandwidth for non CA configuration and UL-MIMO unless otherwise stated</w:t>
      </w:r>
      <w:r w:rsidRPr="00AE4A95">
        <w:rPr>
          <w:rFonts w:cs="v5.0.0"/>
        </w:rPr>
        <w:t xml:space="preserve">. </w:t>
      </w:r>
      <w:r w:rsidRPr="00AE4A95">
        <w:t>The period of measurement shall be at least one sub frame (1ms).</w:t>
      </w:r>
    </w:p>
    <w:p w14:paraId="095D8A42" w14:textId="77777777" w:rsidR="00B2034D" w:rsidRPr="00AE4A95" w:rsidRDefault="00B2034D" w:rsidP="00B2034D">
      <w:pPr>
        <w:pStyle w:val="TH"/>
        <w:outlineLvl w:val="0"/>
        <w:rPr>
          <w:rFonts w:cs="v5.0.0"/>
        </w:rPr>
      </w:pPr>
      <w:r w:rsidRPr="00AE4A95">
        <w:rPr>
          <w:rFonts w:cs="v5.0.0"/>
        </w:rPr>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2034D" w:rsidRPr="007728C3" w14:paraId="3CD2E4BC" w14:textId="77777777" w:rsidTr="00693A55">
        <w:trPr>
          <w:jc w:val="center"/>
        </w:trPr>
        <w:tc>
          <w:tcPr>
            <w:tcW w:w="923" w:type="dxa"/>
            <w:vAlign w:val="center"/>
          </w:tcPr>
          <w:p w14:paraId="648DCB95" w14:textId="77777777" w:rsidR="00B2034D" w:rsidRPr="007728C3" w:rsidRDefault="00B2034D" w:rsidP="00693A55">
            <w:pPr>
              <w:pStyle w:val="TAH"/>
              <w:rPr>
                <w:rFonts w:cs="Arial"/>
              </w:rPr>
            </w:pPr>
            <w:r w:rsidRPr="007728C3">
              <w:rPr>
                <w:rFonts w:cs="Arial"/>
              </w:rPr>
              <w:t>EUTRA band</w:t>
            </w:r>
          </w:p>
        </w:tc>
        <w:tc>
          <w:tcPr>
            <w:tcW w:w="1008" w:type="dxa"/>
          </w:tcPr>
          <w:p w14:paraId="2EC80984" w14:textId="77777777" w:rsidR="00B2034D" w:rsidRPr="007728C3" w:rsidRDefault="00B2034D" w:rsidP="00693A55">
            <w:pPr>
              <w:pStyle w:val="TAH"/>
              <w:rPr>
                <w:rFonts w:cs="Arial"/>
              </w:rPr>
            </w:pPr>
            <w:r w:rsidRPr="007728C3">
              <w:rPr>
                <w:rFonts w:cs="Arial"/>
              </w:rPr>
              <w:t>Class 1 (dBm)</w:t>
            </w:r>
          </w:p>
        </w:tc>
        <w:tc>
          <w:tcPr>
            <w:tcW w:w="1067" w:type="dxa"/>
          </w:tcPr>
          <w:p w14:paraId="4B21E67E" w14:textId="77777777" w:rsidR="00B2034D" w:rsidRPr="007728C3" w:rsidRDefault="00B2034D" w:rsidP="00693A55">
            <w:pPr>
              <w:pStyle w:val="TAH"/>
              <w:rPr>
                <w:rFonts w:cs="Arial"/>
              </w:rPr>
            </w:pPr>
            <w:r w:rsidRPr="007728C3">
              <w:rPr>
                <w:rFonts w:cs="Arial"/>
              </w:rPr>
              <w:t>Tolerance (dB)</w:t>
            </w:r>
          </w:p>
        </w:tc>
        <w:tc>
          <w:tcPr>
            <w:tcW w:w="1008" w:type="dxa"/>
          </w:tcPr>
          <w:p w14:paraId="6E944BEF" w14:textId="77777777" w:rsidR="00B2034D" w:rsidRPr="007728C3" w:rsidRDefault="00B2034D" w:rsidP="00693A55">
            <w:pPr>
              <w:pStyle w:val="TAH"/>
              <w:rPr>
                <w:rFonts w:cs="Arial"/>
              </w:rPr>
            </w:pPr>
            <w:r w:rsidRPr="007728C3">
              <w:rPr>
                <w:rFonts w:cs="Arial"/>
              </w:rPr>
              <w:t>Class 2 (dBm)</w:t>
            </w:r>
          </w:p>
        </w:tc>
        <w:tc>
          <w:tcPr>
            <w:tcW w:w="1067" w:type="dxa"/>
          </w:tcPr>
          <w:p w14:paraId="4A31F9B3" w14:textId="77777777" w:rsidR="00B2034D" w:rsidRPr="007728C3" w:rsidRDefault="00B2034D" w:rsidP="00693A55">
            <w:pPr>
              <w:pStyle w:val="TAH"/>
              <w:rPr>
                <w:rFonts w:cs="Arial"/>
              </w:rPr>
            </w:pPr>
            <w:r w:rsidRPr="007728C3">
              <w:rPr>
                <w:rFonts w:cs="Arial"/>
              </w:rPr>
              <w:t>Tolerance (dB)</w:t>
            </w:r>
          </w:p>
        </w:tc>
        <w:tc>
          <w:tcPr>
            <w:tcW w:w="919" w:type="dxa"/>
          </w:tcPr>
          <w:p w14:paraId="7A4514D3" w14:textId="77777777" w:rsidR="00B2034D" w:rsidRPr="007728C3" w:rsidRDefault="00B2034D" w:rsidP="00693A55">
            <w:pPr>
              <w:pStyle w:val="TAH"/>
              <w:rPr>
                <w:rFonts w:cs="Arial"/>
              </w:rPr>
            </w:pPr>
            <w:r w:rsidRPr="007728C3">
              <w:rPr>
                <w:rFonts w:cs="Arial"/>
              </w:rPr>
              <w:t>Class 3 (dBm)</w:t>
            </w:r>
          </w:p>
        </w:tc>
        <w:tc>
          <w:tcPr>
            <w:tcW w:w="1257" w:type="dxa"/>
          </w:tcPr>
          <w:p w14:paraId="473CE9D3" w14:textId="77777777" w:rsidR="00B2034D" w:rsidRPr="007728C3" w:rsidRDefault="00B2034D" w:rsidP="00693A55">
            <w:pPr>
              <w:pStyle w:val="TAH"/>
              <w:rPr>
                <w:rFonts w:cs="Arial"/>
              </w:rPr>
            </w:pPr>
            <w:r w:rsidRPr="007728C3">
              <w:rPr>
                <w:rFonts w:cs="Arial"/>
              </w:rPr>
              <w:t>Tolerance (dB)</w:t>
            </w:r>
          </w:p>
        </w:tc>
        <w:tc>
          <w:tcPr>
            <w:tcW w:w="980" w:type="dxa"/>
          </w:tcPr>
          <w:p w14:paraId="06E31135" w14:textId="77777777" w:rsidR="00B2034D" w:rsidRPr="007728C3" w:rsidRDefault="00B2034D" w:rsidP="00693A55">
            <w:pPr>
              <w:pStyle w:val="TAH"/>
              <w:rPr>
                <w:rFonts w:cs="Arial"/>
              </w:rPr>
            </w:pPr>
            <w:r w:rsidRPr="007728C3">
              <w:rPr>
                <w:rFonts w:cs="Arial"/>
              </w:rPr>
              <w:t>Class 4 (dBm)</w:t>
            </w:r>
          </w:p>
        </w:tc>
        <w:tc>
          <w:tcPr>
            <w:tcW w:w="1253" w:type="dxa"/>
          </w:tcPr>
          <w:p w14:paraId="5017D1A7" w14:textId="77777777" w:rsidR="00B2034D" w:rsidRPr="007728C3" w:rsidRDefault="00B2034D" w:rsidP="00693A55">
            <w:pPr>
              <w:pStyle w:val="TAH"/>
              <w:rPr>
                <w:rFonts w:cs="Arial"/>
              </w:rPr>
            </w:pPr>
            <w:r w:rsidRPr="007728C3">
              <w:rPr>
                <w:rFonts w:cs="Arial"/>
              </w:rPr>
              <w:t>Tolerance (dB)</w:t>
            </w:r>
          </w:p>
        </w:tc>
      </w:tr>
      <w:tr w:rsidR="00B2034D" w:rsidRPr="007728C3" w14:paraId="1D2A8F2A" w14:textId="77777777" w:rsidTr="00693A55">
        <w:trPr>
          <w:jc w:val="center"/>
        </w:trPr>
        <w:tc>
          <w:tcPr>
            <w:tcW w:w="923" w:type="dxa"/>
            <w:vAlign w:val="center"/>
          </w:tcPr>
          <w:p w14:paraId="019DDDD0" w14:textId="77777777" w:rsidR="00B2034D" w:rsidRPr="007728C3" w:rsidRDefault="00B2034D" w:rsidP="00693A55">
            <w:pPr>
              <w:pStyle w:val="TAC"/>
              <w:rPr>
                <w:rFonts w:cs="Arial"/>
              </w:rPr>
            </w:pPr>
            <w:r w:rsidRPr="007728C3">
              <w:rPr>
                <w:rFonts w:cs="Arial"/>
              </w:rPr>
              <w:t>1</w:t>
            </w:r>
          </w:p>
        </w:tc>
        <w:tc>
          <w:tcPr>
            <w:tcW w:w="1008" w:type="dxa"/>
          </w:tcPr>
          <w:p w14:paraId="20531C0D" w14:textId="77777777" w:rsidR="00B2034D" w:rsidRPr="007728C3" w:rsidRDefault="00B2034D" w:rsidP="00693A55">
            <w:pPr>
              <w:pStyle w:val="TAC"/>
              <w:rPr>
                <w:rFonts w:cs="Arial"/>
              </w:rPr>
            </w:pPr>
          </w:p>
        </w:tc>
        <w:tc>
          <w:tcPr>
            <w:tcW w:w="1067" w:type="dxa"/>
          </w:tcPr>
          <w:p w14:paraId="2F67EE00" w14:textId="77777777" w:rsidR="00B2034D" w:rsidRPr="007728C3" w:rsidRDefault="00B2034D" w:rsidP="00693A55">
            <w:pPr>
              <w:pStyle w:val="TAC"/>
              <w:rPr>
                <w:rFonts w:cs="Arial"/>
              </w:rPr>
            </w:pPr>
          </w:p>
        </w:tc>
        <w:tc>
          <w:tcPr>
            <w:tcW w:w="1008" w:type="dxa"/>
          </w:tcPr>
          <w:p w14:paraId="41223BB9" w14:textId="77777777" w:rsidR="00B2034D" w:rsidRPr="007728C3" w:rsidRDefault="00B2034D" w:rsidP="00693A55">
            <w:pPr>
              <w:pStyle w:val="TAC"/>
              <w:rPr>
                <w:rFonts w:cs="Arial"/>
              </w:rPr>
            </w:pPr>
          </w:p>
        </w:tc>
        <w:tc>
          <w:tcPr>
            <w:tcW w:w="1067" w:type="dxa"/>
          </w:tcPr>
          <w:p w14:paraId="5959EF80" w14:textId="77777777" w:rsidR="00B2034D" w:rsidRPr="007728C3" w:rsidRDefault="00B2034D" w:rsidP="00693A55">
            <w:pPr>
              <w:pStyle w:val="TAC"/>
              <w:rPr>
                <w:rFonts w:cs="Arial"/>
              </w:rPr>
            </w:pPr>
          </w:p>
        </w:tc>
        <w:tc>
          <w:tcPr>
            <w:tcW w:w="919" w:type="dxa"/>
          </w:tcPr>
          <w:p w14:paraId="6A45E800" w14:textId="77777777" w:rsidR="00B2034D" w:rsidRPr="007728C3" w:rsidRDefault="00B2034D" w:rsidP="00693A55">
            <w:pPr>
              <w:pStyle w:val="TAC"/>
              <w:rPr>
                <w:rFonts w:cs="Arial"/>
              </w:rPr>
            </w:pPr>
            <w:r w:rsidRPr="007728C3">
              <w:rPr>
                <w:rFonts w:cs="Arial"/>
              </w:rPr>
              <w:t>23</w:t>
            </w:r>
          </w:p>
        </w:tc>
        <w:tc>
          <w:tcPr>
            <w:tcW w:w="1257" w:type="dxa"/>
          </w:tcPr>
          <w:p w14:paraId="16E2346D" w14:textId="77777777" w:rsidR="00B2034D" w:rsidRPr="007728C3" w:rsidRDefault="00B2034D" w:rsidP="00693A55">
            <w:pPr>
              <w:pStyle w:val="TAC"/>
              <w:rPr>
                <w:rFonts w:cs="Arial"/>
              </w:rPr>
            </w:pPr>
            <w:r w:rsidRPr="007728C3">
              <w:rPr>
                <w:rFonts w:cs="Arial"/>
              </w:rPr>
              <w:t>±2</w:t>
            </w:r>
          </w:p>
        </w:tc>
        <w:tc>
          <w:tcPr>
            <w:tcW w:w="980" w:type="dxa"/>
          </w:tcPr>
          <w:p w14:paraId="7F01E6B3" w14:textId="77777777" w:rsidR="00B2034D" w:rsidRPr="007728C3" w:rsidRDefault="00B2034D" w:rsidP="00693A55">
            <w:pPr>
              <w:pStyle w:val="TAC"/>
              <w:rPr>
                <w:rFonts w:cs="Arial"/>
              </w:rPr>
            </w:pPr>
          </w:p>
        </w:tc>
        <w:tc>
          <w:tcPr>
            <w:tcW w:w="1253" w:type="dxa"/>
          </w:tcPr>
          <w:p w14:paraId="06FC6E92" w14:textId="77777777" w:rsidR="00B2034D" w:rsidRPr="007728C3" w:rsidRDefault="00B2034D" w:rsidP="00693A55">
            <w:pPr>
              <w:pStyle w:val="TAC"/>
              <w:rPr>
                <w:rFonts w:cs="Arial"/>
              </w:rPr>
            </w:pPr>
          </w:p>
        </w:tc>
      </w:tr>
      <w:tr w:rsidR="00B2034D" w:rsidRPr="007728C3" w14:paraId="4D63D53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C2F39C" w14:textId="77777777" w:rsidR="00B2034D" w:rsidRPr="007728C3" w:rsidRDefault="00B2034D" w:rsidP="00693A55">
            <w:pPr>
              <w:pStyle w:val="TAC"/>
              <w:rPr>
                <w:rFonts w:cs="Arial"/>
              </w:rPr>
            </w:pPr>
            <w:r w:rsidRPr="007728C3">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60867B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807CC0"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3EA958"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F35568"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2058B7"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F82777"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50EE8E8"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09DCAF" w14:textId="77777777" w:rsidR="00B2034D" w:rsidRPr="007728C3" w:rsidRDefault="00B2034D" w:rsidP="00693A55">
            <w:pPr>
              <w:pStyle w:val="TAC"/>
              <w:rPr>
                <w:rFonts w:cs="Arial"/>
              </w:rPr>
            </w:pPr>
          </w:p>
        </w:tc>
      </w:tr>
      <w:tr w:rsidR="00B2034D" w:rsidRPr="007728C3" w14:paraId="2B6256B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F7FFFE" w14:textId="77777777" w:rsidR="00B2034D" w:rsidRPr="007728C3" w:rsidRDefault="00B2034D" w:rsidP="00693A55">
            <w:pPr>
              <w:pStyle w:val="TAC"/>
              <w:rPr>
                <w:rFonts w:cs="Arial"/>
              </w:rPr>
            </w:pPr>
            <w:r w:rsidRPr="007728C3">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A2478A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35A684"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41D57F"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A81DD0"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8C82A3"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7C8B65"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6FC75FD"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472BA7" w14:textId="77777777" w:rsidR="00B2034D" w:rsidRPr="007728C3" w:rsidRDefault="00B2034D" w:rsidP="00693A55">
            <w:pPr>
              <w:pStyle w:val="TAC"/>
              <w:rPr>
                <w:rFonts w:cs="Arial"/>
              </w:rPr>
            </w:pPr>
          </w:p>
        </w:tc>
      </w:tr>
      <w:tr w:rsidR="00B2034D" w:rsidRPr="007728C3" w14:paraId="434946E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A6B640" w14:textId="77777777" w:rsidR="00B2034D" w:rsidRPr="007728C3" w:rsidRDefault="00B2034D" w:rsidP="00693A55">
            <w:pPr>
              <w:pStyle w:val="TAC"/>
              <w:rPr>
                <w:rFonts w:cs="Arial"/>
              </w:rPr>
            </w:pPr>
            <w:r w:rsidRPr="007728C3">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4AA9F6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B2DAE9"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84ED0A"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869504"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0F8203"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FB7279"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636D70"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6A4796" w14:textId="77777777" w:rsidR="00B2034D" w:rsidRPr="007728C3" w:rsidRDefault="00B2034D" w:rsidP="00693A55">
            <w:pPr>
              <w:pStyle w:val="TAC"/>
              <w:rPr>
                <w:rFonts w:cs="Arial"/>
              </w:rPr>
            </w:pPr>
          </w:p>
        </w:tc>
      </w:tr>
      <w:tr w:rsidR="00B2034D" w:rsidRPr="007728C3" w14:paraId="4FB98D4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318D57" w14:textId="77777777" w:rsidR="00B2034D" w:rsidRPr="007728C3" w:rsidRDefault="00B2034D" w:rsidP="00693A55">
            <w:pPr>
              <w:pStyle w:val="TAC"/>
              <w:rPr>
                <w:rFonts w:cs="Arial"/>
              </w:rPr>
            </w:pPr>
            <w:r w:rsidRPr="007728C3">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1082DC1"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D0155C"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D058DE"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E0C72"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605C69"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C610AC"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C7A58DF"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B03A4E" w14:textId="77777777" w:rsidR="00B2034D" w:rsidRPr="007728C3" w:rsidRDefault="00B2034D" w:rsidP="00693A55">
            <w:pPr>
              <w:pStyle w:val="TAC"/>
              <w:rPr>
                <w:rFonts w:cs="Arial"/>
              </w:rPr>
            </w:pPr>
          </w:p>
        </w:tc>
      </w:tr>
      <w:tr w:rsidR="00B2034D" w:rsidRPr="007728C3" w14:paraId="2BD0E02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6D35C2" w14:textId="77777777" w:rsidR="00B2034D" w:rsidRPr="007728C3" w:rsidRDefault="00B2034D" w:rsidP="00693A55">
            <w:pPr>
              <w:pStyle w:val="TAC"/>
              <w:rPr>
                <w:rFonts w:cs="Arial"/>
              </w:rPr>
            </w:pPr>
            <w:r w:rsidRPr="007728C3">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24B414F7"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951821"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CB8002"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FA9448"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1779E8"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AC7467"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BFA52F4"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4D5C0B" w14:textId="77777777" w:rsidR="00B2034D" w:rsidRPr="007728C3" w:rsidRDefault="00B2034D" w:rsidP="00693A55">
            <w:pPr>
              <w:pStyle w:val="TAC"/>
              <w:rPr>
                <w:rFonts w:cs="Arial"/>
              </w:rPr>
            </w:pPr>
          </w:p>
        </w:tc>
      </w:tr>
      <w:tr w:rsidR="00B2034D" w:rsidRPr="007728C3" w14:paraId="42F5EAA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33D698" w14:textId="77777777" w:rsidR="00B2034D" w:rsidRPr="007728C3" w:rsidRDefault="00B2034D" w:rsidP="00693A55">
            <w:pPr>
              <w:pStyle w:val="TAC"/>
              <w:rPr>
                <w:rFonts w:cs="Arial"/>
              </w:rPr>
            </w:pPr>
            <w:r w:rsidRPr="007728C3">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6ABC2EF4"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622726"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84B4D8"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1AACB7"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60D80D"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4D2FF4"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2359D8C"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E9F200" w14:textId="77777777" w:rsidR="00B2034D" w:rsidRPr="007728C3" w:rsidRDefault="00B2034D" w:rsidP="00693A55">
            <w:pPr>
              <w:pStyle w:val="TAC"/>
              <w:rPr>
                <w:rFonts w:cs="Arial"/>
              </w:rPr>
            </w:pPr>
          </w:p>
        </w:tc>
      </w:tr>
      <w:tr w:rsidR="00B2034D" w:rsidRPr="007728C3" w14:paraId="0ABF98A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37DDDC" w14:textId="77777777" w:rsidR="00B2034D" w:rsidRPr="007728C3" w:rsidRDefault="00B2034D" w:rsidP="00693A55">
            <w:pPr>
              <w:pStyle w:val="TAC"/>
              <w:rPr>
                <w:rFonts w:cs="Arial"/>
              </w:rPr>
            </w:pPr>
            <w:r w:rsidRPr="007728C3">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4D472EEB"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DFB9B9"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E4CB92"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625FF5"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07EB28"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D53D5D"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D9FFED7"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0040B8" w14:textId="77777777" w:rsidR="00B2034D" w:rsidRPr="007728C3" w:rsidRDefault="00B2034D" w:rsidP="00693A55">
            <w:pPr>
              <w:pStyle w:val="TAC"/>
              <w:rPr>
                <w:rFonts w:cs="Arial"/>
              </w:rPr>
            </w:pPr>
          </w:p>
        </w:tc>
      </w:tr>
      <w:tr w:rsidR="00B2034D" w:rsidRPr="007728C3" w14:paraId="1145983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5109C6" w14:textId="77777777" w:rsidR="00B2034D" w:rsidRPr="007728C3" w:rsidRDefault="00B2034D" w:rsidP="00693A55">
            <w:pPr>
              <w:pStyle w:val="TAC"/>
              <w:rPr>
                <w:rFonts w:cs="Arial"/>
              </w:rPr>
            </w:pPr>
            <w:r w:rsidRPr="007728C3">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06F0E47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79AD07"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EFD2C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7662C7"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B84C93"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45E8CE8"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A504A2B"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3A1BB4" w14:textId="77777777" w:rsidR="00B2034D" w:rsidRPr="007728C3" w:rsidRDefault="00B2034D" w:rsidP="00693A55">
            <w:pPr>
              <w:pStyle w:val="TAC"/>
              <w:rPr>
                <w:rFonts w:cs="Arial"/>
              </w:rPr>
            </w:pPr>
          </w:p>
        </w:tc>
      </w:tr>
      <w:tr w:rsidR="00B2034D" w:rsidRPr="007728C3" w14:paraId="06583F3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EC5470" w14:textId="77777777" w:rsidR="00B2034D" w:rsidRPr="007728C3" w:rsidRDefault="00B2034D" w:rsidP="00693A55">
            <w:pPr>
              <w:pStyle w:val="TAC"/>
              <w:rPr>
                <w:rFonts w:cs="Arial"/>
              </w:rPr>
            </w:pPr>
            <w:r w:rsidRPr="007728C3">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46700ED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F68395"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22C26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897429"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3A3B4F"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022D8E"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69A4A9F"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2D8BC7" w14:textId="77777777" w:rsidR="00B2034D" w:rsidRPr="007728C3" w:rsidRDefault="00B2034D" w:rsidP="00693A55">
            <w:pPr>
              <w:pStyle w:val="TAC"/>
              <w:rPr>
                <w:rFonts w:cs="Arial"/>
              </w:rPr>
            </w:pPr>
          </w:p>
        </w:tc>
      </w:tr>
      <w:tr w:rsidR="00B2034D" w:rsidRPr="007728C3" w14:paraId="596DAB5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7DE671" w14:textId="77777777" w:rsidR="00B2034D" w:rsidRPr="007728C3" w:rsidRDefault="00B2034D" w:rsidP="00693A55">
            <w:pPr>
              <w:pStyle w:val="TAC"/>
              <w:rPr>
                <w:rFonts w:cs="Arial"/>
              </w:rPr>
            </w:pPr>
            <w:r w:rsidRPr="007728C3">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2FE3F23"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C9037F"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98118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E63613"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B5474D"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7D2AFE"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BE719D5"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D6C5C3" w14:textId="77777777" w:rsidR="00B2034D" w:rsidRPr="007728C3" w:rsidRDefault="00B2034D" w:rsidP="00693A55">
            <w:pPr>
              <w:pStyle w:val="TAC"/>
              <w:rPr>
                <w:rFonts w:cs="Arial"/>
              </w:rPr>
            </w:pPr>
          </w:p>
        </w:tc>
      </w:tr>
      <w:tr w:rsidR="00B2034D" w:rsidRPr="007728C3" w14:paraId="421D1DA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524EB1" w14:textId="77777777" w:rsidR="00B2034D" w:rsidRPr="007728C3" w:rsidRDefault="00B2034D" w:rsidP="00693A55">
            <w:pPr>
              <w:pStyle w:val="TAC"/>
              <w:rPr>
                <w:rFonts w:cs="Arial"/>
              </w:rPr>
            </w:pPr>
            <w:r w:rsidRPr="007728C3">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3A1B756"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0352AF"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87C18B"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18AD49"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BCC7C7"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48DEDB"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B9A4EEC"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D2ABFF" w14:textId="77777777" w:rsidR="00B2034D" w:rsidRPr="007728C3" w:rsidRDefault="00B2034D" w:rsidP="00693A55">
            <w:pPr>
              <w:pStyle w:val="TAC"/>
              <w:rPr>
                <w:rFonts w:cs="Arial"/>
              </w:rPr>
            </w:pPr>
          </w:p>
        </w:tc>
      </w:tr>
      <w:tr w:rsidR="00B2034D" w:rsidRPr="007728C3" w14:paraId="6E6F7F5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070BC5" w14:textId="77777777" w:rsidR="00B2034D" w:rsidRPr="007728C3" w:rsidRDefault="00B2034D" w:rsidP="00693A55">
            <w:pPr>
              <w:pStyle w:val="TAC"/>
              <w:rPr>
                <w:rFonts w:cs="Arial"/>
              </w:rPr>
            </w:pPr>
            <w:r w:rsidRPr="007728C3">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35B73B0"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71E8CD"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FCCD5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5EB71B"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A3769A"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D09CC15"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BE72F2D"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099A41" w14:textId="77777777" w:rsidR="00B2034D" w:rsidRPr="007728C3" w:rsidRDefault="00B2034D" w:rsidP="00693A55">
            <w:pPr>
              <w:pStyle w:val="TAC"/>
              <w:rPr>
                <w:rFonts w:cs="Arial"/>
              </w:rPr>
            </w:pPr>
          </w:p>
        </w:tc>
      </w:tr>
      <w:tr w:rsidR="00B2034D" w:rsidRPr="007728C3" w14:paraId="7D04BD6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74EA45" w14:textId="77777777" w:rsidR="00B2034D" w:rsidRPr="007728C3" w:rsidRDefault="00B2034D" w:rsidP="00693A55">
            <w:pPr>
              <w:pStyle w:val="TAC"/>
              <w:rPr>
                <w:rFonts w:cs="Arial"/>
              </w:rPr>
            </w:pPr>
            <w:r w:rsidRPr="007728C3">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0E4C45CA" w14:textId="77777777" w:rsidR="00B2034D" w:rsidRPr="007728C3" w:rsidRDefault="00B2034D" w:rsidP="00693A55">
            <w:pPr>
              <w:pStyle w:val="TAC"/>
              <w:rPr>
                <w:rFonts w:cs="Arial"/>
              </w:rPr>
            </w:pPr>
            <w:r w:rsidRPr="007728C3">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F1E1F5E" w14:textId="77777777" w:rsidR="00B2034D" w:rsidRPr="007728C3" w:rsidRDefault="00B2034D" w:rsidP="00693A55">
            <w:pPr>
              <w:pStyle w:val="TAC"/>
              <w:rPr>
                <w:rFonts w:cs="Arial"/>
              </w:rPr>
            </w:pPr>
            <w:r w:rsidRPr="007728C3">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A6097A"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C66D3B"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593718"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A35235"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595A7D2"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542B10" w14:textId="77777777" w:rsidR="00B2034D" w:rsidRPr="007728C3" w:rsidRDefault="00B2034D" w:rsidP="00693A55">
            <w:pPr>
              <w:pStyle w:val="TAC"/>
              <w:rPr>
                <w:rFonts w:cs="Arial"/>
              </w:rPr>
            </w:pPr>
          </w:p>
        </w:tc>
      </w:tr>
      <w:tr w:rsidR="00B2034D" w:rsidRPr="007728C3" w14:paraId="0ACE8F3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E237C3"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8201B1"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87B293"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DA91F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1F4F8E"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3BE0B7" w14:textId="77777777" w:rsidR="00B2034D" w:rsidRPr="007728C3" w:rsidRDefault="00B2034D"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0289610" w14:textId="77777777" w:rsidR="00B2034D" w:rsidRPr="007728C3" w:rsidRDefault="00B2034D"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011A587"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07EAFC" w14:textId="77777777" w:rsidR="00B2034D" w:rsidRPr="007728C3" w:rsidRDefault="00B2034D" w:rsidP="00693A55">
            <w:pPr>
              <w:pStyle w:val="TAC"/>
              <w:rPr>
                <w:rFonts w:cs="Arial"/>
              </w:rPr>
            </w:pPr>
          </w:p>
        </w:tc>
      </w:tr>
      <w:tr w:rsidR="00B2034D" w:rsidRPr="007728C3" w14:paraId="1BF2BC6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589436" w14:textId="77777777" w:rsidR="00B2034D" w:rsidRPr="007728C3" w:rsidRDefault="00B2034D" w:rsidP="00693A55">
            <w:pPr>
              <w:pStyle w:val="TAC"/>
              <w:rPr>
                <w:rFonts w:cs="Arial"/>
              </w:rPr>
            </w:pPr>
            <w:r w:rsidRPr="007728C3">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2E3A98AF"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004CD7"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9090B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0CE106"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217885"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198240"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5A69582"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C28846" w14:textId="77777777" w:rsidR="00B2034D" w:rsidRPr="007728C3" w:rsidRDefault="00B2034D" w:rsidP="00693A55">
            <w:pPr>
              <w:pStyle w:val="TAC"/>
              <w:rPr>
                <w:rFonts w:cs="Arial"/>
              </w:rPr>
            </w:pPr>
          </w:p>
        </w:tc>
      </w:tr>
      <w:tr w:rsidR="00B2034D" w:rsidRPr="007728C3" w14:paraId="198149D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4A3350A7" w14:textId="77777777" w:rsidR="00B2034D" w:rsidRPr="007728C3" w:rsidRDefault="00B2034D" w:rsidP="00693A55">
            <w:pPr>
              <w:pStyle w:val="TAC"/>
              <w:rPr>
                <w:rFonts w:cs="Arial"/>
              </w:rPr>
            </w:pPr>
            <w:r w:rsidRPr="007728C3">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2DA9F335"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E3F83E"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B74103"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45C583"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B71FFC"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52E7E2" w14:textId="77777777" w:rsidR="00B2034D" w:rsidRPr="007728C3" w:rsidRDefault="00B2034D" w:rsidP="00693A55">
            <w:pPr>
              <w:pStyle w:val="TAC"/>
              <w:rPr>
                <w:rFonts w:cs="Arial"/>
              </w:rPr>
            </w:pPr>
            <w:r w:rsidRPr="007728C3">
              <w:rPr>
                <w:rFonts w:cs="Arial"/>
              </w:rPr>
              <w:t>±2</w:t>
            </w:r>
            <w:r w:rsidRPr="007728C3">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12967AB5"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EE2EAC" w14:textId="77777777" w:rsidR="00B2034D" w:rsidRPr="007728C3" w:rsidRDefault="00B2034D" w:rsidP="00693A55">
            <w:pPr>
              <w:pStyle w:val="TAC"/>
              <w:rPr>
                <w:rFonts w:cs="Arial"/>
              </w:rPr>
            </w:pPr>
          </w:p>
        </w:tc>
      </w:tr>
      <w:tr w:rsidR="00B2034D" w:rsidRPr="007728C3" w14:paraId="19CA7C3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FF9756D" w14:textId="77777777" w:rsidR="00B2034D" w:rsidRPr="007728C3" w:rsidRDefault="00B2034D" w:rsidP="00693A55">
            <w:pPr>
              <w:pStyle w:val="TAC"/>
              <w:rPr>
                <w:rFonts w:cs="Arial"/>
              </w:rPr>
            </w:pPr>
            <w:r w:rsidRPr="007728C3">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701A874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C5715C"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9AAEE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350E56"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73F672"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C26155"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B1CE5A0"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A20C9C" w14:textId="77777777" w:rsidR="00B2034D" w:rsidRPr="007728C3" w:rsidRDefault="00B2034D" w:rsidP="00693A55">
            <w:pPr>
              <w:pStyle w:val="TAC"/>
              <w:rPr>
                <w:rFonts w:cs="Arial"/>
              </w:rPr>
            </w:pPr>
          </w:p>
        </w:tc>
      </w:tr>
      <w:tr w:rsidR="00B2034D" w:rsidRPr="007728C3" w14:paraId="079B2DC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0BFEA9" w14:textId="77777777" w:rsidR="00B2034D" w:rsidRPr="007728C3" w:rsidRDefault="00B2034D" w:rsidP="00693A55">
            <w:pPr>
              <w:pStyle w:val="TAC"/>
              <w:rPr>
                <w:rFonts w:cs="Arial"/>
              </w:rPr>
            </w:pPr>
            <w:r w:rsidRPr="007728C3">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4F35411B"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0F8CFD"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A09A20"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45C41F"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81B4E7"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05BB03"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CE44BAA"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378FF9" w14:textId="77777777" w:rsidR="00B2034D" w:rsidRPr="007728C3" w:rsidRDefault="00B2034D" w:rsidP="00693A55">
            <w:pPr>
              <w:pStyle w:val="TAC"/>
              <w:rPr>
                <w:rFonts w:cs="Arial"/>
              </w:rPr>
            </w:pPr>
          </w:p>
        </w:tc>
      </w:tr>
      <w:tr w:rsidR="00B2034D" w:rsidRPr="007728C3" w14:paraId="40427CF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673821E7" w14:textId="77777777" w:rsidR="00B2034D" w:rsidRPr="007728C3" w:rsidRDefault="00B2034D" w:rsidP="00693A55">
            <w:pPr>
              <w:pStyle w:val="TAC"/>
              <w:rPr>
                <w:rFonts w:cs="Arial"/>
              </w:rPr>
            </w:pPr>
            <w:r w:rsidRPr="007728C3">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6F79895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978496"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C63333"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A71B05"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C47372"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8DB415"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C425109"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2BA414" w14:textId="77777777" w:rsidR="00B2034D" w:rsidRPr="007728C3" w:rsidRDefault="00B2034D" w:rsidP="00693A55">
            <w:pPr>
              <w:pStyle w:val="TAC"/>
              <w:rPr>
                <w:rFonts w:cs="Arial"/>
              </w:rPr>
            </w:pPr>
          </w:p>
        </w:tc>
      </w:tr>
      <w:tr w:rsidR="00B2034D" w:rsidRPr="007728C3" w14:paraId="5100613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C1DB10" w14:textId="77777777" w:rsidR="00B2034D" w:rsidRPr="007728C3" w:rsidRDefault="00B2034D" w:rsidP="00693A55">
            <w:pPr>
              <w:pStyle w:val="TAC"/>
              <w:rPr>
                <w:rFonts w:cs="Arial"/>
              </w:rPr>
            </w:pPr>
            <w:r w:rsidRPr="007728C3">
              <w:rPr>
                <w:rFonts w:cs="Arial"/>
              </w:rPr>
              <w:t>2</w:t>
            </w:r>
            <w:r w:rsidRPr="00272810">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14FDD6E6"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29E01D"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8798F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04332B"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2BC0A1"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89A952" w14:textId="77777777" w:rsidR="00B2034D" w:rsidRPr="007728C3" w:rsidRDefault="00B2034D" w:rsidP="00693A55">
            <w:pPr>
              <w:pStyle w:val="TAC"/>
              <w:rPr>
                <w:rFonts w:cs="Arial"/>
              </w:rPr>
            </w:pPr>
            <w:r w:rsidRPr="007728C3">
              <w:rPr>
                <w:rFonts w:cs="Arial"/>
              </w:rPr>
              <w:t>+2/-3.5</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431778B"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C3F7A6" w14:textId="77777777" w:rsidR="00B2034D" w:rsidRPr="007728C3" w:rsidRDefault="00B2034D" w:rsidP="00693A55">
            <w:pPr>
              <w:pStyle w:val="TAC"/>
              <w:rPr>
                <w:rFonts w:cs="Arial"/>
              </w:rPr>
            </w:pPr>
          </w:p>
        </w:tc>
      </w:tr>
      <w:tr w:rsidR="00B2034D" w:rsidRPr="007728C3" w14:paraId="4DEF4A9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9E4084" w14:textId="77777777" w:rsidR="00B2034D" w:rsidRPr="007728C3" w:rsidRDefault="00B2034D" w:rsidP="00693A55">
            <w:pPr>
              <w:pStyle w:val="TAC"/>
              <w:rPr>
                <w:rFonts w:cs="Arial"/>
              </w:rPr>
            </w:pPr>
            <w:r w:rsidRPr="007728C3">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01DD102"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E81764"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D60CC1"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B40F24"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B5DFC5" w14:textId="77777777" w:rsidR="00B2034D" w:rsidRPr="007728C3" w:rsidRDefault="00B2034D" w:rsidP="00693A55">
            <w:pPr>
              <w:pStyle w:val="TAC"/>
              <w:rPr>
                <w:rFonts w:cs="Arial"/>
              </w:rPr>
            </w:pPr>
            <w:r w:rsidRPr="007728C3">
              <w:rPr>
                <w:rFonts w:cs="Arial"/>
              </w:rPr>
              <w:t>23</w:t>
            </w:r>
            <w:r w:rsidRPr="007728C3">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245686F9" w14:textId="77777777" w:rsidR="00B2034D" w:rsidRPr="007728C3" w:rsidRDefault="00B2034D" w:rsidP="00693A55">
            <w:pPr>
              <w:pStyle w:val="TAC"/>
              <w:rPr>
                <w:rFonts w:cs="Arial"/>
              </w:rPr>
            </w:pPr>
            <w:r w:rsidRPr="007728C3">
              <w:rPr>
                <w:rFonts w:cs="Arial"/>
              </w:rPr>
              <w:t>±2</w:t>
            </w:r>
            <w:r w:rsidRPr="007728C3">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2684C258"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20732C" w14:textId="77777777" w:rsidR="00B2034D" w:rsidRPr="007728C3" w:rsidRDefault="00B2034D" w:rsidP="00693A55">
            <w:pPr>
              <w:pStyle w:val="TAC"/>
              <w:rPr>
                <w:rFonts w:cs="Arial"/>
              </w:rPr>
            </w:pPr>
          </w:p>
        </w:tc>
      </w:tr>
      <w:tr w:rsidR="00B2034D" w:rsidRPr="007728C3" w14:paraId="60437A0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0D09AC" w14:textId="77777777" w:rsidR="00B2034D" w:rsidRPr="007728C3" w:rsidRDefault="00B2034D" w:rsidP="00693A55">
            <w:pPr>
              <w:pStyle w:val="TAC"/>
              <w:rPr>
                <w:rFonts w:cs="Arial"/>
              </w:rPr>
            </w:pPr>
            <w:r w:rsidRPr="007728C3">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3F38F9A1"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CD6FEE"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4BBA26"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3148F4"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C889F0"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0609919" w14:textId="0F5726FE" w:rsidR="00B2034D" w:rsidRPr="00B2034D" w:rsidRDefault="00B2034D" w:rsidP="00693A55">
            <w:pPr>
              <w:pStyle w:val="TAC"/>
              <w:rPr>
                <w:rFonts w:cs="Arial"/>
                <w:vertAlign w:val="superscript"/>
              </w:rPr>
            </w:pPr>
            <w:ins w:id="2" w:author="Ojas Choksi" w:date="2021-05-26T08:15:00Z">
              <w:r>
                <w:rPr>
                  <w:rFonts w:cs="Arial"/>
                </w:rPr>
                <w:t>+</w:t>
              </w:r>
            </w:ins>
            <w:del w:id="3" w:author="Ojas Choksi" w:date="2021-05-26T08:15:00Z">
              <w:r w:rsidRPr="007728C3" w:rsidDel="00B2034D">
                <w:rPr>
                  <w:rFonts w:cs="Arial"/>
                </w:rPr>
                <w:delText>±</w:delText>
              </w:r>
            </w:del>
            <w:r w:rsidRPr="007728C3">
              <w:rPr>
                <w:rFonts w:cs="Arial"/>
              </w:rPr>
              <w:t>2</w:t>
            </w:r>
            <w:ins w:id="4" w:author="Ojas Choksi" w:date="2021-05-26T08:15:00Z">
              <w:r>
                <w:rPr>
                  <w:rFonts w:cs="Arial"/>
                </w:rPr>
                <w:t>/-3</w:t>
              </w:r>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24DE36EA"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ED78E2" w14:textId="77777777" w:rsidR="00B2034D" w:rsidRPr="007728C3" w:rsidRDefault="00B2034D" w:rsidP="00693A55">
            <w:pPr>
              <w:pStyle w:val="TAC"/>
              <w:rPr>
                <w:rFonts w:cs="Arial"/>
              </w:rPr>
            </w:pPr>
          </w:p>
        </w:tc>
      </w:tr>
      <w:tr w:rsidR="00B2034D" w:rsidRPr="007728C3" w14:paraId="346EE12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AE199F" w14:textId="77777777" w:rsidR="00B2034D" w:rsidRPr="007728C3" w:rsidRDefault="00B2034D" w:rsidP="00693A55">
            <w:pPr>
              <w:pStyle w:val="TAC"/>
              <w:rPr>
                <w:rFonts w:cs="Arial"/>
              </w:rPr>
            </w:pPr>
            <w:r w:rsidRPr="007728C3">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D199486"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638F27"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77A707"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4FABE8"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82C091"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2259FC"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2E2F42E"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BE8E89" w14:textId="77777777" w:rsidR="00B2034D" w:rsidRPr="007728C3" w:rsidRDefault="00B2034D" w:rsidP="00693A55">
            <w:pPr>
              <w:pStyle w:val="TAC"/>
              <w:rPr>
                <w:rFonts w:cs="Arial"/>
              </w:rPr>
            </w:pPr>
          </w:p>
        </w:tc>
      </w:tr>
      <w:tr w:rsidR="00B2034D" w:rsidRPr="007728C3" w14:paraId="4EEFF04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BF9425" w14:textId="77777777" w:rsidR="00B2034D" w:rsidRPr="007728C3" w:rsidRDefault="00B2034D" w:rsidP="00693A55">
            <w:pPr>
              <w:pStyle w:val="TAC"/>
              <w:rPr>
                <w:rFonts w:cs="Arial"/>
              </w:rPr>
            </w:pPr>
            <w:r w:rsidRPr="007728C3">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7CA30B28"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EFF4D2"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8FD65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1F587E"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92C825"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14FC59"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521B20E"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B8A71E" w14:textId="77777777" w:rsidR="00B2034D" w:rsidRPr="007728C3" w:rsidRDefault="00B2034D" w:rsidP="00693A55">
            <w:pPr>
              <w:pStyle w:val="TAC"/>
              <w:rPr>
                <w:rFonts w:cs="Arial"/>
              </w:rPr>
            </w:pPr>
          </w:p>
        </w:tc>
      </w:tr>
      <w:tr w:rsidR="00B2034D" w:rsidRPr="007728C3" w14:paraId="3F46C2F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E0DCF4" w14:textId="77777777" w:rsidR="00B2034D" w:rsidRPr="007728C3" w:rsidRDefault="00B2034D" w:rsidP="00693A55">
            <w:pPr>
              <w:pStyle w:val="TAC"/>
              <w:rPr>
                <w:rFonts w:cs="Arial"/>
              </w:rPr>
            </w:pPr>
            <w:r w:rsidRPr="007728C3">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E8979B1"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0E8192"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8DAB0F"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E84361"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6DAD7D"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A578AA"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12ED18"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1E9BAA" w14:textId="77777777" w:rsidR="00B2034D" w:rsidRPr="007728C3" w:rsidRDefault="00B2034D" w:rsidP="00693A55">
            <w:pPr>
              <w:pStyle w:val="TAC"/>
              <w:rPr>
                <w:rFonts w:cs="Arial"/>
              </w:rPr>
            </w:pPr>
          </w:p>
        </w:tc>
      </w:tr>
      <w:tr w:rsidR="00B2034D" w:rsidRPr="007728C3" w14:paraId="6053AF8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B26163" w14:textId="77777777" w:rsidR="00B2034D" w:rsidRPr="007728C3" w:rsidRDefault="00B2034D" w:rsidP="00693A55">
            <w:pPr>
              <w:pStyle w:val="TAC"/>
              <w:rPr>
                <w:rFonts w:cs="Arial"/>
              </w:rPr>
            </w:pPr>
            <w:r w:rsidRPr="007728C3">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E4EDCC6"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784830"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760C03"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B7C03C"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5692EA"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4F0209" w14:textId="77777777" w:rsidR="00B2034D" w:rsidRPr="007728C3" w:rsidRDefault="00B2034D" w:rsidP="00693A55">
            <w:pPr>
              <w:pStyle w:val="TAC"/>
              <w:rPr>
                <w:rFonts w:cs="Arial"/>
              </w:rPr>
            </w:pPr>
            <w:r w:rsidRPr="007728C3">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C0DE3BE"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E6CD02" w14:textId="77777777" w:rsidR="00B2034D" w:rsidRPr="007728C3" w:rsidRDefault="00B2034D" w:rsidP="00693A55">
            <w:pPr>
              <w:pStyle w:val="TAC"/>
              <w:rPr>
                <w:rFonts w:cs="Arial"/>
              </w:rPr>
            </w:pPr>
          </w:p>
        </w:tc>
      </w:tr>
      <w:tr w:rsidR="00B2034D" w:rsidRPr="007728C3" w14:paraId="48D00F0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8193CE" w14:textId="77777777" w:rsidR="00B2034D" w:rsidRPr="007728C3" w:rsidRDefault="00B2034D" w:rsidP="00693A55">
            <w:pPr>
              <w:pStyle w:val="TAC"/>
              <w:rPr>
                <w:rFonts w:cs="Arial"/>
              </w:rPr>
            </w:pPr>
            <w:r w:rsidRPr="007728C3">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70FFD6F"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7A5CA0"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401CA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98D550"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3C4E4E" w14:textId="77777777" w:rsidR="00B2034D" w:rsidRPr="007728C3" w:rsidRDefault="00B2034D"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494E413" w14:textId="77777777" w:rsidR="00B2034D" w:rsidRPr="007728C3" w:rsidRDefault="00B2034D"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EFE694B"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A4B85" w14:textId="77777777" w:rsidR="00B2034D" w:rsidRPr="007728C3" w:rsidRDefault="00B2034D" w:rsidP="00693A55">
            <w:pPr>
              <w:pStyle w:val="TAC"/>
              <w:rPr>
                <w:rFonts w:cs="Arial"/>
              </w:rPr>
            </w:pPr>
          </w:p>
        </w:tc>
      </w:tr>
      <w:tr w:rsidR="00B2034D" w:rsidRPr="007728C3" w14:paraId="2DC4CDE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DD2D9F" w14:textId="77777777" w:rsidR="00B2034D" w:rsidRPr="007728C3" w:rsidRDefault="00B2034D" w:rsidP="00693A55">
            <w:pPr>
              <w:pStyle w:val="TAC"/>
              <w:rPr>
                <w:rFonts w:cs="Arial"/>
              </w:rPr>
            </w:pPr>
            <w:r w:rsidRPr="007728C3">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702C21C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1984D2"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0953EA"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E519DE"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1E15AA"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32078D"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958A289"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603457" w14:textId="77777777" w:rsidR="00B2034D" w:rsidRPr="007728C3" w:rsidRDefault="00B2034D" w:rsidP="00693A55">
            <w:pPr>
              <w:pStyle w:val="TAC"/>
              <w:rPr>
                <w:rFonts w:cs="Arial"/>
              </w:rPr>
            </w:pPr>
          </w:p>
        </w:tc>
      </w:tr>
      <w:tr w:rsidR="00B2034D" w:rsidRPr="007728C3" w14:paraId="33BF2B5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1B66F6" w14:textId="77777777" w:rsidR="00B2034D" w:rsidRPr="007728C3" w:rsidRDefault="00B2034D" w:rsidP="00693A55">
            <w:pPr>
              <w:pStyle w:val="TAC"/>
              <w:rPr>
                <w:rFonts w:cs="Arial"/>
              </w:rPr>
            </w:pPr>
            <w:r w:rsidRPr="007728C3">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2049E1FB"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6F2257"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853A5F"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1D3564"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95FFDD"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85A685"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B51E41A"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A8A497" w14:textId="77777777" w:rsidR="00B2034D" w:rsidRPr="007728C3" w:rsidRDefault="00B2034D" w:rsidP="00693A55">
            <w:pPr>
              <w:pStyle w:val="TAC"/>
              <w:rPr>
                <w:rFonts w:cs="Arial"/>
              </w:rPr>
            </w:pPr>
          </w:p>
        </w:tc>
      </w:tr>
      <w:tr w:rsidR="00B2034D" w:rsidRPr="007728C3" w14:paraId="262663E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EDA302" w14:textId="77777777" w:rsidR="00B2034D" w:rsidRPr="007728C3" w:rsidRDefault="00B2034D" w:rsidP="00693A55">
            <w:pPr>
              <w:pStyle w:val="TAC"/>
              <w:rPr>
                <w:rFonts w:cs="Arial"/>
              </w:rPr>
            </w:pPr>
            <w:r w:rsidRPr="007728C3">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029362B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3FAC6C"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C69B2F"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3C0C80"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B86DB4"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557F1D"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4FA4483"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2352A5" w14:textId="77777777" w:rsidR="00B2034D" w:rsidRPr="007728C3" w:rsidRDefault="00B2034D" w:rsidP="00693A55">
            <w:pPr>
              <w:pStyle w:val="TAC"/>
              <w:rPr>
                <w:rFonts w:cs="Arial"/>
              </w:rPr>
            </w:pPr>
          </w:p>
        </w:tc>
      </w:tr>
      <w:tr w:rsidR="00B2034D" w:rsidRPr="007728C3" w14:paraId="22971C6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D448BA" w14:textId="77777777" w:rsidR="00B2034D" w:rsidRPr="007728C3" w:rsidRDefault="00B2034D" w:rsidP="00693A55">
            <w:pPr>
              <w:pStyle w:val="TAC"/>
              <w:rPr>
                <w:rFonts w:cs="Arial"/>
              </w:rPr>
            </w:pPr>
            <w:r w:rsidRPr="007728C3">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FF6C1F0"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7B0122"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E7533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71157E"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523D72"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0BFA82"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B961AA0"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885E50" w14:textId="77777777" w:rsidR="00B2034D" w:rsidRPr="007728C3" w:rsidRDefault="00B2034D" w:rsidP="00693A55">
            <w:pPr>
              <w:pStyle w:val="TAC"/>
              <w:rPr>
                <w:rFonts w:cs="Arial"/>
              </w:rPr>
            </w:pPr>
          </w:p>
        </w:tc>
      </w:tr>
      <w:tr w:rsidR="00B2034D" w:rsidRPr="007728C3" w14:paraId="1CE21DA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28455A" w14:textId="77777777" w:rsidR="00B2034D" w:rsidRPr="007728C3" w:rsidRDefault="00B2034D" w:rsidP="00693A55">
            <w:pPr>
              <w:pStyle w:val="TAC"/>
              <w:rPr>
                <w:rFonts w:cs="Arial"/>
              </w:rPr>
            </w:pPr>
            <w:r w:rsidRPr="007728C3">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15F94332"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93A32B"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E75F78"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4656F0"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81EE95"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AAA936"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2A69B7"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2656F1" w14:textId="77777777" w:rsidR="00B2034D" w:rsidRPr="007728C3" w:rsidRDefault="00B2034D" w:rsidP="00693A55">
            <w:pPr>
              <w:pStyle w:val="TAC"/>
              <w:rPr>
                <w:rFonts w:cs="Arial"/>
              </w:rPr>
            </w:pPr>
          </w:p>
        </w:tc>
      </w:tr>
      <w:tr w:rsidR="00B2034D" w:rsidRPr="007728C3" w14:paraId="12E3E5F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97D7FF" w14:textId="77777777" w:rsidR="00B2034D" w:rsidRPr="007728C3" w:rsidRDefault="00B2034D" w:rsidP="00693A55">
            <w:pPr>
              <w:pStyle w:val="TAC"/>
              <w:rPr>
                <w:rFonts w:cs="Arial"/>
              </w:rPr>
            </w:pPr>
            <w:r w:rsidRPr="007728C3">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41462D0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3B1647"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D2715E"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53F93E"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8D8E0C"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8F49FC"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6162A66"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6593CC" w14:textId="77777777" w:rsidR="00B2034D" w:rsidRPr="007728C3" w:rsidRDefault="00B2034D" w:rsidP="00693A55">
            <w:pPr>
              <w:pStyle w:val="TAC"/>
              <w:rPr>
                <w:rFonts w:cs="Arial"/>
              </w:rPr>
            </w:pPr>
          </w:p>
        </w:tc>
      </w:tr>
      <w:tr w:rsidR="00B2034D" w:rsidRPr="007728C3" w14:paraId="14189D0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FAA51A" w14:textId="77777777" w:rsidR="00B2034D" w:rsidRPr="007728C3" w:rsidRDefault="00B2034D" w:rsidP="00693A55">
            <w:pPr>
              <w:pStyle w:val="TAC"/>
              <w:rPr>
                <w:rFonts w:cs="Arial"/>
              </w:rPr>
            </w:pPr>
            <w:r w:rsidRPr="007728C3">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699CA4E5"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6EC5DA"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A8FBCF"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D11635"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4DB934"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C70AD0"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8F6780B"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683DD3" w14:textId="77777777" w:rsidR="00B2034D" w:rsidRPr="007728C3" w:rsidRDefault="00B2034D" w:rsidP="00693A55">
            <w:pPr>
              <w:pStyle w:val="TAC"/>
              <w:rPr>
                <w:rFonts w:cs="Arial"/>
              </w:rPr>
            </w:pPr>
          </w:p>
        </w:tc>
      </w:tr>
      <w:tr w:rsidR="00B2034D" w:rsidRPr="007728C3" w14:paraId="40D2250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4BB835" w14:textId="77777777" w:rsidR="00B2034D" w:rsidRPr="007728C3" w:rsidRDefault="00B2034D" w:rsidP="00693A55">
            <w:pPr>
              <w:pStyle w:val="TAC"/>
              <w:rPr>
                <w:rFonts w:cs="Arial"/>
              </w:rPr>
            </w:pPr>
            <w:r w:rsidRPr="007728C3">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66E68D5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CA06E5"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775E6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6E5044"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0A2449"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1EC75A"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AD2C8CD"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6E12C0" w14:textId="77777777" w:rsidR="00B2034D" w:rsidRPr="007728C3" w:rsidRDefault="00B2034D" w:rsidP="00693A55">
            <w:pPr>
              <w:pStyle w:val="TAC"/>
              <w:rPr>
                <w:rFonts w:cs="Arial"/>
              </w:rPr>
            </w:pPr>
          </w:p>
        </w:tc>
      </w:tr>
      <w:tr w:rsidR="00B2034D" w:rsidRPr="007728C3" w14:paraId="3BBC797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2FF6A" w14:textId="77777777" w:rsidR="00B2034D" w:rsidRPr="007728C3" w:rsidRDefault="00B2034D" w:rsidP="00693A55">
            <w:pPr>
              <w:pStyle w:val="TAC"/>
              <w:rPr>
                <w:rFonts w:cs="Arial"/>
              </w:rPr>
            </w:pPr>
            <w:r w:rsidRPr="007728C3">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176D741B"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0BE72E"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B0B278"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BB6882"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A4FE91" w14:textId="77777777" w:rsidR="00B2034D" w:rsidRPr="007728C3" w:rsidRDefault="00B2034D" w:rsidP="00693A55">
            <w:pPr>
              <w:pStyle w:val="TAC"/>
              <w:rPr>
                <w:rFonts w:cs="Arial"/>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DC6FB7C"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5AA92B8"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CB9268" w14:textId="77777777" w:rsidR="00B2034D" w:rsidRPr="007728C3" w:rsidRDefault="00B2034D" w:rsidP="00693A55">
            <w:pPr>
              <w:pStyle w:val="TAC"/>
              <w:rPr>
                <w:rFonts w:cs="Arial"/>
              </w:rPr>
            </w:pPr>
          </w:p>
        </w:tc>
      </w:tr>
      <w:tr w:rsidR="00B2034D" w:rsidRPr="007728C3" w14:paraId="1DCAAAF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8CDAB1" w14:textId="77777777" w:rsidR="00B2034D" w:rsidRPr="007728C3" w:rsidRDefault="00B2034D" w:rsidP="00693A55">
            <w:pPr>
              <w:pStyle w:val="TAC"/>
              <w:rPr>
                <w:rFonts w:cs="Arial"/>
              </w:rPr>
            </w:pPr>
            <w:r w:rsidRPr="007728C3">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5EAE99EE"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54334C"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40E3C5"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6ECB78"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807856" w14:textId="77777777" w:rsidR="00B2034D" w:rsidRPr="007728C3" w:rsidRDefault="00B2034D" w:rsidP="00693A55">
            <w:pPr>
              <w:pStyle w:val="TAC"/>
              <w:rPr>
                <w:rFonts w:cs="Arial"/>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895487F" w14:textId="77777777" w:rsidR="00B2034D" w:rsidRPr="007728C3" w:rsidRDefault="00B2034D" w:rsidP="00693A55">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20AEE07"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5A5DBB" w14:textId="77777777" w:rsidR="00B2034D" w:rsidRPr="007728C3" w:rsidRDefault="00B2034D" w:rsidP="00693A55">
            <w:pPr>
              <w:pStyle w:val="TAC"/>
              <w:rPr>
                <w:rFonts w:cs="Arial"/>
              </w:rPr>
            </w:pPr>
          </w:p>
        </w:tc>
      </w:tr>
      <w:tr w:rsidR="00B2034D" w:rsidRPr="007728C3" w14:paraId="301C40E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0CE1DB" w14:textId="77777777" w:rsidR="00B2034D" w:rsidRPr="007728C3" w:rsidRDefault="00B2034D" w:rsidP="00693A55">
            <w:pPr>
              <w:pStyle w:val="TAC"/>
              <w:rPr>
                <w:rFonts w:cs="Arial"/>
              </w:rPr>
            </w:pPr>
            <w:r w:rsidRPr="007728C3">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20413D2B"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D44D5B"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A83F0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87A8E4"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673B7F" w14:textId="77777777" w:rsidR="00B2034D" w:rsidRPr="007728C3" w:rsidRDefault="00B2034D" w:rsidP="00693A55">
            <w:pPr>
              <w:pStyle w:val="TAC"/>
              <w:rPr>
                <w:rFonts w:cs="Arial"/>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7625CF6" w14:textId="77777777" w:rsidR="00B2034D" w:rsidRPr="007728C3" w:rsidRDefault="00B2034D" w:rsidP="00693A55">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39543CD"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56E1AB" w14:textId="77777777" w:rsidR="00B2034D" w:rsidRPr="007728C3" w:rsidRDefault="00B2034D" w:rsidP="00693A55">
            <w:pPr>
              <w:pStyle w:val="TAC"/>
              <w:rPr>
                <w:rFonts w:cs="Arial"/>
              </w:rPr>
            </w:pPr>
          </w:p>
        </w:tc>
      </w:tr>
      <w:tr w:rsidR="00B2034D" w:rsidRPr="007728C3" w14:paraId="3A1E958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39BD7" w14:textId="77777777" w:rsidR="00B2034D" w:rsidRPr="007728C3" w:rsidRDefault="00B2034D" w:rsidP="00693A55">
            <w:pPr>
              <w:pStyle w:val="TAC"/>
              <w:rPr>
                <w:rFonts w:cs="Arial"/>
              </w:rPr>
            </w:pPr>
            <w:r w:rsidRPr="007728C3">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0AAE557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12295F"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CA0B9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2C414F"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D21AD0" w14:textId="77777777" w:rsidR="00B2034D" w:rsidRPr="007728C3" w:rsidRDefault="00B2034D" w:rsidP="00693A55">
            <w:pPr>
              <w:pStyle w:val="TAC"/>
              <w:rPr>
                <w:rFonts w:cs="Arial"/>
                <w:lang w:eastAsia="zh-CN"/>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15B705B" w14:textId="77777777" w:rsidR="00B2034D" w:rsidRPr="007728C3" w:rsidRDefault="00B2034D" w:rsidP="00693A55">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BF24840"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CA7605" w14:textId="77777777" w:rsidR="00B2034D" w:rsidRPr="007728C3" w:rsidRDefault="00B2034D" w:rsidP="00693A55">
            <w:pPr>
              <w:pStyle w:val="TAC"/>
              <w:rPr>
                <w:rFonts w:cs="Arial"/>
              </w:rPr>
            </w:pPr>
          </w:p>
        </w:tc>
      </w:tr>
      <w:tr w:rsidR="00B2034D" w:rsidRPr="007728C3" w14:paraId="3ECB5A81"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25C261A" w14:textId="77777777" w:rsidR="00B2034D" w:rsidRPr="007728C3" w:rsidRDefault="00B2034D" w:rsidP="00693A55">
            <w:pPr>
              <w:pStyle w:val="TAN"/>
              <w:rPr>
                <w:rFonts w:cs="Arial"/>
              </w:rPr>
            </w:pPr>
            <w:r w:rsidRPr="007728C3">
              <w:rPr>
                <w:rFonts w:cs="Arial"/>
              </w:rPr>
              <w:t>NOTE 1:</w:t>
            </w:r>
            <w:r w:rsidRPr="007728C3">
              <w:rPr>
                <w:rFonts w:cs="Arial"/>
              </w:rPr>
              <w:tab/>
              <w:t>Void</w:t>
            </w:r>
          </w:p>
          <w:p w14:paraId="642E9227" w14:textId="77777777" w:rsidR="00B2034D" w:rsidRPr="007728C3" w:rsidRDefault="00B2034D" w:rsidP="00693A55">
            <w:pPr>
              <w:pStyle w:val="TAN"/>
              <w:rPr>
                <w:rFonts w:cs="Arial"/>
              </w:rPr>
            </w:pPr>
            <w:r w:rsidRPr="007728C3">
              <w:rPr>
                <w:rFonts w:cs="Arial"/>
              </w:rPr>
              <w:t>NOTE 2:</w:t>
            </w:r>
            <w:r w:rsidRPr="007728C3">
              <w:rPr>
                <w:rFonts w:cs="Arial"/>
              </w:rPr>
              <w:tab/>
            </w:r>
            <w:r w:rsidRPr="007728C3">
              <w:rPr>
                <w:rFonts w:cs="Arial"/>
                <w:vertAlign w:val="superscript"/>
              </w:rPr>
              <w:t>2</w:t>
            </w:r>
            <w:r w:rsidRPr="007728C3">
              <w:rPr>
                <w:rFonts w:cs="Arial"/>
              </w:rPr>
              <w:t xml:space="preserve"> refers to the transmission bandwidths (Figure 5.6-1) confined within F</w:t>
            </w:r>
            <w:r w:rsidRPr="007728C3">
              <w:rPr>
                <w:rFonts w:cs="Arial"/>
                <w:vertAlign w:val="subscript"/>
              </w:rPr>
              <w:t>UL_low</w:t>
            </w:r>
            <w:r w:rsidRPr="007728C3">
              <w:rPr>
                <w:rFonts w:cs="Arial"/>
              </w:rPr>
              <w:t xml:space="preserve"> and F</w:t>
            </w:r>
            <w:r w:rsidRPr="007728C3">
              <w:rPr>
                <w:rFonts w:cs="Arial"/>
                <w:vertAlign w:val="subscript"/>
              </w:rPr>
              <w:t xml:space="preserve">UL_low </w:t>
            </w:r>
            <w:r w:rsidRPr="007728C3">
              <w:rPr>
                <w:rFonts w:cs="Arial"/>
              </w:rPr>
              <w:t>+ 4 MHz or F</w:t>
            </w:r>
            <w:r w:rsidRPr="007728C3">
              <w:rPr>
                <w:rFonts w:cs="Arial"/>
                <w:vertAlign w:val="subscript"/>
              </w:rPr>
              <w:t>UL_high</w:t>
            </w:r>
            <w:r w:rsidRPr="007728C3">
              <w:rPr>
                <w:rFonts w:cs="Arial"/>
              </w:rPr>
              <w:t xml:space="preserve"> – 4 MHz and F</w:t>
            </w:r>
            <w:r w:rsidRPr="007728C3">
              <w:rPr>
                <w:rFonts w:cs="Arial"/>
                <w:vertAlign w:val="subscript"/>
              </w:rPr>
              <w:t>UL_high</w:t>
            </w:r>
            <w:r w:rsidRPr="007728C3">
              <w:rPr>
                <w:rFonts w:cs="Arial"/>
              </w:rPr>
              <w:t xml:space="preserve">, the maximum output power requirement is relaxed by reducing the lower tolerance limit by 1.5 dB </w:t>
            </w:r>
          </w:p>
          <w:p w14:paraId="69A9D2C8" w14:textId="77777777" w:rsidR="00B2034D" w:rsidRPr="007728C3" w:rsidRDefault="00B2034D" w:rsidP="00693A55">
            <w:pPr>
              <w:pStyle w:val="TAN"/>
              <w:rPr>
                <w:rFonts w:cs="Arial"/>
              </w:rPr>
            </w:pPr>
            <w:r w:rsidRPr="007728C3">
              <w:rPr>
                <w:rFonts w:cs="Arial"/>
              </w:rPr>
              <w:t>NOTE 3:</w:t>
            </w:r>
            <w:r w:rsidRPr="007728C3">
              <w:rPr>
                <w:rFonts w:cs="Arial"/>
              </w:rPr>
              <w:tab/>
              <w:t>For the UE which supports both Band 11 and Band 21 operating frequencies, the tolerance is FFS.</w:t>
            </w:r>
          </w:p>
          <w:p w14:paraId="33084316" w14:textId="77777777" w:rsidR="00B2034D" w:rsidRPr="007728C3" w:rsidRDefault="00B2034D" w:rsidP="00693A55">
            <w:pPr>
              <w:pStyle w:val="TAN"/>
              <w:rPr>
                <w:rFonts w:cs="Arial"/>
              </w:rPr>
            </w:pPr>
            <w:r w:rsidRPr="007728C3">
              <w:rPr>
                <w:rFonts w:cs="Arial"/>
              </w:rPr>
              <w:t>NOTE 4:</w:t>
            </w:r>
            <w:r w:rsidRPr="007728C3">
              <w:rPr>
                <w:rFonts w:cs="Arial"/>
              </w:rPr>
              <w:tab/>
              <w:t>P</w:t>
            </w:r>
            <w:r w:rsidRPr="007728C3">
              <w:rPr>
                <w:rFonts w:cs="Arial"/>
                <w:vertAlign w:val="subscript"/>
              </w:rPr>
              <w:t>PowerClass</w:t>
            </w:r>
            <w:r w:rsidRPr="007728C3">
              <w:rPr>
                <w:rFonts w:cs="Arial"/>
              </w:rPr>
              <w:t xml:space="preserve"> is the maximum UE power specified without taking into account the tolerance</w:t>
            </w:r>
            <w:r w:rsidRPr="007728C3">
              <w:rPr>
                <w:rFonts w:cs="Arial" w:hint="eastAsia"/>
              </w:rPr>
              <w:t xml:space="preserve"> </w:t>
            </w:r>
          </w:p>
          <w:p w14:paraId="5F026334" w14:textId="77777777" w:rsidR="00B2034D" w:rsidRPr="007728C3" w:rsidRDefault="00B2034D" w:rsidP="00693A55">
            <w:pPr>
              <w:pStyle w:val="TAN"/>
              <w:rPr>
                <w:rFonts w:cs="Arial"/>
              </w:rPr>
            </w:pPr>
            <w:r w:rsidRPr="007728C3">
              <w:rPr>
                <w:rFonts w:cs="Arial"/>
              </w:rPr>
              <w:t xml:space="preserve">NOTE </w:t>
            </w:r>
            <w:r w:rsidRPr="007728C3">
              <w:rPr>
                <w:rFonts w:cs="Arial" w:hint="eastAsia"/>
              </w:rPr>
              <w:t>5</w:t>
            </w:r>
            <w:r w:rsidRPr="007728C3">
              <w:rPr>
                <w:rFonts w:cs="Arial"/>
              </w:rPr>
              <w:t>:</w:t>
            </w:r>
            <w:r w:rsidRPr="007728C3">
              <w:rPr>
                <w:rFonts w:cs="Arial"/>
              </w:rPr>
              <w:tab/>
            </w:r>
            <w:r w:rsidRPr="007728C3">
              <w:rPr>
                <w:rFonts w:cs="Arial" w:hint="eastAsia"/>
              </w:rPr>
              <w:t>For a UE that supports both Band 18 and Band 26</w:t>
            </w:r>
            <w:r w:rsidRPr="007728C3">
              <w:rPr>
                <w:rFonts w:cs="Arial"/>
              </w:rPr>
              <w:t>, the maximum output power requirement is relaxed by reducing the lower tolerance limit by 1.5 dB</w:t>
            </w:r>
            <w:r w:rsidRPr="007728C3">
              <w:rPr>
                <w:rFonts w:cs="Arial" w:hint="eastAsia"/>
              </w:rPr>
              <w:t xml:space="preserve"> for </w:t>
            </w:r>
            <w:r w:rsidRPr="007728C3">
              <w:rPr>
                <w:rFonts w:cs="Arial"/>
              </w:rPr>
              <w:t xml:space="preserve">transmission bandwidths confined within </w:t>
            </w:r>
            <w:r w:rsidRPr="007728C3">
              <w:rPr>
                <w:rFonts w:cs="Arial" w:hint="eastAsia"/>
              </w:rPr>
              <w:t>815 MHz</w:t>
            </w:r>
            <w:r w:rsidRPr="007728C3">
              <w:rPr>
                <w:rFonts w:cs="Arial"/>
              </w:rPr>
              <w:t xml:space="preserve"> and</w:t>
            </w:r>
            <w:r w:rsidRPr="007728C3">
              <w:rPr>
                <w:rFonts w:cs="Arial" w:hint="eastAsia"/>
              </w:rPr>
              <w:t xml:space="preserve"> 818</w:t>
            </w:r>
            <w:r w:rsidRPr="007728C3">
              <w:rPr>
                <w:rFonts w:cs="Arial"/>
              </w:rPr>
              <w:t xml:space="preserve"> MHz.</w:t>
            </w:r>
          </w:p>
          <w:p w14:paraId="79A4B547" w14:textId="77777777" w:rsidR="00B2034D" w:rsidRPr="007728C3" w:rsidRDefault="00B2034D" w:rsidP="00693A55">
            <w:pPr>
              <w:pStyle w:val="TAN"/>
              <w:rPr>
                <w:rFonts w:cs="Arial"/>
              </w:rPr>
            </w:pPr>
            <w:r w:rsidRPr="007728C3">
              <w:rPr>
                <w:rFonts w:cs="Arial"/>
              </w:rPr>
              <w:t>NOTE 6:</w:t>
            </w:r>
            <w:r w:rsidRPr="007728C3">
              <w:rPr>
                <w:rFonts w:cs="Arial"/>
              </w:rPr>
              <w:tab/>
              <w:t>When NS_20 is signalled, the total output power within 2000-2005 MHz shall be limited to 7 dBm.</w:t>
            </w:r>
          </w:p>
        </w:tc>
      </w:tr>
    </w:tbl>
    <w:p w14:paraId="1A5BEE7E" w14:textId="77777777" w:rsidR="00B2034D" w:rsidRPr="00AE4A95" w:rsidRDefault="00B2034D" w:rsidP="00B2034D"/>
    <w:p w14:paraId="53D91344" w14:textId="77777777" w:rsidR="00B2034D" w:rsidRDefault="00B2034D" w:rsidP="00B2034D">
      <w:pPr>
        <w:rPr>
          <w:noProof/>
          <w:color w:val="0070C0"/>
        </w:rPr>
      </w:pPr>
    </w:p>
    <w:p w14:paraId="48A53E7E" w14:textId="77777777" w:rsidR="004A6B42" w:rsidRDefault="004A6B42" w:rsidP="004A6B42">
      <w:pPr>
        <w:rPr>
          <w:noProof/>
          <w:color w:val="0070C0"/>
        </w:rPr>
      </w:pPr>
      <w:r>
        <w:rPr>
          <w:noProof/>
          <w:color w:val="0070C0"/>
        </w:rPr>
        <w:t>------------------------------------------------------------- NEXT CHANGE ------------------------------------------------------</w:t>
      </w:r>
    </w:p>
    <w:p w14:paraId="7EEEC301" w14:textId="77777777" w:rsidR="00280B0B" w:rsidRPr="00AE4A95" w:rsidRDefault="00280B0B" w:rsidP="00280B0B">
      <w:pPr>
        <w:pStyle w:val="Heading3"/>
      </w:pPr>
      <w:bookmarkStart w:id="5" w:name="_Toc368025633"/>
      <w:r w:rsidRPr="00AE4A95">
        <w:lastRenderedPageBreak/>
        <w:t>6.2.4</w:t>
      </w:r>
      <w:r w:rsidRPr="00AE4A95">
        <w:tab/>
        <w:t>UE maximum output power with additional requirements</w:t>
      </w:r>
      <w:bookmarkEnd w:id="5"/>
    </w:p>
    <w:p w14:paraId="28BC05E2" w14:textId="77777777" w:rsidR="00280B0B" w:rsidRPr="00AE4A95" w:rsidRDefault="00280B0B" w:rsidP="00280B0B">
      <w:r w:rsidRPr="00AE4A95">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503A8724" w14:textId="77777777" w:rsidR="00280B0B" w:rsidRPr="00AE4A95" w:rsidRDefault="00280B0B" w:rsidP="00280B0B">
      <w:r w:rsidRPr="00AE4A95">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3795012B" w14:textId="77777777" w:rsidR="0085634B" w:rsidRPr="00AE4A95" w:rsidRDefault="0085634B" w:rsidP="0085634B">
      <w:pPr>
        <w:pStyle w:val="TH"/>
      </w:pPr>
      <w:r w:rsidRPr="00AE4A95">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85634B" w:rsidRPr="007728C3" w14:paraId="71FAAB41" w14:textId="77777777" w:rsidTr="00693A55">
        <w:trPr>
          <w:trHeight w:val="248"/>
        </w:trPr>
        <w:tc>
          <w:tcPr>
            <w:tcW w:w="1101" w:type="dxa"/>
          </w:tcPr>
          <w:p w14:paraId="6A5AA2C2" w14:textId="77777777" w:rsidR="0085634B" w:rsidRPr="007728C3" w:rsidRDefault="0085634B" w:rsidP="00693A55">
            <w:pPr>
              <w:pStyle w:val="TAH"/>
              <w:rPr>
                <w:rFonts w:cs="Arial"/>
              </w:rPr>
            </w:pPr>
            <w:r w:rsidRPr="007728C3">
              <w:rPr>
                <w:rFonts w:cs="Arial"/>
              </w:rPr>
              <w:t>Network Signalling value</w:t>
            </w:r>
          </w:p>
        </w:tc>
        <w:tc>
          <w:tcPr>
            <w:tcW w:w="1511" w:type="dxa"/>
            <w:shd w:val="clear" w:color="auto" w:fill="auto"/>
          </w:tcPr>
          <w:p w14:paraId="3222E45D" w14:textId="77777777" w:rsidR="0085634B" w:rsidRPr="007728C3" w:rsidRDefault="0085634B" w:rsidP="00693A55">
            <w:pPr>
              <w:pStyle w:val="TAH"/>
              <w:rPr>
                <w:rFonts w:cs="Arial"/>
              </w:rPr>
            </w:pPr>
            <w:r w:rsidRPr="007728C3">
              <w:rPr>
                <w:rFonts w:cs="Arial"/>
              </w:rPr>
              <w:t>Requirements (subclause)</w:t>
            </w:r>
          </w:p>
        </w:tc>
        <w:tc>
          <w:tcPr>
            <w:tcW w:w="1646" w:type="dxa"/>
            <w:shd w:val="clear" w:color="auto" w:fill="auto"/>
          </w:tcPr>
          <w:p w14:paraId="7F9F8F3C" w14:textId="77777777" w:rsidR="0085634B" w:rsidRPr="007728C3" w:rsidRDefault="0085634B" w:rsidP="00693A55">
            <w:pPr>
              <w:pStyle w:val="TAH"/>
              <w:rPr>
                <w:rFonts w:cs="Arial"/>
              </w:rPr>
            </w:pPr>
            <w:r w:rsidRPr="007728C3">
              <w:rPr>
                <w:rFonts w:cs="Arial"/>
              </w:rPr>
              <w:t>E-UTRA Band</w:t>
            </w:r>
          </w:p>
        </w:tc>
        <w:tc>
          <w:tcPr>
            <w:tcW w:w="1237" w:type="dxa"/>
            <w:shd w:val="clear" w:color="auto" w:fill="auto"/>
          </w:tcPr>
          <w:p w14:paraId="2746EDA1" w14:textId="77777777" w:rsidR="0085634B" w:rsidRPr="007728C3" w:rsidRDefault="0085634B" w:rsidP="00693A55">
            <w:pPr>
              <w:pStyle w:val="TAH"/>
              <w:rPr>
                <w:rFonts w:cs="Arial"/>
              </w:rPr>
            </w:pPr>
            <w:r w:rsidRPr="007728C3">
              <w:rPr>
                <w:rFonts w:cs="Arial"/>
              </w:rPr>
              <w:t>Channel bandwidth (MHz)</w:t>
            </w:r>
          </w:p>
        </w:tc>
        <w:tc>
          <w:tcPr>
            <w:tcW w:w="1309" w:type="dxa"/>
            <w:shd w:val="clear" w:color="auto" w:fill="auto"/>
          </w:tcPr>
          <w:p w14:paraId="671704A4" w14:textId="77777777" w:rsidR="0085634B" w:rsidRPr="007728C3" w:rsidRDefault="0085634B" w:rsidP="00693A55">
            <w:pPr>
              <w:pStyle w:val="TAH"/>
              <w:rPr>
                <w:rFonts w:cs="Arial"/>
              </w:rPr>
            </w:pPr>
            <w:r w:rsidRPr="007728C3">
              <w:rPr>
                <w:rFonts w:cs="Arial"/>
              </w:rPr>
              <w:t>Resources Blocks</w:t>
            </w:r>
            <w:r w:rsidRPr="007728C3">
              <w:rPr>
                <w:rFonts w:cs="Arial"/>
                <w:lang w:eastAsia="zh-CN"/>
              </w:rPr>
              <w:t xml:space="preserve"> </w:t>
            </w:r>
            <w:r w:rsidRPr="007728C3">
              <w:rPr>
                <w:rFonts w:cs="Arial"/>
              </w:rPr>
              <w:t>(</w:t>
            </w:r>
            <w:r w:rsidRPr="007728C3">
              <w:rPr>
                <w:rFonts w:cs="Arial"/>
                <w:i/>
                <w:iCs/>
              </w:rPr>
              <w:t>N</w:t>
            </w:r>
            <w:r w:rsidRPr="007728C3">
              <w:rPr>
                <w:rFonts w:cs="Arial"/>
                <w:vertAlign w:val="subscript"/>
              </w:rPr>
              <w:t>RB</w:t>
            </w:r>
            <w:r w:rsidRPr="007728C3">
              <w:rPr>
                <w:rFonts w:cs="Arial"/>
              </w:rPr>
              <w:t>)</w:t>
            </w:r>
          </w:p>
        </w:tc>
        <w:tc>
          <w:tcPr>
            <w:tcW w:w="1417" w:type="dxa"/>
          </w:tcPr>
          <w:p w14:paraId="7919E888" w14:textId="77777777" w:rsidR="0085634B" w:rsidRPr="007728C3" w:rsidRDefault="0085634B" w:rsidP="00693A55">
            <w:pPr>
              <w:pStyle w:val="TAH"/>
              <w:rPr>
                <w:rFonts w:cs="Arial"/>
              </w:rPr>
            </w:pPr>
            <w:r w:rsidRPr="007728C3">
              <w:rPr>
                <w:rFonts w:cs="Arial"/>
              </w:rPr>
              <w:t>A-MPR (dB)</w:t>
            </w:r>
          </w:p>
        </w:tc>
      </w:tr>
      <w:tr w:rsidR="0085634B" w:rsidRPr="007728C3" w14:paraId="0EAB1A93" w14:textId="77777777" w:rsidTr="00693A55">
        <w:tc>
          <w:tcPr>
            <w:tcW w:w="1101" w:type="dxa"/>
            <w:vAlign w:val="center"/>
          </w:tcPr>
          <w:p w14:paraId="3888D493" w14:textId="77777777" w:rsidR="0085634B" w:rsidRPr="007728C3" w:rsidRDefault="0085634B" w:rsidP="00693A55">
            <w:pPr>
              <w:pStyle w:val="TAC"/>
              <w:rPr>
                <w:rFonts w:cs="Arial"/>
              </w:rPr>
            </w:pPr>
            <w:r w:rsidRPr="007728C3">
              <w:rPr>
                <w:rFonts w:cs="Arial"/>
              </w:rPr>
              <w:t>NS_01</w:t>
            </w:r>
          </w:p>
        </w:tc>
        <w:tc>
          <w:tcPr>
            <w:tcW w:w="1511" w:type="dxa"/>
            <w:shd w:val="clear" w:color="auto" w:fill="auto"/>
            <w:vAlign w:val="center"/>
          </w:tcPr>
          <w:p w14:paraId="744FDDE5" w14:textId="77777777" w:rsidR="0085634B" w:rsidRPr="007728C3" w:rsidRDefault="0085634B" w:rsidP="00693A55">
            <w:pPr>
              <w:pStyle w:val="TAC"/>
              <w:rPr>
                <w:rFonts w:cs="Arial"/>
              </w:rPr>
            </w:pPr>
            <w:r w:rsidRPr="007728C3">
              <w:rPr>
                <w:rFonts w:cs="Arial"/>
              </w:rPr>
              <w:t>6.6.2.1.1</w:t>
            </w:r>
          </w:p>
        </w:tc>
        <w:tc>
          <w:tcPr>
            <w:tcW w:w="1646" w:type="dxa"/>
            <w:shd w:val="clear" w:color="auto" w:fill="auto"/>
            <w:vAlign w:val="center"/>
          </w:tcPr>
          <w:p w14:paraId="370099DF" w14:textId="77777777" w:rsidR="0085634B" w:rsidRPr="007728C3" w:rsidRDefault="0085634B" w:rsidP="00693A55">
            <w:pPr>
              <w:pStyle w:val="TAC"/>
              <w:rPr>
                <w:rFonts w:cs="Arial"/>
              </w:rPr>
            </w:pPr>
            <w:r w:rsidRPr="007728C3">
              <w:rPr>
                <w:rFonts w:cs="Arial"/>
              </w:rPr>
              <w:t>Table 5.5-1</w:t>
            </w:r>
          </w:p>
        </w:tc>
        <w:tc>
          <w:tcPr>
            <w:tcW w:w="1237" w:type="dxa"/>
            <w:shd w:val="clear" w:color="auto" w:fill="auto"/>
            <w:vAlign w:val="center"/>
          </w:tcPr>
          <w:p w14:paraId="2D1BC745" w14:textId="77777777" w:rsidR="0085634B" w:rsidRPr="007728C3" w:rsidRDefault="0085634B" w:rsidP="00693A55">
            <w:pPr>
              <w:pStyle w:val="TAC"/>
              <w:rPr>
                <w:rFonts w:cs="Arial"/>
              </w:rPr>
            </w:pPr>
            <w:r w:rsidRPr="007728C3">
              <w:rPr>
                <w:rFonts w:cs="Arial"/>
              </w:rPr>
              <w:t>1.4,</w:t>
            </w:r>
            <w:r w:rsidRPr="007728C3">
              <w:rPr>
                <w:rFonts w:cs="Arial"/>
                <w:lang w:eastAsia="zh-CN"/>
              </w:rPr>
              <w:t xml:space="preserve"> </w:t>
            </w:r>
            <w:r w:rsidRPr="007728C3">
              <w:rPr>
                <w:rFonts w:cs="Arial"/>
              </w:rPr>
              <w:t>3, 5, 10, 15, 20</w:t>
            </w:r>
          </w:p>
        </w:tc>
        <w:tc>
          <w:tcPr>
            <w:tcW w:w="1309" w:type="dxa"/>
            <w:shd w:val="clear" w:color="auto" w:fill="auto"/>
            <w:vAlign w:val="center"/>
          </w:tcPr>
          <w:p w14:paraId="1DB871F1" w14:textId="77777777" w:rsidR="0085634B" w:rsidRPr="007728C3" w:rsidRDefault="0085634B" w:rsidP="00693A55">
            <w:pPr>
              <w:pStyle w:val="TAC"/>
              <w:rPr>
                <w:rFonts w:cs="Arial"/>
              </w:rPr>
            </w:pPr>
            <w:r w:rsidRPr="007728C3">
              <w:rPr>
                <w:rFonts w:cs="Arial"/>
              </w:rPr>
              <w:t>Table 5.6-1</w:t>
            </w:r>
          </w:p>
        </w:tc>
        <w:tc>
          <w:tcPr>
            <w:tcW w:w="1417" w:type="dxa"/>
            <w:vAlign w:val="center"/>
          </w:tcPr>
          <w:p w14:paraId="47F7F627" w14:textId="77777777" w:rsidR="0085634B" w:rsidRPr="007728C3" w:rsidRDefault="0085634B" w:rsidP="00693A55">
            <w:pPr>
              <w:pStyle w:val="TAC"/>
              <w:rPr>
                <w:rFonts w:cs="Arial"/>
              </w:rPr>
            </w:pPr>
            <w:r w:rsidRPr="007728C3">
              <w:rPr>
                <w:rFonts w:cs="Arial"/>
              </w:rPr>
              <w:t>N/A</w:t>
            </w:r>
          </w:p>
        </w:tc>
      </w:tr>
      <w:tr w:rsidR="0085634B" w:rsidRPr="007728C3" w14:paraId="028B59BB" w14:textId="77777777" w:rsidTr="00693A55">
        <w:tc>
          <w:tcPr>
            <w:tcW w:w="1101" w:type="dxa"/>
            <w:vMerge w:val="restart"/>
            <w:vAlign w:val="center"/>
          </w:tcPr>
          <w:p w14:paraId="55273C2A" w14:textId="77777777" w:rsidR="0085634B" w:rsidRPr="007728C3" w:rsidRDefault="0085634B" w:rsidP="00693A55">
            <w:pPr>
              <w:pStyle w:val="TAC"/>
              <w:rPr>
                <w:rFonts w:cs="Arial"/>
              </w:rPr>
            </w:pPr>
            <w:r w:rsidRPr="007728C3">
              <w:rPr>
                <w:rFonts w:cs="Arial"/>
              </w:rPr>
              <w:t>NS_03</w:t>
            </w:r>
          </w:p>
        </w:tc>
        <w:tc>
          <w:tcPr>
            <w:tcW w:w="1511" w:type="dxa"/>
            <w:vMerge w:val="restart"/>
            <w:vAlign w:val="center"/>
          </w:tcPr>
          <w:p w14:paraId="5D3BEB07" w14:textId="77777777" w:rsidR="0085634B" w:rsidRPr="007728C3" w:rsidRDefault="0085634B" w:rsidP="00693A55">
            <w:pPr>
              <w:pStyle w:val="TAC"/>
              <w:rPr>
                <w:rFonts w:cs="Arial"/>
              </w:rPr>
            </w:pPr>
            <w:r w:rsidRPr="007728C3">
              <w:rPr>
                <w:rFonts w:cs="Arial"/>
              </w:rPr>
              <w:t>6.6.2.2.1</w:t>
            </w:r>
          </w:p>
        </w:tc>
        <w:tc>
          <w:tcPr>
            <w:tcW w:w="1646" w:type="dxa"/>
            <w:vMerge w:val="restart"/>
            <w:vAlign w:val="center"/>
          </w:tcPr>
          <w:p w14:paraId="5EB4483A" w14:textId="77777777" w:rsidR="0085634B" w:rsidRPr="007728C3" w:rsidRDefault="0085634B" w:rsidP="00693A55">
            <w:pPr>
              <w:pStyle w:val="TAC"/>
              <w:rPr>
                <w:rFonts w:cs="Arial"/>
              </w:rPr>
            </w:pPr>
            <w:r w:rsidRPr="007728C3">
              <w:rPr>
                <w:rFonts w:cs="Arial"/>
              </w:rPr>
              <w:t>2, 4,10, 23, 25, 35, 36</w:t>
            </w:r>
          </w:p>
        </w:tc>
        <w:tc>
          <w:tcPr>
            <w:tcW w:w="1237" w:type="dxa"/>
            <w:vAlign w:val="center"/>
          </w:tcPr>
          <w:p w14:paraId="4543CD5C" w14:textId="77777777" w:rsidR="0085634B" w:rsidRPr="007728C3" w:rsidRDefault="0085634B" w:rsidP="00693A55">
            <w:pPr>
              <w:pStyle w:val="TAC"/>
              <w:rPr>
                <w:rFonts w:cs="Arial"/>
              </w:rPr>
            </w:pPr>
            <w:r w:rsidRPr="007728C3">
              <w:rPr>
                <w:rFonts w:cs="Arial"/>
              </w:rPr>
              <w:t>3</w:t>
            </w:r>
          </w:p>
        </w:tc>
        <w:tc>
          <w:tcPr>
            <w:tcW w:w="1309" w:type="dxa"/>
            <w:vAlign w:val="center"/>
          </w:tcPr>
          <w:p w14:paraId="552A18AA" w14:textId="77777777" w:rsidR="0085634B" w:rsidRPr="007728C3" w:rsidRDefault="0085634B" w:rsidP="00693A55">
            <w:pPr>
              <w:pStyle w:val="TAC"/>
              <w:rPr>
                <w:rFonts w:cs="Arial"/>
              </w:rPr>
            </w:pPr>
            <w:r w:rsidRPr="007728C3">
              <w:rPr>
                <w:rFonts w:cs="Arial"/>
              </w:rPr>
              <w:t xml:space="preserve">&gt;5 </w:t>
            </w:r>
          </w:p>
        </w:tc>
        <w:tc>
          <w:tcPr>
            <w:tcW w:w="1417" w:type="dxa"/>
            <w:vAlign w:val="center"/>
          </w:tcPr>
          <w:p w14:paraId="4B010E38" w14:textId="77777777" w:rsidR="0085634B" w:rsidRPr="007728C3" w:rsidRDefault="0085634B" w:rsidP="00693A55">
            <w:pPr>
              <w:pStyle w:val="TAC"/>
              <w:rPr>
                <w:rFonts w:cs="Arial"/>
              </w:rPr>
            </w:pPr>
            <w:r w:rsidRPr="007728C3">
              <w:rPr>
                <w:rFonts w:cs="Arial"/>
              </w:rPr>
              <w:t>≤ 1</w:t>
            </w:r>
          </w:p>
        </w:tc>
      </w:tr>
      <w:tr w:rsidR="0085634B" w:rsidRPr="007728C3" w14:paraId="5242D8DA" w14:textId="77777777" w:rsidTr="00693A55">
        <w:tc>
          <w:tcPr>
            <w:tcW w:w="1101" w:type="dxa"/>
            <w:vMerge/>
            <w:vAlign w:val="center"/>
          </w:tcPr>
          <w:p w14:paraId="36FE172D" w14:textId="77777777" w:rsidR="0085634B" w:rsidRPr="007728C3" w:rsidRDefault="0085634B" w:rsidP="00693A55">
            <w:pPr>
              <w:pStyle w:val="TAC"/>
              <w:rPr>
                <w:rFonts w:cs="Arial"/>
              </w:rPr>
            </w:pPr>
          </w:p>
        </w:tc>
        <w:tc>
          <w:tcPr>
            <w:tcW w:w="1511" w:type="dxa"/>
            <w:vMerge/>
            <w:vAlign w:val="center"/>
          </w:tcPr>
          <w:p w14:paraId="4CCBF4B0" w14:textId="77777777" w:rsidR="0085634B" w:rsidRPr="007728C3" w:rsidRDefault="0085634B" w:rsidP="00693A55">
            <w:pPr>
              <w:pStyle w:val="TAC"/>
              <w:rPr>
                <w:rFonts w:cs="Arial"/>
              </w:rPr>
            </w:pPr>
          </w:p>
        </w:tc>
        <w:tc>
          <w:tcPr>
            <w:tcW w:w="1646" w:type="dxa"/>
            <w:vMerge/>
            <w:vAlign w:val="center"/>
          </w:tcPr>
          <w:p w14:paraId="4776DE87" w14:textId="77777777" w:rsidR="0085634B" w:rsidRPr="007728C3" w:rsidRDefault="0085634B" w:rsidP="00693A55">
            <w:pPr>
              <w:pStyle w:val="TAC"/>
              <w:rPr>
                <w:rFonts w:cs="Arial"/>
              </w:rPr>
            </w:pPr>
          </w:p>
        </w:tc>
        <w:tc>
          <w:tcPr>
            <w:tcW w:w="1237" w:type="dxa"/>
            <w:vAlign w:val="center"/>
          </w:tcPr>
          <w:p w14:paraId="3643ABAC" w14:textId="77777777" w:rsidR="0085634B" w:rsidRPr="007728C3" w:rsidRDefault="0085634B" w:rsidP="00693A55">
            <w:pPr>
              <w:pStyle w:val="TAC"/>
              <w:rPr>
                <w:rFonts w:cs="Arial"/>
              </w:rPr>
            </w:pPr>
            <w:r w:rsidRPr="007728C3">
              <w:rPr>
                <w:rFonts w:cs="Arial"/>
              </w:rPr>
              <w:t>5</w:t>
            </w:r>
          </w:p>
        </w:tc>
        <w:tc>
          <w:tcPr>
            <w:tcW w:w="1309" w:type="dxa"/>
            <w:vAlign w:val="center"/>
          </w:tcPr>
          <w:p w14:paraId="5D1DBC06" w14:textId="77777777" w:rsidR="0085634B" w:rsidRPr="007728C3" w:rsidRDefault="0085634B" w:rsidP="00693A55">
            <w:pPr>
              <w:pStyle w:val="TAC"/>
              <w:rPr>
                <w:rFonts w:cs="Arial"/>
              </w:rPr>
            </w:pPr>
            <w:r w:rsidRPr="007728C3">
              <w:rPr>
                <w:rFonts w:cs="Arial"/>
              </w:rPr>
              <w:t>&gt;6</w:t>
            </w:r>
          </w:p>
        </w:tc>
        <w:tc>
          <w:tcPr>
            <w:tcW w:w="1417" w:type="dxa"/>
          </w:tcPr>
          <w:p w14:paraId="58C32A83" w14:textId="77777777" w:rsidR="0085634B" w:rsidRPr="007728C3" w:rsidRDefault="0085634B" w:rsidP="00693A55">
            <w:pPr>
              <w:pStyle w:val="TAC"/>
              <w:rPr>
                <w:rFonts w:cs="Arial"/>
              </w:rPr>
            </w:pPr>
            <w:r w:rsidRPr="007728C3">
              <w:rPr>
                <w:rFonts w:cs="Arial"/>
              </w:rPr>
              <w:t>≤ 1</w:t>
            </w:r>
          </w:p>
        </w:tc>
      </w:tr>
      <w:tr w:rsidR="0085634B" w:rsidRPr="007728C3" w14:paraId="5747E349" w14:textId="77777777" w:rsidTr="00693A55">
        <w:tc>
          <w:tcPr>
            <w:tcW w:w="1101" w:type="dxa"/>
            <w:vMerge/>
            <w:vAlign w:val="center"/>
          </w:tcPr>
          <w:p w14:paraId="6986074C" w14:textId="77777777" w:rsidR="0085634B" w:rsidRPr="007728C3" w:rsidRDefault="0085634B" w:rsidP="00693A55">
            <w:pPr>
              <w:pStyle w:val="TAC"/>
              <w:rPr>
                <w:rFonts w:cs="Arial"/>
              </w:rPr>
            </w:pPr>
          </w:p>
        </w:tc>
        <w:tc>
          <w:tcPr>
            <w:tcW w:w="1511" w:type="dxa"/>
            <w:vMerge/>
            <w:vAlign w:val="center"/>
          </w:tcPr>
          <w:p w14:paraId="55D2E239" w14:textId="77777777" w:rsidR="0085634B" w:rsidRPr="007728C3" w:rsidRDefault="0085634B" w:rsidP="00693A55">
            <w:pPr>
              <w:pStyle w:val="TAC"/>
              <w:rPr>
                <w:rFonts w:cs="Arial"/>
              </w:rPr>
            </w:pPr>
          </w:p>
        </w:tc>
        <w:tc>
          <w:tcPr>
            <w:tcW w:w="1646" w:type="dxa"/>
            <w:vMerge/>
            <w:vAlign w:val="center"/>
          </w:tcPr>
          <w:p w14:paraId="163D88F7" w14:textId="77777777" w:rsidR="0085634B" w:rsidRPr="007728C3" w:rsidRDefault="0085634B" w:rsidP="00693A55">
            <w:pPr>
              <w:pStyle w:val="TAC"/>
              <w:rPr>
                <w:rFonts w:cs="Arial"/>
              </w:rPr>
            </w:pPr>
          </w:p>
        </w:tc>
        <w:tc>
          <w:tcPr>
            <w:tcW w:w="1237" w:type="dxa"/>
            <w:vAlign w:val="center"/>
          </w:tcPr>
          <w:p w14:paraId="51BC208E" w14:textId="77777777" w:rsidR="0085634B" w:rsidRPr="007728C3" w:rsidRDefault="0085634B" w:rsidP="00693A55">
            <w:pPr>
              <w:pStyle w:val="TAC"/>
              <w:rPr>
                <w:rFonts w:cs="Arial"/>
              </w:rPr>
            </w:pPr>
            <w:r w:rsidRPr="007728C3">
              <w:rPr>
                <w:rFonts w:cs="Arial"/>
              </w:rPr>
              <w:t>10</w:t>
            </w:r>
          </w:p>
        </w:tc>
        <w:tc>
          <w:tcPr>
            <w:tcW w:w="1309" w:type="dxa"/>
            <w:vAlign w:val="center"/>
          </w:tcPr>
          <w:p w14:paraId="3939C399" w14:textId="77777777" w:rsidR="0085634B" w:rsidRPr="007728C3" w:rsidRDefault="0085634B" w:rsidP="00693A55">
            <w:pPr>
              <w:pStyle w:val="TAC"/>
              <w:rPr>
                <w:rFonts w:cs="Arial"/>
              </w:rPr>
            </w:pPr>
            <w:r w:rsidRPr="007728C3">
              <w:rPr>
                <w:rFonts w:cs="Arial"/>
              </w:rPr>
              <w:t>&gt;6</w:t>
            </w:r>
          </w:p>
        </w:tc>
        <w:tc>
          <w:tcPr>
            <w:tcW w:w="1417" w:type="dxa"/>
            <w:vAlign w:val="center"/>
          </w:tcPr>
          <w:p w14:paraId="7811A084" w14:textId="77777777" w:rsidR="0085634B" w:rsidRPr="007728C3" w:rsidRDefault="0085634B" w:rsidP="00693A55">
            <w:pPr>
              <w:pStyle w:val="TAC"/>
              <w:rPr>
                <w:rFonts w:cs="Arial"/>
              </w:rPr>
            </w:pPr>
            <w:r w:rsidRPr="007728C3">
              <w:rPr>
                <w:rFonts w:cs="Arial"/>
              </w:rPr>
              <w:t>≤ 1</w:t>
            </w:r>
          </w:p>
        </w:tc>
      </w:tr>
      <w:tr w:rsidR="0085634B" w:rsidRPr="007728C3" w14:paraId="157D9D5E" w14:textId="77777777" w:rsidTr="00693A55">
        <w:tc>
          <w:tcPr>
            <w:tcW w:w="1101" w:type="dxa"/>
            <w:vMerge/>
            <w:vAlign w:val="center"/>
          </w:tcPr>
          <w:p w14:paraId="7BE740C1" w14:textId="77777777" w:rsidR="0085634B" w:rsidRPr="007728C3" w:rsidRDefault="0085634B" w:rsidP="00693A55">
            <w:pPr>
              <w:pStyle w:val="TAC"/>
              <w:rPr>
                <w:rFonts w:cs="Arial"/>
              </w:rPr>
            </w:pPr>
          </w:p>
        </w:tc>
        <w:tc>
          <w:tcPr>
            <w:tcW w:w="1511" w:type="dxa"/>
            <w:vMerge/>
            <w:vAlign w:val="center"/>
          </w:tcPr>
          <w:p w14:paraId="71AC3920" w14:textId="77777777" w:rsidR="0085634B" w:rsidRPr="007728C3" w:rsidRDefault="0085634B" w:rsidP="00693A55">
            <w:pPr>
              <w:pStyle w:val="TAC"/>
              <w:rPr>
                <w:rFonts w:cs="Arial"/>
              </w:rPr>
            </w:pPr>
          </w:p>
        </w:tc>
        <w:tc>
          <w:tcPr>
            <w:tcW w:w="1646" w:type="dxa"/>
            <w:vMerge/>
            <w:vAlign w:val="center"/>
          </w:tcPr>
          <w:p w14:paraId="77187B21" w14:textId="77777777" w:rsidR="0085634B" w:rsidRPr="007728C3" w:rsidRDefault="0085634B" w:rsidP="00693A55">
            <w:pPr>
              <w:pStyle w:val="TAC"/>
              <w:rPr>
                <w:rFonts w:cs="Arial"/>
              </w:rPr>
            </w:pPr>
          </w:p>
        </w:tc>
        <w:tc>
          <w:tcPr>
            <w:tcW w:w="1237" w:type="dxa"/>
            <w:vAlign w:val="center"/>
          </w:tcPr>
          <w:p w14:paraId="0138A098" w14:textId="77777777" w:rsidR="0085634B" w:rsidRPr="007728C3" w:rsidRDefault="0085634B" w:rsidP="00693A55">
            <w:pPr>
              <w:pStyle w:val="TAC"/>
              <w:rPr>
                <w:rFonts w:cs="Arial"/>
              </w:rPr>
            </w:pPr>
            <w:r w:rsidRPr="007728C3">
              <w:rPr>
                <w:rFonts w:cs="Arial"/>
              </w:rPr>
              <w:t>15</w:t>
            </w:r>
          </w:p>
        </w:tc>
        <w:tc>
          <w:tcPr>
            <w:tcW w:w="1309" w:type="dxa"/>
            <w:vAlign w:val="center"/>
          </w:tcPr>
          <w:p w14:paraId="7475A794" w14:textId="77777777" w:rsidR="0085634B" w:rsidRPr="007728C3" w:rsidRDefault="0085634B" w:rsidP="00693A55">
            <w:pPr>
              <w:pStyle w:val="TAC"/>
              <w:rPr>
                <w:rFonts w:cs="Arial"/>
              </w:rPr>
            </w:pPr>
            <w:r w:rsidRPr="007728C3">
              <w:rPr>
                <w:rFonts w:cs="Arial"/>
              </w:rPr>
              <w:t>&gt;8</w:t>
            </w:r>
          </w:p>
        </w:tc>
        <w:tc>
          <w:tcPr>
            <w:tcW w:w="1417" w:type="dxa"/>
            <w:vAlign w:val="center"/>
          </w:tcPr>
          <w:p w14:paraId="60AADA17" w14:textId="77777777" w:rsidR="0085634B" w:rsidRPr="007728C3" w:rsidRDefault="0085634B" w:rsidP="00693A55">
            <w:pPr>
              <w:pStyle w:val="TAC"/>
              <w:rPr>
                <w:rFonts w:cs="Arial"/>
              </w:rPr>
            </w:pPr>
            <w:r w:rsidRPr="007728C3">
              <w:rPr>
                <w:rFonts w:cs="Arial"/>
              </w:rPr>
              <w:t>≤ 1</w:t>
            </w:r>
          </w:p>
        </w:tc>
      </w:tr>
      <w:tr w:rsidR="0085634B" w:rsidRPr="007728C3" w14:paraId="6BABB542" w14:textId="77777777" w:rsidTr="00693A55">
        <w:tc>
          <w:tcPr>
            <w:tcW w:w="1101" w:type="dxa"/>
            <w:vMerge/>
            <w:vAlign w:val="center"/>
          </w:tcPr>
          <w:p w14:paraId="0F0AE00A" w14:textId="77777777" w:rsidR="0085634B" w:rsidRPr="007728C3" w:rsidRDefault="0085634B" w:rsidP="00693A55">
            <w:pPr>
              <w:pStyle w:val="TAC"/>
              <w:rPr>
                <w:rFonts w:cs="Arial"/>
              </w:rPr>
            </w:pPr>
          </w:p>
        </w:tc>
        <w:tc>
          <w:tcPr>
            <w:tcW w:w="1511" w:type="dxa"/>
            <w:vMerge/>
            <w:vAlign w:val="center"/>
          </w:tcPr>
          <w:p w14:paraId="2F419EA6" w14:textId="77777777" w:rsidR="0085634B" w:rsidRPr="007728C3" w:rsidRDefault="0085634B" w:rsidP="00693A55">
            <w:pPr>
              <w:pStyle w:val="TAC"/>
              <w:rPr>
                <w:rFonts w:cs="Arial"/>
              </w:rPr>
            </w:pPr>
          </w:p>
        </w:tc>
        <w:tc>
          <w:tcPr>
            <w:tcW w:w="1646" w:type="dxa"/>
            <w:vMerge/>
            <w:vAlign w:val="center"/>
          </w:tcPr>
          <w:p w14:paraId="037016EE" w14:textId="77777777" w:rsidR="0085634B" w:rsidRPr="007728C3" w:rsidRDefault="0085634B" w:rsidP="00693A55">
            <w:pPr>
              <w:pStyle w:val="TAC"/>
              <w:rPr>
                <w:rFonts w:cs="Arial"/>
              </w:rPr>
            </w:pPr>
          </w:p>
        </w:tc>
        <w:tc>
          <w:tcPr>
            <w:tcW w:w="1237" w:type="dxa"/>
            <w:vAlign w:val="center"/>
          </w:tcPr>
          <w:p w14:paraId="7E2C6D04" w14:textId="77777777" w:rsidR="0085634B" w:rsidRPr="007728C3" w:rsidRDefault="0085634B" w:rsidP="00693A55">
            <w:pPr>
              <w:pStyle w:val="TAC"/>
              <w:rPr>
                <w:rFonts w:cs="Arial"/>
              </w:rPr>
            </w:pPr>
            <w:r w:rsidRPr="007728C3">
              <w:rPr>
                <w:rFonts w:cs="Arial"/>
              </w:rPr>
              <w:t>20</w:t>
            </w:r>
          </w:p>
        </w:tc>
        <w:tc>
          <w:tcPr>
            <w:tcW w:w="1309" w:type="dxa"/>
            <w:vAlign w:val="center"/>
          </w:tcPr>
          <w:p w14:paraId="095F3A60" w14:textId="77777777" w:rsidR="0085634B" w:rsidRPr="007728C3" w:rsidRDefault="0085634B" w:rsidP="00693A55">
            <w:pPr>
              <w:pStyle w:val="TAC"/>
              <w:rPr>
                <w:rFonts w:cs="Arial"/>
              </w:rPr>
            </w:pPr>
            <w:r w:rsidRPr="007728C3">
              <w:rPr>
                <w:rFonts w:cs="Arial"/>
              </w:rPr>
              <w:t>&gt;10</w:t>
            </w:r>
          </w:p>
        </w:tc>
        <w:tc>
          <w:tcPr>
            <w:tcW w:w="1417" w:type="dxa"/>
            <w:vAlign w:val="center"/>
          </w:tcPr>
          <w:p w14:paraId="254F3B89" w14:textId="77777777" w:rsidR="0085634B" w:rsidRPr="007728C3" w:rsidRDefault="0085634B" w:rsidP="00693A55">
            <w:pPr>
              <w:pStyle w:val="TAC"/>
              <w:rPr>
                <w:rFonts w:cs="Arial"/>
              </w:rPr>
            </w:pPr>
            <w:r w:rsidRPr="007728C3">
              <w:rPr>
                <w:rFonts w:cs="Arial"/>
              </w:rPr>
              <w:t>≤ 1</w:t>
            </w:r>
          </w:p>
        </w:tc>
      </w:tr>
      <w:tr w:rsidR="0085634B" w:rsidRPr="007728C3" w14:paraId="4175242D" w14:textId="77777777" w:rsidTr="00693A55">
        <w:trPr>
          <w:trHeight w:val="163"/>
        </w:trPr>
        <w:tc>
          <w:tcPr>
            <w:tcW w:w="1101" w:type="dxa"/>
            <w:vMerge w:val="restart"/>
            <w:vAlign w:val="center"/>
          </w:tcPr>
          <w:p w14:paraId="3555918C" w14:textId="77777777" w:rsidR="0085634B" w:rsidRPr="007728C3" w:rsidRDefault="0085634B" w:rsidP="00693A55">
            <w:pPr>
              <w:pStyle w:val="TAC"/>
              <w:rPr>
                <w:rFonts w:cs="Arial"/>
              </w:rPr>
            </w:pPr>
            <w:r w:rsidRPr="007728C3">
              <w:rPr>
                <w:rFonts w:cs="Arial"/>
              </w:rPr>
              <w:t>NS_04</w:t>
            </w:r>
          </w:p>
        </w:tc>
        <w:tc>
          <w:tcPr>
            <w:tcW w:w="1511" w:type="dxa"/>
            <w:vMerge w:val="restart"/>
            <w:vAlign w:val="center"/>
          </w:tcPr>
          <w:p w14:paraId="2EBD8958" w14:textId="77777777" w:rsidR="0085634B" w:rsidRPr="007728C3" w:rsidRDefault="0085634B" w:rsidP="00693A55">
            <w:pPr>
              <w:pStyle w:val="TAC"/>
              <w:rPr>
                <w:rFonts w:cs="Arial"/>
              </w:rPr>
            </w:pPr>
            <w:r w:rsidRPr="007728C3">
              <w:rPr>
                <w:rFonts w:cs="Arial"/>
              </w:rPr>
              <w:t>6.6.2.2.2</w:t>
            </w:r>
          </w:p>
        </w:tc>
        <w:tc>
          <w:tcPr>
            <w:tcW w:w="1646" w:type="dxa"/>
            <w:vMerge w:val="restart"/>
            <w:vAlign w:val="center"/>
          </w:tcPr>
          <w:p w14:paraId="384AB482" w14:textId="77777777" w:rsidR="0085634B" w:rsidRPr="007728C3" w:rsidRDefault="0085634B" w:rsidP="00693A55">
            <w:pPr>
              <w:pStyle w:val="TAC"/>
              <w:rPr>
                <w:rFonts w:cs="Arial"/>
              </w:rPr>
            </w:pPr>
            <w:r w:rsidRPr="007728C3">
              <w:rPr>
                <w:rFonts w:cs="Arial"/>
              </w:rPr>
              <w:t>41</w:t>
            </w:r>
          </w:p>
        </w:tc>
        <w:tc>
          <w:tcPr>
            <w:tcW w:w="1237" w:type="dxa"/>
            <w:vAlign w:val="center"/>
          </w:tcPr>
          <w:p w14:paraId="24FBBA44" w14:textId="77777777" w:rsidR="0085634B" w:rsidRPr="007728C3" w:rsidRDefault="0085634B" w:rsidP="00693A55">
            <w:pPr>
              <w:pStyle w:val="TAC"/>
              <w:rPr>
                <w:rFonts w:cs="Arial"/>
              </w:rPr>
            </w:pPr>
            <w:r w:rsidRPr="007728C3">
              <w:rPr>
                <w:rFonts w:cs="Arial"/>
              </w:rPr>
              <w:t>5</w:t>
            </w:r>
          </w:p>
        </w:tc>
        <w:tc>
          <w:tcPr>
            <w:tcW w:w="1309" w:type="dxa"/>
            <w:shd w:val="clear" w:color="auto" w:fill="auto"/>
            <w:vAlign w:val="center"/>
          </w:tcPr>
          <w:p w14:paraId="682590C7" w14:textId="77777777" w:rsidR="0085634B" w:rsidRPr="007728C3" w:rsidRDefault="0085634B" w:rsidP="00693A55">
            <w:pPr>
              <w:pStyle w:val="TAC"/>
              <w:rPr>
                <w:rFonts w:cs="Arial"/>
              </w:rPr>
            </w:pPr>
            <w:r w:rsidRPr="007728C3">
              <w:rPr>
                <w:rFonts w:cs="Arial"/>
              </w:rPr>
              <w:t>&gt;6</w:t>
            </w:r>
          </w:p>
        </w:tc>
        <w:tc>
          <w:tcPr>
            <w:tcW w:w="1417" w:type="dxa"/>
            <w:shd w:val="clear" w:color="auto" w:fill="auto"/>
            <w:vAlign w:val="center"/>
          </w:tcPr>
          <w:p w14:paraId="0430067A" w14:textId="77777777" w:rsidR="0085634B" w:rsidRPr="007728C3" w:rsidRDefault="0085634B" w:rsidP="00693A55">
            <w:pPr>
              <w:pStyle w:val="TAC"/>
              <w:rPr>
                <w:rFonts w:cs="Arial"/>
              </w:rPr>
            </w:pPr>
            <w:r w:rsidRPr="007728C3">
              <w:rPr>
                <w:rFonts w:cs="Arial"/>
              </w:rPr>
              <w:t>≤ 1</w:t>
            </w:r>
          </w:p>
        </w:tc>
      </w:tr>
      <w:tr w:rsidR="0085634B" w:rsidRPr="007728C3" w14:paraId="7A219195" w14:textId="77777777" w:rsidTr="00693A55">
        <w:trPr>
          <w:trHeight w:val="163"/>
        </w:trPr>
        <w:tc>
          <w:tcPr>
            <w:tcW w:w="1101" w:type="dxa"/>
            <w:vMerge/>
            <w:vAlign w:val="center"/>
          </w:tcPr>
          <w:p w14:paraId="45F9B27B" w14:textId="77777777" w:rsidR="0085634B" w:rsidRPr="007728C3" w:rsidRDefault="0085634B" w:rsidP="00693A55">
            <w:pPr>
              <w:pStyle w:val="TAC"/>
              <w:rPr>
                <w:rFonts w:cs="Arial"/>
              </w:rPr>
            </w:pPr>
          </w:p>
        </w:tc>
        <w:tc>
          <w:tcPr>
            <w:tcW w:w="1511" w:type="dxa"/>
            <w:vMerge/>
            <w:vAlign w:val="center"/>
          </w:tcPr>
          <w:p w14:paraId="1740F440" w14:textId="77777777" w:rsidR="0085634B" w:rsidRPr="007728C3" w:rsidRDefault="0085634B" w:rsidP="00693A55">
            <w:pPr>
              <w:pStyle w:val="TAC"/>
              <w:rPr>
                <w:rFonts w:cs="Arial"/>
              </w:rPr>
            </w:pPr>
          </w:p>
        </w:tc>
        <w:tc>
          <w:tcPr>
            <w:tcW w:w="1646" w:type="dxa"/>
            <w:vMerge/>
            <w:vAlign w:val="center"/>
          </w:tcPr>
          <w:p w14:paraId="31E6ED61" w14:textId="77777777" w:rsidR="0085634B" w:rsidRPr="007728C3" w:rsidDel="00146690" w:rsidRDefault="0085634B" w:rsidP="00693A55">
            <w:pPr>
              <w:pStyle w:val="TAC"/>
              <w:rPr>
                <w:rFonts w:cs="Arial"/>
              </w:rPr>
            </w:pPr>
          </w:p>
        </w:tc>
        <w:tc>
          <w:tcPr>
            <w:tcW w:w="1237" w:type="dxa"/>
            <w:vAlign w:val="center"/>
          </w:tcPr>
          <w:p w14:paraId="032D6993" w14:textId="77777777" w:rsidR="0085634B" w:rsidRPr="007728C3" w:rsidRDefault="0085634B" w:rsidP="00693A55">
            <w:pPr>
              <w:pStyle w:val="TAC"/>
              <w:rPr>
                <w:rFonts w:cs="Arial"/>
              </w:rPr>
            </w:pPr>
            <w:r w:rsidRPr="007728C3">
              <w:rPr>
                <w:rFonts w:cs="Arial"/>
              </w:rPr>
              <w:t>10, 15, 20</w:t>
            </w:r>
          </w:p>
        </w:tc>
        <w:tc>
          <w:tcPr>
            <w:tcW w:w="2726" w:type="dxa"/>
            <w:gridSpan w:val="2"/>
            <w:shd w:val="clear" w:color="auto" w:fill="auto"/>
            <w:vAlign w:val="center"/>
          </w:tcPr>
          <w:p w14:paraId="0037DCE3" w14:textId="77777777" w:rsidR="0085634B" w:rsidRPr="007728C3" w:rsidRDefault="0085634B" w:rsidP="00693A55">
            <w:pPr>
              <w:pStyle w:val="TAC"/>
              <w:rPr>
                <w:rFonts w:cs="Arial"/>
              </w:rPr>
            </w:pPr>
            <w:r w:rsidRPr="007728C3">
              <w:rPr>
                <w:rFonts w:cs="Arial"/>
              </w:rPr>
              <w:t xml:space="preserve">Table </w:t>
            </w:r>
            <w:r w:rsidRPr="007728C3">
              <w:rPr>
                <w:rFonts w:cs="Arial"/>
                <w:lang w:eastAsia="zh-CN"/>
              </w:rPr>
              <w:t>6.2.4</w:t>
            </w:r>
            <w:r w:rsidRPr="007728C3">
              <w:rPr>
                <w:rFonts w:cs="Arial"/>
              </w:rPr>
              <w:t>-</w:t>
            </w:r>
            <w:r w:rsidRPr="007728C3">
              <w:rPr>
                <w:rFonts w:cs="Arial"/>
                <w:lang w:eastAsia="zh-CN"/>
              </w:rPr>
              <w:t>4</w:t>
            </w:r>
          </w:p>
        </w:tc>
      </w:tr>
      <w:tr w:rsidR="0085634B" w:rsidRPr="007728C3" w14:paraId="160E37A5" w14:textId="77777777" w:rsidTr="00693A55">
        <w:tc>
          <w:tcPr>
            <w:tcW w:w="1101" w:type="dxa"/>
            <w:vAlign w:val="center"/>
          </w:tcPr>
          <w:p w14:paraId="74DAFCE7" w14:textId="77777777" w:rsidR="0085634B" w:rsidRPr="007728C3" w:rsidRDefault="0085634B" w:rsidP="00693A55">
            <w:pPr>
              <w:pStyle w:val="TAC"/>
              <w:rPr>
                <w:rFonts w:cs="Arial"/>
              </w:rPr>
            </w:pPr>
            <w:r w:rsidRPr="007728C3">
              <w:rPr>
                <w:rFonts w:cs="Arial"/>
              </w:rPr>
              <w:t>NS_05</w:t>
            </w:r>
          </w:p>
        </w:tc>
        <w:tc>
          <w:tcPr>
            <w:tcW w:w="1511" w:type="dxa"/>
            <w:vAlign w:val="center"/>
          </w:tcPr>
          <w:p w14:paraId="10251CA3" w14:textId="77777777" w:rsidR="0085634B" w:rsidRPr="007728C3" w:rsidRDefault="0085634B" w:rsidP="00693A55">
            <w:pPr>
              <w:pStyle w:val="TAC"/>
              <w:rPr>
                <w:rFonts w:cs="Arial"/>
              </w:rPr>
            </w:pPr>
            <w:r w:rsidRPr="007728C3">
              <w:rPr>
                <w:rFonts w:cs="Arial"/>
              </w:rPr>
              <w:t>6.6.3.3.1</w:t>
            </w:r>
          </w:p>
        </w:tc>
        <w:tc>
          <w:tcPr>
            <w:tcW w:w="1646" w:type="dxa"/>
            <w:vAlign w:val="center"/>
          </w:tcPr>
          <w:p w14:paraId="7AC85049" w14:textId="77777777" w:rsidR="0085634B" w:rsidRPr="007728C3" w:rsidRDefault="0085634B" w:rsidP="00693A55">
            <w:pPr>
              <w:pStyle w:val="TAC"/>
              <w:rPr>
                <w:rFonts w:cs="Arial"/>
              </w:rPr>
            </w:pPr>
            <w:r w:rsidRPr="007728C3">
              <w:rPr>
                <w:rFonts w:cs="Arial"/>
              </w:rPr>
              <w:t>1</w:t>
            </w:r>
          </w:p>
        </w:tc>
        <w:tc>
          <w:tcPr>
            <w:tcW w:w="1237" w:type="dxa"/>
            <w:vAlign w:val="center"/>
          </w:tcPr>
          <w:p w14:paraId="71BCEDC3" w14:textId="77777777" w:rsidR="0085634B" w:rsidRPr="007728C3" w:rsidRDefault="0085634B" w:rsidP="00693A55">
            <w:pPr>
              <w:pStyle w:val="TAC"/>
              <w:rPr>
                <w:rFonts w:cs="Arial"/>
              </w:rPr>
            </w:pPr>
            <w:r w:rsidRPr="007728C3">
              <w:rPr>
                <w:rFonts w:cs="Arial"/>
              </w:rPr>
              <w:t>10,15,20</w:t>
            </w:r>
          </w:p>
        </w:tc>
        <w:tc>
          <w:tcPr>
            <w:tcW w:w="1309" w:type="dxa"/>
            <w:vAlign w:val="center"/>
          </w:tcPr>
          <w:p w14:paraId="77FA4BBF" w14:textId="77777777" w:rsidR="0085634B" w:rsidRPr="007728C3" w:rsidRDefault="0085634B" w:rsidP="00693A55">
            <w:pPr>
              <w:pStyle w:val="TAC"/>
              <w:rPr>
                <w:rFonts w:cs="Arial"/>
              </w:rPr>
            </w:pPr>
            <w:r w:rsidRPr="007728C3">
              <w:rPr>
                <w:rFonts w:cs="Arial"/>
              </w:rPr>
              <w:t>≥ 50</w:t>
            </w:r>
          </w:p>
        </w:tc>
        <w:tc>
          <w:tcPr>
            <w:tcW w:w="1417" w:type="dxa"/>
            <w:vAlign w:val="center"/>
          </w:tcPr>
          <w:p w14:paraId="5838CC9B" w14:textId="77777777" w:rsidR="0085634B" w:rsidRPr="007728C3" w:rsidRDefault="0085634B" w:rsidP="00693A55">
            <w:pPr>
              <w:pStyle w:val="TAC"/>
              <w:rPr>
                <w:rFonts w:cs="Arial"/>
              </w:rPr>
            </w:pPr>
            <w:r w:rsidRPr="007728C3">
              <w:rPr>
                <w:rFonts w:cs="Arial"/>
              </w:rPr>
              <w:t>≤ 1</w:t>
            </w:r>
          </w:p>
        </w:tc>
      </w:tr>
      <w:tr w:rsidR="0085634B" w:rsidRPr="007728C3" w14:paraId="051566D6" w14:textId="77777777" w:rsidTr="00693A55">
        <w:tc>
          <w:tcPr>
            <w:tcW w:w="1101" w:type="dxa"/>
            <w:vAlign w:val="center"/>
          </w:tcPr>
          <w:p w14:paraId="3A79668B" w14:textId="77777777" w:rsidR="0085634B" w:rsidRPr="007728C3" w:rsidRDefault="0085634B" w:rsidP="00693A55">
            <w:pPr>
              <w:pStyle w:val="TAC"/>
              <w:rPr>
                <w:rFonts w:cs="Arial"/>
              </w:rPr>
            </w:pPr>
            <w:r w:rsidRPr="007728C3">
              <w:rPr>
                <w:rFonts w:cs="Arial"/>
              </w:rPr>
              <w:t>NS_06</w:t>
            </w:r>
          </w:p>
        </w:tc>
        <w:tc>
          <w:tcPr>
            <w:tcW w:w="1511" w:type="dxa"/>
            <w:vAlign w:val="center"/>
          </w:tcPr>
          <w:p w14:paraId="5E5FC5C6" w14:textId="77777777" w:rsidR="0085634B" w:rsidRPr="007728C3" w:rsidRDefault="0085634B" w:rsidP="00693A55">
            <w:pPr>
              <w:pStyle w:val="TAC"/>
              <w:rPr>
                <w:rFonts w:cs="Arial"/>
              </w:rPr>
            </w:pPr>
            <w:r w:rsidRPr="007728C3">
              <w:rPr>
                <w:rFonts w:cs="Arial"/>
              </w:rPr>
              <w:t>6.6.2.2.3</w:t>
            </w:r>
          </w:p>
        </w:tc>
        <w:tc>
          <w:tcPr>
            <w:tcW w:w="1646" w:type="dxa"/>
            <w:vAlign w:val="center"/>
          </w:tcPr>
          <w:p w14:paraId="1B33309F" w14:textId="77777777" w:rsidR="0085634B" w:rsidRPr="007728C3" w:rsidRDefault="0085634B" w:rsidP="00693A55">
            <w:pPr>
              <w:pStyle w:val="TAC"/>
              <w:rPr>
                <w:rFonts w:cs="Arial"/>
              </w:rPr>
            </w:pPr>
            <w:r w:rsidRPr="007728C3">
              <w:rPr>
                <w:rFonts w:cs="Arial"/>
              </w:rPr>
              <w:t>12, 13, 14, 17</w:t>
            </w:r>
          </w:p>
        </w:tc>
        <w:tc>
          <w:tcPr>
            <w:tcW w:w="1237" w:type="dxa"/>
            <w:vAlign w:val="center"/>
          </w:tcPr>
          <w:p w14:paraId="15DD08A0" w14:textId="77777777" w:rsidR="0085634B" w:rsidRPr="007728C3" w:rsidRDefault="0085634B" w:rsidP="00693A55">
            <w:pPr>
              <w:pStyle w:val="TAC"/>
              <w:rPr>
                <w:rFonts w:cs="Arial"/>
              </w:rPr>
            </w:pPr>
            <w:r w:rsidRPr="007728C3">
              <w:rPr>
                <w:rFonts w:cs="Arial"/>
              </w:rPr>
              <w:t>1.4, 3, 5, 10</w:t>
            </w:r>
          </w:p>
        </w:tc>
        <w:tc>
          <w:tcPr>
            <w:tcW w:w="1309" w:type="dxa"/>
            <w:vAlign w:val="center"/>
          </w:tcPr>
          <w:p w14:paraId="5BA092D4" w14:textId="77777777" w:rsidR="0085634B" w:rsidRPr="007728C3" w:rsidRDefault="0085634B" w:rsidP="00693A55">
            <w:pPr>
              <w:pStyle w:val="TAC"/>
              <w:rPr>
                <w:rFonts w:cs="Arial"/>
              </w:rPr>
            </w:pPr>
            <w:r w:rsidRPr="007728C3">
              <w:rPr>
                <w:rFonts w:cs="Arial"/>
              </w:rPr>
              <w:t>Table 5.6-1</w:t>
            </w:r>
          </w:p>
        </w:tc>
        <w:tc>
          <w:tcPr>
            <w:tcW w:w="1417" w:type="dxa"/>
            <w:vAlign w:val="center"/>
          </w:tcPr>
          <w:p w14:paraId="3A2DAB67" w14:textId="77777777" w:rsidR="0085634B" w:rsidRPr="007728C3" w:rsidRDefault="0085634B" w:rsidP="00693A55">
            <w:pPr>
              <w:pStyle w:val="TAC"/>
              <w:rPr>
                <w:rFonts w:cs="Arial"/>
              </w:rPr>
            </w:pPr>
            <w:r w:rsidRPr="007728C3">
              <w:rPr>
                <w:rFonts w:cs="Arial"/>
              </w:rPr>
              <w:t>N/A</w:t>
            </w:r>
          </w:p>
        </w:tc>
      </w:tr>
      <w:tr w:rsidR="0085634B" w:rsidRPr="007728C3" w14:paraId="00B44349" w14:textId="77777777" w:rsidTr="00693A55">
        <w:tc>
          <w:tcPr>
            <w:tcW w:w="1101" w:type="dxa"/>
            <w:vAlign w:val="center"/>
          </w:tcPr>
          <w:p w14:paraId="2116E01C" w14:textId="77777777" w:rsidR="0085634B" w:rsidRPr="007728C3" w:rsidRDefault="0085634B" w:rsidP="00693A55">
            <w:pPr>
              <w:pStyle w:val="TAC"/>
              <w:rPr>
                <w:rFonts w:cs="Arial"/>
              </w:rPr>
            </w:pPr>
            <w:r w:rsidRPr="007728C3">
              <w:rPr>
                <w:rFonts w:cs="Arial"/>
              </w:rPr>
              <w:t>NS_07</w:t>
            </w:r>
          </w:p>
        </w:tc>
        <w:tc>
          <w:tcPr>
            <w:tcW w:w="1511" w:type="dxa"/>
            <w:vAlign w:val="center"/>
          </w:tcPr>
          <w:p w14:paraId="05A046C7" w14:textId="77777777" w:rsidR="0085634B" w:rsidRPr="007728C3" w:rsidRDefault="0085634B" w:rsidP="00693A55">
            <w:pPr>
              <w:pStyle w:val="TAC"/>
              <w:rPr>
                <w:rFonts w:cs="Arial"/>
              </w:rPr>
            </w:pPr>
            <w:r w:rsidRPr="007728C3">
              <w:rPr>
                <w:rFonts w:cs="Arial"/>
              </w:rPr>
              <w:t>6.6.2.2.3</w:t>
            </w:r>
          </w:p>
          <w:p w14:paraId="70C7E109" w14:textId="77777777" w:rsidR="0085634B" w:rsidRPr="007728C3" w:rsidRDefault="0085634B" w:rsidP="00693A55">
            <w:pPr>
              <w:pStyle w:val="TAC"/>
              <w:rPr>
                <w:rFonts w:cs="Arial"/>
              </w:rPr>
            </w:pPr>
            <w:r w:rsidRPr="007728C3">
              <w:rPr>
                <w:rFonts w:cs="Arial"/>
              </w:rPr>
              <w:t>6.6.3.3.2</w:t>
            </w:r>
          </w:p>
        </w:tc>
        <w:tc>
          <w:tcPr>
            <w:tcW w:w="1646" w:type="dxa"/>
            <w:vAlign w:val="center"/>
          </w:tcPr>
          <w:p w14:paraId="3F10FE92" w14:textId="77777777" w:rsidR="0085634B" w:rsidRPr="007728C3" w:rsidRDefault="0085634B" w:rsidP="00693A55">
            <w:pPr>
              <w:pStyle w:val="TAC"/>
              <w:rPr>
                <w:rFonts w:cs="Arial"/>
              </w:rPr>
            </w:pPr>
            <w:r w:rsidRPr="007728C3">
              <w:rPr>
                <w:rFonts w:cs="Arial"/>
              </w:rPr>
              <w:t>13</w:t>
            </w:r>
          </w:p>
        </w:tc>
        <w:tc>
          <w:tcPr>
            <w:tcW w:w="1237" w:type="dxa"/>
            <w:vAlign w:val="center"/>
          </w:tcPr>
          <w:p w14:paraId="0A02FAE3" w14:textId="77777777" w:rsidR="0085634B" w:rsidRPr="007728C3" w:rsidRDefault="0085634B" w:rsidP="00693A55">
            <w:pPr>
              <w:pStyle w:val="TAC"/>
              <w:rPr>
                <w:rFonts w:cs="Arial"/>
              </w:rPr>
            </w:pPr>
            <w:r w:rsidRPr="007728C3">
              <w:rPr>
                <w:rFonts w:cs="Arial"/>
              </w:rPr>
              <w:t>10</w:t>
            </w:r>
          </w:p>
        </w:tc>
        <w:tc>
          <w:tcPr>
            <w:tcW w:w="2726" w:type="dxa"/>
            <w:gridSpan w:val="2"/>
            <w:vAlign w:val="center"/>
          </w:tcPr>
          <w:p w14:paraId="2F5F93C2" w14:textId="77777777" w:rsidR="0085634B" w:rsidRPr="007728C3" w:rsidRDefault="0085634B" w:rsidP="00693A55">
            <w:pPr>
              <w:pStyle w:val="TAC"/>
              <w:rPr>
                <w:rFonts w:cs="Arial"/>
              </w:rPr>
            </w:pPr>
            <w:r w:rsidRPr="007728C3">
              <w:rPr>
                <w:rFonts w:cs="Arial"/>
              </w:rPr>
              <w:t>Table 6.2.4-2</w:t>
            </w:r>
          </w:p>
        </w:tc>
      </w:tr>
      <w:tr w:rsidR="0085634B" w:rsidRPr="007728C3" w14:paraId="0FB1367D" w14:textId="77777777" w:rsidTr="00693A55">
        <w:trPr>
          <w:trHeight w:val="73"/>
        </w:trPr>
        <w:tc>
          <w:tcPr>
            <w:tcW w:w="1101" w:type="dxa"/>
          </w:tcPr>
          <w:p w14:paraId="1E85F7C7" w14:textId="77777777" w:rsidR="0085634B" w:rsidRPr="007728C3" w:rsidRDefault="0085634B" w:rsidP="00693A55">
            <w:pPr>
              <w:pStyle w:val="TAC"/>
              <w:rPr>
                <w:rFonts w:cs="Arial"/>
              </w:rPr>
            </w:pPr>
            <w:r w:rsidRPr="007728C3">
              <w:rPr>
                <w:rFonts w:cs="Arial"/>
              </w:rPr>
              <w:t>NS_08</w:t>
            </w:r>
          </w:p>
        </w:tc>
        <w:tc>
          <w:tcPr>
            <w:tcW w:w="1511" w:type="dxa"/>
          </w:tcPr>
          <w:p w14:paraId="147F3FE0" w14:textId="77777777" w:rsidR="0085634B" w:rsidRPr="007728C3" w:rsidRDefault="0085634B" w:rsidP="00693A55">
            <w:pPr>
              <w:pStyle w:val="TAC"/>
              <w:rPr>
                <w:rFonts w:cs="Arial"/>
              </w:rPr>
            </w:pPr>
            <w:r w:rsidRPr="007728C3">
              <w:rPr>
                <w:rFonts w:cs="Arial"/>
              </w:rPr>
              <w:t>6.6.3.3.3</w:t>
            </w:r>
          </w:p>
        </w:tc>
        <w:tc>
          <w:tcPr>
            <w:tcW w:w="1646" w:type="dxa"/>
          </w:tcPr>
          <w:p w14:paraId="70C2244A" w14:textId="77777777" w:rsidR="0085634B" w:rsidRPr="007728C3" w:rsidRDefault="0085634B" w:rsidP="00693A55">
            <w:pPr>
              <w:pStyle w:val="TAC"/>
              <w:rPr>
                <w:rFonts w:cs="Arial"/>
              </w:rPr>
            </w:pPr>
            <w:r w:rsidRPr="007728C3">
              <w:rPr>
                <w:rFonts w:cs="Arial"/>
              </w:rPr>
              <w:t>19</w:t>
            </w:r>
          </w:p>
        </w:tc>
        <w:tc>
          <w:tcPr>
            <w:tcW w:w="1237" w:type="dxa"/>
          </w:tcPr>
          <w:p w14:paraId="62F71E02" w14:textId="77777777" w:rsidR="0085634B" w:rsidRPr="007728C3" w:rsidRDefault="0085634B" w:rsidP="00693A55">
            <w:pPr>
              <w:pStyle w:val="TAC"/>
              <w:rPr>
                <w:rFonts w:cs="Arial"/>
              </w:rPr>
            </w:pPr>
            <w:r w:rsidRPr="007728C3">
              <w:rPr>
                <w:rFonts w:cs="Arial"/>
              </w:rPr>
              <w:t>10, 15</w:t>
            </w:r>
          </w:p>
        </w:tc>
        <w:tc>
          <w:tcPr>
            <w:tcW w:w="1309" w:type="dxa"/>
          </w:tcPr>
          <w:p w14:paraId="3D472358" w14:textId="77777777" w:rsidR="0085634B" w:rsidRPr="007728C3" w:rsidRDefault="0085634B" w:rsidP="00693A55">
            <w:pPr>
              <w:pStyle w:val="TAC"/>
              <w:rPr>
                <w:rFonts w:cs="Arial"/>
              </w:rPr>
            </w:pPr>
            <w:r w:rsidRPr="007728C3">
              <w:rPr>
                <w:rFonts w:cs="Arial"/>
              </w:rPr>
              <w:t xml:space="preserve">&gt; </w:t>
            </w:r>
            <w:r w:rsidRPr="007728C3">
              <w:rPr>
                <w:rFonts w:cs="Arial" w:hint="eastAsia"/>
              </w:rPr>
              <w:t>44</w:t>
            </w:r>
          </w:p>
        </w:tc>
        <w:tc>
          <w:tcPr>
            <w:tcW w:w="1417" w:type="dxa"/>
            <w:shd w:val="clear" w:color="auto" w:fill="auto"/>
          </w:tcPr>
          <w:p w14:paraId="6D23C108" w14:textId="77777777" w:rsidR="0085634B" w:rsidRPr="007728C3" w:rsidRDefault="0085634B" w:rsidP="00693A55">
            <w:pPr>
              <w:pStyle w:val="TAC"/>
              <w:rPr>
                <w:rFonts w:cs="Arial"/>
              </w:rPr>
            </w:pPr>
            <w:r w:rsidRPr="007728C3">
              <w:rPr>
                <w:rFonts w:cs="Arial"/>
              </w:rPr>
              <w:t xml:space="preserve">≤ </w:t>
            </w:r>
            <w:r w:rsidRPr="007728C3">
              <w:rPr>
                <w:rFonts w:cs="Arial" w:hint="eastAsia"/>
              </w:rPr>
              <w:t>3</w:t>
            </w:r>
          </w:p>
        </w:tc>
      </w:tr>
      <w:tr w:rsidR="0085634B" w:rsidRPr="007728C3" w14:paraId="19582029" w14:textId="77777777" w:rsidTr="00693A55">
        <w:trPr>
          <w:trHeight w:val="102"/>
        </w:trPr>
        <w:tc>
          <w:tcPr>
            <w:tcW w:w="1101" w:type="dxa"/>
            <w:vMerge w:val="restart"/>
            <w:vAlign w:val="center"/>
          </w:tcPr>
          <w:p w14:paraId="1C840027" w14:textId="77777777" w:rsidR="0085634B" w:rsidRPr="007728C3" w:rsidRDefault="0085634B" w:rsidP="00693A55">
            <w:pPr>
              <w:pStyle w:val="TAC"/>
              <w:rPr>
                <w:rFonts w:cs="Arial"/>
              </w:rPr>
            </w:pPr>
            <w:r w:rsidRPr="007728C3">
              <w:rPr>
                <w:rFonts w:cs="Arial"/>
              </w:rPr>
              <w:t>NS_09</w:t>
            </w:r>
          </w:p>
        </w:tc>
        <w:tc>
          <w:tcPr>
            <w:tcW w:w="1511" w:type="dxa"/>
            <w:vMerge w:val="restart"/>
            <w:vAlign w:val="center"/>
          </w:tcPr>
          <w:p w14:paraId="0F068820" w14:textId="77777777" w:rsidR="0085634B" w:rsidRPr="007728C3" w:rsidRDefault="0085634B" w:rsidP="00693A55">
            <w:pPr>
              <w:pStyle w:val="TAC"/>
              <w:rPr>
                <w:rFonts w:cs="Arial"/>
              </w:rPr>
            </w:pPr>
            <w:r w:rsidRPr="007728C3">
              <w:rPr>
                <w:rFonts w:cs="Arial"/>
              </w:rPr>
              <w:t>6.6.3.3.4</w:t>
            </w:r>
          </w:p>
        </w:tc>
        <w:tc>
          <w:tcPr>
            <w:tcW w:w="1646" w:type="dxa"/>
            <w:vMerge w:val="restart"/>
            <w:vAlign w:val="center"/>
          </w:tcPr>
          <w:p w14:paraId="08A0F0B2" w14:textId="77777777" w:rsidR="0085634B" w:rsidRPr="007728C3" w:rsidRDefault="0085634B" w:rsidP="00693A55">
            <w:pPr>
              <w:pStyle w:val="TAC"/>
              <w:rPr>
                <w:rFonts w:cs="Arial"/>
              </w:rPr>
            </w:pPr>
            <w:r w:rsidRPr="007728C3">
              <w:rPr>
                <w:rFonts w:cs="Arial"/>
              </w:rPr>
              <w:t>21</w:t>
            </w:r>
          </w:p>
        </w:tc>
        <w:tc>
          <w:tcPr>
            <w:tcW w:w="1237" w:type="dxa"/>
            <w:vMerge w:val="restart"/>
            <w:vAlign w:val="center"/>
          </w:tcPr>
          <w:p w14:paraId="213E9191" w14:textId="77777777" w:rsidR="0085634B" w:rsidRPr="007728C3" w:rsidRDefault="0085634B" w:rsidP="00693A55">
            <w:pPr>
              <w:pStyle w:val="TAC"/>
              <w:rPr>
                <w:rFonts w:cs="Arial"/>
              </w:rPr>
            </w:pPr>
            <w:r w:rsidRPr="007728C3">
              <w:rPr>
                <w:rFonts w:cs="Arial"/>
              </w:rPr>
              <w:t>10, 15</w:t>
            </w:r>
          </w:p>
        </w:tc>
        <w:tc>
          <w:tcPr>
            <w:tcW w:w="1309" w:type="dxa"/>
            <w:shd w:val="clear" w:color="auto" w:fill="auto"/>
          </w:tcPr>
          <w:p w14:paraId="7863244A" w14:textId="77777777" w:rsidR="0085634B" w:rsidRPr="007728C3" w:rsidRDefault="0085634B" w:rsidP="00693A55">
            <w:pPr>
              <w:pStyle w:val="TAC"/>
              <w:rPr>
                <w:rFonts w:cs="Arial"/>
              </w:rPr>
            </w:pPr>
            <w:r w:rsidRPr="007728C3">
              <w:rPr>
                <w:rFonts w:cs="Arial"/>
              </w:rPr>
              <w:t>&gt; 40</w:t>
            </w:r>
          </w:p>
        </w:tc>
        <w:tc>
          <w:tcPr>
            <w:tcW w:w="1417" w:type="dxa"/>
          </w:tcPr>
          <w:p w14:paraId="0E742911" w14:textId="77777777" w:rsidR="0085634B" w:rsidRPr="007728C3" w:rsidRDefault="0085634B" w:rsidP="00693A55">
            <w:pPr>
              <w:pStyle w:val="TAC"/>
              <w:rPr>
                <w:rFonts w:cs="Arial"/>
              </w:rPr>
            </w:pPr>
            <w:r w:rsidRPr="007728C3">
              <w:rPr>
                <w:rFonts w:cs="Arial"/>
              </w:rPr>
              <w:t>≤ 1</w:t>
            </w:r>
          </w:p>
        </w:tc>
      </w:tr>
      <w:tr w:rsidR="0085634B" w:rsidRPr="007728C3" w14:paraId="0A949A9D" w14:textId="77777777" w:rsidTr="00693A55">
        <w:trPr>
          <w:trHeight w:val="102"/>
        </w:trPr>
        <w:tc>
          <w:tcPr>
            <w:tcW w:w="1101" w:type="dxa"/>
            <w:vMerge/>
          </w:tcPr>
          <w:p w14:paraId="64D67419" w14:textId="77777777" w:rsidR="0085634B" w:rsidRPr="007728C3" w:rsidRDefault="0085634B" w:rsidP="00693A55">
            <w:pPr>
              <w:pStyle w:val="TAC"/>
              <w:rPr>
                <w:rFonts w:cs="Arial"/>
              </w:rPr>
            </w:pPr>
          </w:p>
        </w:tc>
        <w:tc>
          <w:tcPr>
            <w:tcW w:w="1511" w:type="dxa"/>
            <w:vMerge/>
          </w:tcPr>
          <w:p w14:paraId="1230CD8F" w14:textId="77777777" w:rsidR="0085634B" w:rsidRPr="007728C3" w:rsidRDefault="0085634B" w:rsidP="00693A55">
            <w:pPr>
              <w:pStyle w:val="TAC"/>
              <w:rPr>
                <w:rFonts w:cs="Arial"/>
              </w:rPr>
            </w:pPr>
          </w:p>
        </w:tc>
        <w:tc>
          <w:tcPr>
            <w:tcW w:w="1646" w:type="dxa"/>
            <w:vMerge/>
          </w:tcPr>
          <w:p w14:paraId="754A9EB1" w14:textId="77777777" w:rsidR="0085634B" w:rsidRPr="007728C3" w:rsidRDefault="0085634B" w:rsidP="00693A55">
            <w:pPr>
              <w:pStyle w:val="TAC"/>
              <w:rPr>
                <w:rFonts w:cs="Arial"/>
              </w:rPr>
            </w:pPr>
          </w:p>
        </w:tc>
        <w:tc>
          <w:tcPr>
            <w:tcW w:w="1237" w:type="dxa"/>
            <w:vMerge/>
          </w:tcPr>
          <w:p w14:paraId="4AB6F1E6" w14:textId="77777777" w:rsidR="0085634B" w:rsidRPr="007728C3" w:rsidDel="00954123" w:rsidRDefault="0085634B" w:rsidP="00693A55">
            <w:pPr>
              <w:pStyle w:val="TAC"/>
              <w:rPr>
                <w:rFonts w:cs="Arial"/>
              </w:rPr>
            </w:pPr>
          </w:p>
        </w:tc>
        <w:tc>
          <w:tcPr>
            <w:tcW w:w="1309" w:type="dxa"/>
            <w:shd w:val="clear" w:color="auto" w:fill="auto"/>
          </w:tcPr>
          <w:p w14:paraId="676AD94C" w14:textId="77777777" w:rsidR="0085634B" w:rsidRPr="007728C3" w:rsidRDefault="0085634B" w:rsidP="00693A55">
            <w:pPr>
              <w:pStyle w:val="TAC"/>
              <w:rPr>
                <w:rFonts w:cs="Arial"/>
              </w:rPr>
            </w:pPr>
            <w:r w:rsidRPr="007728C3">
              <w:rPr>
                <w:rFonts w:cs="Arial"/>
              </w:rPr>
              <w:t>&gt; 55</w:t>
            </w:r>
          </w:p>
        </w:tc>
        <w:tc>
          <w:tcPr>
            <w:tcW w:w="1417" w:type="dxa"/>
          </w:tcPr>
          <w:p w14:paraId="091F2329" w14:textId="77777777" w:rsidR="0085634B" w:rsidRPr="007728C3" w:rsidRDefault="0085634B" w:rsidP="00693A55">
            <w:pPr>
              <w:pStyle w:val="TAC"/>
              <w:rPr>
                <w:rFonts w:cs="Arial"/>
              </w:rPr>
            </w:pPr>
            <w:r w:rsidRPr="007728C3">
              <w:rPr>
                <w:rFonts w:cs="Arial"/>
              </w:rPr>
              <w:t>≤ 2</w:t>
            </w:r>
          </w:p>
        </w:tc>
      </w:tr>
      <w:tr w:rsidR="0085634B" w:rsidRPr="007728C3" w14:paraId="75C6CC32" w14:textId="77777777" w:rsidTr="00693A55">
        <w:tc>
          <w:tcPr>
            <w:tcW w:w="1101" w:type="dxa"/>
            <w:vAlign w:val="center"/>
          </w:tcPr>
          <w:p w14:paraId="01FC2DCA" w14:textId="77777777" w:rsidR="0085634B" w:rsidRPr="007728C3" w:rsidRDefault="0085634B" w:rsidP="00693A55">
            <w:pPr>
              <w:pStyle w:val="TAC"/>
              <w:rPr>
                <w:rFonts w:cs="Arial"/>
              </w:rPr>
            </w:pPr>
            <w:r w:rsidRPr="007728C3">
              <w:rPr>
                <w:rFonts w:cs="Arial"/>
              </w:rPr>
              <w:t>NS_10</w:t>
            </w:r>
          </w:p>
        </w:tc>
        <w:tc>
          <w:tcPr>
            <w:tcW w:w="1511" w:type="dxa"/>
            <w:vAlign w:val="center"/>
          </w:tcPr>
          <w:p w14:paraId="42754D10" w14:textId="77777777" w:rsidR="0085634B" w:rsidRPr="007728C3" w:rsidRDefault="0085634B" w:rsidP="00693A55">
            <w:pPr>
              <w:pStyle w:val="TAC"/>
              <w:rPr>
                <w:rFonts w:cs="Arial"/>
              </w:rPr>
            </w:pPr>
          </w:p>
        </w:tc>
        <w:tc>
          <w:tcPr>
            <w:tcW w:w="1646" w:type="dxa"/>
            <w:vAlign w:val="center"/>
          </w:tcPr>
          <w:p w14:paraId="291A3EE0" w14:textId="77777777" w:rsidR="0085634B" w:rsidRPr="007728C3" w:rsidRDefault="0085634B" w:rsidP="00693A55">
            <w:pPr>
              <w:pStyle w:val="TAC"/>
              <w:rPr>
                <w:rFonts w:cs="Arial"/>
              </w:rPr>
            </w:pPr>
            <w:r w:rsidRPr="007728C3">
              <w:rPr>
                <w:rFonts w:cs="Arial"/>
              </w:rPr>
              <w:t>20</w:t>
            </w:r>
          </w:p>
        </w:tc>
        <w:tc>
          <w:tcPr>
            <w:tcW w:w="1237" w:type="dxa"/>
            <w:vAlign w:val="center"/>
          </w:tcPr>
          <w:p w14:paraId="6EEADC9B" w14:textId="77777777" w:rsidR="0085634B" w:rsidRPr="007728C3" w:rsidRDefault="0085634B" w:rsidP="00693A55">
            <w:pPr>
              <w:pStyle w:val="TAC"/>
              <w:rPr>
                <w:rFonts w:cs="Arial"/>
              </w:rPr>
            </w:pPr>
            <w:r w:rsidRPr="007728C3">
              <w:rPr>
                <w:rFonts w:cs="Arial"/>
              </w:rPr>
              <w:t>15, 20</w:t>
            </w:r>
          </w:p>
        </w:tc>
        <w:tc>
          <w:tcPr>
            <w:tcW w:w="2726" w:type="dxa"/>
            <w:gridSpan w:val="2"/>
            <w:vAlign w:val="center"/>
          </w:tcPr>
          <w:p w14:paraId="431E2038" w14:textId="77777777" w:rsidR="0085634B" w:rsidRPr="007728C3" w:rsidRDefault="0085634B" w:rsidP="00693A55">
            <w:pPr>
              <w:pStyle w:val="TAC"/>
              <w:rPr>
                <w:rFonts w:cs="Arial"/>
              </w:rPr>
            </w:pPr>
            <w:r w:rsidRPr="007728C3">
              <w:rPr>
                <w:rFonts w:cs="Arial"/>
              </w:rPr>
              <w:t>Table 6.2.4-3</w:t>
            </w:r>
          </w:p>
        </w:tc>
      </w:tr>
      <w:tr w:rsidR="0085634B" w:rsidRPr="007728C3" w14:paraId="3903F0F0" w14:textId="77777777" w:rsidTr="00693A55">
        <w:tc>
          <w:tcPr>
            <w:tcW w:w="1101" w:type="dxa"/>
            <w:vAlign w:val="center"/>
          </w:tcPr>
          <w:p w14:paraId="6694A1C8" w14:textId="77777777" w:rsidR="0085634B" w:rsidRPr="007728C3" w:rsidRDefault="0085634B" w:rsidP="00693A55">
            <w:pPr>
              <w:pStyle w:val="TAC"/>
              <w:rPr>
                <w:rFonts w:cs="Arial"/>
              </w:rPr>
            </w:pPr>
            <w:r w:rsidRPr="007728C3">
              <w:rPr>
                <w:rFonts w:cs="Arial"/>
              </w:rPr>
              <w:t>NS_11</w:t>
            </w:r>
          </w:p>
        </w:tc>
        <w:tc>
          <w:tcPr>
            <w:tcW w:w="1511" w:type="dxa"/>
            <w:vAlign w:val="center"/>
          </w:tcPr>
          <w:p w14:paraId="6F0F6D2A" w14:textId="77777777" w:rsidR="0085634B" w:rsidRPr="007728C3" w:rsidRDefault="0085634B" w:rsidP="00693A55">
            <w:pPr>
              <w:pStyle w:val="TAC"/>
              <w:rPr>
                <w:rFonts w:cs="Arial"/>
              </w:rPr>
            </w:pPr>
            <w:r w:rsidRPr="007728C3">
              <w:rPr>
                <w:rFonts w:cs="Arial"/>
              </w:rPr>
              <w:t>6.6.2.2.1</w:t>
            </w:r>
          </w:p>
          <w:p w14:paraId="3DDBD999" w14:textId="77777777" w:rsidR="0085634B" w:rsidRPr="007728C3" w:rsidRDefault="0085634B" w:rsidP="00693A55">
            <w:pPr>
              <w:pStyle w:val="TAC"/>
              <w:rPr>
                <w:rFonts w:cs="Arial"/>
              </w:rPr>
            </w:pPr>
            <w:r w:rsidRPr="007728C3">
              <w:rPr>
                <w:rFonts w:cs="Arial"/>
              </w:rPr>
              <w:t>6.6.3.3.13</w:t>
            </w:r>
          </w:p>
        </w:tc>
        <w:tc>
          <w:tcPr>
            <w:tcW w:w="1646" w:type="dxa"/>
            <w:vAlign w:val="center"/>
          </w:tcPr>
          <w:p w14:paraId="36378771" w14:textId="77777777" w:rsidR="0085634B" w:rsidRPr="007728C3" w:rsidRDefault="0085634B" w:rsidP="00693A55">
            <w:pPr>
              <w:pStyle w:val="TAC"/>
              <w:rPr>
                <w:rFonts w:cs="Arial"/>
              </w:rPr>
            </w:pPr>
            <w:r w:rsidRPr="007728C3">
              <w:rPr>
                <w:rFonts w:cs="Arial"/>
              </w:rPr>
              <w:t>23</w:t>
            </w:r>
          </w:p>
        </w:tc>
        <w:tc>
          <w:tcPr>
            <w:tcW w:w="1237" w:type="dxa"/>
            <w:vAlign w:val="center"/>
          </w:tcPr>
          <w:p w14:paraId="0B53D11F" w14:textId="77777777" w:rsidR="0085634B" w:rsidRPr="007728C3" w:rsidRDefault="0085634B" w:rsidP="00693A55">
            <w:pPr>
              <w:pStyle w:val="TAC"/>
              <w:rPr>
                <w:rFonts w:cs="Arial"/>
              </w:rPr>
            </w:pPr>
            <w:r w:rsidRPr="007728C3">
              <w:rPr>
                <w:rFonts w:cs="Arial"/>
              </w:rPr>
              <w:t>1.4, 3, 5, 10, 15, 20</w:t>
            </w:r>
          </w:p>
        </w:tc>
        <w:tc>
          <w:tcPr>
            <w:tcW w:w="2726" w:type="dxa"/>
            <w:gridSpan w:val="2"/>
            <w:vAlign w:val="center"/>
          </w:tcPr>
          <w:p w14:paraId="298A4849" w14:textId="77777777" w:rsidR="0085634B" w:rsidRPr="007728C3" w:rsidRDefault="0085634B" w:rsidP="00693A55">
            <w:pPr>
              <w:pStyle w:val="TAC"/>
              <w:rPr>
                <w:rFonts w:cs="Arial"/>
              </w:rPr>
            </w:pPr>
            <w:r w:rsidRPr="007728C3">
              <w:rPr>
                <w:rFonts w:cs="Arial"/>
              </w:rPr>
              <w:t>Table 6.2.4-5</w:t>
            </w:r>
          </w:p>
        </w:tc>
      </w:tr>
      <w:tr w:rsidR="0085634B" w:rsidRPr="007728C3" w14:paraId="77A89A2F" w14:textId="77777777" w:rsidTr="00693A55">
        <w:tc>
          <w:tcPr>
            <w:tcW w:w="1101" w:type="dxa"/>
            <w:vAlign w:val="center"/>
          </w:tcPr>
          <w:p w14:paraId="673EE78D" w14:textId="77777777" w:rsidR="0085634B" w:rsidRPr="007728C3" w:rsidRDefault="0085634B" w:rsidP="00693A55">
            <w:pPr>
              <w:pStyle w:val="TAC"/>
              <w:rPr>
                <w:rFonts w:cs="Arial"/>
              </w:rPr>
            </w:pPr>
            <w:r w:rsidRPr="007728C3">
              <w:rPr>
                <w:rFonts w:cs="Arial"/>
              </w:rPr>
              <w:t>NS_12</w:t>
            </w:r>
          </w:p>
        </w:tc>
        <w:tc>
          <w:tcPr>
            <w:tcW w:w="1511" w:type="dxa"/>
            <w:vAlign w:val="center"/>
          </w:tcPr>
          <w:p w14:paraId="7345E72F" w14:textId="77777777" w:rsidR="0085634B" w:rsidRPr="007728C3" w:rsidRDefault="0085634B" w:rsidP="00693A55">
            <w:pPr>
              <w:pStyle w:val="TAC"/>
              <w:rPr>
                <w:rFonts w:cs="Arial"/>
              </w:rPr>
            </w:pPr>
            <w:r w:rsidRPr="007728C3">
              <w:rPr>
                <w:rFonts w:cs="Arial"/>
              </w:rPr>
              <w:t>6.6.3.3.5</w:t>
            </w:r>
          </w:p>
        </w:tc>
        <w:tc>
          <w:tcPr>
            <w:tcW w:w="1646" w:type="dxa"/>
            <w:vAlign w:val="center"/>
          </w:tcPr>
          <w:p w14:paraId="5BC2E38B" w14:textId="77777777" w:rsidR="0085634B" w:rsidRPr="007728C3" w:rsidRDefault="0085634B" w:rsidP="00693A55">
            <w:pPr>
              <w:pStyle w:val="TAC"/>
              <w:rPr>
                <w:rFonts w:cs="Arial"/>
              </w:rPr>
            </w:pPr>
            <w:r w:rsidRPr="007728C3">
              <w:rPr>
                <w:rFonts w:cs="Arial"/>
              </w:rPr>
              <w:t>26</w:t>
            </w:r>
          </w:p>
        </w:tc>
        <w:tc>
          <w:tcPr>
            <w:tcW w:w="1237" w:type="dxa"/>
            <w:vAlign w:val="center"/>
          </w:tcPr>
          <w:p w14:paraId="5EA033DF" w14:textId="77777777" w:rsidR="0085634B" w:rsidRPr="007728C3" w:rsidRDefault="0085634B" w:rsidP="00693A55">
            <w:pPr>
              <w:pStyle w:val="TAC"/>
              <w:rPr>
                <w:rFonts w:cs="Arial"/>
              </w:rPr>
            </w:pPr>
            <w:r w:rsidRPr="007728C3">
              <w:rPr>
                <w:rFonts w:cs="Arial"/>
              </w:rPr>
              <w:t>1.4, 3, 5</w:t>
            </w:r>
          </w:p>
        </w:tc>
        <w:tc>
          <w:tcPr>
            <w:tcW w:w="2726" w:type="dxa"/>
            <w:gridSpan w:val="2"/>
            <w:vAlign w:val="center"/>
          </w:tcPr>
          <w:p w14:paraId="42F2CCD3" w14:textId="77777777" w:rsidR="0085634B" w:rsidRPr="007728C3" w:rsidRDefault="0085634B" w:rsidP="00693A55">
            <w:pPr>
              <w:pStyle w:val="TAC"/>
              <w:rPr>
                <w:rFonts w:cs="Arial"/>
              </w:rPr>
            </w:pPr>
            <w:r w:rsidRPr="007728C3">
              <w:rPr>
                <w:rFonts w:cs="Arial"/>
              </w:rPr>
              <w:t>Table 6.2.4-6</w:t>
            </w:r>
          </w:p>
        </w:tc>
      </w:tr>
      <w:tr w:rsidR="0085634B" w:rsidRPr="007728C3" w14:paraId="78D0A306" w14:textId="77777777" w:rsidTr="00693A55">
        <w:tc>
          <w:tcPr>
            <w:tcW w:w="1101" w:type="dxa"/>
            <w:vAlign w:val="center"/>
          </w:tcPr>
          <w:p w14:paraId="1A2FED9F" w14:textId="77777777" w:rsidR="0085634B" w:rsidRPr="007728C3" w:rsidRDefault="0085634B" w:rsidP="00693A55">
            <w:pPr>
              <w:pStyle w:val="TAC"/>
              <w:rPr>
                <w:rFonts w:cs="Arial"/>
              </w:rPr>
            </w:pPr>
            <w:r w:rsidRPr="007728C3">
              <w:rPr>
                <w:rFonts w:cs="Arial"/>
              </w:rPr>
              <w:t>NS_13</w:t>
            </w:r>
          </w:p>
        </w:tc>
        <w:tc>
          <w:tcPr>
            <w:tcW w:w="1511" w:type="dxa"/>
            <w:vAlign w:val="center"/>
          </w:tcPr>
          <w:p w14:paraId="3BBB99A5" w14:textId="77777777" w:rsidR="0085634B" w:rsidRPr="007728C3" w:rsidRDefault="0085634B" w:rsidP="00693A55">
            <w:pPr>
              <w:pStyle w:val="TAC"/>
              <w:rPr>
                <w:rFonts w:cs="Arial"/>
              </w:rPr>
            </w:pPr>
            <w:r w:rsidRPr="007728C3">
              <w:rPr>
                <w:rFonts w:cs="Arial"/>
              </w:rPr>
              <w:t>6.6.3.3.6</w:t>
            </w:r>
          </w:p>
        </w:tc>
        <w:tc>
          <w:tcPr>
            <w:tcW w:w="1646" w:type="dxa"/>
            <w:vAlign w:val="center"/>
          </w:tcPr>
          <w:p w14:paraId="27022137" w14:textId="77777777" w:rsidR="0085634B" w:rsidRPr="007728C3" w:rsidRDefault="0085634B" w:rsidP="00693A55">
            <w:pPr>
              <w:pStyle w:val="TAC"/>
              <w:rPr>
                <w:rFonts w:cs="Arial"/>
              </w:rPr>
            </w:pPr>
            <w:r w:rsidRPr="007728C3">
              <w:rPr>
                <w:rFonts w:cs="Arial"/>
              </w:rPr>
              <w:t>26</w:t>
            </w:r>
          </w:p>
        </w:tc>
        <w:tc>
          <w:tcPr>
            <w:tcW w:w="1237" w:type="dxa"/>
            <w:vAlign w:val="center"/>
          </w:tcPr>
          <w:p w14:paraId="17C0FF65" w14:textId="77777777" w:rsidR="0085634B" w:rsidRPr="007728C3" w:rsidRDefault="0085634B" w:rsidP="00693A55">
            <w:pPr>
              <w:pStyle w:val="TAC"/>
              <w:rPr>
                <w:rFonts w:cs="Arial"/>
              </w:rPr>
            </w:pPr>
            <w:r w:rsidRPr="007728C3">
              <w:rPr>
                <w:rFonts w:cs="Arial"/>
              </w:rPr>
              <w:t>5</w:t>
            </w:r>
          </w:p>
        </w:tc>
        <w:tc>
          <w:tcPr>
            <w:tcW w:w="2726" w:type="dxa"/>
            <w:gridSpan w:val="2"/>
            <w:vAlign w:val="center"/>
          </w:tcPr>
          <w:p w14:paraId="621272F2" w14:textId="77777777" w:rsidR="0085634B" w:rsidRPr="007728C3" w:rsidRDefault="0085634B" w:rsidP="00693A55">
            <w:pPr>
              <w:pStyle w:val="TAC"/>
              <w:rPr>
                <w:rFonts w:cs="Arial"/>
              </w:rPr>
            </w:pPr>
            <w:r w:rsidRPr="007728C3">
              <w:rPr>
                <w:rFonts w:cs="Arial"/>
              </w:rPr>
              <w:t>Table 6.2.4-7</w:t>
            </w:r>
          </w:p>
        </w:tc>
      </w:tr>
      <w:tr w:rsidR="0085634B" w:rsidRPr="007728C3" w14:paraId="3A17BB26" w14:textId="77777777" w:rsidTr="00693A55">
        <w:tc>
          <w:tcPr>
            <w:tcW w:w="1101" w:type="dxa"/>
            <w:vAlign w:val="center"/>
          </w:tcPr>
          <w:p w14:paraId="770B19B5" w14:textId="77777777" w:rsidR="0085634B" w:rsidRPr="007728C3" w:rsidRDefault="0085634B" w:rsidP="00693A55">
            <w:pPr>
              <w:pStyle w:val="TAC"/>
              <w:rPr>
                <w:rFonts w:cs="Arial"/>
              </w:rPr>
            </w:pPr>
            <w:r w:rsidRPr="007728C3">
              <w:rPr>
                <w:rFonts w:cs="Arial"/>
              </w:rPr>
              <w:t>NS_14</w:t>
            </w:r>
          </w:p>
        </w:tc>
        <w:tc>
          <w:tcPr>
            <w:tcW w:w="1511" w:type="dxa"/>
            <w:vAlign w:val="center"/>
          </w:tcPr>
          <w:p w14:paraId="7FE630C2" w14:textId="77777777" w:rsidR="0085634B" w:rsidRPr="007728C3" w:rsidRDefault="0085634B" w:rsidP="00693A55">
            <w:pPr>
              <w:pStyle w:val="TAC"/>
              <w:rPr>
                <w:rFonts w:cs="Arial"/>
              </w:rPr>
            </w:pPr>
            <w:r w:rsidRPr="007728C3">
              <w:rPr>
                <w:rFonts w:cs="Arial"/>
              </w:rPr>
              <w:t>6.6.3.3.7</w:t>
            </w:r>
          </w:p>
        </w:tc>
        <w:tc>
          <w:tcPr>
            <w:tcW w:w="1646" w:type="dxa"/>
            <w:vAlign w:val="center"/>
          </w:tcPr>
          <w:p w14:paraId="3CE973FE" w14:textId="77777777" w:rsidR="0085634B" w:rsidRPr="007728C3" w:rsidRDefault="0085634B" w:rsidP="00693A55">
            <w:pPr>
              <w:pStyle w:val="TAC"/>
              <w:rPr>
                <w:rFonts w:cs="Arial"/>
              </w:rPr>
            </w:pPr>
            <w:r w:rsidRPr="007728C3">
              <w:rPr>
                <w:rFonts w:cs="Arial"/>
              </w:rPr>
              <w:t>26</w:t>
            </w:r>
          </w:p>
        </w:tc>
        <w:tc>
          <w:tcPr>
            <w:tcW w:w="1237" w:type="dxa"/>
            <w:vAlign w:val="center"/>
          </w:tcPr>
          <w:p w14:paraId="6313B84E" w14:textId="77777777" w:rsidR="0085634B" w:rsidRPr="007728C3" w:rsidRDefault="0085634B" w:rsidP="00693A55">
            <w:pPr>
              <w:pStyle w:val="TAC"/>
              <w:rPr>
                <w:rFonts w:cs="Arial"/>
              </w:rPr>
            </w:pPr>
            <w:r w:rsidRPr="007728C3">
              <w:rPr>
                <w:rFonts w:cs="Arial"/>
              </w:rPr>
              <w:t>10, 15</w:t>
            </w:r>
          </w:p>
        </w:tc>
        <w:tc>
          <w:tcPr>
            <w:tcW w:w="2726" w:type="dxa"/>
            <w:gridSpan w:val="2"/>
            <w:vAlign w:val="center"/>
          </w:tcPr>
          <w:p w14:paraId="06926ACC" w14:textId="77777777" w:rsidR="0085634B" w:rsidRPr="007728C3" w:rsidRDefault="0085634B" w:rsidP="00693A55">
            <w:pPr>
              <w:pStyle w:val="TAC"/>
              <w:rPr>
                <w:rFonts w:cs="Arial"/>
              </w:rPr>
            </w:pPr>
            <w:r w:rsidRPr="007728C3">
              <w:rPr>
                <w:rFonts w:cs="Arial"/>
              </w:rPr>
              <w:t>Table 6.2.4-8</w:t>
            </w:r>
          </w:p>
        </w:tc>
      </w:tr>
      <w:tr w:rsidR="0085634B" w:rsidRPr="007728C3" w14:paraId="07971F5F" w14:textId="77777777" w:rsidTr="00693A55">
        <w:tc>
          <w:tcPr>
            <w:tcW w:w="1101" w:type="dxa"/>
            <w:vAlign w:val="center"/>
          </w:tcPr>
          <w:p w14:paraId="3B736CA2" w14:textId="77777777" w:rsidR="0085634B" w:rsidRPr="007728C3" w:rsidRDefault="0085634B" w:rsidP="00693A55">
            <w:pPr>
              <w:pStyle w:val="TAC"/>
              <w:rPr>
                <w:rFonts w:cs="Arial"/>
              </w:rPr>
            </w:pPr>
            <w:r w:rsidRPr="007728C3">
              <w:rPr>
                <w:rFonts w:cs="Arial"/>
              </w:rPr>
              <w:t>NS_15</w:t>
            </w:r>
          </w:p>
        </w:tc>
        <w:tc>
          <w:tcPr>
            <w:tcW w:w="1511" w:type="dxa"/>
            <w:vAlign w:val="center"/>
          </w:tcPr>
          <w:p w14:paraId="561B55CC" w14:textId="77777777" w:rsidR="0085634B" w:rsidRPr="007728C3" w:rsidRDefault="0085634B" w:rsidP="00693A55">
            <w:pPr>
              <w:pStyle w:val="TAC"/>
              <w:rPr>
                <w:rFonts w:cs="Arial"/>
              </w:rPr>
            </w:pPr>
            <w:r w:rsidRPr="007728C3">
              <w:rPr>
                <w:rFonts w:cs="Arial"/>
              </w:rPr>
              <w:t>6.6.3.3.8</w:t>
            </w:r>
          </w:p>
        </w:tc>
        <w:tc>
          <w:tcPr>
            <w:tcW w:w="1646" w:type="dxa"/>
            <w:vAlign w:val="center"/>
          </w:tcPr>
          <w:p w14:paraId="71B74FDE" w14:textId="77777777" w:rsidR="0085634B" w:rsidRPr="007728C3" w:rsidRDefault="0085634B" w:rsidP="00693A55">
            <w:pPr>
              <w:pStyle w:val="TAC"/>
              <w:rPr>
                <w:rFonts w:cs="Arial"/>
              </w:rPr>
            </w:pPr>
            <w:r w:rsidRPr="007728C3">
              <w:rPr>
                <w:rFonts w:cs="Arial"/>
              </w:rPr>
              <w:t>26</w:t>
            </w:r>
          </w:p>
        </w:tc>
        <w:tc>
          <w:tcPr>
            <w:tcW w:w="1237" w:type="dxa"/>
            <w:vAlign w:val="center"/>
          </w:tcPr>
          <w:p w14:paraId="207FF2E8" w14:textId="77777777" w:rsidR="0085634B" w:rsidRPr="007728C3" w:rsidRDefault="0085634B" w:rsidP="00693A55">
            <w:pPr>
              <w:pStyle w:val="TAC"/>
              <w:rPr>
                <w:rFonts w:cs="Arial"/>
              </w:rPr>
            </w:pPr>
            <w:r w:rsidRPr="007728C3">
              <w:rPr>
                <w:rFonts w:cs="Arial"/>
              </w:rPr>
              <w:t>1.4, 3, 5, 10, 15</w:t>
            </w:r>
          </w:p>
        </w:tc>
        <w:tc>
          <w:tcPr>
            <w:tcW w:w="2726" w:type="dxa"/>
            <w:gridSpan w:val="2"/>
            <w:vAlign w:val="center"/>
          </w:tcPr>
          <w:p w14:paraId="6796807A" w14:textId="77777777" w:rsidR="0085634B" w:rsidRPr="007728C3" w:rsidRDefault="0085634B" w:rsidP="00693A55">
            <w:pPr>
              <w:pStyle w:val="TAC"/>
              <w:rPr>
                <w:rFonts w:cs="Arial"/>
              </w:rPr>
            </w:pPr>
            <w:r w:rsidRPr="007728C3">
              <w:rPr>
                <w:rFonts w:cs="Arial"/>
              </w:rPr>
              <w:t>Table 6.2.4-9</w:t>
            </w:r>
          </w:p>
          <w:p w14:paraId="13CBAC21" w14:textId="77777777" w:rsidR="0085634B" w:rsidRPr="007728C3" w:rsidRDefault="0085634B" w:rsidP="00693A55">
            <w:pPr>
              <w:pStyle w:val="TAC"/>
              <w:rPr>
                <w:rFonts w:cs="Arial"/>
              </w:rPr>
            </w:pPr>
            <w:r w:rsidRPr="007728C3">
              <w:rPr>
                <w:rFonts w:cs="Arial"/>
              </w:rPr>
              <w:t>Table 6.2.4-10</w:t>
            </w:r>
          </w:p>
        </w:tc>
      </w:tr>
      <w:tr w:rsidR="0085634B" w:rsidRPr="007728C3" w14:paraId="7553F8B0" w14:textId="77777777" w:rsidTr="00693A55">
        <w:tc>
          <w:tcPr>
            <w:tcW w:w="1101" w:type="dxa"/>
            <w:vAlign w:val="center"/>
          </w:tcPr>
          <w:p w14:paraId="4B9B2786" w14:textId="77777777" w:rsidR="0085634B" w:rsidRPr="007728C3" w:rsidRDefault="0085634B" w:rsidP="00693A55">
            <w:pPr>
              <w:pStyle w:val="TAC"/>
              <w:rPr>
                <w:rFonts w:cs="Arial"/>
              </w:rPr>
            </w:pPr>
            <w:r w:rsidRPr="007728C3">
              <w:rPr>
                <w:rFonts w:cs="Arial"/>
              </w:rPr>
              <w:t>NS_16</w:t>
            </w:r>
          </w:p>
        </w:tc>
        <w:tc>
          <w:tcPr>
            <w:tcW w:w="1511" w:type="dxa"/>
            <w:vAlign w:val="center"/>
          </w:tcPr>
          <w:p w14:paraId="1A48195F" w14:textId="77777777" w:rsidR="0085634B" w:rsidRPr="007728C3" w:rsidRDefault="0085634B" w:rsidP="00693A55">
            <w:pPr>
              <w:pStyle w:val="TAC"/>
              <w:rPr>
                <w:rFonts w:cs="Arial"/>
              </w:rPr>
            </w:pPr>
            <w:r w:rsidRPr="007728C3">
              <w:rPr>
                <w:rFonts w:cs="Arial"/>
              </w:rPr>
              <w:t>6.6.3.3.9</w:t>
            </w:r>
          </w:p>
        </w:tc>
        <w:tc>
          <w:tcPr>
            <w:tcW w:w="1646" w:type="dxa"/>
            <w:vAlign w:val="center"/>
          </w:tcPr>
          <w:p w14:paraId="5B02153F" w14:textId="77777777" w:rsidR="0085634B" w:rsidRPr="007728C3" w:rsidRDefault="0085634B" w:rsidP="00693A55">
            <w:pPr>
              <w:pStyle w:val="TAC"/>
              <w:rPr>
                <w:rFonts w:cs="Arial"/>
              </w:rPr>
            </w:pPr>
            <w:r w:rsidRPr="007728C3">
              <w:rPr>
                <w:rFonts w:cs="Arial"/>
              </w:rPr>
              <w:t>27</w:t>
            </w:r>
          </w:p>
        </w:tc>
        <w:tc>
          <w:tcPr>
            <w:tcW w:w="1237" w:type="dxa"/>
            <w:vAlign w:val="center"/>
          </w:tcPr>
          <w:p w14:paraId="79F5F384" w14:textId="77777777" w:rsidR="0085634B" w:rsidRPr="007728C3" w:rsidRDefault="0085634B" w:rsidP="00693A55">
            <w:pPr>
              <w:pStyle w:val="TAC"/>
              <w:rPr>
                <w:rFonts w:cs="Arial"/>
              </w:rPr>
            </w:pPr>
            <w:r w:rsidRPr="007728C3">
              <w:rPr>
                <w:rFonts w:cs="Arial"/>
              </w:rPr>
              <w:t>3, 5, 10</w:t>
            </w:r>
          </w:p>
        </w:tc>
        <w:tc>
          <w:tcPr>
            <w:tcW w:w="2726" w:type="dxa"/>
            <w:gridSpan w:val="2"/>
            <w:vAlign w:val="center"/>
          </w:tcPr>
          <w:p w14:paraId="6B8C02CA" w14:textId="77777777" w:rsidR="0085634B" w:rsidRPr="007728C3" w:rsidRDefault="0085634B" w:rsidP="00693A55">
            <w:pPr>
              <w:pStyle w:val="TAC"/>
              <w:rPr>
                <w:rFonts w:cs="Arial"/>
              </w:rPr>
            </w:pPr>
            <w:r w:rsidRPr="007728C3">
              <w:rPr>
                <w:rFonts w:cs="Arial"/>
              </w:rPr>
              <w:t>Table 6.2.4-11, Table 6.2.4-12, Table 6.2.4-13</w:t>
            </w:r>
          </w:p>
        </w:tc>
      </w:tr>
      <w:tr w:rsidR="0085634B" w:rsidRPr="007728C3" w14:paraId="0724ED55" w14:textId="77777777" w:rsidTr="00693A55">
        <w:tc>
          <w:tcPr>
            <w:tcW w:w="1101" w:type="dxa"/>
            <w:vAlign w:val="center"/>
          </w:tcPr>
          <w:p w14:paraId="31787B23" w14:textId="77777777" w:rsidR="0085634B" w:rsidRPr="007728C3" w:rsidRDefault="0085634B" w:rsidP="00693A55">
            <w:pPr>
              <w:pStyle w:val="TAC"/>
              <w:rPr>
                <w:rFonts w:cs="Arial"/>
              </w:rPr>
            </w:pPr>
            <w:r w:rsidRPr="007728C3">
              <w:rPr>
                <w:rFonts w:cs="Arial" w:hint="eastAsia"/>
              </w:rPr>
              <w:t>NS_</w:t>
            </w:r>
            <w:r w:rsidRPr="007728C3">
              <w:rPr>
                <w:rFonts w:cs="Arial"/>
              </w:rPr>
              <w:t>17</w:t>
            </w:r>
          </w:p>
        </w:tc>
        <w:tc>
          <w:tcPr>
            <w:tcW w:w="1511" w:type="dxa"/>
            <w:vAlign w:val="center"/>
          </w:tcPr>
          <w:p w14:paraId="7618C9A6" w14:textId="77777777" w:rsidR="0085634B" w:rsidRPr="007728C3" w:rsidRDefault="0085634B" w:rsidP="00693A55">
            <w:pPr>
              <w:pStyle w:val="TAC"/>
              <w:rPr>
                <w:rFonts w:cs="Arial"/>
              </w:rPr>
            </w:pPr>
            <w:r w:rsidRPr="007728C3">
              <w:rPr>
                <w:rFonts w:cs="Arial"/>
              </w:rPr>
              <w:t>6.6.3.3.10</w:t>
            </w:r>
          </w:p>
        </w:tc>
        <w:tc>
          <w:tcPr>
            <w:tcW w:w="1646" w:type="dxa"/>
            <w:vAlign w:val="center"/>
          </w:tcPr>
          <w:p w14:paraId="2FFCE0A3" w14:textId="77777777" w:rsidR="0085634B" w:rsidRPr="007728C3" w:rsidRDefault="0085634B" w:rsidP="00693A55">
            <w:pPr>
              <w:pStyle w:val="TAC"/>
              <w:rPr>
                <w:rFonts w:cs="Arial"/>
              </w:rPr>
            </w:pPr>
            <w:r w:rsidRPr="007728C3">
              <w:rPr>
                <w:rFonts w:cs="Arial" w:hint="eastAsia"/>
              </w:rPr>
              <w:t>28</w:t>
            </w:r>
          </w:p>
        </w:tc>
        <w:tc>
          <w:tcPr>
            <w:tcW w:w="1237" w:type="dxa"/>
            <w:vAlign w:val="center"/>
          </w:tcPr>
          <w:p w14:paraId="1342A675" w14:textId="77777777" w:rsidR="0085634B" w:rsidRPr="007728C3" w:rsidRDefault="0085634B" w:rsidP="00693A55">
            <w:pPr>
              <w:pStyle w:val="TAC"/>
              <w:rPr>
                <w:rFonts w:cs="Arial"/>
              </w:rPr>
            </w:pPr>
            <w:r w:rsidRPr="007728C3">
              <w:rPr>
                <w:rFonts w:cs="Arial" w:hint="eastAsia"/>
              </w:rPr>
              <w:t>5, 10</w:t>
            </w:r>
          </w:p>
        </w:tc>
        <w:tc>
          <w:tcPr>
            <w:tcW w:w="1309" w:type="dxa"/>
            <w:vAlign w:val="center"/>
          </w:tcPr>
          <w:p w14:paraId="7EF896CA" w14:textId="77777777" w:rsidR="0085634B" w:rsidRPr="007728C3" w:rsidRDefault="0085634B" w:rsidP="00693A55">
            <w:pPr>
              <w:pStyle w:val="TAC"/>
              <w:rPr>
                <w:rFonts w:cs="Arial"/>
              </w:rPr>
            </w:pPr>
            <w:r w:rsidRPr="007728C3">
              <w:rPr>
                <w:rFonts w:cs="Arial"/>
              </w:rPr>
              <w:t>Table 5.6-1</w:t>
            </w:r>
          </w:p>
        </w:tc>
        <w:tc>
          <w:tcPr>
            <w:tcW w:w="1417" w:type="dxa"/>
            <w:vAlign w:val="center"/>
          </w:tcPr>
          <w:p w14:paraId="21BDBDBE" w14:textId="77777777" w:rsidR="0085634B" w:rsidRPr="007728C3" w:rsidRDefault="0085634B" w:rsidP="00693A55">
            <w:pPr>
              <w:pStyle w:val="TAC"/>
              <w:rPr>
                <w:rFonts w:cs="Arial"/>
              </w:rPr>
            </w:pPr>
            <w:r w:rsidRPr="007728C3">
              <w:rPr>
                <w:rFonts w:cs="Arial"/>
              </w:rPr>
              <w:t>N/A</w:t>
            </w:r>
          </w:p>
        </w:tc>
      </w:tr>
      <w:tr w:rsidR="0085634B" w:rsidRPr="007728C3" w14:paraId="4B50FE74" w14:textId="77777777" w:rsidTr="00693A55">
        <w:trPr>
          <w:trHeight w:val="104"/>
        </w:trPr>
        <w:tc>
          <w:tcPr>
            <w:tcW w:w="1101" w:type="dxa"/>
            <w:vMerge w:val="restart"/>
            <w:vAlign w:val="center"/>
          </w:tcPr>
          <w:p w14:paraId="2EB1780C" w14:textId="77777777" w:rsidR="0085634B" w:rsidRPr="007728C3" w:rsidRDefault="0085634B" w:rsidP="00693A55">
            <w:pPr>
              <w:pStyle w:val="TAC"/>
              <w:rPr>
                <w:rFonts w:cs="Arial"/>
              </w:rPr>
            </w:pPr>
            <w:r w:rsidRPr="007728C3">
              <w:rPr>
                <w:rFonts w:cs="Arial" w:hint="eastAsia"/>
              </w:rPr>
              <w:t>NS_</w:t>
            </w:r>
            <w:r w:rsidRPr="007728C3">
              <w:rPr>
                <w:rFonts w:cs="Arial"/>
              </w:rPr>
              <w:t>18</w:t>
            </w:r>
          </w:p>
        </w:tc>
        <w:tc>
          <w:tcPr>
            <w:tcW w:w="1511" w:type="dxa"/>
            <w:vMerge w:val="restart"/>
            <w:vAlign w:val="center"/>
          </w:tcPr>
          <w:p w14:paraId="6957379A" w14:textId="77777777" w:rsidR="0085634B" w:rsidRPr="007728C3" w:rsidRDefault="0085634B" w:rsidP="00693A55">
            <w:pPr>
              <w:pStyle w:val="TAC"/>
              <w:rPr>
                <w:rFonts w:cs="Arial"/>
              </w:rPr>
            </w:pPr>
            <w:r w:rsidRPr="007728C3">
              <w:rPr>
                <w:rFonts w:cs="Arial" w:hint="eastAsia"/>
              </w:rPr>
              <w:t>6.6.3.3.</w:t>
            </w:r>
            <w:r w:rsidRPr="007728C3">
              <w:rPr>
                <w:rFonts w:cs="Arial"/>
              </w:rPr>
              <w:t>11</w:t>
            </w:r>
          </w:p>
        </w:tc>
        <w:tc>
          <w:tcPr>
            <w:tcW w:w="1646" w:type="dxa"/>
            <w:vMerge w:val="restart"/>
            <w:vAlign w:val="center"/>
          </w:tcPr>
          <w:p w14:paraId="51FD0794" w14:textId="77777777" w:rsidR="0085634B" w:rsidRPr="007728C3" w:rsidRDefault="0085634B" w:rsidP="00693A55">
            <w:pPr>
              <w:pStyle w:val="TAC"/>
              <w:rPr>
                <w:rFonts w:cs="Arial"/>
              </w:rPr>
            </w:pPr>
            <w:r w:rsidRPr="007728C3">
              <w:rPr>
                <w:rFonts w:cs="Arial" w:hint="eastAsia"/>
              </w:rPr>
              <w:t>28</w:t>
            </w:r>
          </w:p>
        </w:tc>
        <w:tc>
          <w:tcPr>
            <w:tcW w:w="1237" w:type="dxa"/>
            <w:shd w:val="clear" w:color="auto" w:fill="auto"/>
            <w:vAlign w:val="center"/>
          </w:tcPr>
          <w:p w14:paraId="7318A389" w14:textId="77777777" w:rsidR="0085634B" w:rsidRPr="007728C3" w:rsidRDefault="0085634B" w:rsidP="00693A55">
            <w:pPr>
              <w:pStyle w:val="TAC"/>
              <w:rPr>
                <w:rFonts w:cs="Arial"/>
              </w:rPr>
            </w:pPr>
            <w:r w:rsidRPr="007728C3">
              <w:rPr>
                <w:rFonts w:cs="Arial"/>
              </w:rPr>
              <w:t>5</w:t>
            </w:r>
          </w:p>
        </w:tc>
        <w:tc>
          <w:tcPr>
            <w:tcW w:w="1309" w:type="dxa"/>
          </w:tcPr>
          <w:p w14:paraId="1346B8C1" w14:textId="77777777" w:rsidR="0085634B" w:rsidRPr="007728C3" w:rsidRDefault="0085634B" w:rsidP="00693A55">
            <w:pPr>
              <w:pStyle w:val="TAC"/>
              <w:rPr>
                <w:rFonts w:cs="Arial"/>
              </w:rPr>
            </w:pPr>
            <w:r w:rsidRPr="007728C3">
              <w:rPr>
                <w:rFonts w:cs="Arial"/>
              </w:rPr>
              <w:t>≥ 2</w:t>
            </w:r>
          </w:p>
        </w:tc>
        <w:tc>
          <w:tcPr>
            <w:tcW w:w="1417" w:type="dxa"/>
            <w:shd w:val="clear" w:color="auto" w:fill="auto"/>
            <w:vAlign w:val="center"/>
          </w:tcPr>
          <w:p w14:paraId="1B2A92DE" w14:textId="77777777" w:rsidR="0085634B" w:rsidRPr="007728C3" w:rsidRDefault="0085634B" w:rsidP="00693A55">
            <w:pPr>
              <w:pStyle w:val="TAC"/>
              <w:rPr>
                <w:rFonts w:cs="Arial"/>
              </w:rPr>
            </w:pPr>
            <w:r w:rsidRPr="007728C3">
              <w:rPr>
                <w:rFonts w:cs="Arial"/>
              </w:rPr>
              <w:t>≤ 1</w:t>
            </w:r>
          </w:p>
        </w:tc>
      </w:tr>
      <w:tr w:rsidR="0085634B" w:rsidRPr="007728C3" w14:paraId="593D20CC" w14:textId="77777777" w:rsidTr="00693A55">
        <w:trPr>
          <w:trHeight w:val="103"/>
        </w:trPr>
        <w:tc>
          <w:tcPr>
            <w:tcW w:w="1101" w:type="dxa"/>
            <w:vMerge/>
            <w:vAlign w:val="center"/>
          </w:tcPr>
          <w:p w14:paraId="7D3E7DA1" w14:textId="77777777" w:rsidR="0085634B" w:rsidRPr="007728C3" w:rsidRDefault="0085634B" w:rsidP="00693A55">
            <w:pPr>
              <w:pStyle w:val="TAC"/>
              <w:rPr>
                <w:rFonts w:cs="Arial"/>
              </w:rPr>
            </w:pPr>
          </w:p>
        </w:tc>
        <w:tc>
          <w:tcPr>
            <w:tcW w:w="1511" w:type="dxa"/>
            <w:vMerge/>
            <w:vAlign w:val="center"/>
          </w:tcPr>
          <w:p w14:paraId="6166935B" w14:textId="77777777" w:rsidR="0085634B" w:rsidRPr="007728C3" w:rsidRDefault="0085634B" w:rsidP="00693A55">
            <w:pPr>
              <w:pStyle w:val="TAC"/>
              <w:rPr>
                <w:rFonts w:cs="Arial"/>
              </w:rPr>
            </w:pPr>
          </w:p>
        </w:tc>
        <w:tc>
          <w:tcPr>
            <w:tcW w:w="1646" w:type="dxa"/>
            <w:vMerge/>
            <w:vAlign w:val="center"/>
          </w:tcPr>
          <w:p w14:paraId="372FEC4A" w14:textId="77777777" w:rsidR="0085634B" w:rsidRPr="007728C3" w:rsidRDefault="0085634B" w:rsidP="00693A55">
            <w:pPr>
              <w:pStyle w:val="TAC"/>
              <w:rPr>
                <w:rFonts w:cs="Arial"/>
              </w:rPr>
            </w:pPr>
          </w:p>
        </w:tc>
        <w:tc>
          <w:tcPr>
            <w:tcW w:w="1237" w:type="dxa"/>
            <w:shd w:val="clear" w:color="auto" w:fill="auto"/>
            <w:vAlign w:val="center"/>
          </w:tcPr>
          <w:p w14:paraId="4488B1BE" w14:textId="77777777" w:rsidR="0085634B" w:rsidRPr="007728C3" w:rsidRDefault="0085634B" w:rsidP="00693A55">
            <w:pPr>
              <w:pStyle w:val="TAC"/>
              <w:rPr>
                <w:rFonts w:cs="Arial"/>
              </w:rPr>
            </w:pPr>
            <w:r w:rsidRPr="007728C3">
              <w:rPr>
                <w:rFonts w:cs="Arial"/>
              </w:rPr>
              <w:t>10, 15, 20</w:t>
            </w:r>
          </w:p>
        </w:tc>
        <w:tc>
          <w:tcPr>
            <w:tcW w:w="1309" w:type="dxa"/>
          </w:tcPr>
          <w:p w14:paraId="4B179E37" w14:textId="77777777" w:rsidR="0085634B" w:rsidRPr="007728C3" w:rsidRDefault="0085634B" w:rsidP="00693A55">
            <w:pPr>
              <w:pStyle w:val="TAC"/>
              <w:rPr>
                <w:rFonts w:cs="Arial"/>
              </w:rPr>
            </w:pPr>
            <w:r w:rsidRPr="007728C3">
              <w:rPr>
                <w:rFonts w:cs="Arial"/>
              </w:rPr>
              <w:t>≥ 1</w:t>
            </w:r>
          </w:p>
        </w:tc>
        <w:tc>
          <w:tcPr>
            <w:tcW w:w="1417" w:type="dxa"/>
            <w:shd w:val="clear" w:color="auto" w:fill="auto"/>
            <w:vAlign w:val="center"/>
          </w:tcPr>
          <w:p w14:paraId="641D75CD" w14:textId="77777777" w:rsidR="0085634B" w:rsidRPr="007728C3" w:rsidRDefault="0085634B" w:rsidP="00693A55">
            <w:pPr>
              <w:pStyle w:val="TAC"/>
              <w:rPr>
                <w:rFonts w:cs="Arial"/>
              </w:rPr>
            </w:pPr>
            <w:r w:rsidRPr="007728C3">
              <w:rPr>
                <w:rFonts w:cs="Arial"/>
              </w:rPr>
              <w:t>≤ 4</w:t>
            </w:r>
          </w:p>
        </w:tc>
      </w:tr>
      <w:tr w:rsidR="0085634B" w:rsidRPr="007728C3" w14:paraId="57C9EE07" w14:textId="77777777" w:rsidTr="00693A55">
        <w:tc>
          <w:tcPr>
            <w:tcW w:w="1101" w:type="dxa"/>
            <w:vAlign w:val="center"/>
          </w:tcPr>
          <w:p w14:paraId="19201E75" w14:textId="77777777" w:rsidR="0085634B" w:rsidRPr="007728C3" w:rsidRDefault="0085634B" w:rsidP="00693A55">
            <w:pPr>
              <w:pStyle w:val="TAC"/>
              <w:rPr>
                <w:rFonts w:cs="Arial"/>
              </w:rPr>
            </w:pPr>
            <w:r w:rsidRPr="007728C3">
              <w:rPr>
                <w:rFonts w:cs="Arial"/>
              </w:rPr>
              <w:t>NS_19</w:t>
            </w:r>
          </w:p>
        </w:tc>
        <w:tc>
          <w:tcPr>
            <w:tcW w:w="1511" w:type="dxa"/>
            <w:vAlign w:val="center"/>
          </w:tcPr>
          <w:p w14:paraId="003D3B03" w14:textId="77777777" w:rsidR="0085634B" w:rsidRPr="007728C3" w:rsidRDefault="0085634B" w:rsidP="00693A55">
            <w:pPr>
              <w:pStyle w:val="TAC"/>
              <w:rPr>
                <w:rFonts w:cs="Arial"/>
              </w:rPr>
            </w:pPr>
            <w:r w:rsidRPr="007728C3">
              <w:rPr>
                <w:rFonts w:cs="Arial"/>
              </w:rPr>
              <w:t>6.6.3.3.12</w:t>
            </w:r>
          </w:p>
        </w:tc>
        <w:tc>
          <w:tcPr>
            <w:tcW w:w="1646" w:type="dxa"/>
            <w:vAlign w:val="center"/>
          </w:tcPr>
          <w:p w14:paraId="480D80A9" w14:textId="77777777" w:rsidR="0085634B" w:rsidRPr="007728C3" w:rsidRDefault="0085634B" w:rsidP="00693A55">
            <w:pPr>
              <w:pStyle w:val="TAC"/>
              <w:rPr>
                <w:rFonts w:cs="Arial"/>
              </w:rPr>
            </w:pPr>
            <w:r w:rsidRPr="007728C3">
              <w:rPr>
                <w:rFonts w:cs="Arial"/>
              </w:rPr>
              <w:t>44</w:t>
            </w:r>
          </w:p>
        </w:tc>
        <w:tc>
          <w:tcPr>
            <w:tcW w:w="1237" w:type="dxa"/>
            <w:vAlign w:val="center"/>
          </w:tcPr>
          <w:p w14:paraId="490DB16E" w14:textId="77777777" w:rsidR="0085634B" w:rsidRPr="007728C3" w:rsidRDefault="0085634B" w:rsidP="00693A55">
            <w:pPr>
              <w:pStyle w:val="TAC"/>
              <w:rPr>
                <w:rFonts w:cs="Arial"/>
              </w:rPr>
            </w:pPr>
            <w:r w:rsidRPr="007728C3">
              <w:rPr>
                <w:rFonts w:cs="Arial"/>
              </w:rPr>
              <w:t>10, 15, 20</w:t>
            </w:r>
          </w:p>
        </w:tc>
        <w:tc>
          <w:tcPr>
            <w:tcW w:w="2726" w:type="dxa"/>
            <w:gridSpan w:val="2"/>
            <w:vAlign w:val="center"/>
          </w:tcPr>
          <w:p w14:paraId="2D5CAF9D" w14:textId="77777777" w:rsidR="0085634B" w:rsidRPr="007728C3" w:rsidRDefault="0085634B" w:rsidP="00693A55">
            <w:pPr>
              <w:pStyle w:val="TAC"/>
              <w:rPr>
                <w:rFonts w:cs="Arial"/>
              </w:rPr>
            </w:pPr>
            <w:r w:rsidRPr="007728C3">
              <w:rPr>
                <w:rFonts w:cs="Arial"/>
              </w:rPr>
              <w:t>Table 6.2.4-14</w:t>
            </w:r>
          </w:p>
        </w:tc>
      </w:tr>
      <w:tr w:rsidR="0085634B" w:rsidRPr="007728C3" w14:paraId="3D13ACBD" w14:textId="77777777" w:rsidTr="00693A55">
        <w:tc>
          <w:tcPr>
            <w:tcW w:w="1101" w:type="dxa"/>
            <w:vAlign w:val="center"/>
          </w:tcPr>
          <w:p w14:paraId="78BD7422" w14:textId="77777777" w:rsidR="0085634B" w:rsidRPr="007728C3" w:rsidRDefault="0085634B" w:rsidP="00693A55">
            <w:pPr>
              <w:pStyle w:val="TAC"/>
              <w:rPr>
                <w:rFonts w:cs="Arial"/>
              </w:rPr>
            </w:pPr>
            <w:r w:rsidRPr="007728C3">
              <w:rPr>
                <w:rFonts w:cs="Arial"/>
              </w:rPr>
              <w:t>NS_20</w:t>
            </w:r>
          </w:p>
        </w:tc>
        <w:tc>
          <w:tcPr>
            <w:tcW w:w="1511" w:type="dxa"/>
            <w:vAlign w:val="center"/>
          </w:tcPr>
          <w:p w14:paraId="171D2448" w14:textId="77777777" w:rsidR="0085634B" w:rsidRPr="007728C3" w:rsidRDefault="0085634B" w:rsidP="00693A55">
            <w:pPr>
              <w:pStyle w:val="TAC"/>
              <w:rPr>
                <w:rFonts w:cs="Arial"/>
              </w:rPr>
            </w:pPr>
            <w:r w:rsidRPr="007728C3">
              <w:rPr>
                <w:rFonts w:cs="Arial"/>
              </w:rPr>
              <w:t>6.2.2</w:t>
            </w:r>
          </w:p>
          <w:p w14:paraId="54058F3C" w14:textId="77777777" w:rsidR="0085634B" w:rsidRPr="007728C3" w:rsidRDefault="0085634B" w:rsidP="00693A55">
            <w:pPr>
              <w:pStyle w:val="TAC"/>
              <w:rPr>
                <w:rFonts w:cs="Arial"/>
              </w:rPr>
            </w:pPr>
            <w:r w:rsidRPr="007728C3">
              <w:rPr>
                <w:rFonts w:cs="Arial"/>
              </w:rPr>
              <w:t>6.6.2.2.1</w:t>
            </w:r>
          </w:p>
          <w:p w14:paraId="7454C9A9" w14:textId="77777777" w:rsidR="0085634B" w:rsidRPr="007728C3" w:rsidRDefault="0085634B" w:rsidP="00693A55">
            <w:pPr>
              <w:pStyle w:val="TAC"/>
              <w:rPr>
                <w:rFonts w:cs="Arial"/>
              </w:rPr>
            </w:pPr>
            <w:r w:rsidRPr="007728C3">
              <w:rPr>
                <w:rFonts w:cs="Arial"/>
              </w:rPr>
              <w:t>6.6.3.3.14</w:t>
            </w:r>
          </w:p>
        </w:tc>
        <w:tc>
          <w:tcPr>
            <w:tcW w:w="1646" w:type="dxa"/>
            <w:vAlign w:val="center"/>
          </w:tcPr>
          <w:p w14:paraId="73C94291" w14:textId="77777777" w:rsidR="0085634B" w:rsidRPr="007728C3" w:rsidRDefault="0085634B" w:rsidP="00693A55">
            <w:pPr>
              <w:pStyle w:val="TAC"/>
              <w:rPr>
                <w:rFonts w:cs="Arial"/>
              </w:rPr>
            </w:pPr>
            <w:r w:rsidRPr="007728C3">
              <w:rPr>
                <w:rFonts w:cs="Arial"/>
              </w:rPr>
              <w:t>23</w:t>
            </w:r>
          </w:p>
        </w:tc>
        <w:tc>
          <w:tcPr>
            <w:tcW w:w="1237" w:type="dxa"/>
            <w:vAlign w:val="center"/>
          </w:tcPr>
          <w:p w14:paraId="0B0B9D5B" w14:textId="77777777" w:rsidR="0085634B" w:rsidRPr="007728C3" w:rsidRDefault="0085634B" w:rsidP="00693A55">
            <w:pPr>
              <w:pStyle w:val="TAC"/>
              <w:rPr>
                <w:rFonts w:cs="Arial"/>
              </w:rPr>
            </w:pPr>
            <w:r w:rsidRPr="007728C3">
              <w:rPr>
                <w:rFonts w:cs="Arial"/>
              </w:rPr>
              <w:t>5, 10, 15, 20</w:t>
            </w:r>
          </w:p>
        </w:tc>
        <w:tc>
          <w:tcPr>
            <w:tcW w:w="2726" w:type="dxa"/>
            <w:gridSpan w:val="2"/>
            <w:vAlign w:val="center"/>
          </w:tcPr>
          <w:p w14:paraId="57A05618" w14:textId="77777777" w:rsidR="0085634B" w:rsidRPr="007728C3" w:rsidRDefault="0085634B" w:rsidP="00693A55">
            <w:pPr>
              <w:pStyle w:val="TAC"/>
              <w:rPr>
                <w:rFonts w:cs="Arial"/>
              </w:rPr>
            </w:pPr>
            <w:r w:rsidRPr="007728C3">
              <w:rPr>
                <w:rFonts w:cs="Arial"/>
              </w:rPr>
              <w:t>Table 6.2.4-15</w:t>
            </w:r>
          </w:p>
        </w:tc>
      </w:tr>
      <w:tr w:rsidR="0085634B" w:rsidRPr="007728C3" w14:paraId="2A6A570F" w14:textId="77777777" w:rsidTr="00693A55">
        <w:tc>
          <w:tcPr>
            <w:tcW w:w="1101" w:type="dxa"/>
            <w:vAlign w:val="center"/>
          </w:tcPr>
          <w:p w14:paraId="36D69638" w14:textId="77777777" w:rsidR="0085634B" w:rsidRPr="007728C3" w:rsidRDefault="0085634B" w:rsidP="00693A55">
            <w:pPr>
              <w:pStyle w:val="TAC"/>
              <w:rPr>
                <w:rFonts w:cs="Arial"/>
              </w:rPr>
            </w:pPr>
            <w:r w:rsidRPr="007728C3">
              <w:rPr>
                <w:rFonts w:cs="Arial" w:hint="eastAsia"/>
              </w:rPr>
              <w:t>NS_22</w:t>
            </w:r>
          </w:p>
        </w:tc>
        <w:tc>
          <w:tcPr>
            <w:tcW w:w="1511" w:type="dxa"/>
          </w:tcPr>
          <w:p w14:paraId="614DA7BA" w14:textId="77777777" w:rsidR="0085634B" w:rsidRPr="007728C3" w:rsidRDefault="0085634B" w:rsidP="00693A55">
            <w:pPr>
              <w:pStyle w:val="TAC"/>
              <w:rPr>
                <w:rFonts w:cs="Arial"/>
              </w:rPr>
            </w:pPr>
            <w:r w:rsidRPr="007728C3">
              <w:rPr>
                <w:rFonts w:cs="Arial" w:hint="eastAsia"/>
              </w:rPr>
              <w:t>6.6.3.3.1</w:t>
            </w:r>
            <w:r w:rsidRPr="007728C3">
              <w:rPr>
                <w:rFonts w:cs="Arial"/>
              </w:rPr>
              <w:t>5</w:t>
            </w:r>
          </w:p>
        </w:tc>
        <w:tc>
          <w:tcPr>
            <w:tcW w:w="1646" w:type="dxa"/>
          </w:tcPr>
          <w:p w14:paraId="7B286C0C" w14:textId="77777777" w:rsidR="0085634B" w:rsidRPr="007728C3" w:rsidRDefault="0085634B" w:rsidP="00693A55">
            <w:pPr>
              <w:pStyle w:val="TAC"/>
              <w:rPr>
                <w:rFonts w:cs="Arial"/>
              </w:rPr>
            </w:pPr>
            <w:r w:rsidRPr="007728C3">
              <w:rPr>
                <w:rFonts w:cs="Arial" w:hint="eastAsia"/>
              </w:rPr>
              <w:t>42</w:t>
            </w:r>
            <w:r w:rsidRPr="007728C3">
              <w:rPr>
                <w:rFonts w:cs="Arial"/>
              </w:rPr>
              <w:t>, 43</w:t>
            </w:r>
          </w:p>
        </w:tc>
        <w:tc>
          <w:tcPr>
            <w:tcW w:w="1237" w:type="dxa"/>
            <w:vAlign w:val="center"/>
          </w:tcPr>
          <w:p w14:paraId="58C614A0" w14:textId="77777777" w:rsidR="0085634B" w:rsidRPr="007728C3" w:rsidRDefault="0085634B" w:rsidP="00693A55">
            <w:pPr>
              <w:pStyle w:val="TAC"/>
              <w:rPr>
                <w:rFonts w:cs="Arial"/>
              </w:rPr>
            </w:pPr>
            <w:r w:rsidRPr="007728C3">
              <w:rPr>
                <w:rFonts w:cs="Arial" w:hint="eastAsia"/>
              </w:rPr>
              <w:t>5, 10, 15, 20</w:t>
            </w:r>
          </w:p>
        </w:tc>
        <w:tc>
          <w:tcPr>
            <w:tcW w:w="2726" w:type="dxa"/>
            <w:gridSpan w:val="2"/>
            <w:vAlign w:val="center"/>
          </w:tcPr>
          <w:p w14:paraId="4212192A" w14:textId="77777777" w:rsidR="0085634B" w:rsidRPr="007728C3" w:rsidRDefault="0085634B" w:rsidP="00693A55">
            <w:pPr>
              <w:pStyle w:val="TAC"/>
              <w:rPr>
                <w:rFonts w:cs="Arial"/>
              </w:rPr>
            </w:pPr>
            <w:r w:rsidRPr="007728C3">
              <w:rPr>
                <w:rFonts w:cs="Arial"/>
                <w:lang w:eastAsia="ja-JP"/>
              </w:rPr>
              <w:t>Table 6.2.4-16</w:t>
            </w:r>
          </w:p>
          <w:p w14:paraId="4B5C2E55" w14:textId="77777777" w:rsidR="0085634B" w:rsidRPr="007728C3" w:rsidRDefault="0085634B" w:rsidP="00693A55">
            <w:pPr>
              <w:pStyle w:val="TAC"/>
              <w:rPr>
                <w:rFonts w:cs="Arial"/>
              </w:rPr>
            </w:pPr>
          </w:p>
        </w:tc>
      </w:tr>
      <w:tr w:rsidR="0085634B" w:rsidRPr="007728C3" w14:paraId="03519B89" w14:textId="77777777" w:rsidTr="00693A55">
        <w:tc>
          <w:tcPr>
            <w:tcW w:w="1101" w:type="dxa"/>
            <w:vAlign w:val="center"/>
          </w:tcPr>
          <w:p w14:paraId="4C9AAEAB" w14:textId="77777777" w:rsidR="0085634B" w:rsidRPr="007728C3" w:rsidRDefault="0085634B" w:rsidP="00693A55">
            <w:pPr>
              <w:pStyle w:val="TAC"/>
              <w:rPr>
                <w:rFonts w:cs="Arial"/>
              </w:rPr>
            </w:pPr>
            <w:r w:rsidRPr="007728C3">
              <w:rPr>
                <w:rFonts w:cs="Arial"/>
              </w:rPr>
              <w:t>NS_23</w:t>
            </w:r>
          </w:p>
        </w:tc>
        <w:tc>
          <w:tcPr>
            <w:tcW w:w="1511" w:type="dxa"/>
          </w:tcPr>
          <w:p w14:paraId="652BB641" w14:textId="77777777" w:rsidR="0085634B" w:rsidRPr="007728C3" w:rsidRDefault="0085634B" w:rsidP="00693A55">
            <w:pPr>
              <w:pStyle w:val="TAC"/>
              <w:rPr>
                <w:rFonts w:cs="Arial"/>
              </w:rPr>
            </w:pPr>
            <w:r w:rsidRPr="007728C3">
              <w:rPr>
                <w:rFonts w:cs="Arial"/>
              </w:rPr>
              <w:t>6.6.3.3.16</w:t>
            </w:r>
          </w:p>
        </w:tc>
        <w:tc>
          <w:tcPr>
            <w:tcW w:w="1646" w:type="dxa"/>
          </w:tcPr>
          <w:p w14:paraId="58FBB72D" w14:textId="77777777" w:rsidR="0085634B" w:rsidRPr="007728C3" w:rsidRDefault="0085634B" w:rsidP="00693A55">
            <w:pPr>
              <w:pStyle w:val="TAC"/>
              <w:rPr>
                <w:rFonts w:cs="Arial"/>
              </w:rPr>
            </w:pPr>
            <w:r w:rsidRPr="007728C3">
              <w:rPr>
                <w:rFonts w:cs="Arial"/>
              </w:rPr>
              <w:t>42, 43</w:t>
            </w:r>
          </w:p>
        </w:tc>
        <w:tc>
          <w:tcPr>
            <w:tcW w:w="1237" w:type="dxa"/>
            <w:vAlign w:val="center"/>
          </w:tcPr>
          <w:p w14:paraId="4BAF11D6" w14:textId="77777777" w:rsidR="0085634B" w:rsidRPr="007728C3" w:rsidRDefault="0085634B" w:rsidP="00693A55">
            <w:pPr>
              <w:pStyle w:val="TAC"/>
              <w:rPr>
                <w:rFonts w:cs="Arial"/>
              </w:rPr>
            </w:pPr>
            <w:r w:rsidRPr="007728C3">
              <w:rPr>
                <w:rFonts w:cs="Arial"/>
              </w:rPr>
              <w:t>5, 10, 15, 20</w:t>
            </w:r>
          </w:p>
        </w:tc>
        <w:tc>
          <w:tcPr>
            <w:tcW w:w="2726" w:type="dxa"/>
            <w:gridSpan w:val="2"/>
            <w:vAlign w:val="center"/>
          </w:tcPr>
          <w:p w14:paraId="164C2C71" w14:textId="77777777" w:rsidR="0085634B" w:rsidRPr="007728C3" w:rsidRDefault="0085634B" w:rsidP="00693A55">
            <w:pPr>
              <w:pStyle w:val="TAC"/>
              <w:rPr>
                <w:rFonts w:cs="Arial"/>
              </w:rPr>
            </w:pPr>
            <w:r w:rsidRPr="007728C3">
              <w:rPr>
                <w:rFonts w:cs="Arial"/>
              </w:rPr>
              <w:t>N/A</w:t>
            </w:r>
          </w:p>
        </w:tc>
      </w:tr>
      <w:tr w:rsidR="0085634B" w:rsidRPr="007728C3" w14:paraId="6A7D18D6" w14:textId="77777777" w:rsidTr="00693A55">
        <w:tc>
          <w:tcPr>
            <w:tcW w:w="1101" w:type="dxa"/>
            <w:vAlign w:val="center"/>
          </w:tcPr>
          <w:p w14:paraId="6CC877E3" w14:textId="77777777" w:rsidR="0085634B" w:rsidRPr="007728C3" w:rsidRDefault="0085634B" w:rsidP="00693A55">
            <w:pPr>
              <w:pStyle w:val="TAC"/>
              <w:rPr>
                <w:rFonts w:cs="Arial"/>
              </w:rPr>
            </w:pPr>
            <w:r w:rsidRPr="007728C3">
              <w:rPr>
                <w:rFonts w:cs="Arial"/>
              </w:rPr>
              <w:t>...</w:t>
            </w:r>
          </w:p>
        </w:tc>
        <w:tc>
          <w:tcPr>
            <w:tcW w:w="1511" w:type="dxa"/>
            <w:vAlign w:val="center"/>
          </w:tcPr>
          <w:p w14:paraId="61AC243E" w14:textId="77777777" w:rsidR="0085634B" w:rsidRPr="007728C3" w:rsidRDefault="0085634B" w:rsidP="00693A55">
            <w:pPr>
              <w:pStyle w:val="TAC"/>
              <w:rPr>
                <w:rFonts w:cs="Arial"/>
              </w:rPr>
            </w:pPr>
          </w:p>
        </w:tc>
        <w:tc>
          <w:tcPr>
            <w:tcW w:w="1646" w:type="dxa"/>
            <w:vAlign w:val="center"/>
          </w:tcPr>
          <w:p w14:paraId="23F75B22" w14:textId="77777777" w:rsidR="0085634B" w:rsidRPr="007728C3" w:rsidRDefault="0085634B" w:rsidP="00693A55">
            <w:pPr>
              <w:pStyle w:val="TAC"/>
              <w:rPr>
                <w:rFonts w:cs="Arial"/>
              </w:rPr>
            </w:pPr>
          </w:p>
        </w:tc>
        <w:tc>
          <w:tcPr>
            <w:tcW w:w="1237" w:type="dxa"/>
            <w:vAlign w:val="center"/>
          </w:tcPr>
          <w:p w14:paraId="636FDD73" w14:textId="77777777" w:rsidR="0085634B" w:rsidRPr="007728C3" w:rsidRDefault="0085634B" w:rsidP="00693A55">
            <w:pPr>
              <w:pStyle w:val="TAC"/>
              <w:rPr>
                <w:rFonts w:cs="Arial"/>
              </w:rPr>
            </w:pPr>
          </w:p>
        </w:tc>
        <w:tc>
          <w:tcPr>
            <w:tcW w:w="1309" w:type="dxa"/>
            <w:vAlign w:val="center"/>
          </w:tcPr>
          <w:p w14:paraId="558F6429" w14:textId="77777777" w:rsidR="0085634B" w:rsidRPr="007728C3" w:rsidRDefault="0085634B" w:rsidP="00693A55">
            <w:pPr>
              <w:pStyle w:val="TAC"/>
              <w:rPr>
                <w:rFonts w:cs="Arial"/>
              </w:rPr>
            </w:pPr>
          </w:p>
        </w:tc>
        <w:tc>
          <w:tcPr>
            <w:tcW w:w="1417" w:type="dxa"/>
            <w:vAlign w:val="center"/>
          </w:tcPr>
          <w:p w14:paraId="79025B7F" w14:textId="77777777" w:rsidR="0085634B" w:rsidRPr="007728C3" w:rsidRDefault="0085634B" w:rsidP="00693A55">
            <w:pPr>
              <w:pStyle w:val="TAC"/>
              <w:rPr>
                <w:rFonts w:cs="Arial"/>
              </w:rPr>
            </w:pPr>
          </w:p>
        </w:tc>
      </w:tr>
      <w:tr w:rsidR="0085634B" w:rsidRPr="007728C3" w14:paraId="23353350" w14:textId="77777777" w:rsidTr="00693A55">
        <w:tc>
          <w:tcPr>
            <w:tcW w:w="1101" w:type="dxa"/>
            <w:vAlign w:val="center"/>
          </w:tcPr>
          <w:p w14:paraId="5C2EB3C4" w14:textId="77777777" w:rsidR="0085634B" w:rsidRPr="007728C3" w:rsidRDefault="0085634B" w:rsidP="00693A55">
            <w:pPr>
              <w:pStyle w:val="TAC"/>
              <w:rPr>
                <w:rFonts w:cs="Arial"/>
              </w:rPr>
            </w:pPr>
            <w:r w:rsidRPr="007728C3">
              <w:rPr>
                <w:rFonts w:cs="Arial"/>
              </w:rPr>
              <w:t>NS_32</w:t>
            </w:r>
          </w:p>
        </w:tc>
        <w:tc>
          <w:tcPr>
            <w:tcW w:w="1511" w:type="dxa"/>
            <w:vAlign w:val="center"/>
          </w:tcPr>
          <w:p w14:paraId="06B340DF" w14:textId="77777777" w:rsidR="0085634B" w:rsidRPr="007728C3" w:rsidRDefault="0085634B" w:rsidP="00693A55">
            <w:pPr>
              <w:pStyle w:val="TAC"/>
              <w:rPr>
                <w:rFonts w:cs="Arial"/>
              </w:rPr>
            </w:pPr>
            <w:r w:rsidRPr="007728C3">
              <w:rPr>
                <w:rFonts w:cs="Arial"/>
              </w:rPr>
              <w:t>-</w:t>
            </w:r>
          </w:p>
        </w:tc>
        <w:tc>
          <w:tcPr>
            <w:tcW w:w="1646" w:type="dxa"/>
            <w:vAlign w:val="center"/>
          </w:tcPr>
          <w:p w14:paraId="25CC563F" w14:textId="77777777" w:rsidR="0085634B" w:rsidRPr="007728C3" w:rsidRDefault="0085634B" w:rsidP="00693A55">
            <w:pPr>
              <w:pStyle w:val="TAC"/>
              <w:rPr>
                <w:rFonts w:cs="Arial"/>
              </w:rPr>
            </w:pPr>
            <w:r w:rsidRPr="007728C3">
              <w:rPr>
                <w:rFonts w:cs="Arial"/>
              </w:rPr>
              <w:t>-</w:t>
            </w:r>
          </w:p>
        </w:tc>
        <w:tc>
          <w:tcPr>
            <w:tcW w:w="1237" w:type="dxa"/>
            <w:vAlign w:val="center"/>
          </w:tcPr>
          <w:p w14:paraId="2B15814F" w14:textId="77777777" w:rsidR="0085634B" w:rsidRPr="007728C3" w:rsidRDefault="0085634B" w:rsidP="00693A55">
            <w:pPr>
              <w:pStyle w:val="TAC"/>
              <w:rPr>
                <w:rFonts w:cs="Arial"/>
              </w:rPr>
            </w:pPr>
            <w:r w:rsidRPr="007728C3">
              <w:rPr>
                <w:rFonts w:cs="Arial"/>
              </w:rPr>
              <w:t>-</w:t>
            </w:r>
          </w:p>
        </w:tc>
        <w:tc>
          <w:tcPr>
            <w:tcW w:w="1309" w:type="dxa"/>
            <w:vAlign w:val="center"/>
          </w:tcPr>
          <w:p w14:paraId="730E860B" w14:textId="77777777" w:rsidR="0085634B" w:rsidRPr="007728C3" w:rsidRDefault="0085634B" w:rsidP="00693A55">
            <w:pPr>
              <w:pStyle w:val="TAC"/>
              <w:rPr>
                <w:rFonts w:cs="Arial"/>
              </w:rPr>
            </w:pPr>
            <w:r w:rsidRPr="007728C3">
              <w:rPr>
                <w:rFonts w:cs="Arial"/>
              </w:rPr>
              <w:t>-</w:t>
            </w:r>
          </w:p>
        </w:tc>
        <w:tc>
          <w:tcPr>
            <w:tcW w:w="1417" w:type="dxa"/>
            <w:vAlign w:val="center"/>
          </w:tcPr>
          <w:p w14:paraId="0F3945BE" w14:textId="77777777" w:rsidR="0085634B" w:rsidRPr="007728C3" w:rsidRDefault="0085634B" w:rsidP="00693A55">
            <w:pPr>
              <w:pStyle w:val="TAC"/>
              <w:rPr>
                <w:rFonts w:cs="Arial"/>
              </w:rPr>
            </w:pPr>
            <w:r w:rsidRPr="007728C3">
              <w:rPr>
                <w:rFonts w:cs="Arial"/>
              </w:rPr>
              <w:t>-</w:t>
            </w:r>
          </w:p>
        </w:tc>
      </w:tr>
      <w:tr w:rsidR="0085634B" w:rsidRPr="007728C3" w14:paraId="6E77F4BD" w14:textId="77777777" w:rsidTr="00693A55">
        <w:tc>
          <w:tcPr>
            <w:tcW w:w="1101" w:type="dxa"/>
            <w:vAlign w:val="center"/>
          </w:tcPr>
          <w:p w14:paraId="4AFE3AC3" w14:textId="77777777" w:rsidR="0085634B" w:rsidRPr="007728C3" w:rsidRDefault="0085634B" w:rsidP="00693A55">
            <w:pPr>
              <w:pStyle w:val="TAC"/>
              <w:rPr>
                <w:rFonts w:cs="Arial"/>
              </w:rPr>
            </w:pPr>
            <w:r>
              <w:rPr>
                <w:rFonts w:cs="Arial"/>
                <w:szCs w:val="18"/>
              </w:rPr>
              <w:t>..</w:t>
            </w:r>
          </w:p>
        </w:tc>
        <w:tc>
          <w:tcPr>
            <w:tcW w:w="1511" w:type="dxa"/>
            <w:vAlign w:val="center"/>
          </w:tcPr>
          <w:p w14:paraId="1621153F" w14:textId="77777777" w:rsidR="0085634B" w:rsidRPr="007728C3" w:rsidRDefault="0085634B" w:rsidP="00693A55">
            <w:pPr>
              <w:pStyle w:val="TAC"/>
              <w:rPr>
                <w:rFonts w:cs="Arial"/>
              </w:rPr>
            </w:pPr>
          </w:p>
        </w:tc>
        <w:tc>
          <w:tcPr>
            <w:tcW w:w="1646" w:type="dxa"/>
            <w:vAlign w:val="center"/>
          </w:tcPr>
          <w:p w14:paraId="0E38D387" w14:textId="77777777" w:rsidR="0085634B" w:rsidRPr="007728C3" w:rsidRDefault="0085634B" w:rsidP="00693A55">
            <w:pPr>
              <w:pStyle w:val="TAC"/>
              <w:rPr>
                <w:rFonts w:cs="Arial"/>
              </w:rPr>
            </w:pPr>
          </w:p>
        </w:tc>
        <w:tc>
          <w:tcPr>
            <w:tcW w:w="1237" w:type="dxa"/>
            <w:vAlign w:val="center"/>
          </w:tcPr>
          <w:p w14:paraId="35179A04" w14:textId="77777777" w:rsidR="0085634B" w:rsidRPr="007728C3" w:rsidRDefault="0085634B" w:rsidP="00693A55">
            <w:pPr>
              <w:pStyle w:val="TAC"/>
              <w:rPr>
                <w:rFonts w:cs="Arial"/>
              </w:rPr>
            </w:pPr>
          </w:p>
        </w:tc>
        <w:tc>
          <w:tcPr>
            <w:tcW w:w="2726" w:type="dxa"/>
            <w:gridSpan w:val="2"/>
            <w:vAlign w:val="center"/>
          </w:tcPr>
          <w:p w14:paraId="657C593A" w14:textId="77777777" w:rsidR="0085634B" w:rsidRPr="007728C3" w:rsidRDefault="0085634B" w:rsidP="00693A55">
            <w:pPr>
              <w:pStyle w:val="TAC"/>
              <w:rPr>
                <w:rFonts w:cs="Arial"/>
              </w:rPr>
            </w:pPr>
          </w:p>
        </w:tc>
      </w:tr>
      <w:tr w:rsidR="0085634B" w:rsidRPr="007728C3" w14:paraId="6097B4B8" w14:textId="77777777" w:rsidTr="00693A55">
        <w:trPr>
          <w:trHeight w:val="85"/>
        </w:trPr>
        <w:tc>
          <w:tcPr>
            <w:tcW w:w="1101" w:type="dxa"/>
            <w:vAlign w:val="center"/>
          </w:tcPr>
          <w:p w14:paraId="0AF4DB5E" w14:textId="19A7BF97" w:rsidR="0085634B" w:rsidRPr="007728C3" w:rsidRDefault="0085634B" w:rsidP="00693A55">
            <w:pPr>
              <w:pStyle w:val="TAC"/>
              <w:rPr>
                <w:rFonts w:cs="Arial"/>
              </w:rPr>
            </w:pPr>
            <w:r>
              <w:rPr>
                <w:rFonts w:cs="Arial"/>
                <w:szCs w:val="18"/>
              </w:rPr>
              <w:t>NS_5</w:t>
            </w:r>
            <w:ins w:id="6" w:author="Ojas Choksi" w:date="2021-05-26T08:37:00Z">
              <w:r>
                <w:rPr>
                  <w:rFonts w:cs="Arial"/>
                  <w:szCs w:val="18"/>
                </w:rPr>
                <w:t>6</w:t>
              </w:r>
            </w:ins>
            <w:del w:id="7" w:author="Ojas Choksi" w:date="2021-05-26T08:37:00Z">
              <w:r w:rsidDel="0085634B">
                <w:rPr>
                  <w:rFonts w:cs="Arial"/>
                  <w:szCs w:val="18"/>
                </w:rPr>
                <w:delText>2</w:delText>
              </w:r>
            </w:del>
          </w:p>
        </w:tc>
        <w:tc>
          <w:tcPr>
            <w:tcW w:w="1511" w:type="dxa"/>
            <w:vAlign w:val="center"/>
          </w:tcPr>
          <w:p w14:paraId="6E905D6B" w14:textId="77777777" w:rsidR="0085634B" w:rsidRPr="007728C3" w:rsidRDefault="0085634B" w:rsidP="00693A55">
            <w:pPr>
              <w:pStyle w:val="TAC"/>
              <w:rPr>
                <w:rFonts w:cs="Arial"/>
              </w:rPr>
            </w:pPr>
            <w:r>
              <w:rPr>
                <w:rFonts w:cs="Arial"/>
              </w:rPr>
              <w:t>6.6.3.3.35</w:t>
            </w:r>
          </w:p>
        </w:tc>
        <w:tc>
          <w:tcPr>
            <w:tcW w:w="1646" w:type="dxa"/>
            <w:vAlign w:val="center"/>
          </w:tcPr>
          <w:p w14:paraId="335CBB85" w14:textId="77777777" w:rsidR="0085634B" w:rsidRPr="007728C3" w:rsidRDefault="0085634B" w:rsidP="00693A55">
            <w:pPr>
              <w:pStyle w:val="TAC"/>
              <w:rPr>
                <w:rFonts w:cs="Arial"/>
              </w:rPr>
            </w:pPr>
            <w:r>
              <w:rPr>
                <w:rFonts w:cs="Arial"/>
                <w:lang w:eastAsia="zh-CN"/>
              </w:rPr>
              <w:t>24</w:t>
            </w:r>
          </w:p>
        </w:tc>
        <w:tc>
          <w:tcPr>
            <w:tcW w:w="1237" w:type="dxa"/>
            <w:vAlign w:val="center"/>
          </w:tcPr>
          <w:p w14:paraId="0792BBA8" w14:textId="77777777" w:rsidR="0085634B" w:rsidRPr="007728C3" w:rsidRDefault="0085634B" w:rsidP="00693A55">
            <w:pPr>
              <w:pStyle w:val="TAC"/>
              <w:rPr>
                <w:rFonts w:cs="Arial"/>
              </w:rPr>
            </w:pPr>
            <w:r>
              <w:rPr>
                <w:rFonts w:cs="Arial"/>
              </w:rPr>
              <w:t>5, 10</w:t>
            </w:r>
          </w:p>
        </w:tc>
        <w:tc>
          <w:tcPr>
            <w:tcW w:w="2726" w:type="dxa"/>
            <w:gridSpan w:val="2"/>
            <w:vAlign w:val="center"/>
          </w:tcPr>
          <w:p w14:paraId="2335C372" w14:textId="77777777" w:rsidR="0085634B" w:rsidRPr="007728C3" w:rsidRDefault="0085634B" w:rsidP="00693A55">
            <w:pPr>
              <w:pStyle w:val="TAC"/>
              <w:rPr>
                <w:rFonts w:cs="Arial"/>
              </w:rPr>
            </w:pPr>
            <w:r>
              <w:rPr>
                <w:rFonts w:cs="Arial"/>
              </w:rPr>
              <w:t>Table 6.2.4-34a</w:t>
            </w:r>
          </w:p>
        </w:tc>
      </w:tr>
    </w:tbl>
    <w:p w14:paraId="36FCDB8C" w14:textId="77777777" w:rsidR="0085634B" w:rsidRPr="00AE4A95" w:rsidRDefault="0085634B" w:rsidP="0085634B"/>
    <w:p w14:paraId="1D7F687F" w14:textId="77777777" w:rsidR="0085634B" w:rsidRPr="00AE4A95" w:rsidRDefault="0085634B" w:rsidP="0085634B">
      <w:pPr>
        <w:pStyle w:val="TH"/>
      </w:pPr>
      <w:r w:rsidRPr="00AE4A95">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85634B" w:rsidRPr="00AE4A95" w14:paraId="09BD6FBC"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3BD8936C" w14:textId="77777777" w:rsidR="0085634B" w:rsidRPr="007728C3" w:rsidRDefault="0085634B" w:rsidP="00693A55">
            <w:pPr>
              <w:pStyle w:val="TAH"/>
              <w:rPr>
                <w:rFonts w:cs="Arial"/>
              </w:rPr>
            </w:pPr>
            <w:r w:rsidRPr="007728C3">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7E9C746A" w14:textId="77777777" w:rsidR="0085634B" w:rsidRPr="007728C3" w:rsidRDefault="0085634B" w:rsidP="00693A55">
            <w:pPr>
              <w:pStyle w:val="TAH"/>
              <w:rPr>
                <w:rFonts w:cs="Arial"/>
              </w:rPr>
            </w:pPr>
            <w:r w:rsidRPr="007728C3">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32B1313" w14:textId="77777777" w:rsidR="0085634B" w:rsidRPr="007728C3" w:rsidRDefault="0085634B" w:rsidP="00693A55">
            <w:pPr>
              <w:pStyle w:val="TAH"/>
              <w:rPr>
                <w:rFonts w:cs="Arial"/>
              </w:rPr>
            </w:pPr>
            <w:r w:rsidRPr="007728C3">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36879073" w14:textId="77777777" w:rsidR="0085634B" w:rsidRPr="007728C3" w:rsidRDefault="0085634B" w:rsidP="00693A55">
            <w:pPr>
              <w:pStyle w:val="TAH"/>
              <w:rPr>
                <w:rFonts w:cs="Arial"/>
              </w:rPr>
            </w:pPr>
            <w:r w:rsidRPr="007728C3">
              <w:rPr>
                <w:rFonts w:cs="Arial"/>
              </w:rPr>
              <w:t>Region C</w:t>
            </w:r>
          </w:p>
        </w:tc>
      </w:tr>
      <w:tr w:rsidR="0085634B" w:rsidRPr="00AE4A95" w14:paraId="1CE9A988"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43743E9D" w14:textId="77777777" w:rsidR="0085634B" w:rsidRPr="00272810" w:rsidRDefault="0085634B" w:rsidP="00693A55">
            <w:pPr>
              <w:pStyle w:val="TAL"/>
              <w:rPr>
                <w:rFonts w:eastAsia="MS Mincho" w:cs="Arial"/>
              </w:rPr>
            </w:pPr>
            <w:r w:rsidRPr="00272810">
              <w:rPr>
                <w:rFonts w:eastAsia="MS Mincho" w:cs="Arial"/>
              </w:rPr>
              <w:t>RB</w:t>
            </w:r>
            <w:r w:rsidRPr="00272810">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5D92D32B" w14:textId="77777777" w:rsidR="0085634B" w:rsidRPr="00272810" w:rsidRDefault="0085634B" w:rsidP="00693A55">
            <w:pPr>
              <w:pStyle w:val="TAC"/>
              <w:rPr>
                <w:rFonts w:eastAsia="MS Mincho" w:cs="Arial"/>
              </w:rPr>
            </w:pPr>
            <w:r w:rsidRPr="00272810">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64BBF30F" w14:textId="77777777" w:rsidR="0085634B" w:rsidRPr="00272810" w:rsidRDefault="0085634B" w:rsidP="00693A55">
            <w:pPr>
              <w:pStyle w:val="TAC"/>
              <w:rPr>
                <w:rFonts w:eastAsia="MS Mincho" w:cs="Arial"/>
              </w:rPr>
            </w:pPr>
            <w:r w:rsidRPr="00272810">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19686982" w14:textId="77777777" w:rsidR="0085634B" w:rsidRPr="00272810" w:rsidRDefault="0085634B" w:rsidP="00693A55">
            <w:pPr>
              <w:pStyle w:val="TAC"/>
              <w:rPr>
                <w:rFonts w:eastAsia="MS Mincho" w:cs="Arial"/>
              </w:rPr>
            </w:pPr>
            <w:r w:rsidRPr="00272810">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55A458A6" w14:textId="77777777" w:rsidR="0085634B" w:rsidRPr="00272810" w:rsidRDefault="0085634B" w:rsidP="00693A55">
            <w:pPr>
              <w:pStyle w:val="TAC"/>
              <w:rPr>
                <w:rFonts w:eastAsia="MS Mincho" w:cs="Arial"/>
              </w:rPr>
            </w:pPr>
            <w:r w:rsidRPr="00272810">
              <w:rPr>
                <w:rFonts w:eastAsia="MS Mincho" w:cs="Arial"/>
              </w:rPr>
              <w:t>43 – 49</w:t>
            </w:r>
          </w:p>
        </w:tc>
      </w:tr>
      <w:tr w:rsidR="0085634B" w:rsidRPr="00AE4A95" w14:paraId="1E8A8749"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4B1975FC" w14:textId="77777777" w:rsidR="0085634B" w:rsidRPr="00272810" w:rsidRDefault="0085634B" w:rsidP="00693A55">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2AD02B80" w14:textId="77777777" w:rsidR="0085634B" w:rsidRPr="00272810" w:rsidRDefault="0085634B" w:rsidP="00693A55">
            <w:pPr>
              <w:pStyle w:val="TAC"/>
              <w:rPr>
                <w:rFonts w:eastAsia="MS Mincho" w:cs="Arial"/>
              </w:rPr>
            </w:pPr>
            <w:r w:rsidRPr="00272810">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0F219702" w14:textId="77777777" w:rsidR="0085634B" w:rsidRPr="00272810" w:rsidRDefault="0085634B" w:rsidP="00693A55">
            <w:pPr>
              <w:pStyle w:val="TAC"/>
              <w:rPr>
                <w:rFonts w:eastAsia="MS Mincho" w:cs="Arial"/>
              </w:rPr>
            </w:pPr>
            <w:r w:rsidRPr="00272810">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6AAE279" w14:textId="77777777" w:rsidR="0085634B" w:rsidRPr="00272810" w:rsidRDefault="0085634B" w:rsidP="00693A55">
            <w:pPr>
              <w:pStyle w:val="TAC"/>
              <w:rPr>
                <w:rFonts w:eastAsia="MS Mincho" w:cs="Arial"/>
              </w:rPr>
            </w:pPr>
            <w:r w:rsidRPr="00272810">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34BEFF05" w14:textId="77777777" w:rsidR="0085634B" w:rsidRPr="00272810" w:rsidRDefault="0085634B" w:rsidP="00693A55">
            <w:pPr>
              <w:pStyle w:val="TAC"/>
              <w:rPr>
                <w:rFonts w:eastAsia="MS Mincho" w:cs="Arial"/>
              </w:rPr>
            </w:pPr>
            <w:r w:rsidRPr="00272810">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1E4A2C19" w14:textId="77777777" w:rsidR="0085634B" w:rsidRPr="00272810" w:rsidRDefault="0085634B" w:rsidP="00693A55">
            <w:pPr>
              <w:pStyle w:val="TAC"/>
              <w:rPr>
                <w:rFonts w:eastAsia="MS Mincho" w:cs="Arial"/>
              </w:rPr>
            </w:pPr>
            <w:r w:rsidRPr="00272810">
              <w:rPr>
                <w:rFonts w:eastAsia="MS Mincho" w:cs="Arial"/>
              </w:rPr>
              <w:t>≤2</w:t>
            </w:r>
          </w:p>
        </w:tc>
      </w:tr>
      <w:tr w:rsidR="0085634B" w:rsidRPr="00AE4A95" w14:paraId="0AB6E92B"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374CAF2" w14:textId="77777777" w:rsidR="0085634B" w:rsidRPr="00272810" w:rsidRDefault="0085634B" w:rsidP="00693A55">
            <w:pPr>
              <w:pStyle w:val="TAL"/>
              <w:rPr>
                <w:rFonts w:eastAsia="MS Mincho" w:cs="Arial"/>
              </w:rPr>
            </w:pPr>
            <w:r w:rsidRPr="00272810">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729A6E11" w14:textId="77777777" w:rsidR="0085634B" w:rsidRPr="00272810" w:rsidRDefault="0085634B" w:rsidP="00693A55">
            <w:pPr>
              <w:pStyle w:val="TAC"/>
              <w:rPr>
                <w:rFonts w:eastAsia="MS Mincho" w:cs="Arial"/>
              </w:rPr>
            </w:pPr>
            <w:r w:rsidRPr="00272810">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7D7F4F" w14:textId="77777777" w:rsidR="0085634B" w:rsidRPr="00272810" w:rsidRDefault="0085634B" w:rsidP="00693A55">
            <w:pPr>
              <w:pStyle w:val="TAC"/>
              <w:rPr>
                <w:rFonts w:eastAsia="MS Mincho" w:cs="Arial"/>
              </w:rPr>
            </w:pPr>
            <w:r w:rsidRPr="00272810">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4E89BA5D" w14:textId="77777777" w:rsidR="0085634B" w:rsidRPr="00272810" w:rsidRDefault="0085634B" w:rsidP="00693A55">
            <w:pPr>
              <w:pStyle w:val="TAC"/>
              <w:rPr>
                <w:rFonts w:eastAsia="MS Mincho" w:cs="Arial"/>
              </w:rPr>
            </w:pPr>
            <w:r w:rsidRPr="00272810">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14BF5243" w14:textId="77777777" w:rsidR="0085634B" w:rsidRPr="00272810" w:rsidRDefault="0085634B" w:rsidP="00693A55">
            <w:pPr>
              <w:pStyle w:val="TAC"/>
              <w:rPr>
                <w:rFonts w:eastAsia="MS Mincho" w:cs="Arial"/>
              </w:rPr>
            </w:pPr>
            <w:r w:rsidRPr="00272810">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0AC38AF7" w14:textId="77777777" w:rsidR="0085634B" w:rsidRPr="00272810" w:rsidRDefault="0085634B" w:rsidP="00693A55">
            <w:pPr>
              <w:pStyle w:val="TAC"/>
              <w:rPr>
                <w:rFonts w:eastAsia="MS Mincho" w:cs="Arial"/>
              </w:rPr>
            </w:pPr>
            <w:r w:rsidRPr="00272810">
              <w:rPr>
                <w:rFonts w:eastAsia="MS Mincho" w:cs="Arial"/>
              </w:rPr>
              <w:t>≤ 3</w:t>
            </w:r>
          </w:p>
        </w:tc>
      </w:tr>
      <w:tr w:rsidR="0085634B" w:rsidRPr="00AE4A95" w14:paraId="6441A224"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1BDC62" w14:textId="77777777" w:rsidR="0085634B" w:rsidRPr="007728C3" w:rsidRDefault="0085634B" w:rsidP="00693A55">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15E25334" w14:textId="77777777" w:rsidR="0085634B" w:rsidRPr="007728C3" w:rsidRDefault="0085634B" w:rsidP="00693A55">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269E9CD4" w14:textId="77777777" w:rsidR="0085634B" w:rsidRPr="007728C3" w:rsidRDefault="0085634B" w:rsidP="00693A55">
            <w:pPr>
              <w:pStyle w:val="TAN"/>
              <w:rPr>
                <w:rFonts w:cs="Arial"/>
              </w:rPr>
            </w:pPr>
            <w:r w:rsidRPr="007728C3">
              <w:rPr>
                <w:rFonts w:cs="Arial"/>
              </w:rPr>
              <w:t>NOTE 3:</w:t>
            </w:r>
            <w:r w:rsidRPr="007728C3">
              <w:rPr>
                <w:rFonts w:cs="Arial"/>
              </w:rPr>
              <w:tab/>
              <w:t>For intra-subframe frequency hopping between two regions, notes 1 and 2 apply on a per slot basis.</w:t>
            </w:r>
          </w:p>
          <w:p w14:paraId="2DF32791" w14:textId="77777777" w:rsidR="0085634B" w:rsidRPr="00272810" w:rsidRDefault="0085634B" w:rsidP="00693A55">
            <w:pPr>
              <w:pStyle w:val="TAN"/>
              <w:rPr>
                <w:rFonts w:eastAsia="MS Mincho" w:cs="Arial"/>
              </w:rPr>
            </w:pPr>
            <w:r w:rsidRPr="007728C3">
              <w:rPr>
                <w:rFonts w:cs="Arial"/>
              </w:rPr>
              <w:t>NOTE 4;</w:t>
            </w:r>
            <w:r w:rsidRPr="007728C3">
              <w:rPr>
                <w:rFonts w:cs="Arial"/>
              </w:rPr>
              <w:tab/>
              <w:t>For intra-subframe frequency hopping between two regions, the larger A-MPR value of the two regions may be applied for both slots in the subframe.</w:t>
            </w:r>
          </w:p>
        </w:tc>
      </w:tr>
    </w:tbl>
    <w:p w14:paraId="44F62F52" w14:textId="77777777" w:rsidR="0085634B" w:rsidRDefault="0085634B" w:rsidP="0085634B">
      <w:pPr>
        <w:rPr>
          <w:noProof/>
          <w:color w:val="0070C0"/>
          <w:sz w:val="32"/>
          <w:szCs w:val="32"/>
        </w:rPr>
      </w:pPr>
    </w:p>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t>Table 6.2.4-3</w:t>
      </w:r>
      <w:r>
        <w:t>4a</w:t>
      </w:r>
      <w:r w:rsidRPr="001D386E">
        <w:t>: A-MPR for "NS_</w:t>
      </w:r>
      <w:r>
        <w:t>5</w:t>
      </w:r>
      <w:ins w:id="8" w:author="Ojas Choksi" w:date="2021-05-22T09:28:00Z">
        <w:r>
          <w:t>6</w:t>
        </w:r>
      </w:ins>
      <w:del w:id="9"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0"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1">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2"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3"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4" w:author="Ojas Choksi" w:date="2021-05-25T13:16:00Z">
            <w:tblPrEx>
              <w:tblW w:w="9357" w:type="dxa"/>
            </w:tblPrEx>
          </w:tblPrExChange>
        </w:tblPrEx>
        <w:trPr>
          <w:trHeight w:val="720"/>
          <w:jc w:val="center"/>
          <w:trPrChange w:id="15"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6"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7"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8"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0"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2" w:author="Ojas Choksi" w:date="2021-05-25T13:14:00Z">
              <w:r w:rsidRPr="001D386E" w:rsidDel="003637F5">
                <w:rPr>
                  <w:rFonts w:cs="Arial"/>
                  <w:szCs w:val="18"/>
                </w:rPr>
                <w:delText>A</w:delText>
              </w:r>
            </w:del>
            <w:ins w:id="23"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5" w:author="Ojas Choksi" w:date="2021-05-25T13:14:00Z">
              <w:r w:rsidDel="003637F5">
                <w:rPr>
                  <w:rFonts w:cs="Arial"/>
                  <w:szCs w:val="18"/>
                </w:rPr>
                <w:delText>B</w:delText>
              </w:r>
            </w:del>
            <w:ins w:id="26"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8" w:author="Ojas Choksi" w:date="2021-05-25T13:14:00Z">
              <w:r w:rsidDel="003637F5">
                <w:rPr>
                  <w:rFonts w:cs="Arial"/>
                  <w:szCs w:val="18"/>
                  <w:lang w:val="en-US"/>
                </w:rPr>
                <w:delText>C</w:delText>
              </w:r>
            </w:del>
            <w:ins w:id="29"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1" w:author="Ojas Choksi" w:date="2021-05-22T09:32:00Z">
              <w:r>
                <w:rPr>
                  <w:rFonts w:cs="Arial"/>
                  <w:szCs w:val="18"/>
                  <w:lang w:val="en-US"/>
                </w:rPr>
                <w:t xml:space="preserve">Region </w:t>
              </w:r>
            </w:ins>
            <w:ins w:id="32"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4" w:author="Ojas Choksi" w:date="2021-05-22T09:32:00Z">
              <w:r>
                <w:rPr>
                  <w:rFonts w:cs="Arial"/>
                  <w:szCs w:val="18"/>
                  <w:lang w:val="en-US"/>
                </w:rPr>
                <w:t xml:space="preserve">Region </w:t>
              </w:r>
            </w:ins>
            <w:ins w:id="35"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7" w:author="Ojas Choksi" w:date="2021-05-22T09:32:00Z">
              <w:r>
                <w:rPr>
                  <w:rFonts w:cs="Arial"/>
                  <w:szCs w:val="18"/>
                  <w:lang w:val="en-US"/>
                </w:rPr>
                <w:t xml:space="preserve">Region </w:t>
              </w:r>
            </w:ins>
            <w:ins w:id="38" w:author="Ojas Choksi" w:date="2021-05-25T13:15:00Z">
              <w:r>
                <w:rPr>
                  <w:rFonts w:cs="Arial"/>
                  <w:szCs w:val="18"/>
                  <w:lang w:val="en-US"/>
                </w:rPr>
                <w:t>G</w:t>
              </w:r>
            </w:ins>
          </w:p>
        </w:tc>
      </w:tr>
      <w:tr w:rsidR="00147A57" w:rsidRPr="001D386E" w14:paraId="31D7F81F" w14:textId="77777777" w:rsidTr="003637F5">
        <w:tblPrEx>
          <w:tblPrExChange w:id="39" w:author="Ojas Choksi" w:date="2021-05-25T13:16:00Z">
            <w:tblPrEx>
              <w:tblW w:w="9357" w:type="dxa"/>
            </w:tblPrEx>
          </w:tblPrExChange>
        </w:tblPrEx>
        <w:trPr>
          <w:trHeight w:val="201"/>
          <w:jc w:val="center"/>
          <w:trPrChange w:id="40"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1"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2"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5"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6"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7" w:author="Ojas Choksi" w:date="2021-05-22T09:28:00Z">
              <w:r w:rsidDel="00FD50B8">
                <w:rPr>
                  <w:rFonts w:cs="Arial"/>
                  <w:lang w:val="en-US"/>
                </w:rPr>
                <w:delText>[</w:delText>
              </w:r>
            </w:del>
            <w:r>
              <w:rPr>
                <w:rFonts w:cs="Arial"/>
                <w:lang w:val="en-US"/>
              </w:rPr>
              <w:t>8</w:t>
            </w:r>
            <w:del w:id="48"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4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0" w:author="Ojas Choksi" w:date="2021-05-25T14:02:00Z">
              <w:r w:rsidRPr="00013C79" w:rsidDel="00147A57">
                <w:rPr>
                  <w:rFonts w:cs="Arial"/>
                  <w:lang w:val="en-US"/>
                </w:rPr>
                <w:delText>≤</w:delText>
              </w:r>
            </w:del>
            <w:r>
              <w:rPr>
                <w:rFonts w:cs="Arial"/>
                <w:lang w:val="en-US"/>
              </w:rPr>
              <w:t xml:space="preserve"> </w:t>
            </w:r>
            <w:del w:id="51" w:author="Ojas Choksi" w:date="2021-05-22T09:29:00Z">
              <w:r w:rsidDel="00FD50B8">
                <w:rPr>
                  <w:rFonts w:cs="Arial"/>
                  <w:lang w:val="en-US"/>
                </w:rPr>
                <w:delText>[</w:delText>
              </w:r>
            </w:del>
            <w:del w:id="52" w:author="Ojas Choksi" w:date="2021-05-25T14:02:00Z">
              <w:r w:rsidDel="00147A57">
                <w:rPr>
                  <w:rFonts w:cs="Arial"/>
                  <w:lang w:val="en-US"/>
                </w:rPr>
                <w:delText>8</w:delText>
              </w:r>
            </w:del>
            <w:del w:id="53" w:author="Ojas Choksi" w:date="2021-05-22T10:22:00Z">
              <w:r w:rsidDel="00B00F8E">
                <w:rPr>
                  <w:rFonts w:cs="Arial"/>
                  <w:lang w:val="en-US"/>
                </w:rPr>
                <w:delText>]</w:delText>
              </w:r>
            </w:del>
            <w:ins w:id="54"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5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1" w:author="Ojas Choksi" w:date="2021-05-22T09:31:00Z">
              <w:r>
                <w:rPr>
                  <w:szCs w:val="18"/>
                  <w:lang w:val="en-US"/>
                </w:rPr>
                <w:t>N/A</w:t>
              </w:r>
            </w:ins>
          </w:p>
        </w:tc>
      </w:tr>
      <w:tr w:rsidR="00147A57" w:rsidRPr="001D386E" w14:paraId="7CA9AA2A" w14:textId="77777777" w:rsidTr="003637F5">
        <w:tblPrEx>
          <w:tblPrExChange w:id="62" w:author="Ojas Choksi" w:date="2021-05-25T13:16:00Z">
            <w:tblPrEx>
              <w:tblW w:w="9357" w:type="dxa"/>
            </w:tblPrEx>
          </w:tblPrExChange>
        </w:tblPrEx>
        <w:trPr>
          <w:trHeight w:val="300"/>
          <w:jc w:val="center"/>
          <w:trPrChange w:id="6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4"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5"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8"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6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0" w:author="Ojas Choksi" w:date="2021-05-25T14:01:00Z">
              <w:r>
                <w:rPr>
                  <w:lang w:val="en-US"/>
                </w:rPr>
                <w:t>&gt;</w:t>
              </w:r>
            </w:ins>
            <w:del w:id="71" w:author="Ojas Choksi" w:date="2021-05-25T14:01:00Z">
              <w:r w:rsidRPr="00013C79" w:rsidDel="00147A57">
                <w:rPr>
                  <w:rFonts w:cs="Arial"/>
                  <w:lang w:val="en-US"/>
                </w:rPr>
                <w:delText>≤</w:delText>
              </w:r>
            </w:del>
            <w:r>
              <w:rPr>
                <w:rFonts w:cs="Arial"/>
                <w:lang w:val="en-US"/>
              </w:rPr>
              <w:t xml:space="preserve"> </w:t>
            </w:r>
            <w:del w:id="72" w:author="Ojas Choksi" w:date="2021-05-22T09:28:00Z">
              <w:r w:rsidDel="00FD50B8">
                <w:rPr>
                  <w:rFonts w:cs="Arial"/>
                  <w:lang w:val="en-US"/>
                </w:rPr>
                <w:delText>[</w:delText>
              </w:r>
            </w:del>
            <w:r>
              <w:rPr>
                <w:rFonts w:cs="Arial"/>
                <w:lang w:val="en-US"/>
              </w:rPr>
              <w:t>8</w:t>
            </w:r>
            <w:del w:id="73"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5" w:author="Ojas Choksi" w:date="2021-05-25T14:02:00Z">
              <w:r w:rsidDel="00147A57">
                <w:rPr>
                  <w:lang w:val="en-US"/>
                </w:rPr>
                <w:delText>&gt;</w:delText>
              </w:r>
            </w:del>
            <w:r>
              <w:rPr>
                <w:lang w:val="en-US"/>
              </w:rPr>
              <w:t xml:space="preserve"> </w:t>
            </w:r>
            <w:del w:id="76" w:author="Ojas Choksi" w:date="2021-05-22T09:30:00Z">
              <w:r w:rsidDel="00C70725">
                <w:rPr>
                  <w:lang w:val="en-US"/>
                </w:rPr>
                <w:delText>[</w:delText>
              </w:r>
            </w:del>
            <w:del w:id="77" w:author="Ojas Choksi" w:date="2021-05-25T14:02:00Z">
              <w:r w:rsidDel="00147A57">
                <w:rPr>
                  <w:lang w:val="en-US"/>
                </w:rPr>
                <w:delText>8</w:delText>
              </w:r>
            </w:del>
            <w:del w:id="78" w:author="Ojas Choksi" w:date="2021-05-22T09:30:00Z">
              <w:r w:rsidDel="00C70725">
                <w:rPr>
                  <w:lang w:val="en-US"/>
                </w:rPr>
                <w:delText>]</w:delText>
              </w:r>
            </w:del>
            <w:ins w:id="79"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0"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2"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4"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6" w:author="Ojas Choksi" w:date="2021-05-22T09:31:00Z">
              <w:r>
                <w:rPr>
                  <w:szCs w:val="18"/>
                  <w:lang w:val="en-US"/>
                </w:rPr>
                <w:t>N/A</w:t>
              </w:r>
            </w:ins>
          </w:p>
        </w:tc>
      </w:tr>
      <w:tr w:rsidR="00147A57" w:rsidRPr="001D386E" w14:paraId="3F8FFE75" w14:textId="77777777" w:rsidTr="003637F5">
        <w:tblPrEx>
          <w:tblPrExChange w:id="87" w:author="Ojas Choksi" w:date="2021-05-25T13:16:00Z">
            <w:tblPrEx>
              <w:tblW w:w="9357" w:type="dxa"/>
            </w:tblPrEx>
          </w:tblPrExChange>
        </w:tblPrEx>
        <w:trPr>
          <w:trHeight w:val="54"/>
          <w:jc w:val="center"/>
          <w:trPrChange w:id="88"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89"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0"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1"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3"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5" w:author="Ojas Choksi" w:date="2021-05-22T09:28:00Z">
              <w:r w:rsidDel="00FD50B8">
                <w:rPr>
                  <w:lang w:val="en-US"/>
                </w:rPr>
                <w:delText>[</w:delText>
              </w:r>
            </w:del>
            <w:ins w:id="96" w:author="Ojas Choksi" w:date="2021-05-25T14:01:00Z">
              <w:r>
                <w:rPr>
                  <w:lang w:val="en-US"/>
                </w:rPr>
                <w:t>2</w:t>
              </w:r>
            </w:ins>
            <w:del w:id="97" w:author="Ojas Choksi" w:date="2021-05-25T14:01:00Z">
              <w:r w:rsidDel="00147A57">
                <w:rPr>
                  <w:lang w:val="en-US"/>
                </w:rPr>
                <w:delText>3</w:delText>
              </w:r>
            </w:del>
            <w:del w:id="98"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9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0" w:author="Ojas Choksi" w:date="2021-05-22T10:22:00Z">
              <w:r w:rsidDel="00B00F8E">
                <w:rPr>
                  <w:lang w:val="en-US"/>
                </w:rPr>
                <w:delText>[</w:delText>
              </w:r>
            </w:del>
            <w:del w:id="101" w:author="Ojas Choksi" w:date="2021-05-25T14:02:00Z">
              <w:r w:rsidDel="00147A57">
                <w:rPr>
                  <w:lang w:val="en-US"/>
                </w:rPr>
                <w:delText>2</w:delText>
              </w:r>
            </w:del>
            <w:del w:id="102" w:author="Ojas Choksi" w:date="2021-05-22T10:22:00Z">
              <w:r w:rsidDel="00B00F8E">
                <w:rPr>
                  <w:lang w:val="en-US"/>
                </w:rPr>
                <w:delText>]</w:delText>
              </w:r>
            </w:del>
            <w:ins w:id="103"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4"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6"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0" w:author="Ojas Choksi" w:date="2021-05-22T09:31:00Z">
              <w:r>
                <w:rPr>
                  <w:szCs w:val="18"/>
                  <w:lang w:val="en-US"/>
                </w:rPr>
                <w:t>N/A</w:t>
              </w:r>
            </w:ins>
          </w:p>
        </w:tc>
      </w:tr>
      <w:tr w:rsidR="003637F5" w:rsidRPr="001D386E" w14:paraId="0B39E0D3" w14:textId="77777777" w:rsidTr="003637F5">
        <w:trPr>
          <w:trHeight w:val="54"/>
          <w:jc w:val="center"/>
          <w:trPrChange w:id="111"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2"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3"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4"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5"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6"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7"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8"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19"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0"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1"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2"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3" w:author="Ojas Choksi" w:date="2021-05-25T13:16:00Z">
            <w:tblPrEx>
              <w:tblW w:w="9357" w:type="dxa"/>
            </w:tblPrEx>
          </w:tblPrExChange>
        </w:tblPrEx>
        <w:trPr>
          <w:trHeight w:val="174"/>
          <w:jc w:val="center"/>
          <w:trPrChange w:id="124"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5"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6"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29" w:author="Ojas Choksi" w:date="2021-05-25T13:15:00Z">
              <w:r w:rsidRPr="00013C79">
                <w:rPr>
                  <w:rFonts w:cs="Arial"/>
                  <w:lang w:val="en-US"/>
                </w:rPr>
                <w:t>≤</w:t>
              </w:r>
              <w:r>
                <w:rPr>
                  <w:rFonts w:cs="Arial"/>
                  <w:lang w:val="en-US"/>
                </w:rPr>
                <w:t xml:space="preserve"> </w:t>
              </w:r>
            </w:ins>
            <w:ins w:id="130"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2" w:author="Ojas Choksi" w:date="2021-05-22T09:29:00Z">
              <w:r w:rsidDel="00FD50B8">
                <w:rPr>
                  <w:rFonts w:cs="Arial"/>
                  <w:lang w:val="en-US"/>
                </w:rPr>
                <w:delText>[</w:delText>
              </w:r>
            </w:del>
            <w:r>
              <w:rPr>
                <w:rFonts w:cs="Arial"/>
                <w:lang w:val="en-US"/>
              </w:rPr>
              <w:t>18</w:t>
            </w:r>
            <w:del w:id="133"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5" w:author="Ojas Choksi" w:date="2021-05-22T09:30:00Z">
              <w:r w:rsidDel="00C70725">
                <w:rPr>
                  <w:rFonts w:cs="Arial"/>
                  <w:lang w:val="en-US"/>
                </w:rPr>
                <w:delText>[</w:delText>
              </w:r>
            </w:del>
            <w:r>
              <w:rPr>
                <w:rFonts w:cs="Arial"/>
                <w:lang w:val="en-US"/>
              </w:rPr>
              <w:t>18</w:t>
            </w:r>
            <w:del w:id="136"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8" w:author="Ojas Choksi" w:date="2021-05-25T22:17:00Z">
              <w:r w:rsidR="00354F83">
                <w:rPr>
                  <w:rFonts w:ascii="Calibri" w:hAnsi="Calibri" w:cs="Calibri"/>
                  <w:color w:val="000000"/>
                  <w:sz w:val="22"/>
                  <w:szCs w:val="22"/>
                  <w:lang w:val="fi-FI" w:eastAsia="fi-FI"/>
                </w:rPr>
                <w:t xml:space="preserve"> </w:t>
              </w:r>
            </w:ins>
            <w:ins w:id="139" w:author="Ojas Choksi" w:date="2021-05-22T10:13:00Z">
              <w:r w:rsidRPr="00354F83">
                <w:rPr>
                  <w:rFonts w:cs="Arial"/>
                  <w:color w:val="000000"/>
                  <w:szCs w:val="18"/>
                  <w:lang w:val="fi-FI" w:eastAsia="fi-FI"/>
                  <w:rPrChange w:id="140" w:author="Ojas Choksi" w:date="2021-05-25T22:17:00Z">
                    <w:rPr>
                      <w:rFonts w:ascii="Calibri" w:hAnsi="Calibri" w:cs="Calibri"/>
                      <w:color w:val="000000"/>
                      <w:szCs w:val="18"/>
                      <w:lang w:val="fi-FI" w:eastAsia="fi-FI"/>
                    </w:rPr>
                  </w:rPrChange>
                </w:rPr>
                <w:t>35</w:t>
              </w:r>
            </w:ins>
            <w:del w:id="141"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3"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4"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6"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7"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49"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0"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1" w:author="Ojas Choksi" w:date="2021-05-25T13:16:00Z">
            <w:tblPrEx>
              <w:tblW w:w="9357" w:type="dxa"/>
            </w:tblPrEx>
          </w:tblPrExChange>
        </w:tblPrEx>
        <w:trPr>
          <w:trHeight w:val="300"/>
          <w:jc w:val="center"/>
          <w:trPrChange w:id="152"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3"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4"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7" w:author="Ojas Choksi" w:date="2021-05-25T13:15:00Z">
              <w:r w:rsidRPr="00013C79">
                <w:rPr>
                  <w:rFonts w:cs="Arial"/>
                  <w:lang w:val="en-US"/>
                </w:rPr>
                <w:t>≤</w:t>
              </w:r>
              <w:r>
                <w:rPr>
                  <w:rFonts w:cs="Arial"/>
                  <w:lang w:val="en-US"/>
                </w:rPr>
                <w:t xml:space="preserve"> </w:t>
              </w:r>
            </w:ins>
            <w:ins w:id="158"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5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0" w:author="Ojas Choksi" w:date="2021-05-22T09:29:00Z">
              <w:r w:rsidDel="00FD50B8">
                <w:rPr>
                  <w:rFonts w:cs="Arial"/>
                  <w:lang w:val="en-US"/>
                </w:rPr>
                <w:delText>[</w:delText>
              </w:r>
            </w:del>
            <w:r>
              <w:rPr>
                <w:rFonts w:cs="Arial"/>
                <w:lang w:val="en-US"/>
              </w:rPr>
              <w:t>12</w:t>
            </w:r>
            <w:del w:id="161"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3" w:author="Ojas Choksi" w:date="2021-05-22T09:30:00Z">
              <w:r w:rsidDel="00C70725">
                <w:rPr>
                  <w:lang w:val="en-US"/>
                </w:rPr>
                <w:delText>[</w:delText>
              </w:r>
            </w:del>
            <w:r>
              <w:rPr>
                <w:lang w:val="en-US"/>
              </w:rPr>
              <w:t>12</w:t>
            </w:r>
            <w:del w:id="164"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6" w:author="Ojas Choksi" w:date="2021-05-22T09:31:00Z">
              <w:r w:rsidRPr="00013C79">
                <w:rPr>
                  <w:rFonts w:cs="Arial"/>
                  <w:lang w:val="en-US"/>
                </w:rPr>
                <w:t>≤</w:t>
              </w:r>
              <w:r>
                <w:rPr>
                  <w:rFonts w:cs="Arial"/>
                  <w:lang w:val="en-US"/>
                </w:rPr>
                <w:t xml:space="preserve"> 7</w:t>
              </w:r>
            </w:ins>
            <w:del w:id="167"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69"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1"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3" w:author="Ojas Choksi" w:date="2021-05-22T09:31:00Z">
              <w:r>
                <w:rPr>
                  <w:lang w:val="en-US"/>
                </w:rPr>
                <w:t>&gt; 7</w:t>
              </w:r>
            </w:ins>
          </w:p>
        </w:tc>
      </w:tr>
      <w:tr w:rsidR="003637F5" w:rsidRPr="001D386E" w14:paraId="262027E1" w14:textId="77777777" w:rsidTr="003637F5">
        <w:tblPrEx>
          <w:tblPrExChange w:id="174" w:author="Ojas Choksi" w:date="2021-05-25T13:16:00Z">
            <w:tblPrEx>
              <w:tblW w:w="9357" w:type="dxa"/>
            </w:tblPrEx>
          </w:tblPrExChange>
        </w:tblPrEx>
        <w:trPr>
          <w:trHeight w:val="291"/>
          <w:jc w:val="center"/>
          <w:trPrChange w:id="175"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6"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7"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0"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2" w:author="Ojas Choksi" w:date="2021-05-22T09:29:00Z">
              <w:r w:rsidDel="00FD50B8">
                <w:rPr>
                  <w:lang w:val="en-US"/>
                </w:rPr>
                <w:delText>[</w:delText>
              </w:r>
            </w:del>
            <w:r>
              <w:rPr>
                <w:lang w:val="en-US"/>
              </w:rPr>
              <w:t>5</w:t>
            </w:r>
            <w:del w:id="183"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5" w:author="Ojas Choksi" w:date="2021-05-22T09:30:00Z">
              <w:r w:rsidDel="00C70725">
                <w:rPr>
                  <w:lang w:val="en-US"/>
                </w:rPr>
                <w:delText>[</w:delText>
              </w:r>
            </w:del>
            <w:r>
              <w:rPr>
                <w:lang w:val="en-US"/>
              </w:rPr>
              <w:t>7</w:t>
            </w:r>
            <w:del w:id="186"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8" w:author="Ojas Choksi" w:date="2021-05-22T09:31:00Z">
              <w:r>
                <w:rPr>
                  <w:lang w:val="en-US"/>
                </w:rPr>
                <w:t>4</w:t>
              </w:r>
            </w:ins>
            <w:del w:id="189"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1"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3"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5" w:author="Ojas Choksi" w:date="2021-05-22T09:31:00Z">
              <w:r>
                <w:rPr>
                  <w:lang w:val="en-US"/>
                </w:rPr>
                <w:t>3</w:t>
              </w:r>
            </w:ins>
          </w:p>
        </w:tc>
      </w:tr>
      <w:tr w:rsidR="003637F5" w:rsidRPr="001D386E" w14:paraId="6397FFE4" w14:textId="77777777" w:rsidTr="003637F5">
        <w:trPr>
          <w:trHeight w:val="291"/>
          <w:jc w:val="center"/>
          <w:trPrChange w:id="196"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7"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8"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0"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1"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2"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1"/>
    <w:p w14:paraId="73E82D41" w14:textId="77777777" w:rsidR="009E56FB" w:rsidRDefault="009E56FB" w:rsidP="009E56FB">
      <w:pPr>
        <w:rPr>
          <w:noProof/>
          <w:color w:val="0070C0"/>
        </w:rPr>
      </w:pPr>
      <w:r>
        <w:rPr>
          <w:noProof/>
          <w:color w:val="0070C0"/>
        </w:rPr>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3" w:author="Ojas Choksi" w:date="2021-05-01T13:24:00Z">
        <w:r w:rsidR="009E56FB">
          <w:t>6</w:t>
        </w:r>
      </w:ins>
      <w:del w:id="204"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5" w:author="Ojas Choksi" w:date="2021-05-01T13:24:00Z">
        <w:r w:rsidR="009E56FB">
          <w:t>6</w:t>
        </w:r>
      </w:ins>
      <w:del w:id="206"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lastRenderedPageBreak/>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7"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8"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09" w:author="Ojas Choksi" w:date="2021-05-10T07:12:00Z">
              <w:r w:rsidRPr="00B1298A" w:rsidDel="009F3CF0">
                <w:rPr>
                  <w:rFonts w:cs="Arial"/>
                  <w:szCs w:val="18"/>
                </w:rPr>
                <w:delText xml:space="preserve">EIRP of discrete emissions of less than 700 Hz bandwidth, </w:delText>
              </w:r>
            </w:del>
            <w:ins w:id="210" w:author="Ojas Choksi" w:date="2021-05-10T07:12:00Z">
              <w:r w:rsidR="009F3CF0">
                <w:rPr>
                  <w:rFonts w:cs="Arial"/>
                  <w:szCs w:val="18"/>
                </w:rPr>
                <w:t>A</w:t>
              </w:r>
            </w:ins>
            <w:del w:id="211" w:author="Ojas Choksi" w:date="2021-05-10T07:12:00Z">
              <w:r w:rsidRPr="00B1298A" w:rsidDel="009F3CF0">
                <w:rPr>
                  <w:rFonts w:cs="Arial"/>
                  <w:szCs w:val="18"/>
                </w:rPr>
                <w:delText>a</w:delText>
              </w:r>
            </w:del>
            <w:r w:rsidRPr="00B1298A">
              <w:rPr>
                <w:rFonts w:cs="Arial"/>
                <w:szCs w:val="18"/>
              </w:rPr>
              <w:t>veraged over any 2 millisecond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2" w:author="Ojas Choksi" w:date="2021-05-10T07:12:00Z">
              <w:r w:rsidRPr="00B1298A" w:rsidDel="009F3CF0">
                <w:rPr>
                  <w:rFonts w:cs="Arial"/>
                  <w:szCs w:val="18"/>
                </w:rPr>
                <w:delText>EIRP and a</w:delText>
              </w:r>
            </w:del>
            <w:ins w:id="213" w:author="Ojas Choksi" w:date="2021-05-10T07:12:00Z">
              <w:r w:rsidR="009F3CF0">
                <w:rPr>
                  <w:rFonts w:cs="Arial"/>
                  <w:szCs w:val="18"/>
                </w:rPr>
                <w:t>A</w:t>
              </w:r>
            </w:ins>
            <w:r w:rsidRPr="00B1298A">
              <w:rPr>
                <w:rFonts w:cs="Arial"/>
                <w:szCs w:val="18"/>
              </w:rPr>
              <w:t>veraged over any 2 millisecond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4" w:author="Ojas Choksi" w:date="2021-05-01T13:22:00Z">
              <w:r>
                <w:t xml:space="preserve">in regulation </w:t>
              </w:r>
            </w:ins>
            <w:r w:rsidRPr="00840529">
              <w:t xml:space="preserve">is converted to conducted requirement </w:t>
            </w:r>
            <w:del w:id="215"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6" w:author="Ojas Choksi" w:date="2021-05-01T13:21:00Z">
              <w:r>
                <w:t xml:space="preserve">using </w:t>
              </w:r>
            </w:ins>
            <w:r>
              <w:t>a 0 dBi antenna</w:t>
            </w:r>
            <w:ins w:id="217" w:author="Ojas Choksi" w:date="2021-05-01T13:21:00Z">
              <w:r>
                <w:t>.</w:t>
              </w:r>
            </w:ins>
            <w:del w:id="218"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40271372" w14:textId="77777777" w:rsidR="00B2034D" w:rsidRPr="00082B00" w:rsidRDefault="00B2034D" w:rsidP="00B2034D">
      <w:pPr>
        <w:pStyle w:val="TH"/>
      </w:pPr>
      <w:r w:rsidRPr="00082B00">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B2034D" w:rsidRPr="00082B00" w14:paraId="69964FC2" w14:textId="77777777" w:rsidTr="00693A55">
        <w:trPr>
          <w:trHeight w:val="420"/>
          <w:jc w:val="center"/>
        </w:trPr>
        <w:tc>
          <w:tcPr>
            <w:tcW w:w="1035" w:type="dxa"/>
            <w:shd w:val="clear" w:color="auto" w:fill="auto"/>
            <w:vAlign w:val="center"/>
          </w:tcPr>
          <w:p w14:paraId="3621C698" w14:textId="77777777" w:rsidR="00B2034D" w:rsidRPr="003C36C3" w:rsidRDefault="00B2034D" w:rsidP="00693A55">
            <w:pPr>
              <w:pStyle w:val="TAH"/>
              <w:rPr>
                <w:rFonts w:cs="Arial"/>
              </w:rPr>
            </w:pPr>
            <w:r w:rsidRPr="003C36C3">
              <w:rPr>
                <w:rFonts w:cs="Arial"/>
              </w:rPr>
              <w:t>E-UTRA Band</w:t>
            </w:r>
          </w:p>
        </w:tc>
        <w:tc>
          <w:tcPr>
            <w:tcW w:w="1245" w:type="dxa"/>
            <w:shd w:val="clear" w:color="auto" w:fill="auto"/>
            <w:vAlign w:val="center"/>
          </w:tcPr>
          <w:p w14:paraId="48CC8850" w14:textId="77777777" w:rsidR="00B2034D" w:rsidRPr="003C36C3" w:rsidRDefault="00B2034D" w:rsidP="00693A55">
            <w:pPr>
              <w:pStyle w:val="TAH"/>
              <w:rPr>
                <w:rFonts w:cs="Arial"/>
              </w:rPr>
            </w:pPr>
            <w:r w:rsidRPr="003C36C3">
              <w:rPr>
                <w:rFonts w:cs="Arial"/>
              </w:rPr>
              <w:t>Network Signalling value</w:t>
            </w:r>
          </w:p>
        </w:tc>
      </w:tr>
      <w:tr w:rsidR="00B2034D" w:rsidRPr="00082B00" w14:paraId="59B86BBC" w14:textId="77777777" w:rsidTr="00693A55">
        <w:trPr>
          <w:trHeight w:val="255"/>
          <w:jc w:val="center"/>
        </w:trPr>
        <w:tc>
          <w:tcPr>
            <w:tcW w:w="1035" w:type="dxa"/>
            <w:shd w:val="clear" w:color="auto" w:fill="auto"/>
            <w:vAlign w:val="center"/>
          </w:tcPr>
          <w:p w14:paraId="467EB87E" w14:textId="77777777" w:rsidR="00B2034D" w:rsidRPr="003C36C3" w:rsidRDefault="00B2034D" w:rsidP="00693A55">
            <w:pPr>
              <w:pStyle w:val="TAC"/>
              <w:rPr>
                <w:rFonts w:cs="Arial"/>
              </w:rPr>
            </w:pPr>
            <w:r w:rsidRPr="003C36C3">
              <w:rPr>
                <w:rFonts w:cs="Arial"/>
              </w:rPr>
              <w:t>2</w:t>
            </w:r>
          </w:p>
        </w:tc>
        <w:tc>
          <w:tcPr>
            <w:tcW w:w="1245" w:type="dxa"/>
            <w:shd w:val="clear" w:color="auto" w:fill="auto"/>
            <w:vAlign w:val="center"/>
          </w:tcPr>
          <w:p w14:paraId="06788CA6" w14:textId="77777777" w:rsidR="00B2034D" w:rsidRPr="003C36C3" w:rsidRDefault="00B2034D" w:rsidP="00693A55">
            <w:pPr>
              <w:pStyle w:val="TAC"/>
              <w:rPr>
                <w:rFonts w:cs="Arial"/>
              </w:rPr>
            </w:pPr>
            <w:r w:rsidRPr="003C36C3">
              <w:rPr>
                <w:rFonts w:cs="Arial"/>
              </w:rPr>
              <w:t xml:space="preserve">NS_03 </w:t>
            </w:r>
          </w:p>
        </w:tc>
      </w:tr>
      <w:tr w:rsidR="00B2034D" w:rsidRPr="00082B00" w14:paraId="7DDABF8E" w14:textId="77777777" w:rsidTr="00693A55">
        <w:trPr>
          <w:trHeight w:val="255"/>
          <w:jc w:val="center"/>
        </w:trPr>
        <w:tc>
          <w:tcPr>
            <w:tcW w:w="1035" w:type="dxa"/>
            <w:shd w:val="clear" w:color="auto" w:fill="auto"/>
            <w:vAlign w:val="center"/>
          </w:tcPr>
          <w:p w14:paraId="1309E451" w14:textId="77777777" w:rsidR="00B2034D" w:rsidRPr="003C36C3" w:rsidRDefault="00B2034D" w:rsidP="00693A55">
            <w:pPr>
              <w:pStyle w:val="TAC"/>
              <w:rPr>
                <w:rFonts w:cs="Arial"/>
              </w:rPr>
            </w:pPr>
            <w:r w:rsidRPr="003C36C3">
              <w:rPr>
                <w:rFonts w:cs="Arial"/>
              </w:rPr>
              <w:t>4</w:t>
            </w:r>
          </w:p>
        </w:tc>
        <w:tc>
          <w:tcPr>
            <w:tcW w:w="1245" w:type="dxa"/>
            <w:shd w:val="clear" w:color="auto" w:fill="auto"/>
            <w:vAlign w:val="center"/>
          </w:tcPr>
          <w:p w14:paraId="7D88A2CE" w14:textId="77777777" w:rsidR="00B2034D" w:rsidRPr="003C36C3" w:rsidRDefault="00B2034D" w:rsidP="00693A55">
            <w:pPr>
              <w:pStyle w:val="TAC"/>
              <w:rPr>
                <w:rFonts w:cs="Arial"/>
              </w:rPr>
            </w:pPr>
            <w:r w:rsidRPr="003C36C3">
              <w:rPr>
                <w:rFonts w:cs="Arial"/>
              </w:rPr>
              <w:t>NS_03</w:t>
            </w:r>
          </w:p>
        </w:tc>
      </w:tr>
      <w:tr w:rsidR="00B2034D" w:rsidRPr="00082B00" w14:paraId="22BF9E17" w14:textId="77777777" w:rsidTr="00693A55">
        <w:trPr>
          <w:trHeight w:val="255"/>
          <w:jc w:val="center"/>
        </w:trPr>
        <w:tc>
          <w:tcPr>
            <w:tcW w:w="1035" w:type="dxa"/>
            <w:shd w:val="clear" w:color="auto" w:fill="auto"/>
            <w:vAlign w:val="center"/>
          </w:tcPr>
          <w:p w14:paraId="4BF39B34" w14:textId="77777777" w:rsidR="00B2034D" w:rsidRPr="003C36C3" w:rsidRDefault="00B2034D" w:rsidP="00693A55">
            <w:pPr>
              <w:pStyle w:val="TAC"/>
              <w:rPr>
                <w:rFonts w:cs="Arial"/>
              </w:rPr>
            </w:pPr>
            <w:r w:rsidRPr="003C36C3">
              <w:rPr>
                <w:rFonts w:cs="Arial"/>
              </w:rPr>
              <w:t>10</w:t>
            </w:r>
          </w:p>
        </w:tc>
        <w:tc>
          <w:tcPr>
            <w:tcW w:w="1245" w:type="dxa"/>
            <w:shd w:val="clear" w:color="auto" w:fill="auto"/>
            <w:vAlign w:val="center"/>
          </w:tcPr>
          <w:p w14:paraId="5B95F407" w14:textId="77777777" w:rsidR="00B2034D" w:rsidRPr="003C36C3" w:rsidRDefault="00B2034D" w:rsidP="00693A55">
            <w:pPr>
              <w:pStyle w:val="TAC"/>
              <w:rPr>
                <w:rFonts w:cs="Arial"/>
              </w:rPr>
            </w:pPr>
            <w:r w:rsidRPr="003C36C3">
              <w:rPr>
                <w:rFonts w:cs="Arial"/>
              </w:rPr>
              <w:t>NS_03</w:t>
            </w:r>
          </w:p>
        </w:tc>
      </w:tr>
      <w:tr w:rsidR="00B2034D" w:rsidRPr="00082B00" w14:paraId="3233E4D8" w14:textId="77777777" w:rsidTr="00693A55">
        <w:trPr>
          <w:trHeight w:val="255"/>
          <w:jc w:val="center"/>
        </w:trPr>
        <w:tc>
          <w:tcPr>
            <w:tcW w:w="1035" w:type="dxa"/>
            <w:shd w:val="clear" w:color="auto" w:fill="auto"/>
            <w:vAlign w:val="center"/>
          </w:tcPr>
          <w:p w14:paraId="2C20A143" w14:textId="77777777" w:rsidR="00B2034D" w:rsidRPr="003C36C3" w:rsidRDefault="00B2034D" w:rsidP="00693A55">
            <w:pPr>
              <w:pStyle w:val="TAC"/>
              <w:rPr>
                <w:rFonts w:cs="Arial"/>
              </w:rPr>
            </w:pPr>
            <w:r w:rsidRPr="003C36C3">
              <w:rPr>
                <w:rFonts w:cs="Arial"/>
              </w:rPr>
              <w:t>12</w:t>
            </w:r>
          </w:p>
        </w:tc>
        <w:tc>
          <w:tcPr>
            <w:tcW w:w="1245" w:type="dxa"/>
            <w:shd w:val="clear" w:color="auto" w:fill="auto"/>
            <w:vAlign w:val="center"/>
          </w:tcPr>
          <w:p w14:paraId="7AD7570F" w14:textId="77777777" w:rsidR="00B2034D" w:rsidRPr="003C36C3" w:rsidRDefault="00B2034D" w:rsidP="00693A55">
            <w:pPr>
              <w:pStyle w:val="TAC"/>
              <w:rPr>
                <w:rFonts w:cs="Arial"/>
              </w:rPr>
            </w:pPr>
            <w:r w:rsidRPr="003C36C3">
              <w:rPr>
                <w:rFonts w:cs="Arial"/>
              </w:rPr>
              <w:t>NS_06</w:t>
            </w:r>
          </w:p>
        </w:tc>
      </w:tr>
      <w:tr w:rsidR="00B2034D" w:rsidRPr="00082B00" w14:paraId="0E78FE55" w14:textId="77777777" w:rsidTr="00693A55">
        <w:trPr>
          <w:trHeight w:val="255"/>
          <w:jc w:val="center"/>
        </w:trPr>
        <w:tc>
          <w:tcPr>
            <w:tcW w:w="1035" w:type="dxa"/>
            <w:shd w:val="clear" w:color="auto" w:fill="auto"/>
            <w:vAlign w:val="center"/>
          </w:tcPr>
          <w:p w14:paraId="0BDEF8D4" w14:textId="77777777" w:rsidR="00B2034D" w:rsidRPr="003C36C3" w:rsidRDefault="00B2034D" w:rsidP="00693A55">
            <w:pPr>
              <w:pStyle w:val="TAC"/>
              <w:rPr>
                <w:rFonts w:cs="Arial"/>
              </w:rPr>
            </w:pPr>
            <w:r w:rsidRPr="003C36C3">
              <w:rPr>
                <w:rFonts w:cs="Arial"/>
              </w:rPr>
              <w:t>13</w:t>
            </w:r>
          </w:p>
        </w:tc>
        <w:tc>
          <w:tcPr>
            <w:tcW w:w="1245" w:type="dxa"/>
            <w:shd w:val="clear" w:color="auto" w:fill="auto"/>
            <w:vAlign w:val="center"/>
          </w:tcPr>
          <w:p w14:paraId="03FCA600" w14:textId="77777777" w:rsidR="00B2034D" w:rsidRPr="003C36C3" w:rsidRDefault="00B2034D" w:rsidP="00693A55">
            <w:pPr>
              <w:pStyle w:val="TAC"/>
              <w:rPr>
                <w:rFonts w:cs="Arial"/>
              </w:rPr>
            </w:pPr>
            <w:r w:rsidRPr="003C36C3">
              <w:rPr>
                <w:rFonts w:cs="Arial"/>
              </w:rPr>
              <w:t>NS_06</w:t>
            </w:r>
          </w:p>
        </w:tc>
      </w:tr>
      <w:tr w:rsidR="00B2034D" w:rsidRPr="00082B00" w14:paraId="0CBA6A78" w14:textId="77777777" w:rsidTr="00693A55">
        <w:trPr>
          <w:trHeight w:val="255"/>
          <w:jc w:val="center"/>
        </w:trPr>
        <w:tc>
          <w:tcPr>
            <w:tcW w:w="1035" w:type="dxa"/>
            <w:shd w:val="clear" w:color="auto" w:fill="auto"/>
            <w:vAlign w:val="center"/>
          </w:tcPr>
          <w:p w14:paraId="52C1BC6C" w14:textId="77777777" w:rsidR="00B2034D" w:rsidRPr="003C36C3" w:rsidRDefault="00B2034D" w:rsidP="00693A55">
            <w:pPr>
              <w:pStyle w:val="TAC"/>
              <w:rPr>
                <w:rFonts w:cs="Arial"/>
              </w:rPr>
            </w:pPr>
            <w:r w:rsidRPr="003C36C3">
              <w:rPr>
                <w:rFonts w:cs="Arial"/>
              </w:rPr>
              <w:t>14</w:t>
            </w:r>
          </w:p>
        </w:tc>
        <w:tc>
          <w:tcPr>
            <w:tcW w:w="1245" w:type="dxa"/>
            <w:shd w:val="clear" w:color="auto" w:fill="auto"/>
            <w:vAlign w:val="center"/>
          </w:tcPr>
          <w:p w14:paraId="6D666841" w14:textId="77777777" w:rsidR="00B2034D" w:rsidRPr="003C36C3" w:rsidRDefault="00B2034D" w:rsidP="00693A55">
            <w:pPr>
              <w:pStyle w:val="TAC"/>
              <w:rPr>
                <w:rFonts w:cs="Arial"/>
              </w:rPr>
            </w:pPr>
            <w:r w:rsidRPr="003C36C3">
              <w:rPr>
                <w:rFonts w:cs="Arial"/>
              </w:rPr>
              <w:t>NS_06</w:t>
            </w:r>
          </w:p>
        </w:tc>
      </w:tr>
      <w:tr w:rsidR="00B2034D" w:rsidRPr="00082B00" w14:paraId="0E5E9A75" w14:textId="77777777" w:rsidTr="00693A55">
        <w:trPr>
          <w:trHeight w:val="255"/>
          <w:jc w:val="center"/>
        </w:trPr>
        <w:tc>
          <w:tcPr>
            <w:tcW w:w="1035" w:type="dxa"/>
            <w:shd w:val="clear" w:color="auto" w:fill="auto"/>
            <w:vAlign w:val="center"/>
          </w:tcPr>
          <w:p w14:paraId="669343F3" w14:textId="77777777" w:rsidR="00B2034D" w:rsidRPr="003C36C3" w:rsidRDefault="00B2034D" w:rsidP="00693A55">
            <w:pPr>
              <w:pStyle w:val="TAC"/>
              <w:rPr>
                <w:rFonts w:cs="Arial"/>
              </w:rPr>
            </w:pPr>
            <w:r w:rsidRPr="003C36C3">
              <w:rPr>
                <w:rFonts w:cs="Arial"/>
              </w:rPr>
              <w:t>17</w:t>
            </w:r>
          </w:p>
        </w:tc>
        <w:tc>
          <w:tcPr>
            <w:tcW w:w="1245" w:type="dxa"/>
            <w:shd w:val="clear" w:color="auto" w:fill="auto"/>
            <w:vAlign w:val="center"/>
          </w:tcPr>
          <w:p w14:paraId="3AA2B09F" w14:textId="77777777" w:rsidR="00B2034D" w:rsidRPr="003C36C3" w:rsidRDefault="00B2034D" w:rsidP="00693A55">
            <w:pPr>
              <w:pStyle w:val="TAC"/>
              <w:rPr>
                <w:rFonts w:cs="Arial"/>
              </w:rPr>
            </w:pPr>
            <w:r w:rsidRPr="003C36C3">
              <w:rPr>
                <w:rFonts w:cs="Arial"/>
              </w:rPr>
              <w:t>NS_06</w:t>
            </w:r>
          </w:p>
        </w:tc>
      </w:tr>
      <w:tr w:rsidR="00B2034D" w:rsidRPr="00082B00" w14:paraId="1C8F7718" w14:textId="77777777" w:rsidTr="00693A55">
        <w:trPr>
          <w:trHeight w:val="255"/>
          <w:jc w:val="center"/>
        </w:trPr>
        <w:tc>
          <w:tcPr>
            <w:tcW w:w="1035" w:type="dxa"/>
            <w:shd w:val="clear" w:color="auto" w:fill="auto"/>
            <w:vAlign w:val="center"/>
          </w:tcPr>
          <w:p w14:paraId="5E58340C" w14:textId="77777777" w:rsidR="00B2034D" w:rsidRPr="003C36C3" w:rsidRDefault="00B2034D" w:rsidP="00693A55">
            <w:pPr>
              <w:pStyle w:val="TAC"/>
              <w:rPr>
                <w:rFonts w:cs="Arial"/>
              </w:rPr>
            </w:pPr>
            <w:r w:rsidRPr="003C36C3">
              <w:rPr>
                <w:rFonts w:cs="Arial"/>
              </w:rPr>
              <w:t>19</w:t>
            </w:r>
          </w:p>
        </w:tc>
        <w:tc>
          <w:tcPr>
            <w:tcW w:w="1245" w:type="dxa"/>
            <w:shd w:val="clear" w:color="auto" w:fill="auto"/>
            <w:vAlign w:val="center"/>
          </w:tcPr>
          <w:p w14:paraId="78D19D60" w14:textId="77777777" w:rsidR="00B2034D" w:rsidRPr="003C36C3" w:rsidRDefault="00B2034D" w:rsidP="00693A55">
            <w:pPr>
              <w:pStyle w:val="TAC"/>
              <w:rPr>
                <w:rFonts w:cs="Arial"/>
              </w:rPr>
            </w:pPr>
            <w:r w:rsidRPr="003C36C3">
              <w:rPr>
                <w:rFonts w:cs="Arial"/>
              </w:rPr>
              <w:t>NS_08</w:t>
            </w:r>
          </w:p>
        </w:tc>
      </w:tr>
      <w:tr w:rsidR="00B2034D" w:rsidRPr="00082B00" w14:paraId="3744D994" w14:textId="77777777" w:rsidTr="00693A55">
        <w:trPr>
          <w:trHeight w:val="255"/>
          <w:jc w:val="center"/>
        </w:trPr>
        <w:tc>
          <w:tcPr>
            <w:tcW w:w="1035" w:type="dxa"/>
            <w:shd w:val="clear" w:color="auto" w:fill="auto"/>
            <w:vAlign w:val="center"/>
          </w:tcPr>
          <w:p w14:paraId="46D89A14" w14:textId="77777777" w:rsidR="00B2034D" w:rsidRPr="003C36C3" w:rsidRDefault="00B2034D" w:rsidP="00693A55">
            <w:pPr>
              <w:pStyle w:val="TAC"/>
              <w:rPr>
                <w:rFonts w:cs="Arial"/>
              </w:rPr>
            </w:pPr>
            <w:r w:rsidRPr="003C36C3">
              <w:rPr>
                <w:rFonts w:cs="Arial"/>
              </w:rPr>
              <w:t>21</w:t>
            </w:r>
          </w:p>
        </w:tc>
        <w:tc>
          <w:tcPr>
            <w:tcW w:w="1245" w:type="dxa"/>
            <w:shd w:val="clear" w:color="auto" w:fill="auto"/>
            <w:vAlign w:val="center"/>
          </w:tcPr>
          <w:p w14:paraId="7E9BBA3E" w14:textId="77777777" w:rsidR="00B2034D" w:rsidRPr="003C36C3" w:rsidRDefault="00B2034D" w:rsidP="00693A55">
            <w:pPr>
              <w:pStyle w:val="TAC"/>
              <w:rPr>
                <w:rFonts w:cs="Arial"/>
              </w:rPr>
            </w:pPr>
            <w:r w:rsidRPr="003C36C3">
              <w:rPr>
                <w:rFonts w:cs="Arial"/>
              </w:rPr>
              <w:t>NS_09</w:t>
            </w:r>
          </w:p>
        </w:tc>
      </w:tr>
      <w:tr w:rsidR="00B2034D" w:rsidRPr="00082B00" w14:paraId="40061C9C" w14:textId="77777777" w:rsidTr="00693A55">
        <w:trPr>
          <w:trHeight w:val="255"/>
          <w:jc w:val="center"/>
        </w:trPr>
        <w:tc>
          <w:tcPr>
            <w:tcW w:w="1035" w:type="dxa"/>
            <w:shd w:val="clear" w:color="auto" w:fill="auto"/>
            <w:vAlign w:val="center"/>
          </w:tcPr>
          <w:p w14:paraId="675BE2BF" w14:textId="77777777" w:rsidR="00B2034D" w:rsidRPr="003C36C3" w:rsidRDefault="00B2034D" w:rsidP="00693A55">
            <w:pPr>
              <w:pStyle w:val="TAC"/>
              <w:rPr>
                <w:rFonts w:cs="Arial"/>
              </w:rPr>
            </w:pPr>
            <w:r w:rsidRPr="003C36C3">
              <w:rPr>
                <w:rFonts w:cs="Arial"/>
              </w:rPr>
              <w:t>23</w:t>
            </w:r>
          </w:p>
        </w:tc>
        <w:tc>
          <w:tcPr>
            <w:tcW w:w="1245" w:type="dxa"/>
            <w:shd w:val="clear" w:color="auto" w:fill="auto"/>
            <w:vAlign w:val="center"/>
          </w:tcPr>
          <w:p w14:paraId="4B16AD60" w14:textId="77777777" w:rsidR="00B2034D" w:rsidRPr="003C36C3" w:rsidRDefault="00B2034D" w:rsidP="00693A55">
            <w:pPr>
              <w:pStyle w:val="TAC"/>
              <w:rPr>
                <w:rFonts w:cs="Arial"/>
              </w:rPr>
            </w:pPr>
            <w:r w:rsidRPr="003C36C3">
              <w:rPr>
                <w:rFonts w:cs="Arial"/>
              </w:rPr>
              <w:t>NS_03</w:t>
            </w:r>
          </w:p>
        </w:tc>
      </w:tr>
      <w:tr w:rsidR="00B2034D" w:rsidRPr="00082B00" w14:paraId="008472D5" w14:textId="77777777" w:rsidTr="00693A55">
        <w:trPr>
          <w:trHeight w:val="255"/>
          <w:jc w:val="center"/>
        </w:trPr>
        <w:tc>
          <w:tcPr>
            <w:tcW w:w="1035" w:type="dxa"/>
            <w:shd w:val="clear" w:color="auto" w:fill="auto"/>
            <w:vAlign w:val="center"/>
          </w:tcPr>
          <w:p w14:paraId="45845341" w14:textId="77777777" w:rsidR="00B2034D" w:rsidRPr="003C36C3" w:rsidRDefault="00B2034D" w:rsidP="00693A55">
            <w:pPr>
              <w:pStyle w:val="TAC"/>
              <w:rPr>
                <w:rFonts w:cs="Arial"/>
              </w:rPr>
            </w:pPr>
            <w:r>
              <w:rPr>
                <w:rFonts w:cs="Arial"/>
              </w:rPr>
              <w:t>24</w:t>
            </w:r>
          </w:p>
        </w:tc>
        <w:tc>
          <w:tcPr>
            <w:tcW w:w="1245" w:type="dxa"/>
            <w:shd w:val="clear" w:color="auto" w:fill="auto"/>
            <w:vAlign w:val="center"/>
          </w:tcPr>
          <w:p w14:paraId="007AC281" w14:textId="213E85AB" w:rsidR="00B2034D" w:rsidRPr="003C36C3" w:rsidRDefault="00B2034D" w:rsidP="00693A55">
            <w:pPr>
              <w:pStyle w:val="TAC"/>
              <w:rPr>
                <w:rFonts w:cs="Arial"/>
              </w:rPr>
            </w:pPr>
            <w:r>
              <w:rPr>
                <w:rFonts w:cs="Arial"/>
              </w:rPr>
              <w:t>NS_5</w:t>
            </w:r>
            <w:ins w:id="219" w:author="Ojas Choksi" w:date="2021-05-26T08:17:00Z">
              <w:r>
                <w:rPr>
                  <w:rFonts w:cs="Arial"/>
                </w:rPr>
                <w:t>6</w:t>
              </w:r>
            </w:ins>
            <w:del w:id="220" w:author="Ojas Choksi" w:date="2021-05-26T08:17:00Z">
              <w:r w:rsidDel="00B2034D">
                <w:rPr>
                  <w:rFonts w:cs="Arial"/>
                </w:rPr>
                <w:delText>2</w:delText>
              </w:r>
            </w:del>
          </w:p>
        </w:tc>
      </w:tr>
      <w:tr w:rsidR="00B2034D" w:rsidRPr="00082B00" w14:paraId="37510A96" w14:textId="77777777" w:rsidTr="00693A55">
        <w:trPr>
          <w:trHeight w:val="255"/>
          <w:jc w:val="center"/>
        </w:trPr>
        <w:tc>
          <w:tcPr>
            <w:tcW w:w="1035" w:type="dxa"/>
            <w:shd w:val="clear" w:color="auto" w:fill="auto"/>
            <w:vAlign w:val="center"/>
          </w:tcPr>
          <w:p w14:paraId="7436100C" w14:textId="77777777" w:rsidR="00B2034D" w:rsidRPr="003C36C3" w:rsidRDefault="00B2034D" w:rsidP="00693A55">
            <w:pPr>
              <w:pStyle w:val="TAC"/>
              <w:rPr>
                <w:rFonts w:cs="Arial"/>
              </w:rPr>
            </w:pPr>
            <w:r w:rsidRPr="003C36C3">
              <w:rPr>
                <w:rFonts w:cs="Arial"/>
              </w:rPr>
              <w:t>35</w:t>
            </w:r>
          </w:p>
        </w:tc>
        <w:tc>
          <w:tcPr>
            <w:tcW w:w="1245" w:type="dxa"/>
            <w:shd w:val="clear" w:color="auto" w:fill="auto"/>
            <w:vAlign w:val="center"/>
          </w:tcPr>
          <w:p w14:paraId="59128A50" w14:textId="77777777" w:rsidR="00B2034D" w:rsidRPr="003C36C3" w:rsidRDefault="00B2034D" w:rsidP="00693A55">
            <w:pPr>
              <w:pStyle w:val="TAC"/>
              <w:rPr>
                <w:rFonts w:cs="Arial"/>
              </w:rPr>
            </w:pPr>
            <w:r w:rsidRPr="003C36C3">
              <w:rPr>
                <w:rFonts w:cs="Arial"/>
              </w:rPr>
              <w:t>NS_03</w:t>
            </w:r>
          </w:p>
        </w:tc>
      </w:tr>
      <w:tr w:rsidR="00B2034D" w:rsidRPr="00082B00" w14:paraId="31F57FF7" w14:textId="77777777" w:rsidTr="00693A55">
        <w:trPr>
          <w:trHeight w:val="255"/>
          <w:jc w:val="center"/>
        </w:trPr>
        <w:tc>
          <w:tcPr>
            <w:tcW w:w="1035" w:type="dxa"/>
            <w:shd w:val="clear" w:color="auto" w:fill="auto"/>
            <w:vAlign w:val="center"/>
          </w:tcPr>
          <w:p w14:paraId="3B0FE912" w14:textId="77777777" w:rsidR="00B2034D" w:rsidRPr="003C36C3" w:rsidRDefault="00B2034D" w:rsidP="00693A55">
            <w:pPr>
              <w:pStyle w:val="TAC"/>
              <w:rPr>
                <w:rFonts w:cs="Arial"/>
              </w:rPr>
            </w:pPr>
            <w:r w:rsidRPr="003C36C3">
              <w:rPr>
                <w:rFonts w:cs="Arial"/>
              </w:rPr>
              <w:t>36</w:t>
            </w:r>
          </w:p>
        </w:tc>
        <w:tc>
          <w:tcPr>
            <w:tcW w:w="1245" w:type="dxa"/>
            <w:shd w:val="clear" w:color="auto" w:fill="auto"/>
            <w:vAlign w:val="center"/>
          </w:tcPr>
          <w:p w14:paraId="6C6D2370" w14:textId="77777777" w:rsidR="00B2034D" w:rsidRPr="003C36C3" w:rsidRDefault="00B2034D" w:rsidP="00693A55">
            <w:pPr>
              <w:pStyle w:val="TAC"/>
              <w:rPr>
                <w:rFonts w:cs="Arial"/>
              </w:rPr>
            </w:pPr>
            <w:r w:rsidRPr="003C36C3">
              <w:rPr>
                <w:rFonts w:cs="Arial"/>
              </w:rPr>
              <w:t>NS_03</w:t>
            </w:r>
          </w:p>
        </w:tc>
      </w:tr>
    </w:tbl>
    <w:p w14:paraId="27F9841E" w14:textId="77777777" w:rsidR="00B2034D" w:rsidRDefault="00B2034D" w:rsidP="00B34FCA">
      <w:pPr>
        <w:rPr>
          <w:noProof/>
          <w:color w:val="0070C0"/>
        </w:rPr>
      </w:pPr>
    </w:p>
    <w:p w14:paraId="51719C06" w14:textId="769AB408"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E9657" w14:textId="77777777" w:rsidR="0079629B" w:rsidRDefault="0079629B">
      <w:r>
        <w:separator/>
      </w:r>
    </w:p>
  </w:endnote>
  <w:endnote w:type="continuationSeparator" w:id="0">
    <w:p w14:paraId="7FF70D35" w14:textId="77777777" w:rsidR="0079629B" w:rsidRDefault="0079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B3DCD" w14:textId="77777777" w:rsidR="0079629B" w:rsidRDefault="0079629B">
      <w:r>
        <w:separator/>
      </w:r>
    </w:p>
  </w:footnote>
  <w:footnote w:type="continuationSeparator" w:id="0">
    <w:p w14:paraId="29FB1AF7" w14:textId="77777777" w:rsidR="0079629B" w:rsidRDefault="00796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A6394"/>
    <w:rsid w:val="000B15DF"/>
    <w:rsid w:val="000B7FED"/>
    <w:rsid w:val="000C038A"/>
    <w:rsid w:val="000C6598"/>
    <w:rsid w:val="001047A2"/>
    <w:rsid w:val="00124A23"/>
    <w:rsid w:val="00130CD3"/>
    <w:rsid w:val="001401D2"/>
    <w:rsid w:val="001409DB"/>
    <w:rsid w:val="00145D43"/>
    <w:rsid w:val="00147A57"/>
    <w:rsid w:val="0015765E"/>
    <w:rsid w:val="00157F9D"/>
    <w:rsid w:val="0016716A"/>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D12"/>
    <w:rsid w:val="00280B0B"/>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32E63"/>
    <w:rsid w:val="00353764"/>
    <w:rsid w:val="00354F83"/>
    <w:rsid w:val="003609EF"/>
    <w:rsid w:val="0036231A"/>
    <w:rsid w:val="003637F5"/>
    <w:rsid w:val="00372503"/>
    <w:rsid w:val="00374DD4"/>
    <w:rsid w:val="003A1B29"/>
    <w:rsid w:val="003A3B00"/>
    <w:rsid w:val="003B721F"/>
    <w:rsid w:val="003C466C"/>
    <w:rsid w:val="003E1A36"/>
    <w:rsid w:val="00410371"/>
    <w:rsid w:val="00417E67"/>
    <w:rsid w:val="004242F1"/>
    <w:rsid w:val="00441441"/>
    <w:rsid w:val="00477866"/>
    <w:rsid w:val="004A37FD"/>
    <w:rsid w:val="004A6B42"/>
    <w:rsid w:val="004A790A"/>
    <w:rsid w:val="004B4A61"/>
    <w:rsid w:val="004B75B7"/>
    <w:rsid w:val="004C4FBE"/>
    <w:rsid w:val="004E72B9"/>
    <w:rsid w:val="004F3DA0"/>
    <w:rsid w:val="004F43DB"/>
    <w:rsid w:val="005009A7"/>
    <w:rsid w:val="0051580D"/>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56D7"/>
    <w:rsid w:val="0079629B"/>
    <w:rsid w:val="0079632F"/>
    <w:rsid w:val="007972AB"/>
    <w:rsid w:val="007977A8"/>
    <w:rsid w:val="0079793D"/>
    <w:rsid w:val="007A52AC"/>
    <w:rsid w:val="007B512A"/>
    <w:rsid w:val="007C2097"/>
    <w:rsid w:val="007C78FE"/>
    <w:rsid w:val="007D6A07"/>
    <w:rsid w:val="007F7259"/>
    <w:rsid w:val="008037E9"/>
    <w:rsid w:val="008040A8"/>
    <w:rsid w:val="0081087C"/>
    <w:rsid w:val="008279FA"/>
    <w:rsid w:val="00830A69"/>
    <w:rsid w:val="0085634B"/>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810DF"/>
    <w:rsid w:val="00A92587"/>
    <w:rsid w:val="00A942FD"/>
    <w:rsid w:val="00A9613B"/>
    <w:rsid w:val="00AA16A7"/>
    <w:rsid w:val="00AA2CBC"/>
    <w:rsid w:val="00AA475D"/>
    <w:rsid w:val="00AB0FB7"/>
    <w:rsid w:val="00AB1D7C"/>
    <w:rsid w:val="00AC5820"/>
    <w:rsid w:val="00AD1CD8"/>
    <w:rsid w:val="00AF1306"/>
    <w:rsid w:val="00AF2488"/>
    <w:rsid w:val="00AF6763"/>
    <w:rsid w:val="00B00F8E"/>
    <w:rsid w:val="00B01643"/>
    <w:rsid w:val="00B06182"/>
    <w:rsid w:val="00B1298A"/>
    <w:rsid w:val="00B2034D"/>
    <w:rsid w:val="00B21920"/>
    <w:rsid w:val="00B258BB"/>
    <w:rsid w:val="00B3248E"/>
    <w:rsid w:val="00B34FCA"/>
    <w:rsid w:val="00B4042A"/>
    <w:rsid w:val="00B54AC5"/>
    <w:rsid w:val="00B57131"/>
    <w:rsid w:val="00B67B97"/>
    <w:rsid w:val="00B704F0"/>
    <w:rsid w:val="00B90139"/>
    <w:rsid w:val="00B968C8"/>
    <w:rsid w:val="00B9780E"/>
    <w:rsid w:val="00BA3EC5"/>
    <w:rsid w:val="00BA458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70725"/>
    <w:rsid w:val="00C95985"/>
    <w:rsid w:val="00CA16AB"/>
    <w:rsid w:val="00CB11B2"/>
    <w:rsid w:val="00CB1549"/>
    <w:rsid w:val="00CB5AED"/>
    <w:rsid w:val="00CB6DC2"/>
    <w:rsid w:val="00CC16A1"/>
    <w:rsid w:val="00CC43C1"/>
    <w:rsid w:val="00CC5026"/>
    <w:rsid w:val="00CC51AF"/>
    <w:rsid w:val="00CC68D0"/>
    <w:rsid w:val="00CD358E"/>
    <w:rsid w:val="00CD41E5"/>
    <w:rsid w:val="00CE7B1C"/>
    <w:rsid w:val="00CF516C"/>
    <w:rsid w:val="00D03E04"/>
    <w:rsid w:val="00D03F9A"/>
    <w:rsid w:val="00D0691F"/>
    <w:rsid w:val="00D06D51"/>
    <w:rsid w:val="00D20C28"/>
    <w:rsid w:val="00D23716"/>
    <w:rsid w:val="00D24991"/>
    <w:rsid w:val="00D37AB2"/>
    <w:rsid w:val="00D465E4"/>
    <w:rsid w:val="00D50255"/>
    <w:rsid w:val="00D50812"/>
    <w:rsid w:val="00D66520"/>
    <w:rsid w:val="00D9502A"/>
    <w:rsid w:val="00D965DA"/>
    <w:rsid w:val="00DA1202"/>
    <w:rsid w:val="00DC414A"/>
    <w:rsid w:val="00DD650D"/>
    <w:rsid w:val="00DE34CF"/>
    <w:rsid w:val="00DE51F8"/>
    <w:rsid w:val="00E13F3D"/>
    <w:rsid w:val="00E22D8A"/>
    <w:rsid w:val="00E329E2"/>
    <w:rsid w:val="00E34898"/>
    <w:rsid w:val="00E45BF0"/>
    <w:rsid w:val="00E52FB3"/>
    <w:rsid w:val="00E567B9"/>
    <w:rsid w:val="00E867AB"/>
    <w:rsid w:val="00EB09B7"/>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1467</Words>
  <Characters>8535</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2021-06-07T22:15:00Z</dcterms:created>
  <dcterms:modified xsi:type="dcterms:W3CDTF">2021-06-07T22:15:00Z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