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1C3AA596"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Pr="00EB337A">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EE30D8">
        <w:rPr>
          <w:rFonts w:cs="Arial"/>
          <w:b/>
          <w:i/>
          <w:noProof/>
          <w:sz w:val="24"/>
          <w:szCs w:val="24"/>
          <w:lang w:val="en-US"/>
        </w:rPr>
        <w:t>7801</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6A7760"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40A8304" w:rsidR="00830A69" w:rsidRPr="00410371" w:rsidRDefault="006A7760" w:rsidP="00372503">
            <w:pPr>
              <w:pStyle w:val="CRCoverPage"/>
              <w:spacing w:after="0"/>
              <w:jc w:val="center"/>
              <w:rPr>
                <w:noProof/>
              </w:rPr>
            </w:pPr>
            <w:fldSimple w:instr=" DOCPROPERTY  Cr#  \* MERGEFORMAT ">
              <w:r w:rsidR="00372503">
                <w:rPr>
                  <w:b/>
                  <w:noProof/>
                  <w:sz w:val="28"/>
                </w:rPr>
                <w:t>5751</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49C1675D" w:rsidR="00830A69" w:rsidRPr="00410371" w:rsidRDefault="00FD50B8"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BF9327E" w:rsidR="00830A69" w:rsidRPr="00410371" w:rsidRDefault="006A7760" w:rsidP="00B3248E">
            <w:pPr>
              <w:pStyle w:val="CRCoverPage"/>
              <w:spacing w:after="0"/>
              <w:jc w:val="center"/>
              <w:rPr>
                <w:noProof/>
                <w:sz w:val="28"/>
              </w:rPr>
            </w:pPr>
            <w:fldSimple w:instr=" DOCPROPERTY  Version  \* MERGEFORMAT ">
              <w:r w:rsidR="00830A69">
                <w:rPr>
                  <w:b/>
                  <w:noProof/>
                  <w:sz w:val="28"/>
                </w:rPr>
                <w:t>1</w:t>
              </w:r>
              <w:r w:rsidR="00AF2488">
                <w:rPr>
                  <w:b/>
                  <w:noProof/>
                  <w:sz w:val="28"/>
                </w:rPr>
                <w:t>0</w:t>
              </w:r>
              <w:r w:rsidR="00830A69">
                <w:rPr>
                  <w:b/>
                  <w:noProof/>
                  <w:sz w:val="28"/>
                </w:rPr>
                <w:t>.</w:t>
              </w:r>
              <w:r w:rsidR="00BD337D">
                <w:rPr>
                  <w:b/>
                  <w:noProof/>
                  <w:sz w:val="28"/>
                </w:rPr>
                <w:t>29</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C46F2B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(Rel-10)</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845FA65" w:rsidR="00830A69" w:rsidRDefault="00830A69" w:rsidP="00B3248E">
            <w:pPr>
              <w:pStyle w:val="CRCoverPage"/>
              <w:spacing w:after="0"/>
              <w:ind w:left="100"/>
              <w:rPr>
                <w:noProof/>
              </w:rPr>
            </w:pPr>
            <w:r>
              <w:t>Rel-1</w:t>
            </w:r>
            <w:r w:rsidR="00AF2488">
              <w:t>0</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A7207FA" w:rsidR="00830A69" w:rsidRDefault="002C5BE9" w:rsidP="00B3248E">
            <w:pPr>
              <w:pStyle w:val="CRCoverPage"/>
              <w:spacing w:after="0"/>
              <w:ind w:left="100"/>
              <w:rPr>
                <w:noProof/>
              </w:rPr>
            </w:pPr>
            <w:r>
              <w:rPr>
                <w:noProof/>
              </w:rPr>
              <w:t>U</w:t>
            </w:r>
            <w:r w:rsidR="00FD50B8">
              <w:rPr>
                <w:noProof/>
              </w:rPr>
              <w:t>pdated 6.2.4</w:t>
            </w:r>
            <w:r w:rsidR="004A6B42">
              <w:rPr>
                <w:noProof/>
              </w:rPr>
              <w:t>; updated 6.2.2</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171B31CA" w14:textId="77777777" w:rsidR="004A6B42" w:rsidRPr="00013C79" w:rsidRDefault="004A6B42" w:rsidP="004A6B42">
      <w:pPr>
        <w:pStyle w:val="Heading3"/>
        <w:rPr>
          <w:rFonts w:eastAsia="MS Mincho"/>
          <w:lang w:eastAsia="zh-CN"/>
        </w:rPr>
      </w:pPr>
      <w:bookmarkStart w:id="1" w:name="_Toc368022967"/>
      <w:r w:rsidRPr="00013C79">
        <w:t>6.2.2</w:t>
      </w:r>
      <w:r w:rsidRPr="00013C79">
        <w:tab/>
      </w:r>
      <w:r w:rsidRPr="00013C79">
        <w:rPr>
          <w:rFonts w:eastAsia="MS Mincho"/>
          <w:lang w:eastAsia="zh-CN"/>
        </w:rPr>
        <w:t xml:space="preserve">UE </w:t>
      </w:r>
      <w:r w:rsidRPr="00013C79">
        <w:rPr>
          <w:rFonts w:eastAsia="MS Mincho"/>
        </w:rPr>
        <w:t>maximum output power</w:t>
      </w:r>
      <w:bookmarkEnd w:id="1"/>
    </w:p>
    <w:p w14:paraId="0951DEAA" w14:textId="77777777" w:rsidR="004A6B42" w:rsidRPr="00013C79" w:rsidRDefault="004A6B42" w:rsidP="004A6B42">
      <w:pPr>
        <w:tabs>
          <w:tab w:val="left" w:pos="2448"/>
          <w:tab w:val="left" w:pos="9198"/>
        </w:tabs>
        <w:jc w:val="both"/>
      </w:pPr>
      <w:r w:rsidRPr="00013C79">
        <w:rPr>
          <w:rFonts w:cs="v5.0.0"/>
        </w:rPr>
        <w:t xml:space="preserve">The following UE Power Classes define the maximum output power for </w:t>
      </w:r>
      <w:r w:rsidRPr="00013C79">
        <w:t>any transmission bandwidth within the channel bandwidth for non CA configuration and UL-MIMO unless otherwise stated</w:t>
      </w:r>
      <w:r w:rsidRPr="00013C79">
        <w:rPr>
          <w:rFonts w:cs="v5.0.0"/>
        </w:rPr>
        <w:t xml:space="preserve">. </w:t>
      </w:r>
      <w:r w:rsidRPr="00013C79">
        <w:t>The period of measurement shall be at least one sub frame (1ms).</w:t>
      </w:r>
    </w:p>
    <w:p w14:paraId="24D7CFCA" w14:textId="77777777" w:rsidR="004A6B42" w:rsidRPr="00013C79" w:rsidRDefault="004A6B42" w:rsidP="004A6B42">
      <w:pPr>
        <w:pStyle w:val="TH"/>
      </w:pPr>
      <w:r w:rsidRPr="00013C79">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A6B42" w:rsidRPr="00013C79" w14:paraId="6A17FE96" w14:textId="77777777" w:rsidTr="00693A55">
        <w:trPr>
          <w:jc w:val="center"/>
        </w:trPr>
        <w:tc>
          <w:tcPr>
            <w:tcW w:w="923" w:type="dxa"/>
            <w:vAlign w:val="center"/>
          </w:tcPr>
          <w:p w14:paraId="064B3C6C" w14:textId="77777777" w:rsidR="004A6B42" w:rsidRPr="00A4042B" w:rsidRDefault="004A6B42" w:rsidP="00693A55">
            <w:pPr>
              <w:pStyle w:val="TAH"/>
              <w:rPr>
                <w:rFonts w:cs="Arial"/>
              </w:rPr>
            </w:pPr>
            <w:r w:rsidRPr="00A4042B">
              <w:rPr>
                <w:rFonts w:cs="Arial"/>
              </w:rPr>
              <w:t>EUTRA band</w:t>
            </w:r>
          </w:p>
        </w:tc>
        <w:tc>
          <w:tcPr>
            <w:tcW w:w="1008" w:type="dxa"/>
          </w:tcPr>
          <w:p w14:paraId="0F59AC04" w14:textId="77777777" w:rsidR="004A6B42" w:rsidRPr="00A4042B" w:rsidRDefault="004A6B42" w:rsidP="00693A55">
            <w:pPr>
              <w:pStyle w:val="TAH"/>
              <w:rPr>
                <w:rFonts w:cs="Arial"/>
              </w:rPr>
            </w:pPr>
            <w:r w:rsidRPr="00A4042B">
              <w:rPr>
                <w:rFonts w:cs="Arial"/>
              </w:rPr>
              <w:t>Class 1 (dBm)</w:t>
            </w:r>
          </w:p>
        </w:tc>
        <w:tc>
          <w:tcPr>
            <w:tcW w:w="1067" w:type="dxa"/>
          </w:tcPr>
          <w:p w14:paraId="7E28D271" w14:textId="77777777" w:rsidR="004A6B42" w:rsidRPr="00A4042B" w:rsidRDefault="004A6B42" w:rsidP="00693A55">
            <w:pPr>
              <w:pStyle w:val="TAH"/>
              <w:rPr>
                <w:rFonts w:cs="Arial"/>
              </w:rPr>
            </w:pPr>
            <w:r w:rsidRPr="00A4042B">
              <w:rPr>
                <w:rFonts w:cs="Arial"/>
              </w:rPr>
              <w:t>Tolerance (dB)</w:t>
            </w:r>
          </w:p>
        </w:tc>
        <w:tc>
          <w:tcPr>
            <w:tcW w:w="1008" w:type="dxa"/>
          </w:tcPr>
          <w:p w14:paraId="7F1E33B4" w14:textId="77777777" w:rsidR="004A6B42" w:rsidRPr="00A4042B" w:rsidRDefault="004A6B42" w:rsidP="00693A55">
            <w:pPr>
              <w:pStyle w:val="TAH"/>
              <w:rPr>
                <w:rFonts w:cs="Arial"/>
              </w:rPr>
            </w:pPr>
            <w:r w:rsidRPr="00A4042B">
              <w:rPr>
                <w:rFonts w:cs="Arial"/>
              </w:rPr>
              <w:t>Class 2 (dBm)</w:t>
            </w:r>
          </w:p>
        </w:tc>
        <w:tc>
          <w:tcPr>
            <w:tcW w:w="1067" w:type="dxa"/>
          </w:tcPr>
          <w:p w14:paraId="44B28DEE" w14:textId="77777777" w:rsidR="004A6B42" w:rsidRPr="00A4042B" w:rsidRDefault="004A6B42" w:rsidP="00693A55">
            <w:pPr>
              <w:pStyle w:val="TAH"/>
              <w:rPr>
                <w:rFonts w:cs="Arial"/>
              </w:rPr>
            </w:pPr>
            <w:r w:rsidRPr="00A4042B">
              <w:rPr>
                <w:rFonts w:cs="Arial"/>
              </w:rPr>
              <w:t>Tolerance (dB)</w:t>
            </w:r>
          </w:p>
        </w:tc>
        <w:tc>
          <w:tcPr>
            <w:tcW w:w="919" w:type="dxa"/>
          </w:tcPr>
          <w:p w14:paraId="10FBC1F3" w14:textId="77777777" w:rsidR="004A6B42" w:rsidRPr="00A4042B" w:rsidRDefault="004A6B42" w:rsidP="00693A55">
            <w:pPr>
              <w:pStyle w:val="TAH"/>
              <w:rPr>
                <w:rFonts w:cs="Arial"/>
              </w:rPr>
            </w:pPr>
            <w:r w:rsidRPr="00A4042B">
              <w:rPr>
                <w:rFonts w:cs="Arial"/>
              </w:rPr>
              <w:t>Class 3 (dBm)</w:t>
            </w:r>
          </w:p>
        </w:tc>
        <w:tc>
          <w:tcPr>
            <w:tcW w:w="1257" w:type="dxa"/>
          </w:tcPr>
          <w:p w14:paraId="254C3CA1" w14:textId="77777777" w:rsidR="004A6B42" w:rsidRPr="00A4042B" w:rsidRDefault="004A6B42" w:rsidP="00693A55">
            <w:pPr>
              <w:pStyle w:val="TAH"/>
              <w:rPr>
                <w:rFonts w:cs="Arial"/>
              </w:rPr>
            </w:pPr>
            <w:r w:rsidRPr="00A4042B">
              <w:rPr>
                <w:rFonts w:cs="Arial"/>
              </w:rPr>
              <w:t>Tolerance (dB)</w:t>
            </w:r>
          </w:p>
        </w:tc>
        <w:tc>
          <w:tcPr>
            <w:tcW w:w="980" w:type="dxa"/>
          </w:tcPr>
          <w:p w14:paraId="78BEAC8D" w14:textId="77777777" w:rsidR="004A6B42" w:rsidRPr="00A4042B" w:rsidRDefault="004A6B42" w:rsidP="00693A55">
            <w:pPr>
              <w:pStyle w:val="TAH"/>
              <w:rPr>
                <w:rFonts w:cs="Arial"/>
              </w:rPr>
            </w:pPr>
            <w:r w:rsidRPr="00A4042B">
              <w:rPr>
                <w:rFonts w:cs="Arial"/>
              </w:rPr>
              <w:t>Class 4 (dBm)</w:t>
            </w:r>
          </w:p>
        </w:tc>
        <w:tc>
          <w:tcPr>
            <w:tcW w:w="1253" w:type="dxa"/>
          </w:tcPr>
          <w:p w14:paraId="45EE82AD" w14:textId="77777777" w:rsidR="004A6B42" w:rsidRPr="00A4042B" w:rsidRDefault="004A6B42" w:rsidP="00693A55">
            <w:pPr>
              <w:pStyle w:val="TAH"/>
              <w:rPr>
                <w:rFonts w:cs="Arial"/>
              </w:rPr>
            </w:pPr>
            <w:r w:rsidRPr="00A4042B">
              <w:rPr>
                <w:rFonts w:cs="Arial"/>
              </w:rPr>
              <w:t>Tolerance (dB)</w:t>
            </w:r>
          </w:p>
        </w:tc>
      </w:tr>
      <w:tr w:rsidR="004A6B42" w:rsidRPr="00013C79" w14:paraId="1B51370F" w14:textId="77777777" w:rsidTr="00693A55">
        <w:trPr>
          <w:jc w:val="center"/>
        </w:trPr>
        <w:tc>
          <w:tcPr>
            <w:tcW w:w="923" w:type="dxa"/>
            <w:vAlign w:val="center"/>
          </w:tcPr>
          <w:p w14:paraId="358EB53B" w14:textId="77777777" w:rsidR="004A6B42" w:rsidRPr="00A4042B" w:rsidRDefault="004A6B42" w:rsidP="00693A55">
            <w:pPr>
              <w:pStyle w:val="TAC"/>
              <w:rPr>
                <w:rFonts w:cs="Arial"/>
              </w:rPr>
            </w:pPr>
            <w:r w:rsidRPr="00A4042B">
              <w:rPr>
                <w:rFonts w:cs="Arial"/>
              </w:rPr>
              <w:t>1</w:t>
            </w:r>
          </w:p>
        </w:tc>
        <w:tc>
          <w:tcPr>
            <w:tcW w:w="1008" w:type="dxa"/>
          </w:tcPr>
          <w:p w14:paraId="3ECB7220" w14:textId="77777777" w:rsidR="004A6B42" w:rsidRPr="00A4042B" w:rsidRDefault="004A6B42" w:rsidP="00693A55">
            <w:pPr>
              <w:pStyle w:val="TAC"/>
              <w:rPr>
                <w:rFonts w:cs="Arial"/>
              </w:rPr>
            </w:pPr>
          </w:p>
        </w:tc>
        <w:tc>
          <w:tcPr>
            <w:tcW w:w="1067" w:type="dxa"/>
          </w:tcPr>
          <w:p w14:paraId="1DE5F95D" w14:textId="77777777" w:rsidR="004A6B42" w:rsidRPr="00A4042B" w:rsidRDefault="004A6B42" w:rsidP="00693A55">
            <w:pPr>
              <w:pStyle w:val="TAC"/>
              <w:rPr>
                <w:rFonts w:cs="Arial"/>
              </w:rPr>
            </w:pPr>
          </w:p>
        </w:tc>
        <w:tc>
          <w:tcPr>
            <w:tcW w:w="1008" w:type="dxa"/>
          </w:tcPr>
          <w:p w14:paraId="1A9C200E" w14:textId="77777777" w:rsidR="004A6B42" w:rsidRPr="00A4042B" w:rsidRDefault="004A6B42" w:rsidP="00693A55">
            <w:pPr>
              <w:pStyle w:val="TAC"/>
              <w:rPr>
                <w:rFonts w:cs="Arial"/>
              </w:rPr>
            </w:pPr>
          </w:p>
        </w:tc>
        <w:tc>
          <w:tcPr>
            <w:tcW w:w="1067" w:type="dxa"/>
          </w:tcPr>
          <w:p w14:paraId="7286868F" w14:textId="77777777" w:rsidR="004A6B42" w:rsidRPr="00A4042B" w:rsidRDefault="004A6B42" w:rsidP="00693A55">
            <w:pPr>
              <w:pStyle w:val="TAC"/>
              <w:rPr>
                <w:rFonts w:cs="Arial"/>
              </w:rPr>
            </w:pPr>
          </w:p>
        </w:tc>
        <w:tc>
          <w:tcPr>
            <w:tcW w:w="919" w:type="dxa"/>
          </w:tcPr>
          <w:p w14:paraId="2DE5151C" w14:textId="77777777" w:rsidR="004A6B42" w:rsidRPr="00A4042B" w:rsidRDefault="004A6B42" w:rsidP="00693A55">
            <w:pPr>
              <w:pStyle w:val="TAC"/>
              <w:rPr>
                <w:rFonts w:cs="Arial"/>
              </w:rPr>
            </w:pPr>
            <w:r w:rsidRPr="00A4042B">
              <w:rPr>
                <w:rFonts w:cs="Arial"/>
              </w:rPr>
              <w:t>23</w:t>
            </w:r>
          </w:p>
        </w:tc>
        <w:tc>
          <w:tcPr>
            <w:tcW w:w="1257" w:type="dxa"/>
          </w:tcPr>
          <w:p w14:paraId="4867A212" w14:textId="77777777" w:rsidR="004A6B42" w:rsidRPr="00A4042B" w:rsidRDefault="004A6B42" w:rsidP="00693A55">
            <w:pPr>
              <w:pStyle w:val="TAC"/>
              <w:rPr>
                <w:rFonts w:cs="Arial"/>
              </w:rPr>
            </w:pPr>
            <w:r w:rsidRPr="00A4042B">
              <w:rPr>
                <w:rFonts w:cs="Arial"/>
              </w:rPr>
              <w:t>±2</w:t>
            </w:r>
          </w:p>
        </w:tc>
        <w:tc>
          <w:tcPr>
            <w:tcW w:w="980" w:type="dxa"/>
          </w:tcPr>
          <w:p w14:paraId="4AC170A5" w14:textId="77777777" w:rsidR="004A6B42" w:rsidRPr="00A4042B" w:rsidRDefault="004A6B42" w:rsidP="00693A55">
            <w:pPr>
              <w:pStyle w:val="TAC"/>
              <w:rPr>
                <w:rFonts w:cs="Arial"/>
              </w:rPr>
            </w:pPr>
          </w:p>
        </w:tc>
        <w:tc>
          <w:tcPr>
            <w:tcW w:w="1253" w:type="dxa"/>
          </w:tcPr>
          <w:p w14:paraId="7A0B3730" w14:textId="77777777" w:rsidR="004A6B42" w:rsidRPr="00A4042B" w:rsidRDefault="004A6B42" w:rsidP="00693A55">
            <w:pPr>
              <w:pStyle w:val="TAC"/>
              <w:rPr>
                <w:rFonts w:cs="Arial"/>
              </w:rPr>
            </w:pPr>
          </w:p>
        </w:tc>
      </w:tr>
      <w:tr w:rsidR="004A6B42" w:rsidRPr="00013C79" w14:paraId="72EAEA2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B9EF6D" w14:textId="77777777" w:rsidR="004A6B42" w:rsidRPr="00A4042B" w:rsidRDefault="004A6B42" w:rsidP="00693A55">
            <w:pPr>
              <w:pStyle w:val="TAC"/>
              <w:rPr>
                <w:rFonts w:cs="Arial"/>
              </w:rPr>
            </w:pPr>
            <w:r w:rsidRPr="00A4042B">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922EC3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CB9AC4"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FD4D48"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8ABB92"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4A7F9F"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0EB759"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9CC133"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ACA2B5" w14:textId="77777777" w:rsidR="004A6B42" w:rsidRPr="00A4042B" w:rsidRDefault="004A6B42" w:rsidP="00693A55">
            <w:pPr>
              <w:pStyle w:val="TAC"/>
              <w:rPr>
                <w:rFonts w:cs="Arial"/>
              </w:rPr>
            </w:pPr>
          </w:p>
        </w:tc>
      </w:tr>
      <w:tr w:rsidR="004A6B42" w:rsidRPr="00013C79" w14:paraId="1E59AC1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2578F7" w14:textId="77777777" w:rsidR="004A6B42" w:rsidRPr="00A4042B" w:rsidRDefault="004A6B42" w:rsidP="00693A55">
            <w:pPr>
              <w:pStyle w:val="TAC"/>
              <w:rPr>
                <w:rFonts w:cs="Arial"/>
              </w:rPr>
            </w:pPr>
            <w:r w:rsidRPr="00A4042B">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D9E686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174A78"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90D9E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043395"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3BAB9A"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330FEE"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EF70742"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DE5B19" w14:textId="77777777" w:rsidR="004A6B42" w:rsidRPr="00A4042B" w:rsidRDefault="004A6B42" w:rsidP="00693A55">
            <w:pPr>
              <w:pStyle w:val="TAC"/>
              <w:rPr>
                <w:rFonts w:cs="Arial"/>
              </w:rPr>
            </w:pPr>
          </w:p>
        </w:tc>
      </w:tr>
      <w:tr w:rsidR="004A6B42" w:rsidRPr="00013C79" w14:paraId="219E9FF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2CD329" w14:textId="77777777" w:rsidR="004A6B42" w:rsidRPr="00A4042B" w:rsidRDefault="004A6B42" w:rsidP="00693A55">
            <w:pPr>
              <w:pStyle w:val="TAC"/>
              <w:rPr>
                <w:rFonts w:cs="Arial"/>
              </w:rPr>
            </w:pPr>
            <w:r w:rsidRPr="00A4042B">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FADCB0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536EA4"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0C856E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BAC725"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768726"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2B7E55"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9A439E"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20DBD7" w14:textId="77777777" w:rsidR="004A6B42" w:rsidRPr="00A4042B" w:rsidRDefault="004A6B42" w:rsidP="00693A55">
            <w:pPr>
              <w:pStyle w:val="TAC"/>
              <w:rPr>
                <w:rFonts w:cs="Arial"/>
              </w:rPr>
            </w:pPr>
          </w:p>
        </w:tc>
      </w:tr>
      <w:tr w:rsidR="004A6B42" w:rsidRPr="00013C79" w14:paraId="49933ED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BD744" w14:textId="77777777" w:rsidR="004A6B42" w:rsidRPr="00A4042B" w:rsidRDefault="004A6B42" w:rsidP="00693A55">
            <w:pPr>
              <w:pStyle w:val="TAC"/>
              <w:rPr>
                <w:rFonts w:cs="Arial"/>
              </w:rPr>
            </w:pPr>
            <w:r w:rsidRPr="00A4042B">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0D2E344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995DB1"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AC2278"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B34743"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C19DE0"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D24741"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04813F"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DF38CE" w14:textId="77777777" w:rsidR="004A6B42" w:rsidRPr="00A4042B" w:rsidRDefault="004A6B42" w:rsidP="00693A55">
            <w:pPr>
              <w:pStyle w:val="TAC"/>
              <w:rPr>
                <w:rFonts w:cs="Arial"/>
              </w:rPr>
            </w:pPr>
          </w:p>
        </w:tc>
      </w:tr>
      <w:tr w:rsidR="004A6B42" w:rsidRPr="00013C79" w14:paraId="35D878A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E3EEE" w14:textId="77777777" w:rsidR="004A6B42" w:rsidRPr="00A4042B" w:rsidRDefault="004A6B42" w:rsidP="00693A55">
            <w:pPr>
              <w:pStyle w:val="TAC"/>
              <w:rPr>
                <w:rFonts w:cs="Arial"/>
              </w:rPr>
            </w:pPr>
            <w:r w:rsidRPr="00A4042B">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59210A3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921DC6"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8D127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0946E6"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F1DB44"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75A754"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1A1235F"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D6D5E4" w14:textId="77777777" w:rsidR="004A6B42" w:rsidRPr="00A4042B" w:rsidRDefault="004A6B42" w:rsidP="00693A55">
            <w:pPr>
              <w:pStyle w:val="TAC"/>
              <w:rPr>
                <w:rFonts w:cs="Arial"/>
              </w:rPr>
            </w:pPr>
          </w:p>
        </w:tc>
      </w:tr>
      <w:tr w:rsidR="004A6B42" w:rsidRPr="00013C79" w14:paraId="21768F4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986213" w14:textId="77777777" w:rsidR="004A6B42" w:rsidRPr="00A4042B" w:rsidRDefault="004A6B42" w:rsidP="00693A55">
            <w:pPr>
              <w:pStyle w:val="TAC"/>
              <w:rPr>
                <w:rFonts w:cs="Arial"/>
              </w:rPr>
            </w:pPr>
            <w:r w:rsidRPr="00A4042B">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0CF7457A"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31133E"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BBF4A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A5C7A5"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E8CD05"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0E2EFA"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22D17E6"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FA7566" w14:textId="77777777" w:rsidR="004A6B42" w:rsidRPr="00A4042B" w:rsidRDefault="004A6B42" w:rsidP="00693A55">
            <w:pPr>
              <w:pStyle w:val="TAC"/>
              <w:rPr>
                <w:rFonts w:cs="Arial"/>
              </w:rPr>
            </w:pPr>
          </w:p>
        </w:tc>
      </w:tr>
      <w:tr w:rsidR="004A6B42" w:rsidRPr="00013C79" w14:paraId="07E8E5B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3F46E" w14:textId="77777777" w:rsidR="004A6B42" w:rsidRPr="00A4042B" w:rsidRDefault="004A6B42" w:rsidP="00693A55">
            <w:pPr>
              <w:pStyle w:val="TAC"/>
              <w:rPr>
                <w:rFonts w:cs="Arial"/>
              </w:rPr>
            </w:pPr>
            <w:r w:rsidRPr="00A4042B">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01A5050B"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BF2BBF"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FE136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3C4E86"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9D279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04E5E8"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2F4E082"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558C01" w14:textId="77777777" w:rsidR="004A6B42" w:rsidRPr="00A4042B" w:rsidRDefault="004A6B42" w:rsidP="00693A55">
            <w:pPr>
              <w:pStyle w:val="TAC"/>
              <w:rPr>
                <w:rFonts w:cs="Arial"/>
              </w:rPr>
            </w:pPr>
          </w:p>
        </w:tc>
      </w:tr>
      <w:tr w:rsidR="004A6B42" w:rsidRPr="00013C79" w14:paraId="39E10D2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C19824" w14:textId="77777777" w:rsidR="004A6B42" w:rsidRPr="00A4042B" w:rsidRDefault="004A6B42" w:rsidP="00693A55">
            <w:pPr>
              <w:pStyle w:val="TAC"/>
              <w:rPr>
                <w:rFonts w:cs="Arial"/>
              </w:rPr>
            </w:pPr>
            <w:r w:rsidRPr="00A4042B">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9F65DD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79F25D"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53D91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BC1235"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1366B3"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57CD25"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B6608D7"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6DF871" w14:textId="77777777" w:rsidR="004A6B42" w:rsidRPr="00A4042B" w:rsidRDefault="004A6B42" w:rsidP="00693A55">
            <w:pPr>
              <w:pStyle w:val="TAC"/>
              <w:rPr>
                <w:rFonts w:cs="Arial"/>
              </w:rPr>
            </w:pPr>
          </w:p>
        </w:tc>
      </w:tr>
      <w:tr w:rsidR="004A6B42" w:rsidRPr="00013C79" w14:paraId="59FA07E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33039" w14:textId="77777777" w:rsidR="004A6B42" w:rsidRPr="00A4042B" w:rsidRDefault="004A6B42" w:rsidP="00693A55">
            <w:pPr>
              <w:pStyle w:val="TAC"/>
              <w:rPr>
                <w:rFonts w:cs="Arial"/>
              </w:rPr>
            </w:pPr>
            <w:r w:rsidRPr="00A4042B">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201DA904"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E9BBAC"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D17853"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01BC88"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AA5F9C"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22B1F9"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212702E"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665C92" w14:textId="77777777" w:rsidR="004A6B42" w:rsidRPr="00A4042B" w:rsidRDefault="004A6B42" w:rsidP="00693A55">
            <w:pPr>
              <w:pStyle w:val="TAC"/>
              <w:rPr>
                <w:rFonts w:cs="Arial"/>
              </w:rPr>
            </w:pPr>
          </w:p>
        </w:tc>
      </w:tr>
      <w:tr w:rsidR="004A6B42" w:rsidRPr="00013C79" w14:paraId="6C87101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F2CD2" w14:textId="77777777" w:rsidR="004A6B42" w:rsidRPr="00A4042B" w:rsidRDefault="004A6B42" w:rsidP="00693A55">
            <w:pPr>
              <w:pStyle w:val="TAC"/>
              <w:rPr>
                <w:rFonts w:cs="Arial"/>
              </w:rPr>
            </w:pPr>
            <w:r w:rsidRPr="00A4042B">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375BB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C56240"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571FF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733EF3"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42A481"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EADB37E"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8CBBF50"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775866" w14:textId="77777777" w:rsidR="004A6B42" w:rsidRPr="00A4042B" w:rsidRDefault="004A6B42" w:rsidP="00693A55">
            <w:pPr>
              <w:pStyle w:val="TAC"/>
              <w:rPr>
                <w:rFonts w:cs="Arial"/>
              </w:rPr>
            </w:pPr>
          </w:p>
        </w:tc>
      </w:tr>
      <w:tr w:rsidR="004A6B42" w:rsidRPr="00013C79" w14:paraId="6D646C7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81A77D" w14:textId="77777777" w:rsidR="004A6B42" w:rsidRPr="00A4042B" w:rsidRDefault="004A6B42" w:rsidP="00693A55">
            <w:pPr>
              <w:pStyle w:val="TAC"/>
              <w:rPr>
                <w:rFonts w:cs="Arial"/>
              </w:rPr>
            </w:pPr>
            <w:r w:rsidRPr="00A4042B">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4D032B9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AB4C9F"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A7154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E904E3"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6D511B"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CD4E13"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43923DF"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21C3E2" w14:textId="77777777" w:rsidR="004A6B42" w:rsidRPr="00A4042B" w:rsidRDefault="004A6B42" w:rsidP="00693A55">
            <w:pPr>
              <w:pStyle w:val="TAC"/>
              <w:rPr>
                <w:rFonts w:cs="Arial"/>
              </w:rPr>
            </w:pPr>
          </w:p>
        </w:tc>
      </w:tr>
      <w:tr w:rsidR="004A6B42" w:rsidRPr="00013C79" w14:paraId="151E8B7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A240B6" w14:textId="77777777" w:rsidR="004A6B42" w:rsidRPr="00A4042B" w:rsidRDefault="004A6B42" w:rsidP="00693A55">
            <w:pPr>
              <w:pStyle w:val="TAC"/>
              <w:rPr>
                <w:rFonts w:cs="Arial"/>
              </w:rPr>
            </w:pPr>
            <w:r w:rsidRPr="00A4042B">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2B996F8B"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58F0C7"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19CE7F"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13AD90"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F63578"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D6E135D"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2E9974D"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5E2782" w14:textId="77777777" w:rsidR="004A6B42" w:rsidRPr="00A4042B" w:rsidRDefault="004A6B42" w:rsidP="00693A55">
            <w:pPr>
              <w:pStyle w:val="TAC"/>
              <w:rPr>
                <w:rFonts w:cs="Arial"/>
              </w:rPr>
            </w:pPr>
          </w:p>
        </w:tc>
      </w:tr>
      <w:tr w:rsidR="004A6B42" w:rsidRPr="00013C79" w14:paraId="036D041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D8CA44" w14:textId="77777777" w:rsidR="004A6B42" w:rsidRPr="00A4042B" w:rsidRDefault="004A6B42" w:rsidP="00693A55">
            <w:pPr>
              <w:pStyle w:val="TAC"/>
              <w:rPr>
                <w:rFonts w:cs="Arial"/>
              </w:rPr>
            </w:pPr>
            <w:r w:rsidRPr="00A4042B">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AD4667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6C0CA5"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2DE3D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8B91E4"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68B44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D95A44"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968C562"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6922E8" w14:textId="77777777" w:rsidR="004A6B42" w:rsidRPr="00A4042B" w:rsidRDefault="004A6B42" w:rsidP="00693A55">
            <w:pPr>
              <w:pStyle w:val="TAC"/>
              <w:rPr>
                <w:rFonts w:cs="Arial"/>
              </w:rPr>
            </w:pPr>
          </w:p>
        </w:tc>
      </w:tr>
      <w:tr w:rsidR="004A6B42" w:rsidRPr="00013C79" w14:paraId="2F5A1D8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437A3F"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B56EB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656CA7"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05F40B"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703EBC"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238BFD" w14:textId="77777777" w:rsidR="004A6B42" w:rsidRPr="00A4042B" w:rsidRDefault="004A6B42"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2BE2CA5" w14:textId="77777777" w:rsidR="004A6B42" w:rsidRPr="00A4042B" w:rsidRDefault="004A6B4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4C39793"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9AAFE1" w14:textId="77777777" w:rsidR="004A6B42" w:rsidRPr="00A4042B" w:rsidRDefault="004A6B42" w:rsidP="00693A55">
            <w:pPr>
              <w:pStyle w:val="TAC"/>
              <w:rPr>
                <w:rFonts w:cs="Arial"/>
              </w:rPr>
            </w:pPr>
          </w:p>
        </w:tc>
      </w:tr>
      <w:tr w:rsidR="004A6B42" w:rsidRPr="00013C79" w14:paraId="785CF8E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2BDF98" w14:textId="77777777" w:rsidR="004A6B42" w:rsidRPr="00A4042B" w:rsidRDefault="004A6B42" w:rsidP="00693A55">
            <w:pPr>
              <w:pStyle w:val="TAC"/>
              <w:rPr>
                <w:rFonts w:cs="Arial"/>
              </w:rPr>
            </w:pPr>
            <w:r w:rsidRPr="00A4042B">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412DA75B"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7A1F6F"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14A2D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B7F0D1"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9E4C2E"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DD5AC5"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5F04481"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80FC55" w14:textId="77777777" w:rsidR="004A6B42" w:rsidRPr="00A4042B" w:rsidRDefault="004A6B42" w:rsidP="00693A55">
            <w:pPr>
              <w:pStyle w:val="TAC"/>
              <w:rPr>
                <w:rFonts w:cs="Arial"/>
              </w:rPr>
            </w:pPr>
          </w:p>
        </w:tc>
      </w:tr>
      <w:tr w:rsidR="004A6B42" w:rsidRPr="00013C79" w14:paraId="3A86503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21C5C6AE" w14:textId="77777777" w:rsidR="004A6B42" w:rsidRPr="00A4042B" w:rsidRDefault="004A6B42" w:rsidP="00693A55">
            <w:pPr>
              <w:pStyle w:val="TAC"/>
              <w:rPr>
                <w:rFonts w:cs="Arial"/>
              </w:rPr>
            </w:pPr>
            <w:r w:rsidRPr="00A4042B">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3B63D85A"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6FD80E"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C03F04"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3E638F"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7E217D"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D7AF9F"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p>
        </w:tc>
        <w:tc>
          <w:tcPr>
            <w:tcW w:w="980" w:type="dxa"/>
            <w:tcBorders>
              <w:top w:val="single" w:sz="4" w:space="0" w:color="auto"/>
              <w:left w:val="single" w:sz="4" w:space="0" w:color="auto"/>
              <w:bottom w:val="single" w:sz="4" w:space="0" w:color="auto"/>
              <w:right w:val="single" w:sz="4" w:space="0" w:color="auto"/>
            </w:tcBorders>
          </w:tcPr>
          <w:p w14:paraId="5D79404D"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A4A623" w14:textId="77777777" w:rsidR="004A6B42" w:rsidRPr="00A4042B" w:rsidRDefault="004A6B42" w:rsidP="00693A55">
            <w:pPr>
              <w:pStyle w:val="TAC"/>
              <w:rPr>
                <w:rFonts w:cs="Arial"/>
              </w:rPr>
            </w:pPr>
          </w:p>
        </w:tc>
      </w:tr>
      <w:tr w:rsidR="004A6B42" w:rsidRPr="00013C79" w14:paraId="2BD0098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4DC08DCC" w14:textId="77777777" w:rsidR="004A6B42" w:rsidRPr="00A4042B" w:rsidRDefault="004A6B42" w:rsidP="00693A55">
            <w:pPr>
              <w:pStyle w:val="TAC"/>
              <w:rPr>
                <w:rFonts w:cs="Arial"/>
              </w:rPr>
            </w:pPr>
            <w:r w:rsidRPr="00A4042B">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6F0CA4F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20CFF3"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D676D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990C17"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7191DE"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F5BE60"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p>
        </w:tc>
        <w:tc>
          <w:tcPr>
            <w:tcW w:w="980" w:type="dxa"/>
            <w:tcBorders>
              <w:top w:val="single" w:sz="4" w:space="0" w:color="auto"/>
              <w:left w:val="single" w:sz="4" w:space="0" w:color="auto"/>
              <w:bottom w:val="single" w:sz="4" w:space="0" w:color="auto"/>
              <w:right w:val="single" w:sz="4" w:space="0" w:color="auto"/>
            </w:tcBorders>
          </w:tcPr>
          <w:p w14:paraId="2D9542B7"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2D3827" w14:textId="77777777" w:rsidR="004A6B42" w:rsidRPr="00A4042B" w:rsidRDefault="004A6B42" w:rsidP="00693A55">
            <w:pPr>
              <w:pStyle w:val="TAC"/>
              <w:rPr>
                <w:rFonts w:cs="Arial"/>
              </w:rPr>
            </w:pPr>
          </w:p>
        </w:tc>
      </w:tr>
      <w:tr w:rsidR="004A6B42" w:rsidRPr="00013C79" w14:paraId="0AD9788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0B812C" w14:textId="77777777" w:rsidR="004A6B42" w:rsidRPr="00A4042B" w:rsidRDefault="004A6B42" w:rsidP="00693A55">
            <w:pPr>
              <w:pStyle w:val="TAC"/>
              <w:rPr>
                <w:rFonts w:cs="Arial"/>
              </w:rPr>
            </w:pPr>
            <w:r w:rsidRPr="00A4042B">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3F67671A"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EB1C6B"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AE3C1D"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451F7E"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3D60162"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FFF9ED"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E23AD19"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B4742C" w14:textId="77777777" w:rsidR="004A6B42" w:rsidRPr="00A4042B" w:rsidRDefault="004A6B42" w:rsidP="00693A55">
            <w:pPr>
              <w:pStyle w:val="TAC"/>
              <w:rPr>
                <w:rFonts w:cs="Arial"/>
              </w:rPr>
            </w:pPr>
          </w:p>
        </w:tc>
      </w:tr>
      <w:tr w:rsidR="004A6B42" w:rsidRPr="00013C79" w14:paraId="1B9889C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3F1A3E4" w14:textId="77777777" w:rsidR="004A6B42" w:rsidRPr="00A4042B" w:rsidRDefault="004A6B42" w:rsidP="00693A55">
            <w:pPr>
              <w:pStyle w:val="TAC"/>
              <w:rPr>
                <w:rFonts w:cs="Arial"/>
              </w:rPr>
            </w:pPr>
            <w:r w:rsidRPr="00A4042B">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78293B4A"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D48170"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7693C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0F4CCD"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02075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E0C7FB"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p>
        </w:tc>
        <w:tc>
          <w:tcPr>
            <w:tcW w:w="980" w:type="dxa"/>
            <w:tcBorders>
              <w:top w:val="single" w:sz="4" w:space="0" w:color="auto"/>
              <w:left w:val="single" w:sz="4" w:space="0" w:color="auto"/>
              <w:bottom w:val="single" w:sz="4" w:space="0" w:color="auto"/>
              <w:right w:val="single" w:sz="4" w:space="0" w:color="auto"/>
            </w:tcBorders>
          </w:tcPr>
          <w:p w14:paraId="4B64E2B1"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59798A" w14:textId="77777777" w:rsidR="004A6B42" w:rsidRPr="00A4042B" w:rsidRDefault="004A6B42" w:rsidP="00693A55">
            <w:pPr>
              <w:pStyle w:val="TAC"/>
              <w:rPr>
                <w:rFonts w:cs="Arial"/>
              </w:rPr>
            </w:pPr>
          </w:p>
        </w:tc>
      </w:tr>
      <w:tr w:rsidR="004A6B42" w:rsidRPr="00013C79" w14:paraId="1D43956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AB82A" w14:textId="77777777" w:rsidR="004A6B42" w:rsidRPr="00A4042B" w:rsidRDefault="004A6B42" w:rsidP="00693A55">
            <w:pPr>
              <w:pStyle w:val="TAC"/>
              <w:rPr>
                <w:rFonts w:cs="Arial"/>
              </w:rPr>
            </w:pPr>
            <w:r w:rsidRPr="00A4042B">
              <w:rPr>
                <w:rFonts w:cs="Arial"/>
              </w:rPr>
              <w:t>2</w:t>
            </w:r>
            <w:r w:rsidRPr="00A4042B">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58A7FC6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B9AEB"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C3017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1CE343"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476CC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254725" w14:textId="77777777" w:rsidR="004A6B42" w:rsidRPr="00A4042B" w:rsidRDefault="004A6B42" w:rsidP="00693A55">
            <w:pPr>
              <w:pStyle w:val="TAC"/>
              <w:rPr>
                <w:rFonts w:cs="Arial"/>
              </w:rPr>
            </w:pPr>
            <w:r w:rsidRPr="00A4042B">
              <w:rPr>
                <w:rFonts w:cs="Arial"/>
              </w:rPr>
              <w:t>+2/-3.5</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8270E09"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D5266EE" w14:textId="77777777" w:rsidR="004A6B42" w:rsidRPr="00A4042B" w:rsidRDefault="004A6B42" w:rsidP="00693A55">
            <w:pPr>
              <w:pStyle w:val="TAC"/>
              <w:rPr>
                <w:rFonts w:cs="Arial"/>
              </w:rPr>
            </w:pPr>
          </w:p>
        </w:tc>
      </w:tr>
      <w:tr w:rsidR="004A6B42" w:rsidRPr="00013C79" w14:paraId="3B3DF45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C64058" w14:textId="77777777" w:rsidR="004A6B42" w:rsidRPr="00A4042B" w:rsidRDefault="004A6B42" w:rsidP="00693A55">
            <w:pPr>
              <w:pStyle w:val="TAC"/>
              <w:rPr>
                <w:rFonts w:cs="Arial"/>
              </w:rPr>
            </w:pPr>
            <w:r w:rsidRPr="00A4042B">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49F39DA"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7B176A"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3E38B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11A975"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9EA82D" w14:textId="77777777" w:rsidR="004A6B42" w:rsidRPr="00A4042B" w:rsidRDefault="004A6B42" w:rsidP="00693A55">
            <w:pPr>
              <w:pStyle w:val="TAC"/>
              <w:rPr>
                <w:rFonts w:cs="Arial"/>
              </w:rPr>
            </w:pPr>
            <w:r w:rsidRPr="00A4042B">
              <w:rPr>
                <w:rFonts w:cs="Arial"/>
              </w:rPr>
              <w:t>23</w:t>
            </w:r>
            <w:r w:rsidRPr="00A4042B">
              <w:rPr>
                <w:rFonts w:cs="Arial"/>
                <w:vertAlign w:val="superscript"/>
              </w:rPr>
              <w:t>5</w:t>
            </w:r>
          </w:p>
        </w:tc>
        <w:tc>
          <w:tcPr>
            <w:tcW w:w="1257" w:type="dxa"/>
            <w:tcBorders>
              <w:top w:val="single" w:sz="4" w:space="0" w:color="auto"/>
              <w:left w:val="single" w:sz="4" w:space="0" w:color="auto"/>
              <w:bottom w:val="single" w:sz="4" w:space="0" w:color="auto"/>
              <w:right w:val="single" w:sz="4" w:space="0" w:color="auto"/>
            </w:tcBorders>
          </w:tcPr>
          <w:p w14:paraId="1BA68271"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r w:rsidRPr="00A4042B">
              <w:rPr>
                <w:rFonts w:cs="Arial"/>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5DE6F674"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89A2FA" w14:textId="77777777" w:rsidR="004A6B42" w:rsidRPr="00A4042B" w:rsidRDefault="004A6B42" w:rsidP="00693A55">
            <w:pPr>
              <w:pStyle w:val="TAC"/>
              <w:rPr>
                <w:rFonts w:cs="Arial"/>
              </w:rPr>
            </w:pPr>
          </w:p>
        </w:tc>
      </w:tr>
      <w:tr w:rsidR="004A6B42" w:rsidRPr="00013C79" w14:paraId="5A165AA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D364D4" w14:textId="77777777" w:rsidR="004A6B42" w:rsidRPr="00A4042B" w:rsidRDefault="004A6B42" w:rsidP="00693A55">
            <w:pPr>
              <w:pStyle w:val="TAC"/>
              <w:rPr>
                <w:rFonts w:cs="Arial"/>
              </w:rPr>
            </w:pPr>
            <w:r w:rsidRPr="00A4042B">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12CFF94D"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9BC21C"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727C6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1C0351"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B80A3A"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6D17B4" w14:textId="14300AA0" w:rsidR="004A6B42" w:rsidRPr="0016716A" w:rsidRDefault="0016716A" w:rsidP="00693A55">
            <w:pPr>
              <w:pStyle w:val="TAC"/>
              <w:rPr>
                <w:rFonts w:cs="Arial"/>
                <w:vertAlign w:val="superscript"/>
                <w:rPrChange w:id="2" w:author="Ojas Choksi" w:date="2021-05-25T13:25:00Z">
                  <w:rPr>
                    <w:rFonts w:cs="Arial"/>
                  </w:rPr>
                </w:rPrChange>
              </w:rPr>
            </w:pPr>
            <w:ins w:id="3" w:author="Ojas Choksi" w:date="2021-05-25T13:24:00Z">
              <w:r>
                <w:rPr>
                  <w:rFonts w:cs="Arial"/>
                </w:rPr>
                <w:t>+</w:t>
              </w:r>
            </w:ins>
            <w:del w:id="4" w:author="Ojas Choksi" w:date="2021-05-25T13:24:00Z">
              <w:r w:rsidR="004A6B42" w:rsidRPr="00A4042B" w:rsidDel="0016716A">
                <w:rPr>
                  <w:rFonts w:cs="Arial"/>
                </w:rPr>
                <w:delText>±</w:delText>
              </w:r>
            </w:del>
            <w:r w:rsidR="004A6B42" w:rsidRPr="00A4042B">
              <w:rPr>
                <w:rFonts w:ascii="Times New Roman" w:hAnsi="Times New Roman" w:cs="Arial"/>
              </w:rPr>
              <w:t>2</w:t>
            </w:r>
            <w:ins w:id="5" w:author="Ojas Choksi" w:date="2021-05-25T13:24:00Z">
              <w:r>
                <w:rPr>
                  <w:rFonts w:ascii="Times New Roman" w:hAnsi="Times New Roman" w:cs="Arial"/>
                </w:rPr>
                <w:t>/-3</w:t>
              </w:r>
            </w:ins>
            <w:ins w:id="6" w:author="Ojas Choksi" w:date="2021-05-25T13:25:00Z">
              <w:r>
                <w:rPr>
                  <w:rFonts w:ascii="Times New Roman" w:hAnsi="Times New Roman"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00333CEB"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B4C5D5" w14:textId="77777777" w:rsidR="004A6B42" w:rsidRPr="00A4042B" w:rsidRDefault="004A6B42" w:rsidP="00693A55">
            <w:pPr>
              <w:pStyle w:val="TAC"/>
              <w:rPr>
                <w:rFonts w:cs="Arial"/>
              </w:rPr>
            </w:pPr>
          </w:p>
        </w:tc>
      </w:tr>
      <w:tr w:rsidR="004A6B42" w:rsidRPr="00013C79" w14:paraId="2A92AE7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A01AC6" w14:textId="77777777" w:rsidR="004A6B42" w:rsidRPr="00A4042B" w:rsidRDefault="004A6B42" w:rsidP="00693A55">
            <w:pPr>
              <w:pStyle w:val="TAC"/>
              <w:rPr>
                <w:rFonts w:cs="Arial"/>
              </w:rPr>
            </w:pPr>
            <w:r w:rsidRPr="00A4042B">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72FE58F"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8691AA"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8F041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9DD92D"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A16ADD"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8D801E" w14:textId="77777777" w:rsidR="004A6B42" w:rsidRPr="00A4042B" w:rsidRDefault="004A6B42" w:rsidP="00693A55">
            <w:pPr>
              <w:pStyle w:val="TAC"/>
              <w:rPr>
                <w:rFonts w:cs="Arial"/>
              </w:rPr>
            </w:pPr>
            <w:r w:rsidRPr="00A4042B">
              <w:rPr>
                <w:rFonts w:cs="Arial"/>
              </w:rPr>
              <w:t>±</w:t>
            </w:r>
            <w:r w:rsidRPr="00A4042B">
              <w:rPr>
                <w:rFonts w:ascii="Times New Roman" w:hAnsi="Times New Roman"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78E4F4"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F42740" w14:textId="77777777" w:rsidR="004A6B42" w:rsidRPr="00A4042B" w:rsidRDefault="004A6B42" w:rsidP="00693A55">
            <w:pPr>
              <w:pStyle w:val="TAC"/>
              <w:rPr>
                <w:rFonts w:cs="Arial"/>
              </w:rPr>
            </w:pPr>
          </w:p>
        </w:tc>
      </w:tr>
      <w:tr w:rsidR="004A6B42" w:rsidRPr="00013C79" w14:paraId="1AD013E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3B3057" w14:textId="77777777" w:rsidR="004A6B42" w:rsidRPr="00A4042B" w:rsidRDefault="004A6B42" w:rsidP="00693A55">
            <w:pPr>
              <w:pStyle w:val="TAC"/>
              <w:rPr>
                <w:rFonts w:cs="Arial"/>
              </w:rPr>
            </w:pPr>
            <w:r w:rsidRPr="00A4042B">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1BA6D24"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FA01BB"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211BF4"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3A423F"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0C463A" w14:textId="77777777" w:rsidR="004A6B42" w:rsidRPr="00A4042B" w:rsidRDefault="004A6B42"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9EEE2A8" w14:textId="77777777" w:rsidR="004A6B42" w:rsidRPr="00A4042B" w:rsidRDefault="004A6B4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C7A1ABA"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60274B" w14:textId="77777777" w:rsidR="004A6B42" w:rsidRPr="00A4042B" w:rsidRDefault="004A6B42" w:rsidP="00693A55">
            <w:pPr>
              <w:pStyle w:val="TAC"/>
              <w:rPr>
                <w:rFonts w:cs="Arial"/>
              </w:rPr>
            </w:pPr>
          </w:p>
        </w:tc>
      </w:tr>
      <w:tr w:rsidR="004A6B42" w:rsidRPr="00013C79" w14:paraId="31976C4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96754" w14:textId="77777777" w:rsidR="004A6B42" w:rsidRPr="00A4042B" w:rsidRDefault="004A6B42" w:rsidP="00693A55">
            <w:pPr>
              <w:pStyle w:val="TAC"/>
              <w:rPr>
                <w:rFonts w:cs="Arial"/>
              </w:rPr>
            </w:pPr>
            <w:r w:rsidRPr="00A4042B">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071DE18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60B921"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AAE15C"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944D01"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5AFD40"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B24AA7"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6E6D0AC"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E00E74" w14:textId="77777777" w:rsidR="004A6B42" w:rsidRPr="00A4042B" w:rsidRDefault="004A6B42" w:rsidP="00693A55">
            <w:pPr>
              <w:pStyle w:val="TAC"/>
              <w:rPr>
                <w:rFonts w:cs="Arial"/>
              </w:rPr>
            </w:pPr>
          </w:p>
        </w:tc>
      </w:tr>
      <w:tr w:rsidR="004A6B42" w:rsidRPr="00013C79" w14:paraId="2FF434F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21CE77" w14:textId="77777777" w:rsidR="004A6B42" w:rsidRPr="00A4042B" w:rsidRDefault="004A6B42" w:rsidP="00693A55">
            <w:pPr>
              <w:pStyle w:val="TAC"/>
              <w:rPr>
                <w:rFonts w:cs="Arial"/>
              </w:rPr>
            </w:pPr>
            <w:r w:rsidRPr="00A4042B">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40FA699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B0E4AC"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41842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76EA8A"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3106FF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8A47401"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8032E52"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14BF1A" w14:textId="77777777" w:rsidR="004A6B42" w:rsidRPr="00A4042B" w:rsidRDefault="004A6B42" w:rsidP="00693A55">
            <w:pPr>
              <w:pStyle w:val="TAC"/>
              <w:rPr>
                <w:rFonts w:cs="Arial"/>
              </w:rPr>
            </w:pPr>
          </w:p>
        </w:tc>
      </w:tr>
      <w:tr w:rsidR="004A6B42" w:rsidRPr="00013C79" w14:paraId="6AB1D85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9FDBFD" w14:textId="77777777" w:rsidR="004A6B42" w:rsidRPr="00A4042B" w:rsidRDefault="004A6B42" w:rsidP="00693A55">
            <w:pPr>
              <w:pStyle w:val="TAC"/>
              <w:rPr>
                <w:rFonts w:cs="Arial"/>
              </w:rPr>
            </w:pPr>
            <w:r w:rsidRPr="00A4042B">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7DC75BF6"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1FF183"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81264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A54229"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E801B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970672"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EDF475E"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C18FAE" w14:textId="77777777" w:rsidR="004A6B42" w:rsidRPr="00A4042B" w:rsidRDefault="004A6B42" w:rsidP="00693A55">
            <w:pPr>
              <w:pStyle w:val="TAC"/>
              <w:rPr>
                <w:rFonts w:cs="Arial"/>
              </w:rPr>
            </w:pPr>
          </w:p>
        </w:tc>
      </w:tr>
      <w:tr w:rsidR="004A6B42" w:rsidRPr="00013C79" w14:paraId="7F6877B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C511B7" w14:textId="77777777" w:rsidR="004A6B42" w:rsidRPr="00A4042B" w:rsidRDefault="004A6B42" w:rsidP="00693A55">
            <w:pPr>
              <w:pStyle w:val="TAC"/>
              <w:rPr>
                <w:rFonts w:cs="Arial"/>
              </w:rPr>
            </w:pPr>
            <w:r w:rsidRPr="00A4042B">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7A45755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B37EF8"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1ACD6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45E18C"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EA937F"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294E98"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DB906CB"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670F6" w14:textId="77777777" w:rsidR="004A6B42" w:rsidRPr="00A4042B" w:rsidRDefault="004A6B42" w:rsidP="00693A55">
            <w:pPr>
              <w:pStyle w:val="TAC"/>
              <w:rPr>
                <w:rFonts w:cs="Arial"/>
              </w:rPr>
            </w:pPr>
          </w:p>
        </w:tc>
      </w:tr>
      <w:tr w:rsidR="004A6B42" w:rsidRPr="00013C79" w14:paraId="43BF378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C49179" w14:textId="77777777" w:rsidR="004A6B42" w:rsidRPr="00A4042B" w:rsidRDefault="004A6B42" w:rsidP="00693A55">
            <w:pPr>
              <w:pStyle w:val="TAC"/>
              <w:rPr>
                <w:rFonts w:cs="Arial"/>
              </w:rPr>
            </w:pPr>
            <w:r w:rsidRPr="00A4042B">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410DB695"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2253FC"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FCCCEE"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4E8CE4"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7FFD24"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1F20A7"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346096"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6A43FD" w14:textId="77777777" w:rsidR="004A6B42" w:rsidRPr="00A4042B" w:rsidRDefault="004A6B42" w:rsidP="00693A55">
            <w:pPr>
              <w:pStyle w:val="TAC"/>
              <w:rPr>
                <w:rFonts w:cs="Arial"/>
              </w:rPr>
            </w:pPr>
          </w:p>
        </w:tc>
      </w:tr>
      <w:tr w:rsidR="004A6B42" w:rsidRPr="00013C79" w14:paraId="2937F9F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C1D7D7" w14:textId="77777777" w:rsidR="004A6B42" w:rsidRPr="00A4042B" w:rsidRDefault="004A6B42" w:rsidP="00693A55">
            <w:pPr>
              <w:pStyle w:val="TAC"/>
              <w:rPr>
                <w:rFonts w:cs="Arial"/>
              </w:rPr>
            </w:pPr>
            <w:r w:rsidRPr="00A4042B">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3C820382"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CD791A"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ABC35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71EC32"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7F2349"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79A1BB"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3E403A"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32BAE1" w14:textId="77777777" w:rsidR="004A6B42" w:rsidRPr="00A4042B" w:rsidRDefault="004A6B42" w:rsidP="00693A55">
            <w:pPr>
              <w:pStyle w:val="TAC"/>
              <w:rPr>
                <w:rFonts w:cs="Arial"/>
              </w:rPr>
            </w:pPr>
          </w:p>
        </w:tc>
      </w:tr>
      <w:tr w:rsidR="004A6B42" w:rsidRPr="00013C79" w14:paraId="509FA46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7E5E36" w14:textId="77777777" w:rsidR="004A6B42" w:rsidRPr="00A4042B" w:rsidRDefault="004A6B42" w:rsidP="00693A55">
            <w:pPr>
              <w:pStyle w:val="TAC"/>
              <w:rPr>
                <w:rFonts w:cs="Arial"/>
              </w:rPr>
            </w:pPr>
            <w:r w:rsidRPr="00A4042B">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01F12EC3"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9BACF5"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B46FCBD"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5A9EF4"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90A445"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FADCA9"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5F000F5"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618E60" w14:textId="77777777" w:rsidR="004A6B42" w:rsidRPr="00A4042B" w:rsidRDefault="004A6B42" w:rsidP="00693A55">
            <w:pPr>
              <w:pStyle w:val="TAC"/>
              <w:rPr>
                <w:rFonts w:cs="Arial"/>
              </w:rPr>
            </w:pPr>
          </w:p>
        </w:tc>
      </w:tr>
      <w:tr w:rsidR="004A6B42" w:rsidRPr="00013C79" w14:paraId="6EE78F1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731814" w14:textId="77777777" w:rsidR="004A6B42" w:rsidRPr="00A4042B" w:rsidRDefault="004A6B42" w:rsidP="00693A55">
            <w:pPr>
              <w:pStyle w:val="TAC"/>
              <w:rPr>
                <w:rFonts w:cs="Arial"/>
              </w:rPr>
            </w:pPr>
            <w:r w:rsidRPr="00A4042B">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56F7921"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86B3DE"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AF0D10"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94E83E"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9E6CAA" w14:textId="77777777" w:rsidR="004A6B42" w:rsidRPr="00A4042B" w:rsidRDefault="004A6B42" w:rsidP="00693A55">
            <w:pPr>
              <w:pStyle w:val="TAC"/>
              <w:rPr>
                <w:rFonts w:cs="Arial"/>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FBB7CF1" w14:textId="77777777" w:rsidR="004A6B42" w:rsidRPr="00A4042B" w:rsidRDefault="004A6B42" w:rsidP="00693A55">
            <w:pPr>
              <w:pStyle w:val="TAC"/>
              <w:rPr>
                <w:rFonts w:cs="Arial"/>
              </w:rPr>
            </w:pPr>
            <w:r w:rsidRPr="00A4042B">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B4F275"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C6423A" w14:textId="77777777" w:rsidR="004A6B42" w:rsidRPr="00A4042B" w:rsidRDefault="004A6B42" w:rsidP="00693A55">
            <w:pPr>
              <w:pStyle w:val="TAC"/>
              <w:rPr>
                <w:rFonts w:cs="Arial"/>
              </w:rPr>
            </w:pPr>
          </w:p>
        </w:tc>
      </w:tr>
      <w:tr w:rsidR="004A6B42" w:rsidRPr="00013C79" w14:paraId="1A1B0DD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699EBA" w14:textId="77777777" w:rsidR="004A6B42" w:rsidRPr="00A4042B" w:rsidRDefault="004A6B42" w:rsidP="00693A55">
            <w:pPr>
              <w:pStyle w:val="TAC"/>
              <w:rPr>
                <w:rFonts w:cs="Arial"/>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2FB2E19"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243779"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70CDE3"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974866"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C116BE" w14:textId="77777777" w:rsidR="004A6B42" w:rsidRPr="00A4042B" w:rsidRDefault="004A6B42" w:rsidP="00693A55">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925EE0" w14:textId="77777777" w:rsidR="004A6B42" w:rsidRPr="00A4042B" w:rsidRDefault="004A6B42" w:rsidP="00693A55">
            <w:pPr>
              <w:pStyle w:val="TAC"/>
              <w:rPr>
                <w:rFonts w:cs="Arial"/>
              </w:rPr>
            </w:pPr>
            <w:r w:rsidRPr="00A4042B">
              <w:rPr>
                <w:rFonts w:cs="Arial"/>
              </w:rPr>
              <w:t>±2</w:t>
            </w:r>
            <w:r w:rsidRPr="00A4042B">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4E87C6"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4BB8CF3" w14:textId="77777777" w:rsidR="004A6B42" w:rsidRPr="00A4042B" w:rsidRDefault="004A6B42" w:rsidP="00693A55">
            <w:pPr>
              <w:pStyle w:val="TAC"/>
              <w:rPr>
                <w:rFonts w:cs="Arial"/>
              </w:rPr>
            </w:pPr>
          </w:p>
        </w:tc>
      </w:tr>
      <w:tr w:rsidR="004A6B42" w:rsidRPr="00013C79" w14:paraId="0560CA6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EE9021" w14:textId="77777777" w:rsidR="004A6B42" w:rsidRPr="00A4042B" w:rsidRDefault="004A6B42" w:rsidP="00693A55">
            <w:pPr>
              <w:pStyle w:val="TAC"/>
              <w:rPr>
                <w:rFonts w:cs="Arial"/>
              </w:rPr>
            </w:pPr>
            <w:r w:rsidRPr="00A4042B">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D1BFD1B"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C9DAB6"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D85327"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FAF39B"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A6065A4" w14:textId="77777777" w:rsidR="004A6B42" w:rsidRPr="00A4042B" w:rsidRDefault="004A6B42" w:rsidP="00693A55">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F28005F" w14:textId="77777777" w:rsidR="004A6B42" w:rsidRPr="00A4042B" w:rsidRDefault="004A6B42" w:rsidP="00693A55">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CA31467"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528FBC" w14:textId="77777777" w:rsidR="004A6B42" w:rsidRPr="00A4042B" w:rsidRDefault="004A6B42" w:rsidP="00693A55">
            <w:pPr>
              <w:pStyle w:val="TAC"/>
              <w:rPr>
                <w:rFonts w:cs="Arial"/>
              </w:rPr>
            </w:pPr>
          </w:p>
        </w:tc>
      </w:tr>
      <w:tr w:rsidR="004A6B42" w:rsidRPr="00013C79" w14:paraId="48AC0C4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40D615" w14:textId="77777777" w:rsidR="004A6B42" w:rsidRPr="00A4042B" w:rsidRDefault="004A6B42" w:rsidP="00693A55">
            <w:pPr>
              <w:pStyle w:val="TAC"/>
              <w:rPr>
                <w:rFonts w:cs="Arial"/>
              </w:rPr>
            </w:pPr>
            <w:r w:rsidRPr="00A4042B">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6B61E494"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8AF2D6" w14:textId="77777777" w:rsidR="004A6B42" w:rsidRPr="00A4042B" w:rsidRDefault="004A6B4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92B2F6" w14:textId="77777777" w:rsidR="004A6B42" w:rsidRPr="00A4042B" w:rsidRDefault="004A6B4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E8828D" w14:textId="77777777" w:rsidR="004A6B42" w:rsidRPr="00A4042B" w:rsidRDefault="004A6B4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E52660" w14:textId="77777777" w:rsidR="004A6B42" w:rsidRPr="00A4042B" w:rsidRDefault="004A6B42" w:rsidP="00693A55">
            <w:pPr>
              <w:pStyle w:val="TAC"/>
              <w:rPr>
                <w:rFonts w:cs="Arial"/>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7FE11D4" w14:textId="77777777" w:rsidR="004A6B42" w:rsidRPr="00A4042B" w:rsidRDefault="004A6B42" w:rsidP="00693A55">
            <w:pPr>
              <w:pStyle w:val="TAC"/>
              <w:rPr>
                <w:rFonts w:cs="Arial"/>
              </w:rPr>
            </w:pPr>
            <w:r w:rsidRPr="00A4042B">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FEF3DD" w14:textId="77777777" w:rsidR="004A6B42" w:rsidRPr="00A4042B" w:rsidRDefault="004A6B4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DE5D40" w14:textId="77777777" w:rsidR="004A6B42" w:rsidRPr="00A4042B" w:rsidRDefault="004A6B42" w:rsidP="00693A55">
            <w:pPr>
              <w:pStyle w:val="TAC"/>
              <w:rPr>
                <w:rFonts w:cs="Arial"/>
              </w:rPr>
            </w:pPr>
          </w:p>
        </w:tc>
      </w:tr>
      <w:tr w:rsidR="004A6B42" w:rsidRPr="00013C79" w14:paraId="7343C61E"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B61050D" w14:textId="77777777" w:rsidR="004A6B42" w:rsidRPr="00A4042B" w:rsidRDefault="004A6B42" w:rsidP="00693A55">
            <w:pPr>
              <w:pStyle w:val="TAN"/>
              <w:rPr>
                <w:rFonts w:cs="Arial"/>
              </w:rPr>
            </w:pPr>
            <w:r w:rsidRPr="00A4042B">
              <w:rPr>
                <w:rFonts w:cs="Arial"/>
              </w:rPr>
              <w:t>NOTE 1:</w:t>
            </w:r>
            <w:r w:rsidRPr="00A4042B">
              <w:rPr>
                <w:rFonts w:cs="Arial"/>
              </w:rPr>
              <w:tab/>
              <w:t>Void</w:t>
            </w:r>
          </w:p>
          <w:p w14:paraId="240B68BD" w14:textId="77777777" w:rsidR="004A6B42" w:rsidRPr="00A4042B" w:rsidRDefault="004A6B42" w:rsidP="00693A55">
            <w:pPr>
              <w:pStyle w:val="TAN"/>
              <w:rPr>
                <w:rFonts w:cs="Arial"/>
              </w:rPr>
            </w:pPr>
            <w:r w:rsidRPr="00A4042B">
              <w:rPr>
                <w:rFonts w:cs="Arial"/>
              </w:rPr>
              <w:t>NOTE 2:</w:t>
            </w:r>
            <w:r w:rsidRPr="00A4042B">
              <w:rPr>
                <w:rFonts w:cs="Arial"/>
              </w:rPr>
              <w:tab/>
            </w:r>
            <w:r w:rsidRPr="00A4042B">
              <w:rPr>
                <w:rFonts w:cs="Arial"/>
                <w:vertAlign w:val="superscript"/>
              </w:rPr>
              <w:t>2</w:t>
            </w:r>
            <w:r w:rsidRPr="00A4042B">
              <w:rPr>
                <w:rFonts w:cs="Arial"/>
              </w:rPr>
              <w:t xml:space="preserve"> refers to the transmission bandwidths (Figure 5.6-1) confined within F</w:t>
            </w:r>
            <w:r w:rsidRPr="00A4042B">
              <w:rPr>
                <w:rFonts w:cs="Arial"/>
                <w:vertAlign w:val="subscript"/>
              </w:rPr>
              <w:t>UL_low</w:t>
            </w:r>
            <w:r w:rsidRPr="00A4042B">
              <w:rPr>
                <w:rFonts w:cs="Arial"/>
              </w:rPr>
              <w:t xml:space="preserve"> and F</w:t>
            </w:r>
            <w:r w:rsidRPr="00A4042B">
              <w:rPr>
                <w:rFonts w:cs="Arial"/>
                <w:vertAlign w:val="subscript"/>
              </w:rPr>
              <w:t xml:space="preserve">UL_low </w:t>
            </w:r>
            <w:r w:rsidRPr="00A4042B">
              <w:rPr>
                <w:rFonts w:cs="Arial"/>
              </w:rPr>
              <w:t>+ 4 MHz or F</w:t>
            </w:r>
            <w:r w:rsidRPr="00A4042B">
              <w:rPr>
                <w:rFonts w:cs="Arial"/>
                <w:vertAlign w:val="subscript"/>
              </w:rPr>
              <w:t>UL_high</w:t>
            </w:r>
            <w:r w:rsidRPr="00A4042B">
              <w:rPr>
                <w:rFonts w:cs="Arial"/>
              </w:rPr>
              <w:t xml:space="preserve"> – 4 MHz and F</w:t>
            </w:r>
            <w:r w:rsidRPr="00A4042B">
              <w:rPr>
                <w:rFonts w:cs="Arial"/>
                <w:vertAlign w:val="subscript"/>
              </w:rPr>
              <w:t>UL_high</w:t>
            </w:r>
            <w:r w:rsidRPr="00A4042B">
              <w:rPr>
                <w:rFonts w:cs="Arial"/>
              </w:rPr>
              <w:t xml:space="preserve">, the maximum output power requirement is relaxed by reducing the lower tolerance limit by 1.5 dB </w:t>
            </w:r>
          </w:p>
          <w:p w14:paraId="64BDEA28" w14:textId="77777777" w:rsidR="004A6B42" w:rsidRPr="00A4042B" w:rsidRDefault="004A6B42" w:rsidP="00693A55">
            <w:pPr>
              <w:pStyle w:val="TAN"/>
              <w:rPr>
                <w:rFonts w:cs="Arial"/>
              </w:rPr>
            </w:pPr>
            <w:r w:rsidRPr="00A4042B">
              <w:rPr>
                <w:rFonts w:cs="Arial"/>
              </w:rPr>
              <w:t>NOTE 3:</w:t>
            </w:r>
            <w:r w:rsidRPr="00A4042B">
              <w:rPr>
                <w:rFonts w:cs="Arial"/>
              </w:rPr>
              <w:tab/>
              <w:t>For the UE which supports both Band 11 and Band 21 operating frequencies, the tolerance is FFS.</w:t>
            </w:r>
          </w:p>
          <w:p w14:paraId="64CCF604" w14:textId="77777777" w:rsidR="004A6B42" w:rsidRPr="00A4042B" w:rsidRDefault="004A6B42" w:rsidP="00693A55">
            <w:pPr>
              <w:pStyle w:val="TAN"/>
              <w:rPr>
                <w:rFonts w:cs="Arial"/>
              </w:rPr>
            </w:pPr>
            <w:r w:rsidRPr="00A4042B">
              <w:rPr>
                <w:rFonts w:cs="Arial"/>
              </w:rPr>
              <w:t>NOTE 4:</w:t>
            </w:r>
            <w:r w:rsidRPr="00A4042B">
              <w:rPr>
                <w:rFonts w:cs="Arial"/>
              </w:rPr>
              <w:tab/>
              <w:t>P</w:t>
            </w:r>
            <w:r w:rsidRPr="00A4042B">
              <w:rPr>
                <w:rFonts w:cs="Arial"/>
                <w:vertAlign w:val="subscript"/>
              </w:rPr>
              <w:t>PowerClass</w:t>
            </w:r>
            <w:r w:rsidRPr="00A4042B">
              <w:rPr>
                <w:rFonts w:cs="Arial"/>
              </w:rPr>
              <w:t xml:space="preserve"> is the maximum UE power specified without taking into account the tolerance </w:t>
            </w:r>
          </w:p>
          <w:p w14:paraId="2606F077" w14:textId="77777777" w:rsidR="004A6B42" w:rsidRPr="00A4042B" w:rsidRDefault="004A6B42" w:rsidP="00693A55">
            <w:pPr>
              <w:pStyle w:val="TAN"/>
              <w:rPr>
                <w:rFonts w:cs="Arial"/>
              </w:rPr>
            </w:pPr>
            <w:r w:rsidRPr="00A4042B">
              <w:rPr>
                <w:rFonts w:cs="Arial"/>
              </w:rPr>
              <w:t xml:space="preserve">NOTE </w:t>
            </w:r>
            <w:r w:rsidRPr="00A4042B">
              <w:rPr>
                <w:rFonts w:cs="Arial"/>
                <w:lang w:eastAsia="ja-JP"/>
              </w:rPr>
              <w:t>5</w:t>
            </w:r>
            <w:r w:rsidRPr="00A4042B">
              <w:rPr>
                <w:rFonts w:cs="Arial"/>
              </w:rPr>
              <w:t>:</w:t>
            </w:r>
            <w:r w:rsidRPr="00A4042B">
              <w:rPr>
                <w:rFonts w:cs="Arial"/>
              </w:rPr>
              <w:tab/>
            </w:r>
            <w:r w:rsidRPr="00A4042B">
              <w:rPr>
                <w:rFonts w:cs="Arial"/>
                <w:lang w:eastAsia="ja-JP"/>
              </w:rPr>
              <w:t>When NS_20 is signalled, the total output power within 2000-2005 MHz shall be limited to 7 dBm.</w:t>
            </w:r>
          </w:p>
        </w:tc>
      </w:tr>
    </w:tbl>
    <w:p w14:paraId="0A145248" w14:textId="77777777" w:rsidR="004A6B42" w:rsidRPr="00013C79" w:rsidRDefault="004A6B42" w:rsidP="004A6B42"/>
    <w:p w14:paraId="48A53E7E" w14:textId="77777777" w:rsidR="004A6B42" w:rsidRDefault="004A6B42" w:rsidP="004A6B42">
      <w:pPr>
        <w:rPr>
          <w:noProof/>
          <w:color w:val="0070C0"/>
        </w:rPr>
      </w:pPr>
      <w:r>
        <w:rPr>
          <w:noProof/>
          <w:color w:val="0070C0"/>
        </w:rPr>
        <w:t>------------------------------------------------------------- NEXT CHANGE ------------------------------------------------------</w:t>
      </w:r>
    </w:p>
    <w:p w14:paraId="457303F3" w14:textId="77777777" w:rsidR="00FD50B8" w:rsidRPr="00013C79" w:rsidRDefault="00FD50B8" w:rsidP="00FD50B8">
      <w:pPr>
        <w:pStyle w:val="Heading3"/>
      </w:pPr>
      <w:r w:rsidRPr="00013C79">
        <w:t>6.2.4</w:t>
      </w:r>
      <w:r w:rsidRPr="00013C79">
        <w:tab/>
        <w:t>UE maximum output power with additional requirements</w:t>
      </w:r>
    </w:p>
    <w:p w14:paraId="75A4959F"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27CC3E9A" w14:textId="77777777" w:rsidR="00FD50B8" w:rsidRPr="00013C79" w:rsidRDefault="00FD50B8" w:rsidP="00FD50B8">
      <w:pPr>
        <w:pStyle w:val="TH"/>
      </w:pPr>
      <w:r w:rsidRPr="00013C79">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416"/>
        <w:gridCol w:w="1646"/>
        <w:gridCol w:w="1237"/>
        <w:gridCol w:w="1309"/>
        <w:gridCol w:w="1417"/>
      </w:tblGrid>
      <w:tr w:rsidR="00FD50B8" w:rsidRPr="00013C79" w14:paraId="4787788A" w14:textId="77777777" w:rsidTr="00FD50B8">
        <w:trPr>
          <w:trHeight w:val="248"/>
        </w:trPr>
        <w:tc>
          <w:tcPr>
            <w:tcW w:w="1196" w:type="dxa"/>
          </w:tcPr>
          <w:p w14:paraId="618A5D4E"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Network Signalling value</w:t>
            </w:r>
          </w:p>
        </w:tc>
        <w:tc>
          <w:tcPr>
            <w:tcW w:w="1416" w:type="dxa"/>
            <w:shd w:val="clear" w:color="auto" w:fill="auto"/>
          </w:tcPr>
          <w:p w14:paraId="142A5E7E"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3877C37E"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659389B2"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68165218"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Resources Blocks</w:t>
            </w:r>
            <w:r w:rsidRPr="00013C79">
              <w:rPr>
                <w:rFonts w:ascii="Arial" w:hAnsi="Arial" w:cs="Arial"/>
                <w:b/>
                <w:sz w:val="18"/>
                <w:szCs w:val="18"/>
                <w:lang w:eastAsia="zh-CN"/>
              </w:rPr>
              <w:t xml:space="preserve"> </w:t>
            </w:r>
            <w:r w:rsidRPr="00013C79">
              <w:rPr>
                <w:rFonts w:ascii="Arial" w:hAnsi="Arial" w:cs="Arial"/>
                <w:b/>
                <w:sz w:val="18"/>
                <w:szCs w:val="18"/>
              </w:rPr>
              <w:t>(</w:t>
            </w:r>
            <w:r w:rsidRPr="00013C79">
              <w:rPr>
                <w:b/>
                <w:i/>
                <w:iCs/>
              </w:rPr>
              <w:t>N</w:t>
            </w:r>
            <w:r w:rsidRPr="00013C79">
              <w:rPr>
                <w:b/>
                <w:vertAlign w:val="subscript"/>
              </w:rPr>
              <w:t>RB</w:t>
            </w:r>
            <w:r w:rsidRPr="00013C79">
              <w:rPr>
                <w:b/>
              </w:rPr>
              <w:t>)</w:t>
            </w:r>
          </w:p>
        </w:tc>
        <w:tc>
          <w:tcPr>
            <w:tcW w:w="1417" w:type="dxa"/>
          </w:tcPr>
          <w:p w14:paraId="3B585A28" w14:textId="77777777" w:rsidR="00FD50B8" w:rsidRPr="00013C79" w:rsidRDefault="00FD50B8" w:rsidP="00FD50B8">
            <w:pPr>
              <w:pStyle w:val="TableText"/>
              <w:ind w:leftChars="36" w:left="72"/>
              <w:jc w:val="center"/>
              <w:rPr>
                <w:rFonts w:ascii="Arial" w:hAnsi="Arial" w:cs="Arial"/>
                <w:b/>
                <w:sz w:val="18"/>
                <w:szCs w:val="18"/>
              </w:rPr>
            </w:pPr>
            <w:r w:rsidRPr="00013C79">
              <w:rPr>
                <w:rFonts w:ascii="Arial" w:hAnsi="Arial" w:cs="Arial"/>
                <w:b/>
                <w:sz w:val="18"/>
                <w:szCs w:val="18"/>
              </w:rPr>
              <w:t>A-MPR (dB)</w:t>
            </w:r>
          </w:p>
        </w:tc>
      </w:tr>
      <w:tr w:rsidR="00FD50B8" w:rsidRPr="00013C79" w14:paraId="29AF1494" w14:textId="77777777" w:rsidTr="00FD50B8">
        <w:tc>
          <w:tcPr>
            <w:tcW w:w="1196" w:type="dxa"/>
            <w:vAlign w:val="center"/>
          </w:tcPr>
          <w:p w14:paraId="33280EF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NS_01</w:t>
            </w:r>
          </w:p>
        </w:tc>
        <w:tc>
          <w:tcPr>
            <w:tcW w:w="1416" w:type="dxa"/>
            <w:shd w:val="clear" w:color="auto" w:fill="auto"/>
            <w:vAlign w:val="center"/>
          </w:tcPr>
          <w:p w14:paraId="22D2E27D"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lang w:eastAsia="ko-KR"/>
              </w:rPr>
              <w:t>6.6.2.1.1</w:t>
            </w:r>
          </w:p>
        </w:tc>
        <w:tc>
          <w:tcPr>
            <w:tcW w:w="1646" w:type="dxa"/>
            <w:shd w:val="clear" w:color="auto" w:fill="auto"/>
            <w:vAlign w:val="center"/>
          </w:tcPr>
          <w:p w14:paraId="0F479733"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4880456F"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7BF49F38"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728D16C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lang w:eastAsia="ko-KR"/>
              </w:rPr>
              <w:t>N/A</w:t>
            </w:r>
          </w:p>
        </w:tc>
      </w:tr>
      <w:tr w:rsidR="00FD50B8" w:rsidRPr="00013C79" w14:paraId="3AB61DD6" w14:textId="77777777" w:rsidTr="00FD50B8">
        <w:tc>
          <w:tcPr>
            <w:tcW w:w="1196" w:type="dxa"/>
            <w:vMerge w:val="restart"/>
            <w:vAlign w:val="center"/>
          </w:tcPr>
          <w:p w14:paraId="3CB52E3C"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NS_03</w:t>
            </w:r>
          </w:p>
        </w:tc>
        <w:tc>
          <w:tcPr>
            <w:tcW w:w="1416" w:type="dxa"/>
            <w:vMerge w:val="restart"/>
            <w:vAlign w:val="center"/>
          </w:tcPr>
          <w:p w14:paraId="0DBB7DA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6CD1336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2, 4,10, 23, 25, 35, 36</w:t>
            </w:r>
          </w:p>
        </w:tc>
        <w:tc>
          <w:tcPr>
            <w:tcW w:w="1237" w:type="dxa"/>
            <w:vAlign w:val="center"/>
          </w:tcPr>
          <w:p w14:paraId="30AEFE25"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3</w:t>
            </w:r>
          </w:p>
        </w:tc>
        <w:tc>
          <w:tcPr>
            <w:tcW w:w="1309" w:type="dxa"/>
            <w:vAlign w:val="center"/>
          </w:tcPr>
          <w:p w14:paraId="44589C98" w14:textId="790A85E4"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&gt;5</w:t>
            </w:r>
          </w:p>
        </w:tc>
        <w:tc>
          <w:tcPr>
            <w:tcW w:w="1417" w:type="dxa"/>
            <w:vAlign w:val="center"/>
          </w:tcPr>
          <w:p w14:paraId="167C542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1F8D0106" w14:textId="77777777" w:rsidTr="00FD50B8">
        <w:tc>
          <w:tcPr>
            <w:tcW w:w="1196" w:type="dxa"/>
            <w:vMerge/>
            <w:vAlign w:val="center"/>
          </w:tcPr>
          <w:p w14:paraId="77A36C43" w14:textId="77777777" w:rsidR="00FD50B8" w:rsidRPr="00013C79" w:rsidRDefault="00FD50B8" w:rsidP="00FD50B8">
            <w:pPr>
              <w:pStyle w:val="TableText"/>
              <w:spacing w:after="120"/>
              <w:ind w:left="800"/>
              <w:jc w:val="center"/>
              <w:rPr>
                <w:rFonts w:ascii="Arial" w:hAnsi="Arial" w:cs="Arial"/>
                <w:sz w:val="18"/>
                <w:szCs w:val="18"/>
              </w:rPr>
            </w:pPr>
          </w:p>
        </w:tc>
        <w:tc>
          <w:tcPr>
            <w:tcW w:w="1416" w:type="dxa"/>
            <w:vMerge/>
            <w:vAlign w:val="center"/>
          </w:tcPr>
          <w:p w14:paraId="537D3828"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Merge/>
            <w:vAlign w:val="center"/>
          </w:tcPr>
          <w:p w14:paraId="05E02D14" w14:textId="77777777" w:rsidR="00FD50B8" w:rsidRPr="00013C79" w:rsidRDefault="00FD50B8" w:rsidP="00FD50B8">
            <w:pPr>
              <w:pStyle w:val="TableText"/>
              <w:spacing w:after="120"/>
              <w:ind w:leftChars="36" w:left="72"/>
              <w:jc w:val="center"/>
              <w:rPr>
                <w:rFonts w:ascii="Arial" w:hAnsi="Arial" w:cs="Arial"/>
                <w:sz w:val="18"/>
                <w:szCs w:val="18"/>
              </w:rPr>
            </w:pPr>
          </w:p>
        </w:tc>
        <w:tc>
          <w:tcPr>
            <w:tcW w:w="1237" w:type="dxa"/>
            <w:vAlign w:val="center"/>
          </w:tcPr>
          <w:p w14:paraId="042E03E1"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5</w:t>
            </w:r>
          </w:p>
        </w:tc>
        <w:tc>
          <w:tcPr>
            <w:tcW w:w="1309" w:type="dxa"/>
            <w:vAlign w:val="center"/>
          </w:tcPr>
          <w:p w14:paraId="74577746"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&gt;6</w:t>
            </w:r>
          </w:p>
        </w:tc>
        <w:tc>
          <w:tcPr>
            <w:tcW w:w="1417" w:type="dxa"/>
          </w:tcPr>
          <w:p w14:paraId="5A879C88"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060FAB71" w14:textId="77777777" w:rsidTr="00FD50B8">
        <w:tc>
          <w:tcPr>
            <w:tcW w:w="1196" w:type="dxa"/>
            <w:vMerge/>
            <w:vAlign w:val="center"/>
          </w:tcPr>
          <w:p w14:paraId="7F6D0111" w14:textId="77777777" w:rsidR="00FD50B8" w:rsidRPr="00013C79" w:rsidRDefault="00FD50B8" w:rsidP="00FD50B8">
            <w:pPr>
              <w:pStyle w:val="TableText"/>
              <w:spacing w:after="120"/>
              <w:ind w:left="800"/>
              <w:jc w:val="center"/>
              <w:rPr>
                <w:rFonts w:ascii="Arial" w:hAnsi="Arial" w:cs="Arial"/>
                <w:sz w:val="18"/>
                <w:szCs w:val="18"/>
              </w:rPr>
            </w:pPr>
          </w:p>
        </w:tc>
        <w:tc>
          <w:tcPr>
            <w:tcW w:w="1416" w:type="dxa"/>
            <w:vMerge/>
            <w:vAlign w:val="center"/>
          </w:tcPr>
          <w:p w14:paraId="13CEEABB"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Merge/>
            <w:vAlign w:val="center"/>
          </w:tcPr>
          <w:p w14:paraId="040FBDA9" w14:textId="77777777" w:rsidR="00FD50B8" w:rsidRPr="00013C79" w:rsidRDefault="00FD50B8" w:rsidP="00FD50B8">
            <w:pPr>
              <w:pStyle w:val="TableText"/>
              <w:spacing w:after="120"/>
              <w:ind w:leftChars="36" w:left="72"/>
              <w:jc w:val="center"/>
              <w:rPr>
                <w:rFonts w:ascii="Arial" w:hAnsi="Arial" w:cs="Arial"/>
                <w:sz w:val="18"/>
                <w:szCs w:val="18"/>
              </w:rPr>
            </w:pPr>
          </w:p>
        </w:tc>
        <w:tc>
          <w:tcPr>
            <w:tcW w:w="1237" w:type="dxa"/>
            <w:vAlign w:val="center"/>
          </w:tcPr>
          <w:p w14:paraId="6AEBB8EF"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10</w:t>
            </w:r>
          </w:p>
        </w:tc>
        <w:tc>
          <w:tcPr>
            <w:tcW w:w="1309" w:type="dxa"/>
            <w:vAlign w:val="center"/>
          </w:tcPr>
          <w:p w14:paraId="7022A008"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&gt;6</w:t>
            </w:r>
          </w:p>
        </w:tc>
        <w:tc>
          <w:tcPr>
            <w:tcW w:w="1417" w:type="dxa"/>
            <w:vAlign w:val="center"/>
          </w:tcPr>
          <w:p w14:paraId="7B6252C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2A6D7F12" w14:textId="77777777" w:rsidTr="00FD50B8">
        <w:tc>
          <w:tcPr>
            <w:tcW w:w="1196" w:type="dxa"/>
            <w:vMerge/>
            <w:vAlign w:val="center"/>
          </w:tcPr>
          <w:p w14:paraId="2230B23E" w14:textId="77777777" w:rsidR="00FD50B8" w:rsidRPr="00013C79" w:rsidRDefault="00FD50B8" w:rsidP="00FD50B8">
            <w:pPr>
              <w:pStyle w:val="TableText"/>
              <w:spacing w:after="120"/>
              <w:ind w:left="800"/>
              <w:jc w:val="center"/>
              <w:rPr>
                <w:rFonts w:ascii="Arial" w:hAnsi="Arial" w:cs="Arial"/>
                <w:sz w:val="18"/>
                <w:szCs w:val="18"/>
              </w:rPr>
            </w:pPr>
          </w:p>
        </w:tc>
        <w:tc>
          <w:tcPr>
            <w:tcW w:w="1416" w:type="dxa"/>
            <w:vMerge/>
            <w:vAlign w:val="center"/>
          </w:tcPr>
          <w:p w14:paraId="4132C419"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Merge/>
            <w:vAlign w:val="center"/>
          </w:tcPr>
          <w:p w14:paraId="5399C92C" w14:textId="77777777" w:rsidR="00FD50B8" w:rsidRPr="00013C79" w:rsidRDefault="00FD50B8" w:rsidP="00FD50B8">
            <w:pPr>
              <w:pStyle w:val="TableText"/>
              <w:spacing w:after="120"/>
              <w:ind w:leftChars="36" w:left="72"/>
              <w:jc w:val="center"/>
              <w:rPr>
                <w:rFonts w:ascii="Arial" w:hAnsi="Arial" w:cs="Arial"/>
                <w:sz w:val="18"/>
                <w:szCs w:val="18"/>
              </w:rPr>
            </w:pPr>
          </w:p>
        </w:tc>
        <w:tc>
          <w:tcPr>
            <w:tcW w:w="1237" w:type="dxa"/>
            <w:vAlign w:val="center"/>
          </w:tcPr>
          <w:p w14:paraId="4DC791DF"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15</w:t>
            </w:r>
          </w:p>
        </w:tc>
        <w:tc>
          <w:tcPr>
            <w:tcW w:w="1309" w:type="dxa"/>
            <w:vAlign w:val="center"/>
          </w:tcPr>
          <w:p w14:paraId="7C33FFA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&gt;8</w:t>
            </w:r>
          </w:p>
        </w:tc>
        <w:tc>
          <w:tcPr>
            <w:tcW w:w="1417" w:type="dxa"/>
            <w:vAlign w:val="center"/>
          </w:tcPr>
          <w:p w14:paraId="71E2F21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5421EDBF" w14:textId="77777777" w:rsidTr="00FD50B8">
        <w:tc>
          <w:tcPr>
            <w:tcW w:w="1196" w:type="dxa"/>
            <w:vMerge/>
            <w:vAlign w:val="center"/>
          </w:tcPr>
          <w:p w14:paraId="45B0A9FC" w14:textId="77777777" w:rsidR="00FD50B8" w:rsidRPr="00013C79" w:rsidRDefault="00FD50B8" w:rsidP="00FD50B8">
            <w:pPr>
              <w:pStyle w:val="TableText"/>
              <w:spacing w:after="120"/>
              <w:ind w:left="800"/>
              <w:jc w:val="center"/>
              <w:rPr>
                <w:rFonts w:ascii="Arial" w:hAnsi="Arial" w:cs="Arial"/>
                <w:sz w:val="18"/>
                <w:szCs w:val="18"/>
              </w:rPr>
            </w:pPr>
          </w:p>
        </w:tc>
        <w:tc>
          <w:tcPr>
            <w:tcW w:w="1416" w:type="dxa"/>
            <w:vMerge/>
            <w:vAlign w:val="center"/>
          </w:tcPr>
          <w:p w14:paraId="2575F739"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Merge/>
            <w:vAlign w:val="center"/>
          </w:tcPr>
          <w:p w14:paraId="399A14E8" w14:textId="77777777" w:rsidR="00FD50B8" w:rsidRPr="00013C79" w:rsidRDefault="00FD50B8" w:rsidP="00FD50B8">
            <w:pPr>
              <w:pStyle w:val="TableText"/>
              <w:spacing w:after="120"/>
              <w:ind w:leftChars="36" w:left="72"/>
              <w:jc w:val="center"/>
              <w:rPr>
                <w:rFonts w:ascii="Arial" w:hAnsi="Arial" w:cs="Arial"/>
                <w:sz w:val="18"/>
                <w:szCs w:val="18"/>
              </w:rPr>
            </w:pPr>
          </w:p>
        </w:tc>
        <w:tc>
          <w:tcPr>
            <w:tcW w:w="1237" w:type="dxa"/>
            <w:vAlign w:val="center"/>
          </w:tcPr>
          <w:p w14:paraId="6720E1E5"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20</w:t>
            </w:r>
          </w:p>
        </w:tc>
        <w:tc>
          <w:tcPr>
            <w:tcW w:w="1309" w:type="dxa"/>
            <w:vAlign w:val="center"/>
          </w:tcPr>
          <w:p w14:paraId="7386F15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&gt;10</w:t>
            </w:r>
          </w:p>
        </w:tc>
        <w:tc>
          <w:tcPr>
            <w:tcW w:w="1417" w:type="dxa"/>
            <w:vAlign w:val="center"/>
          </w:tcPr>
          <w:p w14:paraId="1AE4BC8B"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6BB0C560" w14:textId="77777777" w:rsidTr="00FD50B8">
        <w:trPr>
          <w:trHeight w:val="163"/>
        </w:trPr>
        <w:tc>
          <w:tcPr>
            <w:tcW w:w="1196" w:type="dxa"/>
            <w:vMerge w:val="restart"/>
            <w:vAlign w:val="center"/>
          </w:tcPr>
          <w:p w14:paraId="34AA9CA4"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NS_04</w:t>
            </w:r>
          </w:p>
        </w:tc>
        <w:tc>
          <w:tcPr>
            <w:tcW w:w="1416" w:type="dxa"/>
            <w:vMerge w:val="restart"/>
            <w:vAlign w:val="center"/>
          </w:tcPr>
          <w:p w14:paraId="10481AC5"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3937AD3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41</w:t>
            </w:r>
          </w:p>
        </w:tc>
        <w:tc>
          <w:tcPr>
            <w:tcW w:w="1237" w:type="dxa"/>
            <w:vAlign w:val="center"/>
          </w:tcPr>
          <w:p w14:paraId="27FCF2EB"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2DFFF65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4F9A40B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121A371B" w14:textId="77777777" w:rsidTr="00FD50B8">
        <w:trPr>
          <w:trHeight w:val="163"/>
        </w:trPr>
        <w:tc>
          <w:tcPr>
            <w:tcW w:w="1196" w:type="dxa"/>
            <w:vMerge/>
            <w:vAlign w:val="center"/>
          </w:tcPr>
          <w:p w14:paraId="7790F679" w14:textId="77777777" w:rsidR="00FD50B8" w:rsidRPr="00013C79" w:rsidRDefault="00FD50B8" w:rsidP="00FD50B8">
            <w:pPr>
              <w:pStyle w:val="TableText"/>
              <w:spacing w:after="120"/>
              <w:ind w:left="800"/>
              <w:jc w:val="center"/>
              <w:rPr>
                <w:rFonts w:ascii="Arial" w:hAnsi="Arial" w:cs="Arial"/>
                <w:sz w:val="18"/>
                <w:szCs w:val="18"/>
              </w:rPr>
            </w:pPr>
          </w:p>
        </w:tc>
        <w:tc>
          <w:tcPr>
            <w:tcW w:w="1416" w:type="dxa"/>
            <w:vMerge/>
            <w:vAlign w:val="center"/>
          </w:tcPr>
          <w:p w14:paraId="0F4C70E1" w14:textId="77777777" w:rsidR="00FD50B8" w:rsidRPr="00013C79" w:rsidRDefault="00FD50B8" w:rsidP="00FD50B8">
            <w:pPr>
              <w:pStyle w:val="TableText"/>
              <w:spacing w:after="120"/>
              <w:ind w:leftChars="36" w:left="72"/>
              <w:jc w:val="center"/>
              <w:rPr>
                <w:rFonts w:ascii="Arial" w:hAnsi="Arial" w:cs="Arial"/>
                <w:sz w:val="18"/>
                <w:szCs w:val="18"/>
              </w:rPr>
            </w:pPr>
          </w:p>
        </w:tc>
        <w:tc>
          <w:tcPr>
            <w:tcW w:w="1646" w:type="dxa"/>
            <w:vMerge/>
            <w:vAlign w:val="center"/>
          </w:tcPr>
          <w:p w14:paraId="02931107" w14:textId="77777777" w:rsidR="00FD50B8" w:rsidRPr="00013C79" w:rsidDel="00146690" w:rsidRDefault="00FD50B8" w:rsidP="00FD50B8">
            <w:pPr>
              <w:pStyle w:val="TableText"/>
              <w:spacing w:after="120"/>
              <w:ind w:leftChars="36" w:left="72"/>
              <w:jc w:val="center"/>
              <w:rPr>
                <w:rFonts w:ascii="Arial" w:hAnsi="Arial" w:cs="Arial"/>
                <w:sz w:val="18"/>
                <w:szCs w:val="18"/>
              </w:rPr>
            </w:pPr>
          </w:p>
        </w:tc>
        <w:tc>
          <w:tcPr>
            <w:tcW w:w="1237" w:type="dxa"/>
            <w:vAlign w:val="center"/>
          </w:tcPr>
          <w:p w14:paraId="5F00F03D"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420D44E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FD50B8" w:rsidRPr="00013C79" w14:paraId="264509B7" w14:textId="77777777" w:rsidTr="00FD50B8">
        <w:tc>
          <w:tcPr>
            <w:tcW w:w="1196" w:type="dxa"/>
            <w:vAlign w:val="center"/>
          </w:tcPr>
          <w:p w14:paraId="12C0B5B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NS_05</w:t>
            </w:r>
          </w:p>
        </w:tc>
        <w:tc>
          <w:tcPr>
            <w:tcW w:w="1416" w:type="dxa"/>
            <w:vAlign w:val="center"/>
          </w:tcPr>
          <w:p w14:paraId="0607FC16"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6.6.3.3.1</w:t>
            </w:r>
          </w:p>
        </w:tc>
        <w:tc>
          <w:tcPr>
            <w:tcW w:w="1646" w:type="dxa"/>
            <w:vAlign w:val="center"/>
          </w:tcPr>
          <w:p w14:paraId="7B5E79DB"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w:t>
            </w:r>
          </w:p>
        </w:tc>
        <w:tc>
          <w:tcPr>
            <w:tcW w:w="1237" w:type="dxa"/>
            <w:vAlign w:val="center"/>
          </w:tcPr>
          <w:p w14:paraId="7275CAA8"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10,15,20</w:t>
            </w:r>
          </w:p>
        </w:tc>
        <w:tc>
          <w:tcPr>
            <w:tcW w:w="1309" w:type="dxa"/>
            <w:vAlign w:val="center"/>
          </w:tcPr>
          <w:p w14:paraId="2BEC71DD"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50</w:t>
            </w:r>
          </w:p>
        </w:tc>
        <w:tc>
          <w:tcPr>
            <w:tcW w:w="1417" w:type="dxa"/>
            <w:vAlign w:val="center"/>
          </w:tcPr>
          <w:p w14:paraId="28D8F53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 1</w:t>
            </w:r>
          </w:p>
        </w:tc>
      </w:tr>
      <w:tr w:rsidR="00FD50B8" w:rsidRPr="00013C79" w14:paraId="37C4EC85" w14:textId="77777777" w:rsidTr="00FD50B8">
        <w:tc>
          <w:tcPr>
            <w:tcW w:w="1196" w:type="dxa"/>
            <w:vAlign w:val="center"/>
          </w:tcPr>
          <w:p w14:paraId="4192822E"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NS_06</w:t>
            </w:r>
          </w:p>
        </w:tc>
        <w:tc>
          <w:tcPr>
            <w:tcW w:w="1416" w:type="dxa"/>
            <w:vAlign w:val="center"/>
          </w:tcPr>
          <w:p w14:paraId="2C98EA3D"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6.6.2.2.3</w:t>
            </w:r>
          </w:p>
        </w:tc>
        <w:tc>
          <w:tcPr>
            <w:tcW w:w="1646" w:type="dxa"/>
            <w:vAlign w:val="center"/>
          </w:tcPr>
          <w:p w14:paraId="015F039A"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12, 13, 14, 17</w:t>
            </w:r>
          </w:p>
        </w:tc>
        <w:tc>
          <w:tcPr>
            <w:tcW w:w="1237" w:type="dxa"/>
            <w:vAlign w:val="center"/>
          </w:tcPr>
          <w:p w14:paraId="3519CB7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1.4, 3, 5, 10</w:t>
            </w:r>
          </w:p>
        </w:tc>
        <w:tc>
          <w:tcPr>
            <w:tcW w:w="1309" w:type="dxa"/>
            <w:vAlign w:val="center"/>
          </w:tcPr>
          <w:p w14:paraId="399F67A1"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Table 5.6-1</w:t>
            </w:r>
          </w:p>
        </w:tc>
        <w:tc>
          <w:tcPr>
            <w:tcW w:w="1417" w:type="dxa"/>
            <w:vAlign w:val="center"/>
          </w:tcPr>
          <w:p w14:paraId="335750D6" w14:textId="77777777" w:rsidR="00FD50B8" w:rsidRPr="00A4042B" w:rsidRDefault="00FD50B8" w:rsidP="00FD50B8">
            <w:pPr>
              <w:pStyle w:val="TAC"/>
              <w:ind w:leftChars="36" w:left="72"/>
              <w:rPr>
                <w:rFonts w:cs="Arial"/>
                <w:lang w:eastAsia="ja-JP"/>
              </w:rPr>
            </w:pPr>
            <w:r w:rsidRPr="00A4042B">
              <w:rPr>
                <w:rFonts w:cs="Arial"/>
                <w:lang w:eastAsia="ja-JP"/>
              </w:rPr>
              <w:t>N/A</w:t>
            </w:r>
          </w:p>
        </w:tc>
      </w:tr>
      <w:tr w:rsidR="00FD50B8" w:rsidRPr="00013C79" w14:paraId="160F47D8" w14:textId="77777777" w:rsidTr="00FD50B8">
        <w:tc>
          <w:tcPr>
            <w:tcW w:w="1196" w:type="dxa"/>
            <w:vAlign w:val="center"/>
          </w:tcPr>
          <w:p w14:paraId="18B28ECC"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NS_07</w:t>
            </w:r>
          </w:p>
        </w:tc>
        <w:tc>
          <w:tcPr>
            <w:tcW w:w="1416" w:type="dxa"/>
            <w:vAlign w:val="center"/>
          </w:tcPr>
          <w:p w14:paraId="151CF1D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6.6.2.2.3</w:t>
            </w:r>
          </w:p>
          <w:p w14:paraId="127694C2"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6.6.3.3.2</w:t>
            </w:r>
          </w:p>
        </w:tc>
        <w:tc>
          <w:tcPr>
            <w:tcW w:w="1646" w:type="dxa"/>
            <w:vAlign w:val="center"/>
          </w:tcPr>
          <w:p w14:paraId="6A358D2C"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13</w:t>
            </w:r>
          </w:p>
        </w:tc>
        <w:tc>
          <w:tcPr>
            <w:tcW w:w="1237" w:type="dxa"/>
            <w:vAlign w:val="center"/>
          </w:tcPr>
          <w:p w14:paraId="2375C1C1"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10</w:t>
            </w:r>
          </w:p>
        </w:tc>
        <w:tc>
          <w:tcPr>
            <w:tcW w:w="1309" w:type="dxa"/>
            <w:vAlign w:val="center"/>
          </w:tcPr>
          <w:p w14:paraId="7796CABF"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Table 6.2.4-2</w:t>
            </w:r>
          </w:p>
        </w:tc>
        <w:tc>
          <w:tcPr>
            <w:tcW w:w="1417" w:type="dxa"/>
            <w:vAlign w:val="center"/>
          </w:tcPr>
          <w:p w14:paraId="6EED0615"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Table 6.2.4-2</w:t>
            </w:r>
          </w:p>
        </w:tc>
      </w:tr>
      <w:tr w:rsidR="00FD50B8" w:rsidRPr="00013C79" w14:paraId="7CD97555" w14:textId="77777777" w:rsidTr="00FD50B8">
        <w:trPr>
          <w:trHeight w:val="73"/>
        </w:trPr>
        <w:tc>
          <w:tcPr>
            <w:tcW w:w="1196" w:type="dxa"/>
          </w:tcPr>
          <w:p w14:paraId="6343F8D1" w14:textId="77777777" w:rsidR="00FD50B8" w:rsidRPr="00A4042B" w:rsidRDefault="00FD50B8" w:rsidP="00FD50B8">
            <w:pPr>
              <w:pStyle w:val="TAC"/>
              <w:rPr>
                <w:rFonts w:cs="Arial"/>
              </w:rPr>
            </w:pPr>
            <w:r w:rsidRPr="00A4042B">
              <w:rPr>
                <w:rFonts w:cs="Arial"/>
              </w:rPr>
              <w:t>NS_08</w:t>
            </w:r>
          </w:p>
        </w:tc>
        <w:tc>
          <w:tcPr>
            <w:tcW w:w="1416" w:type="dxa"/>
          </w:tcPr>
          <w:p w14:paraId="41AD517A" w14:textId="77777777" w:rsidR="00FD50B8" w:rsidRPr="00A4042B" w:rsidRDefault="00FD50B8" w:rsidP="00FD50B8">
            <w:pPr>
              <w:pStyle w:val="TAC"/>
              <w:rPr>
                <w:rFonts w:cs="Arial"/>
              </w:rPr>
            </w:pPr>
            <w:r w:rsidRPr="00A4042B">
              <w:rPr>
                <w:rFonts w:cs="Arial"/>
              </w:rPr>
              <w:t>6.6.3.3.3</w:t>
            </w:r>
          </w:p>
        </w:tc>
        <w:tc>
          <w:tcPr>
            <w:tcW w:w="1646" w:type="dxa"/>
          </w:tcPr>
          <w:p w14:paraId="311B9036" w14:textId="77777777" w:rsidR="00FD50B8" w:rsidRPr="00A4042B" w:rsidRDefault="00FD50B8" w:rsidP="00FD50B8">
            <w:pPr>
              <w:pStyle w:val="TAC"/>
              <w:rPr>
                <w:rFonts w:cs="Arial"/>
              </w:rPr>
            </w:pPr>
            <w:r w:rsidRPr="00A4042B">
              <w:rPr>
                <w:rFonts w:cs="Arial"/>
              </w:rPr>
              <w:t>19</w:t>
            </w:r>
          </w:p>
        </w:tc>
        <w:tc>
          <w:tcPr>
            <w:tcW w:w="1237" w:type="dxa"/>
          </w:tcPr>
          <w:p w14:paraId="097827C2" w14:textId="77777777" w:rsidR="00FD50B8" w:rsidRPr="00A4042B" w:rsidRDefault="00FD50B8" w:rsidP="00FD50B8">
            <w:pPr>
              <w:pStyle w:val="TAC"/>
              <w:rPr>
                <w:rFonts w:cs="Arial"/>
              </w:rPr>
            </w:pPr>
            <w:r w:rsidRPr="00A4042B">
              <w:rPr>
                <w:rFonts w:cs="Arial"/>
              </w:rPr>
              <w:t>10, 15</w:t>
            </w:r>
          </w:p>
        </w:tc>
        <w:tc>
          <w:tcPr>
            <w:tcW w:w="1309" w:type="dxa"/>
          </w:tcPr>
          <w:p w14:paraId="619A0388" w14:textId="77777777" w:rsidR="00FD50B8" w:rsidRPr="00A4042B" w:rsidRDefault="00FD50B8" w:rsidP="00FD50B8">
            <w:pPr>
              <w:pStyle w:val="TAC"/>
              <w:rPr>
                <w:rFonts w:cs="Arial"/>
              </w:rPr>
            </w:pPr>
            <w:r w:rsidRPr="00A4042B">
              <w:rPr>
                <w:rFonts w:cs="Arial"/>
              </w:rPr>
              <w:t xml:space="preserve">&gt; </w:t>
            </w:r>
            <w:r w:rsidRPr="00A4042B">
              <w:rPr>
                <w:rFonts w:cs="Arial" w:hint="eastAsia"/>
              </w:rPr>
              <w:t>44</w:t>
            </w:r>
          </w:p>
        </w:tc>
        <w:tc>
          <w:tcPr>
            <w:tcW w:w="1417" w:type="dxa"/>
            <w:shd w:val="clear" w:color="auto" w:fill="auto"/>
          </w:tcPr>
          <w:p w14:paraId="6C86723D" w14:textId="77777777" w:rsidR="00FD50B8" w:rsidRPr="00A4042B" w:rsidRDefault="00FD50B8" w:rsidP="00FD50B8">
            <w:pPr>
              <w:pStyle w:val="TAC"/>
              <w:rPr>
                <w:rFonts w:cs="Arial"/>
              </w:rPr>
            </w:pPr>
            <w:r w:rsidRPr="00A4042B">
              <w:rPr>
                <w:rFonts w:cs="Arial"/>
              </w:rPr>
              <w:t xml:space="preserve">≤ </w:t>
            </w:r>
            <w:r w:rsidRPr="00A4042B">
              <w:rPr>
                <w:rFonts w:cs="Arial" w:hint="eastAsia"/>
              </w:rPr>
              <w:t>3</w:t>
            </w:r>
          </w:p>
        </w:tc>
      </w:tr>
      <w:tr w:rsidR="00FD50B8" w:rsidRPr="00013C79" w14:paraId="233EF4C8" w14:textId="77777777" w:rsidTr="00FD50B8">
        <w:trPr>
          <w:trHeight w:val="102"/>
        </w:trPr>
        <w:tc>
          <w:tcPr>
            <w:tcW w:w="1196" w:type="dxa"/>
            <w:vMerge w:val="restart"/>
            <w:vAlign w:val="center"/>
          </w:tcPr>
          <w:p w14:paraId="3D7742BA" w14:textId="77777777" w:rsidR="00FD50B8" w:rsidRPr="00A4042B" w:rsidRDefault="00FD50B8" w:rsidP="00FD50B8">
            <w:pPr>
              <w:pStyle w:val="TAC"/>
              <w:rPr>
                <w:rFonts w:cs="Arial"/>
              </w:rPr>
            </w:pPr>
            <w:r w:rsidRPr="00A4042B">
              <w:rPr>
                <w:rFonts w:cs="Arial"/>
              </w:rPr>
              <w:t>NS_09</w:t>
            </w:r>
          </w:p>
        </w:tc>
        <w:tc>
          <w:tcPr>
            <w:tcW w:w="1416" w:type="dxa"/>
            <w:vMerge w:val="restart"/>
            <w:vAlign w:val="center"/>
          </w:tcPr>
          <w:p w14:paraId="2347B55C" w14:textId="77777777" w:rsidR="00FD50B8" w:rsidRPr="00A4042B" w:rsidRDefault="00FD50B8" w:rsidP="00FD50B8">
            <w:pPr>
              <w:pStyle w:val="TAC"/>
              <w:rPr>
                <w:rFonts w:cs="Arial"/>
              </w:rPr>
            </w:pPr>
            <w:r w:rsidRPr="00A4042B">
              <w:rPr>
                <w:rFonts w:cs="Arial"/>
              </w:rPr>
              <w:t>6.6.3.3.4</w:t>
            </w:r>
          </w:p>
        </w:tc>
        <w:tc>
          <w:tcPr>
            <w:tcW w:w="1646" w:type="dxa"/>
            <w:vMerge w:val="restart"/>
            <w:vAlign w:val="center"/>
          </w:tcPr>
          <w:p w14:paraId="11055175" w14:textId="77777777" w:rsidR="00FD50B8" w:rsidRPr="00A4042B" w:rsidRDefault="00FD50B8" w:rsidP="00FD50B8">
            <w:pPr>
              <w:pStyle w:val="TAC"/>
              <w:rPr>
                <w:rFonts w:cs="Arial"/>
              </w:rPr>
            </w:pPr>
            <w:r w:rsidRPr="00A4042B">
              <w:rPr>
                <w:rFonts w:cs="Arial"/>
              </w:rPr>
              <w:t>21</w:t>
            </w:r>
          </w:p>
        </w:tc>
        <w:tc>
          <w:tcPr>
            <w:tcW w:w="1237" w:type="dxa"/>
            <w:vMerge w:val="restart"/>
            <w:vAlign w:val="center"/>
          </w:tcPr>
          <w:p w14:paraId="1412B07A" w14:textId="77777777" w:rsidR="00FD50B8" w:rsidRPr="00A4042B" w:rsidRDefault="00FD50B8" w:rsidP="00FD50B8">
            <w:pPr>
              <w:pStyle w:val="TAC"/>
              <w:rPr>
                <w:rFonts w:cs="Arial"/>
              </w:rPr>
            </w:pPr>
            <w:r w:rsidRPr="00A4042B">
              <w:rPr>
                <w:rFonts w:cs="Arial"/>
              </w:rPr>
              <w:t>10, 15</w:t>
            </w:r>
          </w:p>
        </w:tc>
        <w:tc>
          <w:tcPr>
            <w:tcW w:w="1309" w:type="dxa"/>
            <w:shd w:val="clear" w:color="auto" w:fill="auto"/>
          </w:tcPr>
          <w:p w14:paraId="2C08E9ED" w14:textId="77777777" w:rsidR="00FD50B8" w:rsidRPr="00A4042B" w:rsidRDefault="00FD50B8" w:rsidP="00FD50B8">
            <w:pPr>
              <w:pStyle w:val="TAC"/>
              <w:rPr>
                <w:rFonts w:cs="Arial"/>
              </w:rPr>
            </w:pPr>
            <w:r w:rsidRPr="00A4042B">
              <w:rPr>
                <w:rFonts w:cs="Arial"/>
              </w:rPr>
              <w:t>&gt; 40</w:t>
            </w:r>
          </w:p>
        </w:tc>
        <w:tc>
          <w:tcPr>
            <w:tcW w:w="1417" w:type="dxa"/>
          </w:tcPr>
          <w:p w14:paraId="6D02E603" w14:textId="77777777" w:rsidR="00FD50B8" w:rsidRPr="00A4042B" w:rsidRDefault="00FD50B8" w:rsidP="00FD50B8">
            <w:pPr>
              <w:pStyle w:val="TAC"/>
              <w:rPr>
                <w:rFonts w:cs="Arial"/>
              </w:rPr>
            </w:pPr>
            <w:r w:rsidRPr="00A4042B">
              <w:rPr>
                <w:rFonts w:cs="Arial"/>
              </w:rPr>
              <w:t>≤ 1</w:t>
            </w:r>
          </w:p>
        </w:tc>
      </w:tr>
      <w:tr w:rsidR="00FD50B8" w:rsidRPr="00013C79" w14:paraId="60C79F8C" w14:textId="77777777" w:rsidTr="00FD50B8">
        <w:trPr>
          <w:trHeight w:val="102"/>
        </w:trPr>
        <w:tc>
          <w:tcPr>
            <w:tcW w:w="1196" w:type="dxa"/>
            <w:vMerge/>
          </w:tcPr>
          <w:p w14:paraId="41416184" w14:textId="77777777" w:rsidR="00FD50B8" w:rsidRPr="00A4042B" w:rsidRDefault="00FD50B8" w:rsidP="00FD50B8">
            <w:pPr>
              <w:pStyle w:val="TAC"/>
              <w:rPr>
                <w:rFonts w:cs="Arial"/>
              </w:rPr>
            </w:pPr>
          </w:p>
        </w:tc>
        <w:tc>
          <w:tcPr>
            <w:tcW w:w="1416" w:type="dxa"/>
            <w:vMerge/>
          </w:tcPr>
          <w:p w14:paraId="0446DC06" w14:textId="77777777" w:rsidR="00FD50B8" w:rsidRPr="00A4042B" w:rsidRDefault="00FD50B8" w:rsidP="00FD50B8">
            <w:pPr>
              <w:pStyle w:val="TAC"/>
              <w:rPr>
                <w:rFonts w:cs="Arial"/>
              </w:rPr>
            </w:pPr>
          </w:p>
        </w:tc>
        <w:tc>
          <w:tcPr>
            <w:tcW w:w="1646" w:type="dxa"/>
            <w:vMerge/>
          </w:tcPr>
          <w:p w14:paraId="2D738834" w14:textId="77777777" w:rsidR="00FD50B8" w:rsidRPr="00A4042B" w:rsidRDefault="00FD50B8" w:rsidP="00FD50B8">
            <w:pPr>
              <w:pStyle w:val="TAC"/>
              <w:rPr>
                <w:rFonts w:cs="Arial"/>
              </w:rPr>
            </w:pPr>
          </w:p>
        </w:tc>
        <w:tc>
          <w:tcPr>
            <w:tcW w:w="1237" w:type="dxa"/>
            <w:vMerge/>
          </w:tcPr>
          <w:p w14:paraId="443D0B4E" w14:textId="77777777" w:rsidR="00FD50B8" w:rsidRPr="00A4042B" w:rsidDel="00954123" w:rsidRDefault="00FD50B8" w:rsidP="00FD50B8">
            <w:pPr>
              <w:pStyle w:val="TAC"/>
              <w:rPr>
                <w:rFonts w:cs="Arial"/>
              </w:rPr>
            </w:pPr>
          </w:p>
        </w:tc>
        <w:tc>
          <w:tcPr>
            <w:tcW w:w="1309" w:type="dxa"/>
            <w:shd w:val="clear" w:color="auto" w:fill="auto"/>
          </w:tcPr>
          <w:p w14:paraId="74E7960F" w14:textId="77777777" w:rsidR="00FD50B8" w:rsidRPr="00A4042B" w:rsidRDefault="00FD50B8" w:rsidP="00FD50B8">
            <w:pPr>
              <w:pStyle w:val="TAC"/>
              <w:rPr>
                <w:rFonts w:cs="Arial"/>
              </w:rPr>
            </w:pPr>
            <w:r w:rsidRPr="00A4042B">
              <w:rPr>
                <w:rFonts w:cs="Arial"/>
              </w:rPr>
              <w:t>&gt; 55</w:t>
            </w:r>
          </w:p>
        </w:tc>
        <w:tc>
          <w:tcPr>
            <w:tcW w:w="1417" w:type="dxa"/>
          </w:tcPr>
          <w:p w14:paraId="7374BEC6" w14:textId="77777777" w:rsidR="00FD50B8" w:rsidRPr="00A4042B" w:rsidRDefault="00FD50B8" w:rsidP="00FD50B8">
            <w:pPr>
              <w:pStyle w:val="TAC"/>
              <w:rPr>
                <w:rFonts w:cs="Arial"/>
              </w:rPr>
            </w:pPr>
            <w:r w:rsidRPr="00A4042B">
              <w:rPr>
                <w:rFonts w:cs="Arial"/>
              </w:rPr>
              <w:t>≤ 2</w:t>
            </w:r>
          </w:p>
        </w:tc>
      </w:tr>
      <w:tr w:rsidR="00FD50B8" w:rsidRPr="00013C79" w14:paraId="347BD3A0" w14:textId="77777777" w:rsidTr="00FD50B8">
        <w:tc>
          <w:tcPr>
            <w:tcW w:w="1196" w:type="dxa"/>
            <w:vAlign w:val="center"/>
          </w:tcPr>
          <w:p w14:paraId="6540B42B" w14:textId="77777777" w:rsidR="00FD50B8" w:rsidRPr="00A4042B" w:rsidRDefault="00FD50B8" w:rsidP="00FD50B8">
            <w:pPr>
              <w:pStyle w:val="TAC"/>
              <w:rPr>
                <w:rFonts w:cs="Arial"/>
              </w:rPr>
            </w:pPr>
            <w:r w:rsidRPr="00A4042B">
              <w:rPr>
                <w:rFonts w:cs="Arial"/>
              </w:rPr>
              <w:t>NS_10</w:t>
            </w:r>
          </w:p>
        </w:tc>
        <w:tc>
          <w:tcPr>
            <w:tcW w:w="1416" w:type="dxa"/>
            <w:vAlign w:val="center"/>
          </w:tcPr>
          <w:p w14:paraId="7E4CCE8D" w14:textId="77777777" w:rsidR="00FD50B8" w:rsidRPr="00A4042B" w:rsidRDefault="00FD50B8" w:rsidP="00FD50B8">
            <w:pPr>
              <w:pStyle w:val="TAC"/>
              <w:rPr>
                <w:rFonts w:cs="Arial"/>
              </w:rPr>
            </w:pPr>
          </w:p>
        </w:tc>
        <w:tc>
          <w:tcPr>
            <w:tcW w:w="1646" w:type="dxa"/>
            <w:vAlign w:val="center"/>
          </w:tcPr>
          <w:p w14:paraId="639CFDDE" w14:textId="77777777" w:rsidR="00FD50B8" w:rsidRPr="00A4042B" w:rsidRDefault="00FD50B8" w:rsidP="00FD50B8">
            <w:pPr>
              <w:pStyle w:val="TAC"/>
              <w:rPr>
                <w:rFonts w:cs="Arial"/>
              </w:rPr>
            </w:pPr>
            <w:r w:rsidRPr="00A4042B">
              <w:rPr>
                <w:rFonts w:cs="Arial"/>
              </w:rPr>
              <w:t>20</w:t>
            </w:r>
          </w:p>
        </w:tc>
        <w:tc>
          <w:tcPr>
            <w:tcW w:w="1237" w:type="dxa"/>
            <w:vAlign w:val="center"/>
          </w:tcPr>
          <w:p w14:paraId="18C4173A" w14:textId="77777777" w:rsidR="00FD50B8" w:rsidRPr="00A4042B" w:rsidRDefault="00FD50B8" w:rsidP="00FD50B8">
            <w:pPr>
              <w:pStyle w:val="TAC"/>
              <w:rPr>
                <w:rFonts w:cs="Arial"/>
              </w:rPr>
            </w:pPr>
            <w:r w:rsidRPr="00A4042B">
              <w:rPr>
                <w:rFonts w:cs="Arial"/>
              </w:rPr>
              <w:t>15, 20</w:t>
            </w:r>
          </w:p>
        </w:tc>
        <w:tc>
          <w:tcPr>
            <w:tcW w:w="1309" w:type="dxa"/>
            <w:vAlign w:val="center"/>
          </w:tcPr>
          <w:p w14:paraId="35BBBCED" w14:textId="77777777" w:rsidR="00FD50B8" w:rsidRPr="00A4042B" w:rsidRDefault="00FD50B8" w:rsidP="00FD50B8">
            <w:pPr>
              <w:pStyle w:val="TAC"/>
              <w:rPr>
                <w:rFonts w:cs="Arial"/>
              </w:rPr>
            </w:pPr>
            <w:r w:rsidRPr="00A4042B">
              <w:rPr>
                <w:rFonts w:cs="Arial"/>
              </w:rPr>
              <w:t>Table 6.2.4-3</w:t>
            </w:r>
          </w:p>
        </w:tc>
        <w:tc>
          <w:tcPr>
            <w:tcW w:w="1417" w:type="dxa"/>
            <w:vAlign w:val="center"/>
          </w:tcPr>
          <w:p w14:paraId="7E4B940E" w14:textId="77777777" w:rsidR="00FD50B8" w:rsidRPr="00A4042B" w:rsidRDefault="00FD50B8" w:rsidP="00FD50B8">
            <w:pPr>
              <w:pStyle w:val="TAC"/>
              <w:rPr>
                <w:rFonts w:cs="Arial"/>
              </w:rPr>
            </w:pPr>
            <w:r w:rsidRPr="00A4042B">
              <w:rPr>
                <w:rFonts w:cs="Arial"/>
              </w:rPr>
              <w:t>Table 6.2.4-3</w:t>
            </w:r>
          </w:p>
        </w:tc>
      </w:tr>
      <w:tr w:rsidR="00FD50B8" w:rsidRPr="00013C79" w14:paraId="2D51C543" w14:textId="77777777" w:rsidTr="00FD50B8">
        <w:tc>
          <w:tcPr>
            <w:tcW w:w="1196" w:type="dxa"/>
            <w:vAlign w:val="center"/>
          </w:tcPr>
          <w:p w14:paraId="0D726264" w14:textId="77777777" w:rsidR="00FD50B8" w:rsidRPr="00A4042B" w:rsidRDefault="00FD50B8" w:rsidP="00FD50B8">
            <w:pPr>
              <w:pStyle w:val="TAC"/>
              <w:rPr>
                <w:rFonts w:cs="Arial"/>
              </w:rPr>
            </w:pPr>
            <w:r w:rsidRPr="00A4042B">
              <w:rPr>
                <w:rFonts w:cs="Arial"/>
              </w:rPr>
              <w:t>NS_11</w:t>
            </w:r>
          </w:p>
        </w:tc>
        <w:tc>
          <w:tcPr>
            <w:tcW w:w="1416" w:type="dxa"/>
            <w:vAlign w:val="center"/>
          </w:tcPr>
          <w:p w14:paraId="783551D1" w14:textId="77777777" w:rsidR="00FD50B8" w:rsidRPr="00A4042B" w:rsidRDefault="00FD50B8" w:rsidP="00FD50B8">
            <w:pPr>
              <w:pStyle w:val="TAC"/>
              <w:rPr>
                <w:rFonts w:cs="Arial"/>
              </w:rPr>
            </w:pPr>
            <w:r w:rsidRPr="00A4042B">
              <w:rPr>
                <w:rFonts w:cs="Arial"/>
              </w:rPr>
              <w:t>6.6.2.2.1</w:t>
            </w:r>
          </w:p>
          <w:p w14:paraId="3090C7AC" w14:textId="77777777" w:rsidR="00FD50B8" w:rsidRPr="00A4042B" w:rsidRDefault="00FD50B8" w:rsidP="00FD50B8">
            <w:pPr>
              <w:pStyle w:val="TAC"/>
              <w:rPr>
                <w:rFonts w:cs="Arial"/>
              </w:rPr>
            </w:pPr>
            <w:r w:rsidRPr="00A4042B">
              <w:rPr>
                <w:rFonts w:cs="Arial"/>
              </w:rPr>
              <w:t>6.6.3.3.13</w:t>
            </w:r>
          </w:p>
        </w:tc>
        <w:tc>
          <w:tcPr>
            <w:tcW w:w="1646" w:type="dxa"/>
            <w:vAlign w:val="center"/>
          </w:tcPr>
          <w:p w14:paraId="3D48D7FE" w14:textId="77777777" w:rsidR="00FD50B8" w:rsidRPr="00A4042B" w:rsidRDefault="00FD50B8" w:rsidP="00FD50B8">
            <w:pPr>
              <w:pStyle w:val="TAC"/>
              <w:rPr>
                <w:rFonts w:cs="Arial"/>
              </w:rPr>
            </w:pPr>
            <w:r w:rsidRPr="00A4042B">
              <w:rPr>
                <w:rFonts w:cs="Arial"/>
              </w:rPr>
              <w:t>23</w:t>
            </w:r>
          </w:p>
        </w:tc>
        <w:tc>
          <w:tcPr>
            <w:tcW w:w="1237" w:type="dxa"/>
            <w:vAlign w:val="center"/>
          </w:tcPr>
          <w:p w14:paraId="2E930231" w14:textId="77777777" w:rsidR="00FD50B8" w:rsidRPr="00A4042B" w:rsidRDefault="00FD50B8" w:rsidP="00FD50B8">
            <w:pPr>
              <w:pStyle w:val="TAC"/>
              <w:rPr>
                <w:rFonts w:cs="Arial"/>
              </w:rPr>
            </w:pPr>
            <w:r w:rsidRPr="00A4042B">
              <w:rPr>
                <w:rFonts w:cs="Arial"/>
              </w:rPr>
              <w:t>1.4, 3, 5, 10, 15, 20</w:t>
            </w:r>
          </w:p>
        </w:tc>
        <w:tc>
          <w:tcPr>
            <w:tcW w:w="1309" w:type="dxa"/>
            <w:vAlign w:val="center"/>
          </w:tcPr>
          <w:p w14:paraId="58C7E040" w14:textId="77777777" w:rsidR="00FD50B8" w:rsidRPr="00A4042B" w:rsidRDefault="00FD50B8" w:rsidP="00FD50B8">
            <w:pPr>
              <w:pStyle w:val="TAC"/>
              <w:rPr>
                <w:rFonts w:cs="Arial"/>
              </w:rPr>
            </w:pPr>
            <w:r w:rsidRPr="00A4042B">
              <w:rPr>
                <w:rFonts w:cs="Arial"/>
              </w:rPr>
              <w:t>Table 6.2.4-5</w:t>
            </w:r>
          </w:p>
        </w:tc>
        <w:tc>
          <w:tcPr>
            <w:tcW w:w="1417" w:type="dxa"/>
            <w:vAlign w:val="center"/>
          </w:tcPr>
          <w:p w14:paraId="06F2D7E9" w14:textId="77777777" w:rsidR="00FD50B8" w:rsidRPr="00A4042B" w:rsidRDefault="00FD50B8" w:rsidP="00FD50B8">
            <w:pPr>
              <w:pStyle w:val="TAC"/>
              <w:rPr>
                <w:rFonts w:cs="Arial"/>
              </w:rPr>
            </w:pPr>
            <w:r w:rsidRPr="00A4042B">
              <w:rPr>
                <w:rFonts w:cs="Arial"/>
              </w:rPr>
              <w:t>Table 6.2.4-5</w:t>
            </w:r>
          </w:p>
        </w:tc>
      </w:tr>
      <w:tr w:rsidR="00FD50B8" w:rsidRPr="00013C79" w14:paraId="50305B7E" w14:textId="77777777" w:rsidTr="00FD50B8">
        <w:tc>
          <w:tcPr>
            <w:tcW w:w="1196" w:type="dxa"/>
            <w:vAlign w:val="center"/>
          </w:tcPr>
          <w:p w14:paraId="350956FC" w14:textId="77777777" w:rsidR="00FD50B8" w:rsidRPr="00A4042B" w:rsidRDefault="00FD50B8" w:rsidP="00FD50B8">
            <w:pPr>
              <w:pStyle w:val="TAC"/>
              <w:rPr>
                <w:rFonts w:cs="Arial"/>
              </w:rPr>
            </w:pPr>
            <w:r w:rsidRPr="00A4042B">
              <w:rPr>
                <w:rFonts w:cs="Arial"/>
              </w:rPr>
              <w:t>..</w:t>
            </w:r>
          </w:p>
        </w:tc>
        <w:tc>
          <w:tcPr>
            <w:tcW w:w="1416" w:type="dxa"/>
            <w:vAlign w:val="center"/>
          </w:tcPr>
          <w:p w14:paraId="425ACB80" w14:textId="77777777" w:rsidR="00FD50B8" w:rsidRPr="00A4042B" w:rsidRDefault="00FD50B8" w:rsidP="00FD50B8">
            <w:pPr>
              <w:pStyle w:val="TAC"/>
              <w:rPr>
                <w:rFonts w:cs="Arial"/>
              </w:rPr>
            </w:pPr>
          </w:p>
        </w:tc>
        <w:tc>
          <w:tcPr>
            <w:tcW w:w="1646" w:type="dxa"/>
            <w:vAlign w:val="center"/>
          </w:tcPr>
          <w:p w14:paraId="303DD20E" w14:textId="77777777" w:rsidR="00FD50B8" w:rsidRPr="00A4042B" w:rsidRDefault="00FD50B8" w:rsidP="00FD50B8">
            <w:pPr>
              <w:pStyle w:val="TAC"/>
              <w:rPr>
                <w:rFonts w:cs="Arial"/>
              </w:rPr>
            </w:pPr>
          </w:p>
        </w:tc>
        <w:tc>
          <w:tcPr>
            <w:tcW w:w="1237" w:type="dxa"/>
            <w:vAlign w:val="center"/>
          </w:tcPr>
          <w:p w14:paraId="4EB033C8" w14:textId="77777777" w:rsidR="00FD50B8" w:rsidRPr="00A4042B" w:rsidRDefault="00FD50B8" w:rsidP="00FD50B8">
            <w:pPr>
              <w:pStyle w:val="TAC"/>
              <w:rPr>
                <w:rFonts w:cs="Arial"/>
              </w:rPr>
            </w:pPr>
          </w:p>
        </w:tc>
        <w:tc>
          <w:tcPr>
            <w:tcW w:w="1309" w:type="dxa"/>
            <w:vAlign w:val="center"/>
          </w:tcPr>
          <w:p w14:paraId="58BF718C" w14:textId="77777777" w:rsidR="00FD50B8" w:rsidRPr="00A4042B" w:rsidRDefault="00FD50B8" w:rsidP="00FD50B8">
            <w:pPr>
              <w:pStyle w:val="TAC"/>
              <w:rPr>
                <w:rFonts w:cs="Arial"/>
              </w:rPr>
            </w:pPr>
          </w:p>
        </w:tc>
        <w:tc>
          <w:tcPr>
            <w:tcW w:w="1417" w:type="dxa"/>
            <w:vAlign w:val="center"/>
          </w:tcPr>
          <w:p w14:paraId="4373E54C" w14:textId="77777777" w:rsidR="00FD50B8" w:rsidRPr="00A4042B" w:rsidRDefault="00FD50B8" w:rsidP="00FD50B8">
            <w:pPr>
              <w:pStyle w:val="TAC"/>
              <w:rPr>
                <w:rFonts w:cs="Arial"/>
              </w:rPr>
            </w:pPr>
          </w:p>
        </w:tc>
      </w:tr>
      <w:tr w:rsidR="00FD50B8" w:rsidRPr="00013C79" w14:paraId="5750768C" w14:textId="77777777" w:rsidTr="00FD50B8">
        <w:tc>
          <w:tcPr>
            <w:tcW w:w="1196" w:type="dxa"/>
            <w:vAlign w:val="center"/>
          </w:tcPr>
          <w:p w14:paraId="6A32C42B" w14:textId="77777777" w:rsidR="00FD50B8" w:rsidRPr="00A4042B" w:rsidRDefault="00FD50B8" w:rsidP="00FD50B8">
            <w:pPr>
              <w:pStyle w:val="TAC"/>
              <w:rPr>
                <w:rFonts w:cs="Arial"/>
              </w:rPr>
            </w:pPr>
            <w:r w:rsidRPr="00A4042B">
              <w:rPr>
                <w:rFonts w:cs="Arial"/>
              </w:rPr>
              <w:t>NS_20</w:t>
            </w:r>
          </w:p>
        </w:tc>
        <w:tc>
          <w:tcPr>
            <w:tcW w:w="1416" w:type="dxa"/>
            <w:vAlign w:val="center"/>
          </w:tcPr>
          <w:p w14:paraId="389C85D4" w14:textId="77777777" w:rsidR="00FD50B8" w:rsidRPr="00A4042B" w:rsidRDefault="00FD50B8" w:rsidP="00FD50B8">
            <w:pPr>
              <w:pStyle w:val="TAC"/>
              <w:rPr>
                <w:rFonts w:cs="Arial"/>
              </w:rPr>
            </w:pPr>
            <w:r w:rsidRPr="00A4042B">
              <w:rPr>
                <w:rFonts w:cs="Arial"/>
              </w:rPr>
              <w:t>6.2.2</w:t>
            </w:r>
          </w:p>
          <w:p w14:paraId="67C6F88B" w14:textId="77777777" w:rsidR="00FD50B8" w:rsidRPr="00A4042B" w:rsidRDefault="00FD50B8" w:rsidP="00FD50B8">
            <w:pPr>
              <w:pStyle w:val="TAC"/>
              <w:rPr>
                <w:rFonts w:cs="Arial"/>
              </w:rPr>
            </w:pPr>
            <w:r w:rsidRPr="00A4042B">
              <w:rPr>
                <w:rFonts w:cs="Arial"/>
              </w:rPr>
              <w:t>6.6.2.2.1</w:t>
            </w:r>
          </w:p>
          <w:p w14:paraId="5739E73A" w14:textId="77777777" w:rsidR="00FD50B8" w:rsidRPr="00A4042B" w:rsidRDefault="00FD50B8" w:rsidP="00FD50B8">
            <w:pPr>
              <w:pStyle w:val="TAC"/>
              <w:rPr>
                <w:rFonts w:cs="Arial"/>
              </w:rPr>
            </w:pPr>
            <w:r w:rsidRPr="00A4042B">
              <w:rPr>
                <w:rFonts w:cs="Arial"/>
              </w:rPr>
              <w:t>6.6.3.3.14</w:t>
            </w:r>
          </w:p>
        </w:tc>
        <w:tc>
          <w:tcPr>
            <w:tcW w:w="1646" w:type="dxa"/>
            <w:vAlign w:val="center"/>
          </w:tcPr>
          <w:p w14:paraId="63688A23" w14:textId="77777777" w:rsidR="00FD50B8" w:rsidRPr="00A4042B" w:rsidRDefault="00FD50B8" w:rsidP="00FD50B8">
            <w:pPr>
              <w:pStyle w:val="TAC"/>
              <w:rPr>
                <w:rFonts w:cs="Arial"/>
              </w:rPr>
            </w:pPr>
            <w:r w:rsidRPr="00A4042B">
              <w:rPr>
                <w:rFonts w:cs="Arial"/>
              </w:rPr>
              <w:t>23</w:t>
            </w:r>
          </w:p>
        </w:tc>
        <w:tc>
          <w:tcPr>
            <w:tcW w:w="1237" w:type="dxa"/>
            <w:vAlign w:val="center"/>
          </w:tcPr>
          <w:p w14:paraId="3C885A66" w14:textId="77777777" w:rsidR="00FD50B8" w:rsidRPr="00A4042B" w:rsidRDefault="00FD50B8" w:rsidP="00FD50B8">
            <w:pPr>
              <w:pStyle w:val="TAC"/>
              <w:rPr>
                <w:rFonts w:cs="Arial"/>
              </w:rPr>
            </w:pPr>
            <w:r w:rsidRPr="00A4042B">
              <w:rPr>
                <w:rFonts w:cs="Arial"/>
              </w:rPr>
              <w:t>5, 10, 15, 20</w:t>
            </w:r>
          </w:p>
        </w:tc>
        <w:tc>
          <w:tcPr>
            <w:tcW w:w="1309" w:type="dxa"/>
            <w:vAlign w:val="center"/>
          </w:tcPr>
          <w:p w14:paraId="5600D44B" w14:textId="77777777" w:rsidR="00FD50B8" w:rsidRPr="00A4042B" w:rsidRDefault="00FD50B8" w:rsidP="00FD50B8">
            <w:pPr>
              <w:pStyle w:val="TAC"/>
              <w:rPr>
                <w:rFonts w:cs="Arial"/>
              </w:rPr>
            </w:pPr>
            <w:r w:rsidRPr="00A4042B">
              <w:rPr>
                <w:rFonts w:cs="Arial"/>
              </w:rPr>
              <w:t>Table 6.2.4-6</w:t>
            </w:r>
          </w:p>
        </w:tc>
        <w:tc>
          <w:tcPr>
            <w:tcW w:w="1417" w:type="dxa"/>
            <w:vAlign w:val="center"/>
          </w:tcPr>
          <w:p w14:paraId="78DD27E5" w14:textId="77777777" w:rsidR="00FD50B8" w:rsidRPr="00A4042B" w:rsidRDefault="00FD50B8" w:rsidP="00FD50B8">
            <w:pPr>
              <w:pStyle w:val="TAC"/>
              <w:rPr>
                <w:rFonts w:cs="Arial"/>
              </w:rPr>
            </w:pPr>
            <w:r w:rsidRPr="00A4042B">
              <w:rPr>
                <w:rFonts w:cs="Arial"/>
              </w:rPr>
              <w:t>Table 6.2.4-6</w:t>
            </w:r>
          </w:p>
        </w:tc>
      </w:tr>
      <w:tr w:rsidR="00FD50B8" w:rsidRPr="00013C79" w14:paraId="6A945EDB" w14:textId="77777777" w:rsidTr="00FD50B8">
        <w:tc>
          <w:tcPr>
            <w:tcW w:w="1196" w:type="dxa"/>
            <w:vAlign w:val="center"/>
          </w:tcPr>
          <w:p w14:paraId="44E0CA87" w14:textId="77777777" w:rsidR="00FD50B8" w:rsidRPr="00A4042B" w:rsidRDefault="00FD50B8" w:rsidP="00FD50B8">
            <w:pPr>
              <w:pStyle w:val="TAC"/>
              <w:rPr>
                <w:rFonts w:cs="Arial"/>
              </w:rPr>
            </w:pPr>
            <w:r w:rsidRPr="00A4042B">
              <w:rPr>
                <w:rFonts w:cs="Arial" w:hint="eastAsia"/>
                <w:lang w:eastAsia="ja-JP"/>
              </w:rPr>
              <w:t>NS_22</w:t>
            </w:r>
          </w:p>
        </w:tc>
        <w:tc>
          <w:tcPr>
            <w:tcW w:w="1416" w:type="dxa"/>
          </w:tcPr>
          <w:p w14:paraId="7EC66592" w14:textId="77777777" w:rsidR="00FD50B8" w:rsidRPr="00A4042B" w:rsidRDefault="00FD50B8" w:rsidP="00FD50B8">
            <w:pPr>
              <w:pStyle w:val="TAC"/>
              <w:rPr>
                <w:rFonts w:cs="Arial"/>
              </w:rPr>
            </w:pPr>
            <w:r w:rsidRPr="00A4042B">
              <w:rPr>
                <w:rFonts w:cs="Arial" w:hint="eastAsia"/>
                <w:lang w:eastAsia="ja-JP"/>
              </w:rPr>
              <w:t>6.6.3.3.1</w:t>
            </w:r>
            <w:r w:rsidRPr="00A4042B">
              <w:rPr>
                <w:rFonts w:cs="Arial"/>
                <w:lang w:eastAsia="ja-JP"/>
              </w:rPr>
              <w:t>5</w:t>
            </w:r>
          </w:p>
        </w:tc>
        <w:tc>
          <w:tcPr>
            <w:tcW w:w="1646" w:type="dxa"/>
          </w:tcPr>
          <w:p w14:paraId="1C338BA6" w14:textId="77777777" w:rsidR="00FD50B8" w:rsidRPr="00A4042B" w:rsidRDefault="00FD50B8" w:rsidP="00FD50B8">
            <w:pPr>
              <w:pStyle w:val="TAC"/>
              <w:rPr>
                <w:rFonts w:cs="Arial"/>
              </w:rPr>
            </w:pPr>
            <w:r w:rsidRPr="00A4042B">
              <w:rPr>
                <w:rFonts w:cs="Arial" w:hint="eastAsia"/>
                <w:lang w:eastAsia="ja-JP"/>
              </w:rPr>
              <w:t>42</w:t>
            </w:r>
            <w:r w:rsidRPr="00A4042B">
              <w:rPr>
                <w:rFonts w:cs="Arial"/>
                <w:lang w:eastAsia="ja-JP"/>
              </w:rPr>
              <w:t>, 43</w:t>
            </w:r>
          </w:p>
        </w:tc>
        <w:tc>
          <w:tcPr>
            <w:tcW w:w="1237" w:type="dxa"/>
            <w:vAlign w:val="center"/>
          </w:tcPr>
          <w:p w14:paraId="008131A8" w14:textId="77777777" w:rsidR="00FD50B8" w:rsidRPr="00A4042B" w:rsidRDefault="00FD50B8" w:rsidP="00FD50B8">
            <w:pPr>
              <w:pStyle w:val="TAC"/>
              <w:rPr>
                <w:rFonts w:cs="Arial"/>
              </w:rPr>
            </w:pPr>
            <w:r w:rsidRPr="00A4042B">
              <w:rPr>
                <w:rFonts w:cs="Arial" w:hint="eastAsia"/>
                <w:lang w:eastAsia="ja-JP"/>
              </w:rPr>
              <w:t>5, 10, 15, 20</w:t>
            </w:r>
          </w:p>
        </w:tc>
        <w:tc>
          <w:tcPr>
            <w:tcW w:w="2726" w:type="dxa"/>
            <w:gridSpan w:val="2"/>
            <w:vAlign w:val="center"/>
          </w:tcPr>
          <w:p w14:paraId="775A9F0B" w14:textId="77777777" w:rsidR="00FD50B8" w:rsidRPr="00A4042B" w:rsidRDefault="00FD50B8" w:rsidP="00FD50B8">
            <w:pPr>
              <w:pStyle w:val="TAC"/>
              <w:rPr>
                <w:rFonts w:cs="Arial"/>
              </w:rPr>
            </w:pPr>
            <w:r w:rsidRPr="00A4042B">
              <w:rPr>
                <w:rFonts w:cs="Arial"/>
                <w:lang w:eastAsia="ja-JP"/>
              </w:rPr>
              <w:t>Table 6.2.4-7</w:t>
            </w:r>
          </w:p>
        </w:tc>
      </w:tr>
      <w:tr w:rsidR="00FD50B8" w:rsidRPr="00013C79" w14:paraId="7204AB68" w14:textId="77777777" w:rsidTr="00FD50B8">
        <w:tc>
          <w:tcPr>
            <w:tcW w:w="1196" w:type="dxa"/>
            <w:vAlign w:val="center"/>
          </w:tcPr>
          <w:p w14:paraId="5907F8A9" w14:textId="77777777" w:rsidR="00FD50B8" w:rsidRPr="00A4042B" w:rsidRDefault="00FD50B8" w:rsidP="00FD50B8">
            <w:pPr>
              <w:pStyle w:val="TAC"/>
              <w:rPr>
                <w:rFonts w:cs="Arial"/>
              </w:rPr>
            </w:pPr>
            <w:r w:rsidRPr="00A4042B">
              <w:rPr>
                <w:rFonts w:cs="Arial"/>
              </w:rPr>
              <w:t>NS_23</w:t>
            </w:r>
          </w:p>
        </w:tc>
        <w:tc>
          <w:tcPr>
            <w:tcW w:w="1416" w:type="dxa"/>
          </w:tcPr>
          <w:p w14:paraId="21DB43F6" w14:textId="77777777" w:rsidR="00FD50B8" w:rsidRPr="00A4042B" w:rsidRDefault="00FD50B8" w:rsidP="00FD50B8">
            <w:pPr>
              <w:pStyle w:val="TAC"/>
              <w:rPr>
                <w:rFonts w:cs="Arial"/>
              </w:rPr>
            </w:pPr>
            <w:r w:rsidRPr="00A4042B">
              <w:rPr>
                <w:rFonts w:cs="Arial"/>
              </w:rPr>
              <w:t>6.6.3.3.16</w:t>
            </w:r>
          </w:p>
        </w:tc>
        <w:tc>
          <w:tcPr>
            <w:tcW w:w="1646" w:type="dxa"/>
          </w:tcPr>
          <w:p w14:paraId="73CB02AA" w14:textId="77777777" w:rsidR="00FD50B8" w:rsidRPr="00A4042B" w:rsidRDefault="00FD50B8" w:rsidP="00FD50B8">
            <w:pPr>
              <w:pStyle w:val="TAC"/>
              <w:rPr>
                <w:rFonts w:cs="Arial"/>
              </w:rPr>
            </w:pPr>
            <w:r w:rsidRPr="00A4042B">
              <w:rPr>
                <w:rFonts w:cs="Arial"/>
              </w:rPr>
              <w:t>42, 43</w:t>
            </w:r>
          </w:p>
        </w:tc>
        <w:tc>
          <w:tcPr>
            <w:tcW w:w="1237" w:type="dxa"/>
            <w:vAlign w:val="center"/>
          </w:tcPr>
          <w:p w14:paraId="4E322CD7" w14:textId="77777777" w:rsidR="00FD50B8" w:rsidRPr="00A4042B" w:rsidRDefault="00FD50B8" w:rsidP="00FD50B8">
            <w:pPr>
              <w:pStyle w:val="TAC"/>
              <w:rPr>
                <w:rFonts w:cs="Arial"/>
              </w:rPr>
            </w:pPr>
            <w:r w:rsidRPr="00A4042B">
              <w:rPr>
                <w:rFonts w:cs="Arial"/>
              </w:rPr>
              <w:t>5, 10, 15, 20</w:t>
            </w:r>
          </w:p>
        </w:tc>
        <w:tc>
          <w:tcPr>
            <w:tcW w:w="2726" w:type="dxa"/>
            <w:gridSpan w:val="2"/>
            <w:vAlign w:val="center"/>
          </w:tcPr>
          <w:p w14:paraId="75EF2252" w14:textId="77777777" w:rsidR="00FD50B8" w:rsidRPr="00A4042B" w:rsidRDefault="00FD50B8" w:rsidP="00FD50B8">
            <w:pPr>
              <w:pStyle w:val="TAC"/>
              <w:rPr>
                <w:rFonts w:cs="Arial"/>
              </w:rPr>
            </w:pPr>
            <w:r w:rsidRPr="00A4042B">
              <w:rPr>
                <w:rFonts w:cs="Arial"/>
              </w:rPr>
              <w:t>N/A</w:t>
            </w:r>
          </w:p>
        </w:tc>
      </w:tr>
      <w:tr w:rsidR="00FD50B8" w:rsidRPr="00013C79" w14:paraId="158CA5D9" w14:textId="77777777" w:rsidTr="00FD50B8">
        <w:tc>
          <w:tcPr>
            <w:tcW w:w="1196" w:type="dxa"/>
            <w:vAlign w:val="center"/>
          </w:tcPr>
          <w:p w14:paraId="3830AC4B"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c>
          <w:tcPr>
            <w:tcW w:w="1416" w:type="dxa"/>
            <w:vAlign w:val="center"/>
          </w:tcPr>
          <w:p w14:paraId="3E4E884C"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Align w:val="center"/>
          </w:tcPr>
          <w:p w14:paraId="65CF9749" w14:textId="77777777" w:rsidR="00FD50B8" w:rsidRPr="00013C79" w:rsidRDefault="00FD50B8" w:rsidP="00FD50B8">
            <w:pPr>
              <w:pStyle w:val="TableText"/>
              <w:spacing w:after="120"/>
              <w:ind w:left="800"/>
              <w:jc w:val="center"/>
              <w:rPr>
                <w:rFonts w:ascii="Arial" w:hAnsi="Arial" w:cs="Arial"/>
                <w:sz w:val="18"/>
                <w:szCs w:val="18"/>
              </w:rPr>
            </w:pPr>
          </w:p>
        </w:tc>
        <w:tc>
          <w:tcPr>
            <w:tcW w:w="1237" w:type="dxa"/>
            <w:vAlign w:val="center"/>
          </w:tcPr>
          <w:p w14:paraId="67EBB6E4" w14:textId="77777777" w:rsidR="00FD50B8" w:rsidRPr="00013C79" w:rsidRDefault="00FD50B8" w:rsidP="00FD50B8">
            <w:pPr>
              <w:pStyle w:val="TableText"/>
              <w:spacing w:after="120"/>
              <w:ind w:left="800"/>
              <w:jc w:val="center"/>
              <w:rPr>
                <w:rFonts w:ascii="Arial" w:hAnsi="Arial" w:cs="Arial"/>
                <w:sz w:val="18"/>
                <w:szCs w:val="18"/>
              </w:rPr>
            </w:pPr>
          </w:p>
        </w:tc>
        <w:tc>
          <w:tcPr>
            <w:tcW w:w="1309" w:type="dxa"/>
            <w:vAlign w:val="center"/>
          </w:tcPr>
          <w:p w14:paraId="58D42DD5" w14:textId="77777777" w:rsidR="00FD50B8" w:rsidRPr="00013C79" w:rsidRDefault="00FD50B8" w:rsidP="00FD50B8">
            <w:pPr>
              <w:pStyle w:val="TableText"/>
              <w:spacing w:after="120"/>
              <w:ind w:left="800"/>
              <w:jc w:val="center"/>
              <w:rPr>
                <w:rFonts w:ascii="Arial" w:hAnsi="Arial" w:cs="Arial"/>
                <w:sz w:val="18"/>
                <w:szCs w:val="18"/>
              </w:rPr>
            </w:pPr>
          </w:p>
        </w:tc>
        <w:tc>
          <w:tcPr>
            <w:tcW w:w="1417" w:type="dxa"/>
            <w:vAlign w:val="center"/>
          </w:tcPr>
          <w:p w14:paraId="5EEF1886" w14:textId="77777777" w:rsidR="00FD50B8" w:rsidRPr="00013C79" w:rsidRDefault="00FD50B8" w:rsidP="00FD50B8">
            <w:pPr>
              <w:pStyle w:val="TableText"/>
              <w:spacing w:after="120"/>
              <w:ind w:left="800"/>
              <w:jc w:val="center"/>
              <w:rPr>
                <w:rFonts w:ascii="Arial" w:hAnsi="Arial" w:cs="Arial"/>
                <w:sz w:val="18"/>
                <w:szCs w:val="18"/>
              </w:rPr>
            </w:pPr>
          </w:p>
        </w:tc>
      </w:tr>
      <w:tr w:rsidR="00FD50B8" w:rsidRPr="00013C79" w14:paraId="7542454E" w14:textId="77777777" w:rsidTr="00FD50B8">
        <w:tc>
          <w:tcPr>
            <w:tcW w:w="1196" w:type="dxa"/>
            <w:vAlign w:val="center"/>
          </w:tcPr>
          <w:p w14:paraId="4FC32F27" w14:textId="77777777" w:rsidR="00FD50B8" w:rsidRPr="00013C79" w:rsidRDefault="00FD50B8" w:rsidP="00FD50B8">
            <w:pPr>
              <w:pStyle w:val="TableText"/>
              <w:spacing w:after="120"/>
              <w:ind w:leftChars="36" w:left="72"/>
              <w:jc w:val="center"/>
              <w:rPr>
                <w:rFonts w:ascii="Arial" w:hAnsi="Arial" w:cs="Arial"/>
                <w:sz w:val="18"/>
                <w:szCs w:val="18"/>
              </w:rPr>
            </w:pPr>
            <w:r w:rsidRPr="00013C79">
              <w:rPr>
                <w:rFonts w:ascii="Arial" w:hAnsi="Arial" w:cs="Arial"/>
                <w:sz w:val="18"/>
                <w:szCs w:val="18"/>
              </w:rPr>
              <w:t>NS_32</w:t>
            </w:r>
          </w:p>
        </w:tc>
        <w:tc>
          <w:tcPr>
            <w:tcW w:w="1416" w:type="dxa"/>
            <w:vAlign w:val="center"/>
          </w:tcPr>
          <w:p w14:paraId="0DF4C349"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c>
          <w:tcPr>
            <w:tcW w:w="1646" w:type="dxa"/>
            <w:vAlign w:val="center"/>
          </w:tcPr>
          <w:p w14:paraId="01F49261"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c>
          <w:tcPr>
            <w:tcW w:w="1237" w:type="dxa"/>
            <w:vAlign w:val="center"/>
          </w:tcPr>
          <w:p w14:paraId="1EA031F6"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c>
          <w:tcPr>
            <w:tcW w:w="1309" w:type="dxa"/>
            <w:vAlign w:val="center"/>
          </w:tcPr>
          <w:p w14:paraId="02A96FFB"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c>
          <w:tcPr>
            <w:tcW w:w="1417" w:type="dxa"/>
            <w:vAlign w:val="center"/>
          </w:tcPr>
          <w:p w14:paraId="3939B0D9" w14:textId="77777777" w:rsidR="00FD50B8" w:rsidRPr="00013C79" w:rsidRDefault="00FD50B8" w:rsidP="00FD50B8">
            <w:pPr>
              <w:pStyle w:val="TableText"/>
              <w:spacing w:after="120"/>
              <w:ind w:left="800"/>
              <w:jc w:val="center"/>
              <w:rPr>
                <w:rFonts w:ascii="Arial" w:hAnsi="Arial" w:cs="Arial"/>
                <w:sz w:val="18"/>
                <w:szCs w:val="18"/>
              </w:rPr>
            </w:pPr>
            <w:r w:rsidRPr="00013C79">
              <w:rPr>
                <w:rFonts w:ascii="Arial" w:hAnsi="Arial" w:cs="Arial"/>
                <w:sz w:val="18"/>
                <w:szCs w:val="18"/>
              </w:rPr>
              <w:t>-</w:t>
            </w:r>
          </w:p>
        </w:tc>
      </w:tr>
      <w:tr w:rsidR="00FD50B8" w:rsidRPr="00013C79" w14:paraId="2817BFE3" w14:textId="77777777" w:rsidTr="00FD50B8">
        <w:tc>
          <w:tcPr>
            <w:tcW w:w="1196" w:type="dxa"/>
            <w:vAlign w:val="center"/>
          </w:tcPr>
          <w:p w14:paraId="0A69B554" w14:textId="77777777" w:rsidR="00FD50B8" w:rsidRPr="00013C79" w:rsidRDefault="00FD50B8" w:rsidP="00FD50B8">
            <w:pPr>
              <w:pStyle w:val="TAC"/>
            </w:pPr>
            <w:r>
              <w:t>..</w:t>
            </w:r>
          </w:p>
        </w:tc>
        <w:tc>
          <w:tcPr>
            <w:tcW w:w="1416" w:type="dxa"/>
            <w:vAlign w:val="center"/>
          </w:tcPr>
          <w:p w14:paraId="145E11E3" w14:textId="77777777" w:rsidR="00FD50B8" w:rsidRPr="00013C79" w:rsidRDefault="00FD50B8" w:rsidP="00FD50B8">
            <w:pPr>
              <w:pStyle w:val="TableText"/>
              <w:spacing w:after="120"/>
              <w:ind w:left="800"/>
              <w:jc w:val="center"/>
              <w:rPr>
                <w:rFonts w:ascii="Arial" w:hAnsi="Arial" w:cs="Arial"/>
                <w:sz w:val="18"/>
                <w:szCs w:val="18"/>
              </w:rPr>
            </w:pPr>
          </w:p>
        </w:tc>
        <w:tc>
          <w:tcPr>
            <w:tcW w:w="1646" w:type="dxa"/>
            <w:vAlign w:val="center"/>
          </w:tcPr>
          <w:p w14:paraId="77E0F80B" w14:textId="77777777" w:rsidR="00FD50B8" w:rsidRPr="00013C79" w:rsidRDefault="00FD50B8" w:rsidP="00FD50B8">
            <w:pPr>
              <w:pStyle w:val="TableText"/>
              <w:spacing w:after="120"/>
              <w:ind w:left="800"/>
              <w:jc w:val="center"/>
              <w:rPr>
                <w:rFonts w:ascii="Arial" w:hAnsi="Arial" w:cs="Arial"/>
                <w:sz w:val="18"/>
                <w:szCs w:val="18"/>
              </w:rPr>
            </w:pPr>
          </w:p>
        </w:tc>
        <w:tc>
          <w:tcPr>
            <w:tcW w:w="1237" w:type="dxa"/>
            <w:vAlign w:val="center"/>
          </w:tcPr>
          <w:p w14:paraId="0C98C23F" w14:textId="77777777" w:rsidR="00FD50B8" w:rsidRPr="00013C79" w:rsidRDefault="00FD50B8" w:rsidP="00FD50B8">
            <w:pPr>
              <w:pStyle w:val="TableText"/>
              <w:spacing w:after="120"/>
              <w:ind w:left="800"/>
              <w:jc w:val="center"/>
              <w:rPr>
                <w:rFonts w:ascii="Arial" w:hAnsi="Arial" w:cs="Arial"/>
                <w:sz w:val="18"/>
                <w:szCs w:val="18"/>
              </w:rPr>
            </w:pPr>
          </w:p>
        </w:tc>
        <w:tc>
          <w:tcPr>
            <w:tcW w:w="2726" w:type="dxa"/>
            <w:gridSpan w:val="2"/>
            <w:vAlign w:val="center"/>
          </w:tcPr>
          <w:p w14:paraId="5B60B54A" w14:textId="77777777" w:rsidR="00FD50B8" w:rsidRPr="00013C79" w:rsidRDefault="00FD50B8" w:rsidP="00FD50B8">
            <w:pPr>
              <w:pStyle w:val="TableText"/>
              <w:spacing w:after="120"/>
              <w:ind w:left="800"/>
              <w:jc w:val="center"/>
              <w:rPr>
                <w:rFonts w:ascii="Arial" w:hAnsi="Arial" w:cs="Arial"/>
                <w:sz w:val="18"/>
                <w:szCs w:val="18"/>
              </w:rPr>
            </w:pPr>
          </w:p>
        </w:tc>
      </w:tr>
      <w:tr w:rsidR="00FD50B8" w:rsidRPr="00013C79" w14:paraId="643EFA65" w14:textId="77777777" w:rsidTr="00FD50B8">
        <w:tc>
          <w:tcPr>
            <w:tcW w:w="1196" w:type="dxa"/>
            <w:vAlign w:val="center"/>
          </w:tcPr>
          <w:p w14:paraId="32291F70" w14:textId="3542A3FA" w:rsidR="00FD50B8" w:rsidRPr="00013C79" w:rsidRDefault="00FD50B8" w:rsidP="00FD50B8">
            <w:pPr>
              <w:pStyle w:val="TAC"/>
            </w:pPr>
            <w:r w:rsidRPr="00CB11B2">
              <w:rPr>
                <w:lang w:eastAsia="ja-JP"/>
              </w:rPr>
              <w:t>NS_5</w:t>
            </w:r>
            <w:ins w:id="7" w:author="Ojas Choksi" w:date="2021-05-22T09:24:00Z">
              <w:r>
                <w:rPr>
                  <w:lang w:eastAsia="ja-JP"/>
                </w:rPr>
                <w:t>6</w:t>
              </w:r>
            </w:ins>
            <w:del w:id="8" w:author="Ojas Choksi" w:date="2021-05-22T09:24:00Z">
              <w:r w:rsidRPr="00CB11B2" w:rsidDel="00FD50B8">
                <w:rPr>
                  <w:lang w:eastAsia="ja-JP"/>
                </w:rPr>
                <w:delText>2</w:delText>
              </w:r>
            </w:del>
          </w:p>
        </w:tc>
        <w:tc>
          <w:tcPr>
            <w:tcW w:w="1416" w:type="dxa"/>
            <w:vAlign w:val="center"/>
          </w:tcPr>
          <w:p w14:paraId="6EA7D976" w14:textId="77777777" w:rsidR="00FD50B8" w:rsidRPr="00013C79" w:rsidRDefault="00FD50B8" w:rsidP="00FD50B8">
            <w:pPr>
              <w:pStyle w:val="TAC"/>
              <w:rPr>
                <w:szCs w:val="18"/>
              </w:rPr>
            </w:pPr>
            <w:r>
              <w:rPr>
                <w:lang w:eastAsia="ja-JP"/>
              </w:rPr>
              <w:t>6.6.3.3.35</w:t>
            </w:r>
          </w:p>
        </w:tc>
        <w:tc>
          <w:tcPr>
            <w:tcW w:w="1646" w:type="dxa"/>
            <w:vAlign w:val="center"/>
          </w:tcPr>
          <w:p w14:paraId="384E7289" w14:textId="77777777" w:rsidR="00FD50B8" w:rsidRPr="00013C79" w:rsidRDefault="00FD50B8" w:rsidP="00FD50B8">
            <w:pPr>
              <w:pStyle w:val="TAC"/>
              <w:rPr>
                <w:szCs w:val="18"/>
              </w:rPr>
            </w:pPr>
            <w:r>
              <w:rPr>
                <w:lang w:eastAsia="ja-JP"/>
              </w:rPr>
              <w:t>24</w:t>
            </w:r>
          </w:p>
        </w:tc>
        <w:tc>
          <w:tcPr>
            <w:tcW w:w="1237" w:type="dxa"/>
            <w:vAlign w:val="center"/>
          </w:tcPr>
          <w:p w14:paraId="348CD68D" w14:textId="77777777" w:rsidR="00FD50B8" w:rsidRPr="00013C79" w:rsidRDefault="00FD50B8" w:rsidP="00FD50B8">
            <w:pPr>
              <w:pStyle w:val="TAC"/>
              <w:rPr>
                <w:szCs w:val="18"/>
              </w:rPr>
            </w:pPr>
            <w:r>
              <w:rPr>
                <w:lang w:eastAsia="ja-JP"/>
              </w:rPr>
              <w:t>5, 10</w:t>
            </w:r>
          </w:p>
        </w:tc>
        <w:tc>
          <w:tcPr>
            <w:tcW w:w="2726" w:type="dxa"/>
            <w:gridSpan w:val="2"/>
            <w:vAlign w:val="center"/>
          </w:tcPr>
          <w:p w14:paraId="1A0F9E77" w14:textId="77777777" w:rsidR="00FD50B8" w:rsidRPr="00013C79" w:rsidRDefault="00FD50B8" w:rsidP="00FD50B8">
            <w:pPr>
              <w:pStyle w:val="TAC"/>
              <w:rPr>
                <w:szCs w:val="18"/>
              </w:rPr>
            </w:pPr>
            <w:r>
              <w:rPr>
                <w:lang w:eastAsia="ja-JP"/>
              </w:rPr>
              <w:t>Table 6.2.4-34a</w:t>
            </w:r>
          </w:p>
        </w:tc>
      </w:tr>
    </w:tbl>
    <w:p w14:paraId="15906C09" w14:textId="77777777" w:rsidR="002C5BE9" w:rsidRDefault="002C5BE9" w:rsidP="002C5BE9"/>
    <w:p w14:paraId="608D4FC9" w14:textId="77777777" w:rsidR="002C5BE9" w:rsidRPr="00013C79" w:rsidRDefault="002C5BE9" w:rsidP="002C5BE9">
      <w:pPr>
        <w:pStyle w:val="TH"/>
      </w:pPr>
      <w:r w:rsidRPr="00013C79">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2C5BE9" w:rsidRPr="00013C79" w14:paraId="07F8E2C8"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283ACCE7" w14:textId="77777777" w:rsidR="002C5BE9" w:rsidRPr="00A4042B" w:rsidRDefault="002C5BE9" w:rsidP="00693A55">
            <w:pPr>
              <w:pStyle w:val="TAC"/>
              <w:rPr>
                <w:rFonts w:eastAsia="MS Mincho" w:cs="Arial"/>
              </w:rPr>
            </w:pPr>
            <w:r w:rsidRPr="00A4042B">
              <w:rPr>
                <w:rFonts w:eastAsia="MS Mincho" w:cs="Arial"/>
              </w:rPr>
              <w:t> </w:t>
            </w:r>
            <w:r w:rsidRPr="00A4042B">
              <w:rPr>
                <w:rFonts w:cs="Arial"/>
                <w:b/>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72D38F8F" w14:textId="77777777" w:rsidR="002C5BE9" w:rsidRPr="00A4042B" w:rsidRDefault="002C5BE9" w:rsidP="00693A55">
            <w:pPr>
              <w:pStyle w:val="TAC"/>
              <w:rPr>
                <w:rFonts w:eastAsia="MS Mincho" w:cs="Arial"/>
                <w:b/>
                <w:bCs/>
              </w:rPr>
            </w:pPr>
            <w:r w:rsidRPr="00A4042B">
              <w:rPr>
                <w:rFonts w:eastAsia="MS Mincho" w:cs="Arial"/>
                <w:b/>
                <w:bC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39375264" w14:textId="77777777" w:rsidR="002C5BE9" w:rsidRPr="00A4042B" w:rsidRDefault="002C5BE9" w:rsidP="00693A55">
            <w:pPr>
              <w:pStyle w:val="TAC"/>
              <w:rPr>
                <w:rFonts w:eastAsia="MS Mincho" w:cs="Arial"/>
                <w:b/>
                <w:bCs/>
              </w:rPr>
            </w:pPr>
            <w:r w:rsidRPr="00A4042B">
              <w:rPr>
                <w:rFonts w:eastAsia="MS Mincho" w:cs="Arial"/>
                <w:b/>
                <w:bC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1A60A078" w14:textId="77777777" w:rsidR="002C5BE9" w:rsidRPr="00A4042B" w:rsidRDefault="002C5BE9" w:rsidP="00693A55">
            <w:pPr>
              <w:pStyle w:val="TAC"/>
              <w:rPr>
                <w:rFonts w:eastAsia="MS Mincho" w:cs="Arial"/>
                <w:b/>
                <w:bCs/>
              </w:rPr>
            </w:pPr>
            <w:r w:rsidRPr="00A4042B">
              <w:rPr>
                <w:rFonts w:eastAsia="MS Mincho" w:cs="Arial"/>
                <w:b/>
                <w:bCs/>
              </w:rPr>
              <w:t>Region C</w:t>
            </w:r>
          </w:p>
        </w:tc>
      </w:tr>
      <w:tr w:rsidR="002C5BE9" w:rsidRPr="00013C79" w14:paraId="684FB384"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220B532" w14:textId="77777777" w:rsidR="002C5BE9" w:rsidRPr="00A4042B" w:rsidRDefault="002C5BE9" w:rsidP="00693A55">
            <w:pPr>
              <w:pStyle w:val="TAC"/>
              <w:rPr>
                <w:rFonts w:eastAsia="MS Mincho" w:cs="Arial"/>
              </w:rPr>
            </w:pPr>
            <w:r w:rsidRPr="00A4042B">
              <w:rPr>
                <w:rFonts w:eastAsia="MS Mincho" w:cs="Arial"/>
              </w:rPr>
              <w:t>RB</w:t>
            </w:r>
            <w:r w:rsidRPr="00A4042B">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6BD43540" w14:textId="77777777" w:rsidR="002C5BE9" w:rsidRPr="00A4042B" w:rsidRDefault="002C5BE9" w:rsidP="00693A55">
            <w:pPr>
              <w:pStyle w:val="TAC"/>
              <w:rPr>
                <w:rFonts w:eastAsia="MS Mincho" w:cs="Arial"/>
              </w:rPr>
            </w:pPr>
            <w:r w:rsidRPr="00A4042B">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470BBC47" w14:textId="77777777" w:rsidR="002C5BE9" w:rsidRPr="00A4042B" w:rsidRDefault="002C5BE9" w:rsidP="00693A55">
            <w:pPr>
              <w:pStyle w:val="TAC"/>
              <w:rPr>
                <w:rFonts w:eastAsia="MS Mincho" w:cs="Arial"/>
              </w:rPr>
            </w:pPr>
            <w:r w:rsidRPr="00A4042B">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2842DC84" w14:textId="77777777" w:rsidR="002C5BE9" w:rsidRPr="00A4042B" w:rsidRDefault="002C5BE9" w:rsidP="00693A55">
            <w:pPr>
              <w:pStyle w:val="TAC"/>
              <w:rPr>
                <w:rFonts w:eastAsia="MS Mincho" w:cs="Arial"/>
              </w:rPr>
            </w:pPr>
            <w:r w:rsidRPr="00A4042B">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28127CEF" w14:textId="77777777" w:rsidR="002C5BE9" w:rsidRPr="00A4042B" w:rsidRDefault="002C5BE9" w:rsidP="00693A55">
            <w:pPr>
              <w:pStyle w:val="TAC"/>
              <w:rPr>
                <w:rFonts w:eastAsia="MS Mincho" w:cs="Arial"/>
              </w:rPr>
            </w:pPr>
            <w:r w:rsidRPr="00A4042B">
              <w:rPr>
                <w:rFonts w:eastAsia="MS Mincho" w:cs="Arial"/>
              </w:rPr>
              <w:t>43 – 49</w:t>
            </w:r>
          </w:p>
        </w:tc>
      </w:tr>
      <w:tr w:rsidR="002C5BE9" w:rsidRPr="00013C79" w14:paraId="40464095"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4A6AEDC" w14:textId="77777777" w:rsidR="002C5BE9" w:rsidRPr="00A4042B" w:rsidRDefault="002C5BE9" w:rsidP="00693A55">
            <w:pPr>
              <w:pStyle w:val="TAC"/>
              <w:rPr>
                <w:rFonts w:eastAsia="MS Mincho" w:cs="Arial"/>
              </w:rPr>
            </w:pPr>
            <w:r w:rsidRPr="00A4042B">
              <w:rPr>
                <w:rFonts w:eastAsia="MS Mincho" w:cs="Arial"/>
              </w:rPr>
              <w:t>L</w:t>
            </w:r>
            <w:r w:rsidRPr="00A4042B">
              <w:rPr>
                <w:rFonts w:eastAsia="MS Mincho" w:cs="Arial"/>
                <w:vertAlign w:val="subscript"/>
              </w:rPr>
              <w:t>CRB</w:t>
            </w:r>
            <w:r w:rsidRPr="00A4042B">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98F1AF2" w14:textId="77777777" w:rsidR="002C5BE9" w:rsidRPr="00A4042B" w:rsidRDefault="002C5BE9" w:rsidP="00693A55">
            <w:pPr>
              <w:pStyle w:val="TAC"/>
              <w:rPr>
                <w:rFonts w:eastAsia="MS Mincho" w:cs="Arial"/>
              </w:rPr>
            </w:pPr>
            <w:r w:rsidRPr="00A4042B">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22097468" w14:textId="77777777" w:rsidR="002C5BE9" w:rsidRPr="00A4042B" w:rsidRDefault="002C5BE9" w:rsidP="00693A55">
            <w:pPr>
              <w:pStyle w:val="TAC"/>
              <w:rPr>
                <w:rFonts w:eastAsia="MS Mincho" w:cs="Arial"/>
              </w:rPr>
            </w:pPr>
            <w:r w:rsidRPr="00A4042B">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5FC37FFD" w14:textId="77777777" w:rsidR="002C5BE9" w:rsidRPr="00A4042B" w:rsidRDefault="002C5BE9" w:rsidP="00693A55">
            <w:pPr>
              <w:pStyle w:val="TAC"/>
              <w:rPr>
                <w:rFonts w:eastAsia="MS Mincho" w:cs="Arial"/>
              </w:rPr>
            </w:pPr>
            <w:r w:rsidRPr="00A4042B">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6A11EE51" w14:textId="77777777" w:rsidR="002C5BE9" w:rsidRPr="00A4042B" w:rsidRDefault="002C5BE9" w:rsidP="00693A55">
            <w:pPr>
              <w:pStyle w:val="TAC"/>
              <w:rPr>
                <w:rFonts w:eastAsia="MS Mincho" w:cs="Arial"/>
              </w:rPr>
            </w:pPr>
            <w:r w:rsidRPr="00A4042B">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4CF0785C" w14:textId="77777777" w:rsidR="002C5BE9" w:rsidRPr="00A4042B" w:rsidRDefault="002C5BE9" w:rsidP="00693A55">
            <w:pPr>
              <w:pStyle w:val="TAC"/>
              <w:rPr>
                <w:rFonts w:eastAsia="MS Mincho" w:cs="Arial"/>
              </w:rPr>
            </w:pPr>
            <w:r w:rsidRPr="00A4042B">
              <w:rPr>
                <w:rFonts w:eastAsia="MS Mincho" w:cs="Arial"/>
              </w:rPr>
              <w:t>≤2</w:t>
            </w:r>
          </w:p>
        </w:tc>
      </w:tr>
      <w:tr w:rsidR="002C5BE9" w:rsidRPr="00013C79" w14:paraId="79D5AC70"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22861D4" w14:textId="77777777" w:rsidR="002C5BE9" w:rsidRPr="00A4042B" w:rsidRDefault="002C5BE9" w:rsidP="00693A55">
            <w:pPr>
              <w:pStyle w:val="TAC"/>
              <w:rPr>
                <w:rFonts w:eastAsia="MS Mincho" w:cs="Arial"/>
              </w:rPr>
            </w:pPr>
            <w:r w:rsidRPr="00A4042B">
              <w:rPr>
                <w:rFonts w:eastAsia="MS Mincho" w:cs="Arial"/>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23DE9B7" w14:textId="77777777" w:rsidR="002C5BE9" w:rsidRPr="00A4042B" w:rsidRDefault="002C5BE9" w:rsidP="00693A55">
            <w:pPr>
              <w:pStyle w:val="TAC"/>
              <w:rPr>
                <w:rFonts w:eastAsia="MS Mincho" w:cs="Arial"/>
              </w:rPr>
            </w:pPr>
            <w:r w:rsidRPr="00A4042B">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3BFA4E" w14:textId="77777777" w:rsidR="002C5BE9" w:rsidRPr="00A4042B" w:rsidRDefault="002C5BE9" w:rsidP="00693A55">
            <w:pPr>
              <w:pStyle w:val="TAC"/>
              <w:rPr>
                <w:rFonts w:eastAsia="MS Mincho" w:cs="Arial"/>
              </w:rPr>
            </w:pPr>
            <w:r w:rsidRPr="00A4042B">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03FE609A" w14:textId="77777777" w:rsidR="002C5BE9" w:rsidRPr="00A4042B" w:rsidRDefault="002C5BE9" w:rsidP="00693A55">
            <w:pPr>
              <w:pStyle w:val="TAC"/>
              <w:rPr>
                <w:rFonts w:eastAsia="MS Mincho" w:cs="Arial"/>
              </w:rPr>
            </w:pPr>
            <w:r w:rsidRPr="00A4042B">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50CC9463" w14:textId="77777777" w:rsidR="002C5BE9" w:rsidRPr="00A4042B" w:rsidRDefault="002C5BE9" w:rsidP="00693A55">
            <w:pPr>
              <w:pStyle w:val="TAC"/>
              <w:rPr>
                <w:rFonts w:eastAsia="MS Mincho" w:cs="Arial"/>
              </w:rPr>
            </w:pPr>
            <w:r w:rsidRPr="00A4042B">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3658CC1" w14:textId="77777777" w:rsidR="002C5BE9" w:rsidRPr="00A4042B" w:rsidRDefault="002C5BE9" w:rsidP="00693A55">
            <w:pPr>
              <w:pStyle w:val="TAC"/>
              <w:rPr>
                <w:rFonts w:eastAsia="MS Mincho" w:cs="Arial"/>
              </w:rPr>
            </w:pPr>
            <w:r w:rsidRPr="00A4042B">
              <w:rPr>
                <w:rFonts w:eastAsia="MS Mincho" w:cs="Arial"/>
              </w:rPr>
              <w:t>≤ 3</w:t>
            </w:r>
          </w:p>
        </w:tc>
      </w:tr>
      <w:tr w:rsidR="002C5BE9" w:rsidRPr="00013C79" w14:paraId="316F4B34"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454D36" w14:textId="77777777" w:rsidR="002C5BE9" w:rsidRPr="00A4042B" w:rsidRDefault="002C5BE9" w:rsidP="00693A55">
            <w:pPr>
              <w:pStyle w:val="TAN"/>
              <w:rPr>
                <w:rFonts w:eastAsia="MS Mincho" w:cs="Arial"/>
              </w:rPr>
            </w:pPr>
            <w:r w:rsidRPr="00A4042B">
              <w:rPr>
                <w:rFonts w:eastAsia="MS Mincho" w:cs="Arial"/>
              </w:rPr>
              <w:t>NOTE 1;</w:t>
            </w:r>
            <w:r w:rsidRPr="00A4042B">
              <w:rPr>
                <w:rFonts w:eastAsia="MS Mincho" w:cs="Arial"/>
              </w:rPr>
              <w:tab/>
              <w:t>RB</w:t>
            </w:r>
            <w:r w:rsidRPr="00A4042B">
              <w:rPr>
                <w:rFonts w:eastAsia="MS Mincho" w:cs="Arial"/>
                <w:vertAlign w:val="subscript"/>
              </w:rPr>
              <w:t>start</w:t>
            </w:r>
            <w:r w:rsidRPr="00A4042B">
              <w:rPr>
                <w:rFonts w:eastAsia="MS Mincho" w:cs="Arial"/>
              </w:rPr>
              <w:t xml:space="preserve"> indicates the lowest RB index of transmitted resource blocks</w:t>
            </w:r>
          </w:p>
          <w:p w14:paraId="1EAFC24C" w14:textId="77777777" w:rsidR="002C5BE9" w:rsidRPr="00A4042B" w:rsidRDefault="002C5BE9" w:rsidP="00693A55">
            <w:pPr>
              <w:pStyle w:val="TAN"/>
              <w:rPr>
                <w:rFonts w:eastAsia="MS Mincho" w:cs="Arial"/>
              </w:rPr>
            </w:pPr>
            <w:r w:rsidRPr="00A4042B">
              <w:rPr>
                <w:rFonts w:eastAsia="MS Mincho" w:cs="Arial"/>
              </w:rPr>
              <w:t>NOTE 2;</w:t>
            </w:r>
            <w:r w:rsidRPr="00A4042B">
              <w:rPr>
                <w:rFonts w:eastAsia="MS Mincho" w:cs="Arial"/>
              </w:rPr>
              <w:tab/>
            </w:r>
            <w:r w:rsidRPr="00A4042B">
              <w:rPr>
                <w:rFonts w:eastAsia="MS Mincho" w:cs="Arial"/>
              </w:rPr>
              <w:tab/>
              <w:t>L</w:t>
            </w:r>
            <w:r w:rsidRPr="00A4042B">
              <w:rPr>
                <w:rFonts w:eastAsia="MS Mincho" w:cs="Arial"/>
                <w:vertAlign w:val="subscript"/>
              </w:rPr>
              <w:t>CRB</w:t>
            </w:r>
            <w:r w:rsidRPr="00A4042B">
              <w:rPr>
                <w:rFonts w:eastAsia="MS Mincho" w:cs="Arial"/>
              </w:rPr>
              <w:t xml:space="preserve"> is the length of a contiguous resource block allocation</w:t>
            </w:r>
          </w:p>
          <w:p w14:paraId="57BDA17E" w14:textId="77777777" w:rsidR="002C5BE9" w:rsidRPr="00A4042B" w:rsidRDefault="002C5BE9" w:rsidP="00693A55">
            <w:pPr>
              <w:pStyle w:val="TAN"/>
              <w:rPr>
                <w:rFonts w:eastAsia="Batang" w:cs="Arial"/>
              </w:rPr>
            </w:pPr>
            <w:r w:rsidRPr="00A4042B">
              <w:rPr>
                <w:rFonts w:eastAsia="Batang" w:cs="Arial"/>
              </w:rPr>
              <w:t>NOTE 3:</w:t>
            </w:r>
            <w:r w:rsidRPr="00A4042B">
              <w:rPr>
                <w:rFonts w:eastAsia="Batang" w:cs="Arial"/>
              </w:rPr>
              <w:tab/>
              <w:t>For intra-subframe frequency hopping between two regions, notes 1 and 2 apply on a per slot basis.</w:t>
            </w:r>
          </w:p>
          <w:p w14:paraId="20E94E58" w14:textId="77777777" w:rsidR="002C5BE9" w:rsidRPr="00A4042B" w:rsidRDefault="002C5BE9" w:rsidP="00693A55">
            <w:pPr>
              <w:pStyle w:val="TAN"/>
              <w:rPr>
                <w:rFonts w:eastAsia="MS Mincho" w:cs="Arial"/>
              </w:rPr>
            </w:pPr>
            <w:r w:rsidRPr="00A4042B">
              <w:rPr>
                <w:rFonts w:eastAsia="Batang" w:cs="Arial"/>
              </w:rPr>
              <w:t>NOTE 4;</w:t>
            </w:r>
            <w:r w:rsidRPr="00A4042B">
              <w:rPr>
                <w:rFonts w:eastAsia="Batang" w:cs="Arial"/>
              </w:rPr>
              <w:tab/>
              <w:t>For intra-subframe frequency hopping between two regions, the larger A-MPR value of the two regions may be applied for both slots in the subframe.</w:t>
            </w:r>
          </w:p>
        </w:tc>
      </w:tr>
    </w:tbl>
    <w:p w14:paraId="15A4DD70" w14:textId="77777777" w:rsidR="002C5BE9" w:rsidRPr="00013C79" w:rsidRDefault="002C5BE9" w:rsidP="002C5BE9"/>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lastRenderedPageBreak/>
        <w:t>Table 6.2.4-3</w:t>
      </w:r>
      <w:r>
        <w:t>4a</w:t>
      </w:r>
      <w:r w:rsidRPr="001D386E">
        <w:t>: A-MPR for "NS_</w:t>
      </w:r>
      <w:r>
        <w:t>5</w:t>
      </w:r>
      <w:ins w:id="9" w:author="Ojas Choksi" w:date="2021-05-22T09:28:00Z">
        <w:r>
          <w:t>6</w:t>
        </w:r>
      </w:ins>
      <w:del w:id="10"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1"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2">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3"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4"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5" w:author="Ojas Choksi" w:date="2021-05-25T13:16:00Z">
            <w:tblPrEx>
              <w:tblW w:w="9357" w:type="dxa"/>
            </w:tblPrEx>
          </w:tblPrExChange>
        </w:tblPrEx>
        <w:trPr>
          <w:trHeight w:val="720"/>
          <w:jc w:val="center"/>
          <w:trPrChange w:id="16"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7"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8"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20"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1"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3" w:author="Ojas Choksi" w:date="2021-05-25T13:14:00Z">
              <w:r w:rsidRPr="001D386E" w:rsidDel="003637F5">
                <w:rPr>
                  <w:rFonts w:cs="Arial"/>
                  <w:szCs w:val="18"/>
                </w:rPr>
                <w:delText>A</w:delText>
              </w:r>
            </w:del>
            <w:ins w:id="24"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6" w:author="Ojas Choksi" w:date="2021-05-25T13:14:00Z">
              <w:r w:rsidDel="003637F5">
                <w:rPr>
                  <w:rFonts w:cs="Arial"/>
                  <w:szCs w:val="18"/>
                </w:rPr>
                <w:delText>B</w:delText>
              </w:r>
            </w:del>
            <w:ins w:id="27"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9" w:author="Ojas Choksi" w:date="2021-05-25T13:14:00Z">
              <w:r w:rsidDel="003637F5">
                <w:rPr>
                  <w:rFonts w:cs="Arial"/>
                  <w:szCs w:val="18"/>
                  <w:lang w:val="en-US"/>
                </w:rPr>
                <w:delText>C</w:delText>
              </w:r>
            </w:del>
            <w:ins w:id="30"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2" w:author="Ojas Choksi" w:date="2021-05-22T09:32:00Z">
              <w:r>
                <w:rPr>
                  <w:rFonts w:cs="Arial"/>
                  <w:szCs w:val="18"/>
                  <w:lang w:val="en-US"/>
                </w:rPr>
                <w:t xml:space="preserve">Region </w:t>
              </w:r>
            </w:ins>
            <w:ins w:id="33"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5" w:author="Ojas Choksi" w:date="2021-05-22T09:32:00Z">
              <w:r>
                <w:rPr>
                  <w:rFonts w:cs="Arial"/>
                  <w:szCs w:val="18"/>
                  <w:lang w:val="en-US"/>
                </w:rPr>
                <w:t xml:space="preserve">Region </w:t>
              </w:r>
            </w:ins>
            <w:ins w:id="36"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8" w:author="Ojas Choksi" w:date="2021-05-22T09:32:00Z">
              <w:r>
                <w:rPr>
                  <w:rFonts w:cs="Arial"/>
                  <w:szCs w:val="18"/>
                  <w:lang w:val="en-US"/>
                </w:rPr>
                <w:t xml:space="preserve">Region </w:t>
              </w:r>
            </w:ins>
            <w:ins w:id="39" w:author="Ojas Choksi" w:date="2021-05-25T13:15:00Z">
              <w:r>
                <w:rPr>
                  <w:rFonts w:cs="Arial"/>
                  <w:szCs w:val="18"/>
                  <w:lang w:val="en-US"/>
                </w:rPr>
                <w:t>G</w:t>
              </w:r>
            </w:ins>
          </w:p>
        </w:tc>
      </w:tr>
      <w:tr w:rsidR="00147A57" w:rsidRPr="001D386E" w14:paraId="31D7F81F" w14:textId="77777777" w:rsidTr="003637F5">
        <w:tblPrEx>
          <w:tblPrExChange w:id="40" w:author="Ojas Choksi" w:date="2021-05-25T13:16:00Z">
            <w:tblPrEx>
              <w:tblW w:w="9357" w:type="dxa"/>
            </w:tblPrEx>
          </w:tblPrExChange>
        </w:tblPrEx>
        <w:trPr>
          <w:trHeight w:val="201"/>
          <w:jc w:val="center"/>
          <w:trPrChange w:id="41"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2"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3"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6"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7"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8" w:author="Ojas Choksi" w:date="2021-05-22T09:28:00Z">
              <w:r w:rsidDel="00FD50B8">
                <w:rPr>
                  <w:rFonts w:cs="Arial"/>
                  <w:lang w:val="en-US"/>
                </w:rPr>
                <w:delText>[</w:delText>
              </w:r>
            </w:del>
            <w:r>
              <w:rPr>
                <w:rFonts w:cs="Arial"/>
                <w:lang w:val="en-US"/>
              </w:rPr>
              <w:t>8</w:t>
            </w:r>
            <w:del w:id="49"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5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1" w:author="Ojas Choksi" w:date="2021-05-25T14:02:00Z">
              <w:r w:rsidRPr="00013C79" w:rsidDel="00147A57">
                <w:rPr>
                  <w:rFonts w:cs="Arial"/>
                  <w:lang w:val="en-US"/>
                </w:rPr>
                <w:delText>≤</w:delText>
              </w:r>
            </w:del>
            <w:r>
              <w:rPr>
                <w:rFonts w:cs="Arial"/>
                <w:lang w:val="en-US"/>
              </w:rPr>
              <w:t xml:space="preserve"> </w:t>
            </w:r>
            <w:del w:id="52" w:author="Ojas Choksi" w:date="2021-05-22T09:29:00Z">
              <w:r w:rsidDel="00FD50B8">
                <w:rPr>
                  <w:rFonts w:cs="Arial"/>
                  <w:lang w:val="en-US"/>
                </w:rPr>
                <w:delText>[</w:delText>
              </w:r>
            </w:del>
            <w:del w:id="53" w:author="Ojas Choksi" w:date="2021-05-25T14:02:00Z">
              <w:r w:rsidDel="00147A57">
                <w:rPr>
                  <w:rFonts w:cs="Arial"/>
                  <w:lang w:val="en-US"/>
                </w:rPr>
                <w:delText>8</w:delText>
              </w:r>
            </w:del>
            <w:del w:id="54" w:author="Ojas Choksi" w:date="2021-05-22T10:22:00Z">
              <w:r w:rsidDel="00B00F8E">
                <w:rPr>
                  <w:rFonts w:cs="Arial"/>
                  <w:lang w:val="en-US"/>
                </w:rPr>
                <w:delText>]</w:delText>
              </w:r>
            </w:del>
            <w:ins w:id="55"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60"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2" w:author="Ojas Choksi" w:date="2021-05-22T09:31:00Z">
              <w:r>
                <w:rPr>
                  <w:szCs w:val="18"/>
                  <w:lang w:val="en-US"/>
                </w:rPr>
                <w:t>N/A</w:t>
              </w:r>
            </w:ins>
          </w:p>
        </w:tc>
      </w:tr>
      <w:tr w:rsidR="00147A57" w:rsidRPr="001D386E" w14:paraId="7CA9AA2A" w14:textId="77777777" w:rsidTr="003637F5">
        <w:tblPrEx>
          <w:tblPrExChange w:id="63" w:author="Ojas Choksi" w:date="2021-05-25T13:16:00Z">
            <w:tblPrEx>
              <w:tblW w:w="9357" w:type="dxa"/>
            </w:tblPrEx>
          </w:tblPrExChange>
        </w:tblPrEx>
        <w:trPr>
          <w:trHeight w:val="300"/>
          <w:jc w:val="center"/>
          <w:trPrChange w:id="64"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5"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6"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9"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7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1" w:author="Ojas Choksi" w:date="2021-05-25T14:01:00Z">
              <w:r>
                <w:rPr>
                  <w:lang w:val="en-US"/>
                </w:rPr>
                <w:t>&gt;</w:t>
              </w:r>
            </w:ins>
            <w:del w:id="72" w:author="Ojas Choksi" w:date="2021-05-25T14:01:00Z">
              <w:r w:rsidRPr="00013C79" w:rsidDel="00147A57">
                <w:rPr>
                  <w:rFonts w:cs="Arial"/>
                  <w:lang w:val="en-US"/>
                </w:rPr>
                <w:delText>≤</w:delText>
              </w:r>
            </w:del>
            <w:r>
              <w:rPr>
                <w:rFonts w:cs="Arial"/>
                <w:lang w:val="en-US"/>
              </w:rPr>
              <w:t xml:space="preserve"> </w:t>
            </w:r>
            <w:del w:id="73" w:author="Ojas Choksi" w:date="2021-05-22T09:28:00Z">
              <w:r w:rsidDel="00FD50B8">
                <w:rPr>
                  <w:rFonts w:cs="Arial"/>
                  <w:lang w:val="en-US"/>
                </w:rPr>
                <w:delText>[</w:delText>
              </w:r>
            </w:del>
            <w:r>
              <w:rPr>
                <w:rFonts w:cs="Arial"/>
                <w:lang w:val="en-US"/>
              </w:rPr>
              <w:t>8</w:t>
            </w:r>
            <w:del w:id="74"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6" w:author="Ojas Choksi" w:date="2021-05-25T14:02:00Z">
              <w:r w:rsidDel="00147A57">
                <w:rPr>
                  <w:lang w:val="en-US"/>
                </w:rPr>
                <w:delText>&gt;</w:delText>
              </w:r>
            </w:del>
            <w:r>
              <w:rPr>
                <w:lang w:val="en-US"/>
              </w:rPr>
              <w:t xml:space="preserve"> </w:t>
            </w:r>
            <w:del w:id="77" w:author="Ojas Choksi" w:date="2021-05-22T09:30:00Z">
              <w:r w:rsidDel="00C70725">
                <w:rPr>
                  <w:lang w:val="en-US"/>
                </w:rPr>
                <w:delText>[</w:delText>
              </w:r>
            </w:del>
            <w:del w:id="78" w:author="Ojas Choksi" w:date="2021-05-25T14:02:00Z">
              <w:r w:rsidDel="00147A57">
                <w:rPr>
                  <w:lang w:val="en-US"/>
                </w:rPr>
                <w:delText>8</w:delText>
              </w:r>
            </w:del>
            <w:del w:id="79" w:author="Ojas Choksi" w:date="2021-05-22T09:30:00Z">
              <w:r w:rsidDel="00C70725">
                <w:rPr>
                  <w:lang w:val="en-US"/>
                </w:rPr>
                <w:delText>]</w:delText>
              </w:r>
            </w:del>
            <w:ins w:id="80"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3"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5"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7" w:author="Ojas Choksi" w:date="2021-05-22T09:31:00Z">
              <w:r>
                <w:rPr>
                  <w:szCs w:val="18"/>
                  <w:lang w:val="en-US"/>
                </w:rPr>
                <w:t>N/A</w:t>
              </w:r>
            </w:ins>
          </w:p>
        </w:tc>
      </w:tr>
      <w:tr w:rsidR="00147A57" w:rsidRPr="001D386E" w14:paraId="3F8FFE75" w14:textId="77777777" w:rsidTr="003637F5">
        <w:tblPrEx>
          <w:tblPrExChange w:id="88" w:author="Ojas Choksi" w:date="2021-05-25T13:16:00Z">
            <w:tblPrEx>
              <w:tblW w:w="9357" w:type="dxa"/>
            </w:tblPrEx>
          </w:tblPrExChange>
        </w:tblPrEx>
        <w:trPr>
          <w:trHeight w:val="54"/>
          <w:jc w:val="center"/>
          <w:trPrChange w:id="89"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90"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1"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4"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6" w:author="Ojas Choksi" w:date="2021-05-22T09:28:00Z">
              <w:r w:rsidDel="00FD50B8">
                <w:rPr>
                  <w:lang w:val="en-US"/>
                </w:rPr>
                <w:delText>[</w:delText>
              </w:r>
            </w:del>
            <w:ins w:id="97" w:author="Ojas Choksi" w:date="2021-05-25T14:01:00Z">
              <w:r>
                <w:rPr>
                  <w:lang w:val="en-US"/>
                </w:rPr>
                <w:t>2</w:t>
              </w:r>
            </w:ins>
            <w:del w:id="98" w:author="Ojas Choksi" w:date="2021-05-25T14:01:00Z">
              <w:r w:rsidDel="00147A57">
                <w:rPr>
                  <w:lang w:val="en-US"/>
                </w:rPr>
                <w:delText>3</w:delText>
              </w:r>
            </w:del>
            <w:del w:id="99"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0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1" w:author="Ojas Choksi" w:date="2021-05-22T10:22:00Z">
              <w:r w:rsidDel="00B00F8E">
                <w:rPr>
                  <w:lang w:val="en-US"/>
                </w:rPr>
                <w:delText>[</w:delText>
              </w:r>
            </w:del>
            <w:del w:id="102" w:author="Ojas Choksi" w:date="2021-05-25T14:02:00Z">
              <w:r w:rsidDel="00147A57">
                <w:rPr>
                  <w:lang w:val="en-US"/>
                </w:rPr>
                <w:delText>2</w:delText>
              </w:r>
            </w:del>
            <w:del w:id="103" w:author="Ojas Choksi" w:date="2021-05-22T10:22:00Z">
              <w:r w:rsidDel="00B00F8E">
                <w:rPr>
                  <w:lang w:val="en-US"/>
                </w:rPr>
                <w:delText>]</w:delText>
              </w:r>
            </w:del>
            <w:ins w:id="104"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1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1" w:author="Ojas Choksi" w:date="2021-05-22T09:31:00Z">
              <w:r>
                <w:rPr>
                  <w:szCs w:val="18"/>
                  <w:lang w:val="en-US"/>
                </w:rPr>
                <w:t>N/A</w:t>
              </w:r>
            </w:ins>
          </w:p>
        </w:tc>
      </w:tr>
      <w:tr w:rsidR="003637F5" w:rsidRPr="001D386E" w14:paraId="0B39E0D3" w14:textId="77777777" w:rsidTr="003637F5">
        <w:trPr>
          <w:trHeight w:val="54"/>
          <w:jc w:val="center"/>
          <w:trPrChange w:id="112"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3"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4"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5"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6"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7"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8"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9"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20"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1"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2"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3"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4" w:author="Ojas Choksi" w:date="2021-05-25T13:16:00Z">
            <w:tblPrEx>
              <w:tblW w:w="9357" w:type="dxa"/>
            </w:tblPrEx>
          </w:tblPrExChange>
        </w:tblPrEx>
        <w:trPr>
          <w:trHeight w:val="174"/>
          <w:jc w:val="center"/>
          <w:trPrChange w:id="125"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6"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30" w:author="Ojas Choksi" w:date="2021-05-25T13:15:00Z">
              <w:r w:rsidRPr="00013C79">
                <w:rPr>
                  <w:rFonts w:cs="Arial"/>
                  <w:lang w:val="en-US"/>
                </w:rPr>
                <w:t>≤</w:t>
              </w:r>
              <w:r>
                <w:rPr>
                  <w:rFonts w:cs="Arial"/>
                  <w:lang w:val="en-US"/>
                </w:rPr>
                <w:t xml:space="preserve"> </w:t>
              </w:r>
            </w:ins>
            <w:ins w:id="131"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3" w:author="Ojas Choksi" w:date="2021-05-22T09:29:00Z">
              <w:r w:rsidDel="00FD50B8">
                <w:rPr>
                  <w:rFonts w:cs="Arial"/>
                  <w:lang w:val="en-US"/>
                </w:rPr>
                <w:delText>[</w:delText>
              </w:r>
            </w:del>
            <w:r>
              <w:rPr>
                <w:rFonts w:cs="Arial"/>
                <w:lang w:val="en-US"/>
              </w:rPr>
              <w:t>18</w:t>
            </w:r>
            <w:del w:id="134"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6" w:author="Ojas Choksi" w:date="2021-05-22T09:30:00Z">
              <w:r w:rsidDel="00C70725">
                <w:rPr>
                  <w:rFonts w:cs="Arial"/>
                  <w:lang w:val="en-US"/>
                </w:rPr>
                <w:delText>[</w:delText>
              </w:r>
            </w:del>
            <w:r>
              <w:rPr>
                <w:rFonts w:cs="Arial"/>
                <w:lang w:val="en-US"/>
              </w:rPr>
              <w:t>18</w:t>
            </w:r>
            <w:del w:id="137"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9" w:author="Ojas Choksi" w:date="2021-05-25T22:17:00Z">
              <w:r w:rsidR="00354F83">
                <w:rPr>
                  <w:rFonts w:ascii="Calibri" w:hAnsi="Calibri" w:cs="Calibri"/>
                  <w:color w:val="000000"/>
                  <w:sz w:val="22"/>
                  <w:szCs w:val="22"/>
                  <w:lang w:val="fi-FI" w:eastAsia="fi-FI"/>
                </w:rPr>
                <w:t xml:space="preserve"> </w:t>
              </w:r>
            </w:ins>
            <w:ins w:id="140" w:author="Ojas Choksi" w:date="2021-05-22T10:13:00Z">
              <w:r w:rsidRPr="00354F83">
                <w:rPr>
                  <w:rFonts w:cs="Arial"/>
                  <w:color w:val="000000"/>
                  <w:szCs w:val="18"/>
                  <w:lang w:val="fi-FI" w:eastAsia="fi-FI"/>
                  <w:rPrChange w:id="141" w:author="Ojas Choksi" w:date="2021-05-25T22:17:00Z">
                    <w:rPr>
                      <w:rFonts w:ascii="Calibri" w:hAnsi="Calibri" w:cs="Calibri"/>
                      <w:color w:val="000000"/>
                      <w:szCs w:val="18"/>
                      <w:lang w:val="fi-FI" w:eastAsia="fi-FI"/>
                    </w:rPr>
                  </w:rPrChange>
                </w:rPr>
                <w:t>35</w:t>
              </w:r>
            </w:ins>
            <w:del w:id="142"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4"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5"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7"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8"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50"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1"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2" w:author="Ojas Choksi" w:date="2021-05-25T13:16:00Z">
            <w:tblPrEx>
              <w:tblW w:w="9357" w:type="dxa"/>
            </w:tblPrEx>
          </w:tblPrExChange>
        </w:tblPrEx>
        <w:trPr>
          <w:trHeight w:val="300"/>
          <w:jc w:val="center"/>
          <w:trPrChange w:id="15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4"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8" w:author="Ojas Choksi" w:date="2021-05-25T13:15:00Z">
              <w:r w:rsidRPr="00013C79">
                <w:rPr>
                  <w:rFonts w:cs="Arial"/>
                  <w:lang w:val="en-US"/>
                </w:rPr>
                <w:t>≤</w:t>
              </w:r>
              <w:r>
                <w:rPr>
                  <w:rFonts w:cs="Arial"/>
                  <w:lang w:val="en-US"/>
                </w:rPr>
                <w:t xml:space="preserve"> </w:t>
              </w:r>
            </w:ins>
            <w:ins w:id="159"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60"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1" w:author="Ojas Choksi" w:date="2021-05-22T09:29:00Z">
              <w:r w:rsidDel="00FD50B8">
                <w:rPr>
                  <w:rFonts w:cs="Arial"/>
                  <w:lang w:val="en-US"/>
                </w:rPr>
                <w:delText>[</w:delText>
              </w:r>
            </w:del>
            <w:r>
              <w:rPr>
                <w:rFonts w:cs="Arial"/>
                <w:lang w:val="en-US"/>
              </w:rPr>
              <w:t>12</w:t>
            </w:r>
            <w:del w:id="162"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3"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4" w:author="Ojas Choksi" w:date="2021-05-22T09:30:00Z">
              <w:r w:rsidDel="00C70725">
                <w:rPr>
                  <w:lang w:val="en-US"/>
                </w:rPr>
                <w:delText>[</w:delText>
              </w:r>
            </w:del>
            <w:r>
              <w:rPr>
                <w:lang w:val="en-US"/>
              </w:rPr>
              <w:t>12</w:t>
            </w:r>
            <w:del w:id="165"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6"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7" w:author="Ojas Choksi" w:date="2021-05-22T09:31:00Z">
              <w:r w:rsidRPr="00013C79">
                <w:rPr>
                  <w:rFonts w:cs="Arial"/>
                  <w:lang w:val="en-US"/>
                </w:rPr>
                <w:t>≤</w:t>
              </w:r>
              <w:r>
                <w:rPr>
                  <w:rFonts w:cs="Arial"/>
                  <w:lang w:val="en-US"/>
                </w:rPr>
                <w:t xml:space="preserve"> 7</w:t>
              </w:r>
            </w:ins>
            <w:del w:id="168"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70"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2"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4" w:author="Ojas Choksi" w:date="2021-05-22T09:31:00Z">
              <w:r>
                <w:rPr>
                  <w:lang w:val="en-US"/>
                </w:rPr>
                <w:t>&gt; 7</w:t>
              </w:r>
            </w:ins>
          </w:p>
        </w:tc>
      </w:tr>
      <w:tr w:rsidR="003637F5" w:rsidRPr="001D386E" w14:paraId="262027E1" w14:textId="77777777" w:rsidTr="003637F5">
        <w:tblPrEx>
          <w:tblPrExChange w:id="175" w:author="Ojas Choksi" w:date="2021-05-25T13:16:00Z">
            <w:tblPrEx>
              <w:tblW w:w="9357" w:type="dxa"/>
            </w:tblPrEx>
          </w:tblPrExChange>
        </w:tblPrEx>
        <w:trPr>
          <w:trHeight w:val="291"/>
          <w:jc w:val="center"/>
          <w:trPrChange w:id="176"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7"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80"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1"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3" w:author="Ojas Choksi" w:date="2021-05-22T09:29:00Z">
              <w:r w:rsidDel="00FD50B8">
                <w:rPr>
                  <w:lang w:val="en-US"/>
                </w:rPr>
                <w:delText>[</w:delText>
              </w:r>
            </w:del>
            <w:r>
              <w:rPr>
                <w:lang w:val="en-US"/>
              </w:rPr>
              <w:t>5</w:t>
            </w:r>
            <w:del w:id="184"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5"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6" w:author="Ojas Choksi" w:date="2021-05-22T09:30:00Z">
              <w:r w:rsidDel="00C70725">
                <w:rPr>
                  <w:lang w:val="en-US"/>
                </w:rPr>
                <w:delText>[</w:delText>
              </w:r>
            </w:del>
            <w:r>
              <w:rPr>
                <w:lang w:val="en-US"/>
              </w:rPr>
              <w:t>7</w:t>
            </w:r>
            <w:del w:id="187"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8"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9" w:author="Ojas Choksi" w:date="2021-05-22T09:31:00Z">
              <w:r>
                <w:rPr>
                  <w:lang w:val="en-US"/>
                </w:rPr>
                <w:t>4</w:t>
              </w:r>
            </w:ins>
            <w:del w:id="190"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2"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4"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6" w:author="Ojas Choksi" w:date="2021-05-22T09:31:00Z">
              <w:r>
                <w:rPr>
                  <w:lang w:val="en-US"/>
                </w:rPr>
                <w:t>3</w:t>
              </w:r>
            </w:ins>
          </w:p>
        </w:tc>
      </w:tr>
      <w:tr w:rsidR="003637F5" w:rsidRPr="001D386E" w14:paraId="6397FFE4" w14:textId="77777777" w:rsidTr="003637F5">
        <w:trPr>
          <w:trHeight w:val="291"/>
          <w:jc w:val="center"/>
          <w:trPrChange w:id="197"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8"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200"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1"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2"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3"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0"/>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4" w:author="Ojas Choksi" w:date="2021-05-01T13:24:00Z">
        <w:r w:rsidR="009E56FB">
          <w:t>6</w:t>
        </w:r>
      </w:ins>
      <w:del w:id="205"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6" w:author="Ojas Choksi" w:date="2021-05-01T13:24:00Z">
        <w:r w:rsidR="009E56FB">
          <w:t>6</w:t>
        </w:r>
      </w:ins>
      <w:del w:id="207"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8"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9"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10" w:author="Ojas Choksi" w:date="2021-05-10T07:12:00Z">
              <w:r w:rsidRPr="00B1298A" w:rsidDel="009F3CF0">
                <w:rPr>
                  <w:rFonts w:cs="Arial"/>
                  <w:szCs w:val="18"/>
                </w:rPr>
                <w:delText xml:space="preserve">EIRP of discrete emissions of less than 700 Hz bandwidth, </w:delText>
              </w:r>
            </w:del>
            <w:ins w:id="211" w:author="Ojas Choksi" w:date="2021-05-10T07:12:00Z">
              <w:r w:rsidR="009F3CF0">
                <w:rPr>
                  <w:rFonts w:cs="Arial"/>
                  <w:szCs w:val="18"/>
                </w:rPr>
                <w:t>A</w:t>
              </w:r>
            </w:ins>
            <w:del w:id="212"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3" w:author="Ojas Choksi" w:date="2021-05-10T07:12:00Z">
              <w:r w:rsidRPr="00B1298A" w:rsidDel="009F3CF0">
                <w:rPr>
                  <w:rFonts w:cs="Arial"/>
                  <w:szCs w:val="18"/>
                </w:rPr>
                <w:delText>EIRP and a</w:delText>
              </w:r>
            </w:del>
            <w:ins w:id="214"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5" w:author="Ojas Choksi" w:date="2021-05-01T13:22:00Z">
              <w:r>
                <w:t xml:space="preserve">in regulation </w:t>
              </w:r>
            </w:ins>
            <w:r w:rsidRPr="00840529">
              <w:t xml:space="preserve">is converted to conducted requirement </w:t>
            </w:r>
            <w:del w:id="216"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7" w:author="Ojas Choksi" w:date="2021-05-01T13:21:00Z">
              <w:r>
                <w:t xml:space="preserve">using </w:t>
              </w:r>
            </w:ins>
            <w:r>
              <w:t>a 0 dBi antenna</w:t>
            </w:r>
            <w:ins w:id="218" w:author="Ojas Choksi" w:date="2021-05-01T13:21:00Z">
              <w:r>
                <w:t>.</w:t>
              </w:r>
            </w:ins>
            <w:del w:id="219"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lastRenderedPageBreak/>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229CBB09" w14:textId="77777777" w:rsidR="009E56FB" w:rsidRDefault="009E56FB" w:rsidP="009E56FB">
      <w:pPr>
        <w:pStyle w:val="TH"/>
      </w:pPr>
    </w:p>
    <w:p w14:paraId="2EA6FA4E" w14:textId="05F4FD0E" w:rsidR="009E56FB" w:rsidRPr="00CF1C46" w:rsidRDefault="009E56FB" w:rsidP="009E56FB">
      <w:pPr>
        <w:pStyle w:val="TH"/>
      </w:pPr>
      <w:r w:rsidRPr="00CF1C46">
        <w:t>Table G.2-3: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9E56FB" w:rsidRPr="00CF1C46" w14:paraId="3120D998" w14:textId="77777777" w:rsidTr="00BB46C9">
        <w:trPr>
          <w:trHeight w:val="420"/>
          <w:jc w:val="center"/>
        </w:trPr>
        <w:tc>
          <w:tcPr>
            <w:tcW w:w="1035" w:type="dxa"/>
            <w:shd w:val="clear" w:color="auto" w:fill="auto"/>
            <w:vAlign w:val="center"/>
          </w:tcPr>
          <w:p w14:paraId="56DD550E" w14:textId="77777777" w:rsidR="009E56FB" w:rsidRPr="00CF1C46" w:rsidRDefault="009E56FB" w:rsidP="00BB46C9">
            <w:pPr>
              <w:pStyle w:val="TAH"/>
              <w:rPr>
                <w:rFonts w:cs="Arial"/>
                <w:lang w:val="en-US"/>
              </w:rPr>
            </w:pPr>
            <w:r w:rsidRPr="00CF1C46">
              <w:rPr>
                <w:rFonts w:cs="Arial"/>
                <w:lang w:val="en-US"/>
              </w:rPr>
              <w:t>E-UTRA Band</w:t>
            </w:r>
          </w:p>
        </w:tc>
        <w:tc>
          <w:tcPr>
            <w:tcW w:w="1245" w:type="dxa"/>
            <w:shd w:val="clear" w:color="auto" w:fill="auto"/>
            <w:vAlign w:val="center"/>
          </w:tcPr>
          <w:p w14:paraId="0414E84F" w14:textId="77777777" w:rsidR="009E56FB" w:rsidRPr="00CF1C46" w:rsidRDefault="009E56FB" w:rsidP="00BB46C9">
            <w:pPr>
              <w:pStyle w:val="TAH"/>
              <w:rPr>
                <w:rFonts w:cs="Arial"/>
                <w:lang w:val="en-US"/>
              </w:rPr>
            </w:pPr>
            <w:r w:rsidRPr="00CF1C46">
              <w:rPr>
                <w:rFonts w:cs="Arial"/>
                <w:lang w:val="en-US"/>
              </w:rPr>
              <w:t>Network Signalling value</w:t>
            </w:r>
          </w:p>
        </w:tc>
      </w:tr>
      <w:tr w:rsidR="009E56FB" w:rsidRPr="00CF1C46" w14:paraId="0D9E828E" w14:textId="77777777" w:rsidTr="00BB46C9">
        <w:trPr>
          <w:trHeight w:val="255"/>
          <w:jc w:val="center"/>
        </w:trPr>
        <w:tc>
          <w:tcPr>
            <w:tcW w:w="1035" w:type="dxa"/>
            <w:shd w:val="clear" w:color="auto" w:fill="auto"/>
            <w:vAlign w:val="center"/>
          </w:tcPr>
          <w:p w14:paraId="54486D37" w14:textId="77777777" w:rsidR="009E56FB" w:rsidRPr="00CF1C46" w:rsidRDefault="009E56FB" w:rsidP="00BB46C9">
            <w:pPr>
              <w:pStyle w:val="TAC"/>
              <w:rPr>
                <w:rFonts w:cs="Arial"/>
                <w:lang w:val="en-US"/>
              </w:rPr>
            </w:pPr>
            <w:r w:rsidRPr="00CF1C46">
              <w:rPr>
                <w:rFonts w:cs="Arial"/>
                <w:lang w:val="en-US"/>
              </w:rPr>
              <w:t>2</w:t>
            </w:r>
          </w:p>
        </w:tc>
        <w:tc>
          <w:tcPr>
            <w:tcW w:w="1245" w:type="dxa"/>
            <w:shd w:val="clear" w:color="auto" w:fill="auto"/>
            <w:vAlign w:val="center"/>
          </w:tcPr>
          <w:p w14:paraId="7992BE61" w14:textId="77777777" w:rsidR="009E56FB" w:rsidRPr="00CF1C46" w:rsidRDefault="009E56FB" w:rsidP="00BB46C9">
            <w:pPr>
              <w:pStyle w:val="TAC"/>
              <w:rPr>
                <w:rFonts w:cs="Arial"/>
                <w:lang w:val="en-US"/>
              </w:rPr>
            </w:pPr>
            <w:r w:rsidRPr="00CF1C46">
              <w:rPr>
                <w:rFonts w:cs="Arial"/>
                <w:lang w:val="en-US"/>
              </w:rPr>
              <w:t xml:space="preserve">NS_03 </w:t>
            </w:r>
          </w:p>
        </w:tc>
      </w:tr>
      <w:tr w:rsidR="009E56FB" w:rsidRPr="00CF1C46" w14:paraId="3779D7D3" w14:textId="77777777" w:rsidTr="00BB46C9">
        <w:trPr>
          <w:trHeight w:val="255"/>
          <w:jc w:val="center"/>
        </w:trPr>
        <w:tc>
          <w:tcPr>
            <w:tcW w:w="1035" w:type="dxa"/>
            <w:shd w:val="clear" w:color="auto" w:fill="auto"/>
            <w:vAlign w:val="center"/>
          </w:tcPr>
          <w:p w14:paraId="15034A0B" w14:textId="77777777" w:rsidR="009E56FB" w:rsidRPr="00CF1C46" w:rsidRDefault="009E56FB" w:rsidP="00BB46C9">
            <w:pPr>
              <w:pStyle w:val="TAC"/>
              <w:rPr>
                <w:rFonts w:cs="Arial"/>
                <w:lang w:val="en-US"/>
              </w:rPr>
            </w:pPr>
            <w:r w:rsidRPr="00CF1C46">
              <w:rPr>
                <w:rFonts w:cs="Arial"/>
                <w:lang w:val="en-US"/>
              </w:rPr>
              <w:t>4</w:t>
            </w:r>
          </w:p>
        </w:tc>
        <w:tc>
          <w:tcPr>
            <w:tcW w:w="1245" w:type="dxa"/>
            <w:shd w:val="clear" w:color="auto" w:fill="auto"/>
            <w:vAlign w:val="center"/>
          </w:tcPr>
          <w:p w14:paraId="3A3C5446"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7D05029E" w14:textId="77777777" w:rsidTr="00BB46C9">
        <w:trPr>
          <w:trHeight w:val="255"/>
          <w:jc w:val="center"/>
        </w:trPr>
        <w:tc>
          <w:tcPr>
            <w:tcW w:w="1035" w:type="dxa"/>
            <w:shd w:val="clear" w:color="auto" w:fill="auto"/>
            <w:vAlign w:val="center"/>
          </w:tcPr>
          <w:p w14:paraId="58597DB0" w14:textId="77777777" w:rsidR="009E56FB" w:rsidRPr="00CF1C46" w:rsidRDefault="009E56FB" w:rsidP="00BB46C9">
            <w:pPr>
              <w:pStyle w:val="TAC"/>
              <w:rPr>
                <w:rFonts w:cs="Arial"/>
                <w:lang w:val="en-US"/>
              </w:rPr>
            </w:pPr>
            <w:r w:rsidRPr="00CF1C46">
              <w:rPr>
                <w:rFonts w:cs="Arial"/>
                <w:lang w:val="en-US"/>
              </w:rPr>
              <w:t>10</w:t>
            </w:r>
          </w:p>
        </w:tc>
        <w:tc>
          <w:tcPr>
            <w:tcW w:w="1245" w:type="dxa"/>
            <w:shd w:val="clear" w:color="auto" w:fill="auto"/>
            <w:vAlign w:val="center"/>
          </w:tcPr>
          <w:p w14:paraId="7C37A013"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3E8FAE88" w14:textId="77777777" w:rsidTr="00BB46C9">
        <w:trPr>
          <w:trHeight w:val="255"/>
          <w:jc w:val="center"/>
        </w:trPr>
        <w:tc>
          <w:tcPr>
            <w:tcW w:w="1035" w:type="dxa"/>
            <w:shd w:val="clear" w:color="auto" w:fill="auto"/>
            <w:vAlign w:val="center"/>
          </w:tcPr>
          <w:p w14:paraId="44426235" w14:textId="77777777" w:rsidR="009E56FB" w:rsidRPr="00CF1C46" w:rsidRDefault="009E56FB" w:rsidP="00BB46C9">
            <w:pPr>
              <w:pStyle w:val="TAC"/>
              <w:rPr>
                <w:rFonts w:cs="Arial"/>
                <w:lang w:val="en-US"/>
              </w:rPr>
            </w:pPr>
            <w:r w:rsidRPr="00CF1C46">
              <w:rPr>
                <w:rFonts w:cs="Arial"/>
                <w:lang w:val="en-US"/>
              </w:rPr>
              <w:t>12</w:t>
            </w:r>
          </w:p>
        </w:tc>
        <w:tc>
          <w:tcPr>
            <w:tcW w:w="1245" w:type="dxa"/>
            <w:shd w:val="clear" w:color="auto" w:fill="auto"/>
            <w:vAlign w:val="center"/>
          </w:tcPr>
          <w:p w14:paraId="41BE5A01"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0174FCAF" w14:textId="77777777" w:rsidTr="00BB46C9">
        <w:trPr>
          <w:trHeight w:val="255"/>
          <w:jc w:val="center"/>
        </w:trPr>
        <w:tc>
          <w:tcPr>
            <w:tcW w:w="1035" w:type="dxa"/>
            <w:shd w:val="clear" w:color="auto" w:fill="auto"/>
            <w:vAlign w:val="center"/>
          </w:tcPr>
          <w:p w14:paraId="29276CE7" w14:textId="77777777" w:rsidR="009E56FB" w:rsidRPr="00CF1C46" w:rsidRDefault="009E56FB" w:rsidP="00BB46C9">
            <w:pPr>
              <w:pStyle w:val="TAC"/>
              <w:rPr>
                <w:rFonts w:cs="Arial"/>
                <w:lang w:val="en-US"/>
              </w:rPr>
            </w:pPr>
            <w:r w:rsidRPr="00CF1C46">
              <w:rPr>
                <w:rFonts w:cs="Arial"/>
                <w:lang w:val="en-US"/>
              </w:rPr>
              <w:t>13</w:t>
            </w:r>
          </w:p>
        </w:tc>
        <w:tc>
          <w:tcPr>
            <w:tcW w:w="1245" w:type="dxa"/>
            <w:shd w:val="clear" w:color="auto" w:fill="auto"/>
            <w:vAlign w:val="center"/>
          </w:tcPr>
          <w:p w14:paraId="6889970F"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7EB0F340" w14:textId="77777777" w:rsidTr="00BB46C9">
        <w:trPr>
          <w:trHeight w:val="255"/>
          <w:jc w:val="center"/>
        </w:trPr>
        <w:tc>
          <w:tcPr>
            <w:tcW w:w="1035" w:type="dxa"/>
            <w:shd w:val="clear" w:color="auto" w:fill="auto"/>
            <w:vAlign w:val="center"/>
          </w:tcPr>
          <w:p w14:paraId="000E7E13" w14:textId="77777777" w:rsidR="009E56FB" w:rsidRPr="00CF1C46" w:rsidRDefault="009E56FB" w:rsidP="00BB46C9">
            <w:pPr>
              <w:pStyle w:val="TAC"/>
              <w:rPr>
                <w:rFonts w:cs="Arial"/>
                <w:lang w:val="en-US"/>
              </w:rPr>
            </w:pPr>
            <w:r w:rsidRPr="00CF1C46">
              <w:rPr>
                <w:rFonts w:cs="Arial"/>
                <w:lang w:val="en-US"/>
              </w:rPr>
              <w:t>14</w:t>
            </w:r>
          </w:p>
        </w:tc>
        <w:tc>
          <w:tcPr>
            <w:tcW w:w="1245" w:type="dxa"/>
            <w:shd w:val="clear" w:color="auto" w:fill="auto"/>
            <w:vAlign w:val="center"/>
          </w:tcPr>
          <w:p w14:paraId="470750BB"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54E8F958" w14:textId="77777777" w:rsidTr="00BB46C9">
        <w:trPr>
          <w:trHeight w:val="255"/>
          <w:jc w:val="center"/>
        </w:trPr>
        <w:tc>
          <w:tcPr>
            <w:tcW w:w="1035" w:type="dxa"/>
            <w:shd w:val="clear" w:color="auto" w:fill="auto"/>
            <w:vAlign w:val="center"/>
          </w:tcPr>
          <w:p w14:paraId="6570E5B8" w14:textId="77777777" w:rsidR="009E56FB" w:rsidRPr="00CF1C46" w:rsidRDefault="009E56FB" w:rsidP="00BB46C9">
            <w:pPr>
              <w:pStyle w:val="TAC"/>
              <w:rPr>
                <w:rFonts w:cs="Arial"/>
                <w:lang w:val="en-US"/>
              </w:rPr>
            </w:pPr>
            <w:r w:rsidRPr="00CF1C46">
              <w:rPr>
                <w:rFonts w:cs="Arial"/>
                <w:lang w:val="en-US"/>
              </w:rPr>
              <w:t>17</w:t>
            </w:r>
          </w:p>
        </w:tc>
        <w:tc>
          <w:tcPr>
            <w:tcW w:w="1245" w:type="dxa"/>
            <w:shd w:val="clear" w:color="auto" w:fill="auto"/>
            <w:vAlign w:val="center"/>
          </w:tcPr>
          <w:p w14:paraId="3729AD45" w14:textId="77777777" w:rsidR="009E56FB" w:rsidRPr="00CF1C46" w:rsidRDefault="009E56FB" w:rsidP="00BB46C9">
            <w:pPr>
              <w:pStyle w:val="TAC"/>
              <w:rPr>
                <w:rFonts w:cs="Arial"/>
                <w:lang w:val="en-US"/>
              </w:rPr>
            </w:pPr>
            <w:r w:rsidRPr="00CF1C46">
              <w:rPr>
                <w:rFonts w:cs="Arial"/>
                <w:lang w:val="en-US"/>
              </w:rPr>
              <w:t>NS_06</w:t>
            </w:r>
          </w:p>
        </w:tc>
      </w:tr>
      <w:tr w:rsidR="009E56FB" w:rsidRPr="00CF1C46" w14:paraId="3FCE7052" w14:textId="77777777" w:rsidTr="00BB46C9">
        <w:trPr>
          <w:trHeight w:val="255"/>
          <w:jc w:val="center"/>
        </w:trPr>
        <w:tc>
          <w:tcPr>
            <w:tcW w:w="1035" w:type="dxa"/>
            <w:shd w:val="clear" w:color="auto" w:fill="auto"/>
            <w:vAlign w:val="center"/>
          </w:tcPr>
          <w:p w14:paraId="08B2978A" w14:textId="77777777" w:rsidR="009E56FB" w:rsidRPr="00CF1C46" w:rsidRDefault="009E56FB" w:rsidP="00BB46C9">
            <w:pPr>
              <w:pStyle w:val="TAC"/>
              <w:rPr>
                <w:rFonts w:cs="Arial"/>
                <w:lang w:val="en-US"/>
              </w:rPr>
            </w:pPr>
            <w:r w:rsidRPr="00CF1C46">
              <w:rPr>
                <w:rFonts w:cs="Arial"/>
                <w:lang w:val="en-US"/>
              </w:rPr>
              <w:t>19</w:t>
            </w:r>
          </w:p>
        </w:tc>
        <w:tc>
          <w:tcPr>
            <w:tcW w:w="1245" w:type="dxa"/>
            <w:shd w:val="clear" w:color="auto" w:fill="auto"/>
            <w:vAlign w:val="center"/>
          </w:tcPr>
          <w:p w14:paraId="466C3232" w14:textId="77777777" w:rsidR="009E56FB" w:rsidRPr="00CF1C46" w:rsidRDefault="009E56FB" w:rsidP="00BB46C9">
            <w:pPr>
              <w:pStyle w:val="TAC"/>
              <w:rPr>
                <w:rFonts w:cs="Arial"/>
                <w:lang w:val="en-US"/>
              </w:rPr>
            </w:pPr>
            <w:r w:rsidRPr="00CF1C46">
              <w:rPr>
                <w:rFonts w:cs="Arial"/>
                <w:lang w:val="en-US"/>
              </w:rPr>
              <w:t>NS_08</w:t>
            </w:r>
          </w:p>
        </w:tc>
      </w:tr>
      <w:tr w:rsidR="009E56FB" w:rsidRPr="00CF1C46" w14:paraId="133F9DD8" w14:textId="77777777" w:rsidTr="00BB46C9">
        <w:trPr>
          <w:trHeight w:val="255"/>
          <w:jc w:val="center"/>
        </w:trPr>
        <w:tc>
          <w:tcPr>
            <w:tcW w:w="1035" w:type="dxa"/>
            <w:shd w:val="clear" w:color="auto" w:fill="auto"/>
            <w:vAlign w:val="center"/>
          </w:tcPr>
          <w:p w14:paraId="6DB7D08E" w14:textId="77777777" w:rsidR="009E56FB" w:rsidRPr="00CF1C46" w:rsidRDefault="009E56FB" w:rsidP="00BB46C9">
            <w:pPr>
              <w:pStyle w:val="TAC"/>
              <w:rPr>
                <w:rFonts w:cs="Arial"/>
                <w:lang w:val="en-US"/>
              </w:rPr>
            </w:pPr>
            <w:r w:rsidRPr="00CF1C46">
              <w:rPr>
                <w:rFonts w:cs="Arial"/>
                <w:lang w:val="en-US"/>
              </w:rPr>
              <w:t>21</w:t>
            </w:r>
          </w:p>
        </w:tc>
        <w:tc>
          <w:tcPr>
            <w:tcW w:w="1245" w:type="dxa"/>
            <w:shd w:val="clear" w:color="auto" w:fill="auto"/>
            <w:vAlign w:val="center"/>
          </w:tcPr>
          <w:p w14:paraId="3FC8BE76" w14:textId="77777777" w:rsidR="009E56FB" w:rsidRPr="00CF1C46" w:rsidRDefault="009E56FB" w:rsidP="00BB46C9">
            <w:pPr>
              <w:pStyle w:val="TAC"/>
              <w:rPr>
                <w:rFonts w:cs="Arial"/>
                <w:lang w:val="en-US"/>
              </w:rPr>
            </w:pPr>
            <w:r w:rsidRPr="00CF1C46">
              <w:rPr>
                <w:rFonts w:cs="Arial"/>
                <w:lang w:val="en-US"/>
              </w:rPr>
              <w:t>NS_09</w:t>
            </w:r>
          </w:p>
        </w:tc>
      </w:tr>
      <w:tr w:rsidR="009E56FB" w:rsidRPr="00CF1C46" w14:paraId="134EB619" w14:textId="77777777" w:rsidTr="00BB46C9">
        <w:trPr>
          <w:trHeight w:val="255"/>
          <w:jc w:val="center"/>
        </w:trPr>
        <w:tc>
          <w:tcPr>
            <w:tcW w:w="1035" w:type="dxa"/>
            <w:shd w:val="clear" w:color="auto" w:fill="auto"/>
            <w:vAlign w:val="center"/>
          </w:tcPr>
          <w:p w14:paraId="0A972D4E" w14:textId="77777777" w:rsidR="009E56FB" w:rsidRPr="00CF1C46" w:rsidRDefault="009E56FB" w:rsidP="00BB46C9">
            <w:pPr>
              <w:pStyle w:val="TAC"/>
              <w:rPr>
                <w:rFonts w:cs="Arial"/>
                <w:lang w:val="en-US"/>
              </w:rPr>
            </w:pPr>
            <w:r w:rsidRPr="00CF1C46">
              <w:rPr>
                <w:rFonts w:cs="Arial"/>
                <w:lang w:val="en-US"/>
              </w:rPr>
              <w:t>23</w:t>
            </w:r>
          </w:p>
        </w:tc>
        <w:tc>
          <w:tcPr>
            <w:tcW w:w="1245" w:type="dxa"/>
            <w:shd w:val="clear" w:color="auto" w:fill="auto"/>
            <w:vAlign w:val="center"/>
          </w:tcPr>
          <w:p w14:paraId="64B1C7E6"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2F63A71F" w14:textId="77777777" w:rsidTr="00BB46C9">
        <w:trPr>
          <w:trHeight w:val="255"/>
          <w:jc w:val="center"/>
        </w:trPr>
        <w:tc>
          <w:tcPr>
            <w:tcW w:w="1035" w:type="dxa"/>
            <w:shd w:val="clear" w:color="auto" w:fill="auto"/>
            <w:vAlign w:val="center"/>
          </w:tcPr>
          <w:p w14:paraId="4DAC9401" w14:textId="77777777" w:rsidR="009E56FB" w:rsidRPr="00CF1C46" w:rsidRDefault="009E56FB" w:rsidP="00BB46C9">
            <w:pPr>
              <w:pStyle w:val="TAC"/>
              <w:rPr>
                <w:rFonts w:cs="Arial"/>
                <w:lang w:val="en-US"/>
              </w:rPr>
            </w:pPr>
            <w:r>
              <w:rPr>
                <w:rFonts w:cs="Arial"/>
                <w:lang w:val="en-US"/>
              </w:rPr>
              <w:t>24</w:t>
            </w:r>
          </w:p>
        </w:tc>
        <w:tc>
          <w:tcPr>
            <w:tcW w:w="1245" w:type="dxa"/>
            <w:shd w:val="clear" w:color="auto" w:fill="auto"/>
            <w:vAlign w:val="center"/>
          </w:tcPr>
          <w:p w14:paraId="70B6C9AB" w14:textId="023F98E2" w:rsidR="009E56FB" w:rsidRPr="00CF1C46" w:rsidRDefault="009E56FB" w:rsidP="00BB46C9">
            <w:pPr>
              <w:pStyle w:val="TAC"/>
              <w:rPr>
                <w:rFonts w:cs="Arial"/>
                <w:lang w:val="en-US"/>
              </w:rPr>
            </w:pPr>
            <w:r>
              <w:rPr>
                <w:rFonts w:cs="Arial"/>
                <w:lang w:val="en-US"/>
              </w:rPr>
              <w:t>NS_5</w:t>
            </w:r>
            <w:ins w:id="220" w:author="Ojas Choksi" w:date="2021-05-01T13:29:00Z">
              <w:r>
                <w:rPr>
                  <w:rFonts w:cs="Arial"/>
                  <w:lang w:val="en-US"/>
                </w:rPr>
                <w:t>6</w:t>
              </w:r>
            </w:ins>
            <w:del w:id="221" w:author="Ojas Choksi" w:date="2021-05-01T13:29:00Z">
              <w:r w:rsidDel="009E56FB">
                <w:rPr>
                  <w:rFonts w:cs="Arial"/>
                  <w:lang w:val="en-US"/>
                </w:rPr>
                <w:delText>2</w:delText>
              </w:r>
            </w:del>
          </w:p>
        </w:tc>
      </w:tr>
      <w:tr w:rsidR="009E56FB" w:rsidRPr="00CF1C46" w14:paraId="011F3CFC" w14:textId="77777777" w:rsidTr="00BB46C9">
        <w:trPr>
          <w:trHeight w:val="255"/>
          <w:jc w:val="center"/>
        </w:trPr>
        <w:tc>
          <w:tcPr>
            <w:tcW w:w="1035" w:type="dxa"/>
            <w:shd w:val="clear" w:color="auto" w:fill="auto"/>
            <w:vAlign w:val="center"/>
          </w:tcPr>
          <w:p w14:paraId="1D0F2FCC" w14:textId="77777777" w:rsidR="009E56FB" w:rsidRPr="00CF1C46" w:rsidRDefault="009E56FB" w:rsidP="00BB46C9">
            <w:pPr>
              <w:pStyle w:val="TAC"/>
              <w:rPr>
                <w:rFonts w:cs="Arial"/>
                <w:lang w:val="en-US"/>
              </w:rPr>
            </w:pPr>
            <w:r w:rsidRPr="00CF1C46">
              <w:rPr>
                <w:rFonts w:cs="Arial"/>
                <w:lang w:val="en-US"/>
              </w:rPr>
              <w:t>35</w:t>
            </w:r>
          </w:p>
        </w:tc>
        <w:tc>
          <w:tcPr>
            <w:tcW w:w="1245" w:type="dxa"/>
            <w:shd w:val="clear" w:color="auto" w:fill="auto"/>
            <w:vAlign w:val="center"/>
          </w:tcPr>
          <w:p w14:paraId="6AA96F49" w14:textId="77777777" w:rsidR="009E56FB" w:rsidRPr="00CF1C46" w:rsidRDefault="009E56FB" w:rsidP="00BB46C9">
            <w:pPr>
              <w:pStyle w:val="TAC"/>
              <w:rPr>
                <w:rFonts w:cs="Arial"/>
                <w:lang w:val="en-US"/>
              </w:rPr>
            </w:pPr>
            <w:r w:rsidRPr="00CF1C46">
              <w:rPr>
                <w:rFonts w:cs="Arial"/>
                <w:lang w:val="en-US"/>
              </w:rPr>
              <w:t>NS_03</w:t>
            </w:r>
          </w:p>
        </w:tc>
      </w:tr>
      <w:tr w:rsidR="009E56FB" w:rsidRPr="00CF1C46" w14:paraId="1D58EF78" w14:textId="77777777" w:rsidTr="00BB46C9">
        <w:trPr>
          <w:trHeight w:val="255"/>
          <w:jc w:val="center"/>
        </w:trPr>
        <w:tc>
          <w:tcPr>
            <w:tcW w:w="1035" w:type="dxa"/>
            <w:shd w:val="clear" w:color="auto" w:fill="auto"/>
            <w:vAlign w:val="center"/>
          </w:tcPr>
          <w:p w14:paraId="26732D85" w14:textId="77777777" w:rsidR="009E56FB" w:rsidRPr="00CF1C46" w:rsidRDefault="009E56FB" w:rsidP="00BB46C9">
            <w:pPr>
              <w:pStyle w:val="TAC"/>
              <w:rPr>
                <w:rFonts w:cs="Arial"/>
                <w:lang w:val="en-US"/>
              </w:rPr>
            </w:pPr>
            <w:r w:rsidRPr="00CF1C46">
              <w:rPr>
                <w:rFonts w:cs="Arial"/>
                <w:lang w:val="en-US"/>
              </w:rPr>
              <w:t>36</w:t>
            </w:r>
          </w:p>
        </w:tc>
        <w:tc>
          <w:tcPr>
            <w:tcW w:w="1245" w:type="dxa"/>
            <w:shd w:val="clear" w:color="auto" w:fill="auto"/>
            <w:vAlign w:val="center"/>
          </w:tcPr>
          <w:p w14:paraId="2BA613F9" w14:textId="77777777" w:rsidR="009E56FB" w:rsidRPr="00CF1C46" w:rsidRDefault="009E56FB" w:rsidP="00BB46C9">
            <w:pPr>
              <w:pStyle w:val="TAC"/>
              <w:rPr>
                <w:rFonts w:cs="Arial"/>
                <w:lang w:val="en-US"/>
              </w:rPr>
            </w:pPr>
            <w:r w:rsidRPr="00CF1C46">
              <w:rPr>
                <w:rFonts w:cs="Arial"/>
                <w:lang w:val="en-US"/>
              </w:rPr>
              <w:t>NS_03</w:t>
            </w:r>
          </w:p>
        </w:tc>
      </w:tr>
    </w:tbl>
    <w:p w14:paraId="14B5D9A1" w14:textId="77777777" w:rsidR="009E56FB" w:rsidRDefault="009E56FB" w:rsidP="00B34FCA">
      <w:pPr>
        <w:rPr>
          <w:noProof/>
          <w:color w:val="0070C0"/>
        </w:rPr>
      </w:pP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A768F" w14:textId="77777777" w:rsidR="006A7760" w:rsidRDefault="006A7760">
      <w:r>
        <w:separator/>
      </w:r>
    </w:p>
  </w:endnote>
  <w:endnote w:type="continuationSeparator" w:id="0">
    <w:p w14:paraId="20ED68D9" w14:textId="77777777" w:rsidR="006A7760" w:rsidRDefault="006A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44010" w14:textId="77777777" w:rsidR="006A7760" w:rsidRDefault="006A7760">
      <w:r>
        <w:separator/>
      </w:r>
    </w:p>
  </w:footnote>
  <w:footnote w:type="continuationSeparator" w:id="0">
    <w:p w14:paraId="763195E8" w14:textId="77777777" w:rsidR="006A7760" w:rsidRDefault="006A7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047A2"/>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6EB9"/>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7AB2"/>
    <w:rsid w:val="00D465E4"/>
    <w:rsid w:val="00D50255"/>
    <w:rsid w:val="00D50812"/>
    <w:rsid w:val="00D66520"/>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1240</Words>
  <Characters>7449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2021-06-07T22:13:00Z</dcterms:created>
  <dcterms:modified xsi:type="dcterms:W3CDTF">2021-06-07T22:13:00Z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