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0E7969"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381BC5" w:rsidRPr="00A93DEB">
        <w:rPr>
          <w:b/>
          <w:i/>
          <w:noProof/>
          <w:sz w:val="28"/>
        </w:rPr>
        <w:t>21</w:t>
      </w:r>
      <w:r w:rsidR="00A365EE">
        <w:rPr>
          <w:b/>
          <w:i/>
          <w:noProof/>
          <w:sz w:val="28"/>
        </w:rPr>
        <w:t>1103</w:t>
      </w:r>
      <w:r w:rsidR="005D571A">
        <w:rPr>
          <w:b/>
          <w:i/>
          <w:noProof/>
          <w:sz w:val="28"/>
        </w:rPr>
        <w:t>7</w:t>
      </w:r>
    </w:p>
    <w:p w14:paraId="7884CE1F" w14:textId="5DA81A4D"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FD1A38">
        <w:rPr>
          <w:sz w:val="24"/>
          <w:szCs w:val="24"/>
          <w:lang w:eastAsia="zh-CN"/>
        </w:rPr>
        <w:t>2</w:t>
      </w:r>
      <w:r w:rsidR="00BE5831">
        <w:rPr>
          <w:sz w:val="24"/>
          <w:szCs w:val="24"/>
          <w:lang w:eastAsia="zh-CN"/>
        </w:rPr>
        <w:t>7</w:t>
      </w:r>
      <w:r w:rsidR="00FD1A38">
        <w:rPr>
          <w:sz w:val="24"/>
          <w:szCs w:val="24"/>
          <w:lang w:eastAsia="zh-CN"/>
        </w:rPr>
        <w:t xml:space="preserve">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FF662" w:rsidR="001E41F3" w:rsidRPr="00410371" w:rsidRDefault="009D1E3F" w:rsidP="00547111">
            <w:pPr>
              <w:pStyle w:val="CRCoverPage"/>
              <w:spacing w:after="0"/>
              <w:rPr>
                <w:noProof/>
              </w:rPr>
            </w:pPr>
            <w:r>
              <w:rPr>
                <w:b/>
                <w:noProof/>
                <w:sz w:val="28"/>
                <w:lang w:eastAsia="zh-CN"/>
              </w:rPr>
              <w:t>211</w:t>
            </w:r>
            <w:r w:rsidR="005D571A">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79007" w:rsidR="001E41F3" w:rsidRPr="00410371" w:rsidRDefault="00A365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76DF2" w:rsidR="001E41F3" w:rsidRPr="00410371" w:rsidRDefault="00FD1A38">
            <w:pPr>
              <w:pStyle w:val="CRCoverPage"/>
              <w:spacing w:after="0"/>
              <w:jc w:val="center"/>
              <w:rPr>
                <w:noProof/>
                <w:sz w:val="28"/>
              </w:rPr>
            </w:pPr>
            <w:r>
              <w:rPr>
                <w:b/>
                <w:noProof/>
                <w:sz w:val="28"/>
              </w:rPr>
              <w:t>1</w:t>
            </w:r>
            <w:r w:rsidR="005D571A">
              <w:rPr>
                <w:b/>
                <w:noProof/>
                <w:sz w:val="28"/>
              </w:rPr>
              <w:t>7</w:t>
            </w:r>
            <w:r w:rsidR="0081233B">
              <w:rPr>
                <w:b/>
                <w:noProof/>
                <w:sz w:val="28"/>
              </w:rPr>
              <w:t>.</w:t>
            </w:r>
            <w:r w:rsidR="005D571A">
              <w:rPr>
                <w:b/>
                <w:noProof/>
                <w:sz w:val="28"/>
              </w:rPr>
              <w:t>1</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D4D9" w:rsidR="001E41F3" w:rsidRDefault="00171785">
            <w:pPr>
              <w:pStyle w:val="CRCoverPage"/>
              <w:spacing w:after="0"/>
              <w:ind w:left="100"/>
              <w:rPr>
                <w:noProof/>
              </w:rPr>
            </w:pPr>
            <w:r>
              <w:rPr>
                <w:noProof/>
              </w:rPr>
              <w:t>Maintenance CR for RRM test cases in Rel-1</w:t>
            </w:r>
            <w:r w:rsidR="007A46FD">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60A43" w:rsidR="001E41F3" w:rsidRDefault="008D5068">
            <w:pPr>
              <w:pStyle w:val="CRCoverPage"/>
              <w:spacing w:after="0"/>
              <w:ind w:left="100"/>
              <w:rPr>
                <w:noProof/>
              </w:rPr>
            </w:pPr>
            <w:r w:rsidRPr="008D5068">
              <w:rPr>
                <w:noProof/>
              </w:rPr>
              <w:t>NR_</w:t>
            </w:r>
            <w:r w:rsidR="00171785">
              <w:rPr>
                <w:noProof/>
              </w:rPr>
              <w:t>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75C87" w:rsidR="001E41F3" w:rsidRDefault="007C2B11">
            <w:pPr>
              <w:pStyle w:val="CRCoverPage"/>
              <w:spacing w:after="0"/>
              <w:ind w:left="100"/>
              <w:rPr>
                <w:noProof/>
              </w:rPr>
            </w:pPr>
            <w:r>
              <w:t>2021</w:t>
            </w:r>
            <w:r w:rsidR="0081233B">
              <w:t>-</w:t>
            </w:r>
            <w:r w:rsidR="00FD1A38">
              <w:t>0</w:t>
            </w:r>
            <w:r w:rsidR="0050553B">
              <w:t>5</w:t>
            </w:r>
            <w:r w:rsidR="0081233B">
              <w:t>-</w:t>
            </w:r>
            <w:r w:rsidR="00381BC5">
              <w:t>2</w:t>
            </w:r>
            <w:r w:rsidR="00A365E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F2E03" w:rsidR="001E41F3" w:rsidRDefault="00A365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8A7E3" w:rsidR="001E41F3" w:rsidRDefault="0081233B">
            <w:pPr>
              <w:pStyle w:val="CRCoverPage"/>
              <w:spacing w:after="0"/>
              <w:ind w:left="100"/>
              <w:rPr>
                <w:noProof/>
              </w:rPr>
            </w:pPr>
            <w:r>
              <w:rPr>
                <w:noProof/>
              </w:rPr>
              <w:t>Rel-</w:t>
            </w:r>
            <w:r w:rsidR="00FD1A38">
              <w:rPr>
                <w:noProof/>
              </w:rPr>
              <w:t>1</w:t>
            </w:r>
            <w:r w:rsidR="005D571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C5EC5" w:rsidR="001E41F3" w:rsidRDefault="00C94DF9">
            <w:pPr>
              <w:pStyle w:val="CRCoverPage"/>
              <w:spacing w:after="0"/>
              <w:ind w:left="100"/>
              <w:rPr>
                <w:noProof/>
              </w:rPr>
            </w:pPr>
            <w:r>
              <w:rPr>
                <w:noProof/>
              </w:rPr>
              <w:t xml:space="preserve">Cat-A for </w:t>
            </w:r>
            <w:r w:rsidR="00FD71FA">
              <w:rPr>
                <w:noProof/>
              </w:rPr>
              <w:t>Maintenance CR for RRM test cases in Rel-1</w:t>
            </w:r>
            <w:r>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BFB47" w14:textId="05B73190" w:rsidR="00D6552D" w:rsidRDefault="00EF579F" w:rsidP="00D2139C">
            <w:pPr>
              <w:pStyle w:val="CRCoverPage"/>
              <w:numPr>
                <w:ilvl w:val="0"/>
                <w:numId w:val="8"/>
              </w:numPr>
              <w:spacing w:after="0"/>
              <w:rPr>
                <w:noProof/>
              </w:rPr>
            </w:pPr>
            <w:r>
              <w:rPr>
                <w:noProof/>
              </w:rPr>
              <w:t xml:space="preserve">Change 3: </w:t>
            </w:r>
            <w:r w:rsidR="00D6552D">
              <w:rPr>
                <w:noProof/>
              </w:rPr>
              <w:t xml:space="preserve">A.4.7.1.2 EN-DC </w:t>
            </w:r>
            <w:r w:rsidR="00D6552D" w:rsidRPr="00D6552D">
              <w:rPr>
                <w:noProof/>
              </w:rPr>
              <w:t>inter-frequency case measurement accuracy with FR1 serving cell and FR1 target cell</w:t>
            </w:r>
            <w:r w:rsidR="00D6552D">
              <w:rPr>
                <w:noProof/>
              </w:rPr>
              <w:t xml:space="preserve">: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1759DB8D" w14:textId="5FF5189C" w:rsidR="00D6552D" w:rsidRDefault="00EF579F" w:rsidP="00D6552D">
            <w:pPr>
              <w:pStyle w:val="CRCoverPage"/>
              <w:numPr>
                <w:ilvl w:val="0"/>
                <w:numId w:val="8"/>
              </w:numPr>
              <w:spacing w:after="0"/>
              <w:rPr>
                <w:noProof/>
              </w:rPr>
            </w:pPr>
            <w:r>
              <w:rPr>
                <w:noProof/>
              </w:rPr>
              <w:t xml:space="preserve">Change 4: </w:t>
            </w:r>
            <w:r w:rsidR="00D6552D">
              <w:rPr>
                <w:noProof/>
              </w:rPr>
              <w:t xml:space="preserve">A.6.7.1.2 SA </w:t>
            </w:r>
            <w:r w:rsidR="00D6552D" w:rsidRPr="00D6552D">
              <w:rPr>
                <w:noProof/>
              </w:rPr>
              <w:t>inter-frequency case measurement accuracy with FR1 serving cell and FR1 target cell</w:t>
            </w:r>
            <w:r w:rsidR="00D6552D">
              <w:rPr>
                <w:noProof/>
              </w:rPr>
              <w:t xml:space="preserve">: Remove config tests 4&amp;5;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017091DD" w14:textId="0A5819E7" w:rsidR="0008049C" w:rsidRDefault="00EF579F" w:rsidP="00805EEF">
            <w:pPr>
              <w:pStyle w:val="CRCoverPage"/>
              <w:numPr>
                <w:ilvl w:val="0"/>
                <w:numId w:val="8"/>
              </w:numPr>
              <w:spacing w:after="0"/>
              <w:rPr>
                <w:noProof/>
              </w:rPr>
            </w:pPr>
            <w:r>
              <w:rPr>
                <w:noProof/>
              </w:rPr>
              <w:t xml:space="preserve">Change 5&amp;6: </w:t>
            </w:r>
            <w:r w:rsidR="002B7427">
              <w:rPr>
                <w:noProof/>
              </w:rPr>
              <w:t xml:space="preserve">A.7.5.5.1 &amp; A.7.5.5.2 </w:t>
            </w:r>
            <w:r w:rsidR="00805EEF">
              <w:rPr>
                <w:noProof/>
              </w:rPr>
              <w:t>BFD&amp;LR FR2 test cases: Delete</w:t>
            </w:r>
            <w:r w:rsidR="0008049C">
              <w:rPr>
                <w:noProof/>
              </w:rPr>
              <w:t xml:space="preserve"> the TCI configuration </w:t>
            </w:r>
            <w:r w:rsidR="00805EEF">
              <w:rPr>
                <w:noProof/>
              </w:rPr>
              <w:t>since it is duplicated with TCI state.</w:t>
            </w:r>
          </w:p>
          <w:p w14:paraId="7F467357" w14:textId="70E66DE2" w:rsidR="00FD71FA" w:rsidRDefault="00EF579F" w:rsidP="00D2139C">
            <w:pPr>
              <w:pStyle w:val="CRCoverPage"/>
              <w:numPr>
                <w:ilvl w:val="0"/>
                <w:numId w:val="8"/>
              </w:numPr>
              <w:spacing w:after="0"/>
              <w:rPr>
                <w:noProof/>
              </w:rPr>
            </w:pPr>
            <w:r>
              <w:rPr>
                <w:noProof/>
              </w:rPr>
              <w:t xml:space="preserve">Change 7: </w:t>
            </w:r>
            <w:r w:rsidR="002B7427">
              <w:rPr>
                <w:noProof/>
              </w:rPr>
              <w:t xml:space="preserve">A.7.5.6.2 RRC-based BWP switch FR2 test case: </w:t>
            </w:r>
            <w:r w:rsidR="00FD71FA">
              <w:rPr>
                <w:noProof/>
              </w:rPr>
              <w:t>Change “synchronous EN-DC” to “SA” in</w:t>
            </w:r>
            <w:r w:rsidR="002B7427">
              <w:rPr>
                <w:noProof/>
              </w:rPr>
              <w:t xml:space="preserve"> the table name.</w:t>
            </w:r>
            <w:r w:rsidR="00FD71FA">
              <w:rPr>
                <w:noProof/>
              </w:rPr>
              <w:t>.</w:t>
            </w:r>
          </w:p>
          <w:p w14:paraId="31C656EC" w14:textId="5312756E" w:rsidR="00FD71FA" w:rsidRDefault="00EF579F" w:rsidP="00D2139C">
            <w:pPr>
              <w:pStyle w:val="CRCoverPage"/>
              <w:numPr>
                <w:ilvl w:val="0"/>
                <w:numId w:val="8"/>
              </w:numPr>
              <w:spacing w:after="0"/>
              <w:rPr>
                <w:noProof/>
              </w:rPr>
            </w:pPr>
            <w:r>
              <w:rPr>
                <w:noProof/>
              </w:rPr>
              <w:t xml:space="preserve">Change 8: </w:t>
            </w:r>
            <w:r w:rsidR="002B7427">
              <w:rPr>
                <w:noProof/>
              </w:rPr>
              <w:t xml:space="preserve">A.8 </w:t>
            </w:r>
            <w:r w:rsidR="002B7427" w:rsidRPr="002B7427">
              <w:rPr>
                <w:noProof/>
              </w:rPr>
              <w:t>E-UTRA standalone tests for NR RRM</w:t>
            </w:r>
            <w:r w:rsidR="002B7427">
              <w:rPr>
                <w:noProof/>
              </w:rPr>
              <w:t xml:space="preserve">: </w:t>
            </w:r>
            <w:r w:rsidR="00FD71FA">
              <w:rPr>
                <w:noProof/>
              </w:rPr>
              <w:t xml:space="preserve">Update the reference section to A.4 and A.5 for EN-DC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6267" w:rsidR="001E41F3" w:rsidRDefault="001B7C4A">
            <w:pPr>
              <w:pStyle w:val="CRCoverPage"/>
              <w:spacing w:after="0"/>
              <w:ind w:left="100"/>
              <w:rPr>
                <w:noProof/>
              </w:rPr>
            </w:pPr>
            <w:r>
              <w:rPr>
                <w:noProof/>
              </w:rPr>
              <w:t xml:space="preserve">Some </w:t>
            </w:r>
            <w:r w:rsidR="00D2139C">
              <w:rPr>
                <w:noProof/>
              </w:rPr>
              <w:t xml:space="preserve">test </w:t>
            </w:r>
            <w:r>
              <w:rPr>
                <w:noProof/>
              </w:rPr>
              <w:t>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2233" w:rsidR="001E41F3" w:rsidRDefault="00325652">
            <w:pPr>
              <w:pStyle w:val="CRCoverPage"/>
              <w:spacing w:after="0"/>
              <w:ind w:left="100"/>
              <w:rPr>
                <w:noProof/>
              </w:rPr>
            </w:pPr>
            <w:r>
              <w:rPr>
                <w:noProof/>
              </w:rPr>
              <w:t>A.</w:t>
            </w:r>
            <w:r w:rsidR="00327DD5">
              <w:rPr>
                <w:noProof/>
              </w:rPr>
              <w:t>4.7.1.2</w:t>
            </w:r>
            <w:r>
              <w:rPr>
                <w:noProof/>
              </w:rPr>
              <w:t xml:space="preserve">.1, </w:t>
            </w:r>
            <w:r w:rsidR="00327DD5">
              <w:rPr>
                <w:noProof/>
              </w:rPr>
              <w:t xml:space="preserve">A.6.7.1.2, </w:t>
            </w:r>
            <w:r w:rsidR="00712A76">
              <w:rPr>
                <w:noProof/>
              </w:rPr>
              <w:t xml:space="preserve">A.7.5.5.1.1, A.7.5.5.2.1, </w:t>
            </w:r>
            <w:r w:rsidR="00801059">
              <w:rPr>
                <w:noProof/>
              </w:rPr>
              <w:t>A.</w:t>
            </w:r>
            <w:r w:rsidR="00FC3E8C">
              <w:rPr>
                <w:noProof/>
              </w:rPr>
              <w:t>7.5.6.2.1,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4F706" w14:textId="0F985481" w:rsidR="00C56277" w:rsidRDefault="00C56277"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6921C7">
        <w:rPr>
          <w:rFonts w:ascii="Arial" w:hAnsi="Arial"/>
          <w:b/>
          <w:color w:val="0000FF"/>
          <w:sz w:val="36"/>
        </w:rPr>
        <w:t>1</w:t>
      </w:r>
      <w:r w:rsidRPr="002205EE">
        <w:rPr>
          <w:rFonts w:ascii="Arial" w:hAnsi="Arial"/>
          <w:b/>
          <w:color w:val="0000FF"/>
          <w:sz w:val="36"/>
        </w:rPr>
        <w:t>&gt;</w:t>
      </w:r>
    </w:p>
    <w:p w14:paraId="72F77007" w14:textId="77777777" w:rsidR="000A43B7" w:rsidRPr="000A43B7" w:rsidRDefault="000A43B7" w:rsidP="000A43B7">
      <w:pPr>
        <w:keepNext/>
        <w:keepLines/>
        <w:spacing w:before="120"/>
        <w:ind w:left="1418" w:hanging="1418"/>
        <w:outlineLvl w:val="3"/>
        <w:rPr>
          <w:rFonts w:ascii="Arial" w:hAnsi="Arial"/>
          <w:snapToGrid w:val="0"/>
          <w:sz w:val="24"/>
          <w:lang w:eastAsia="zh-CN"/>
        </w:rPr>
      </w:pPr>
      <w:bookmarkStart w:id="1" w:name="_Toc535476725"/>
      <w:r w:rsidRPr="000A43B7">
        <w:rPr>
          <w:rFonts w:ascii="Arial" w:hAnsi="Arial"/>
          <w:snapToGrid w:val="0"/>
          <w:sz w:val="24"/>
        </w:rPr>
        <w:t>A.4.7.1.2</w:t>
      </w:r>
      <w:r w:rsidRPr="000A43B7">
        <w:rPr>
          <w:rFonts w:ascii="Arial" w:hAnsi="Arial"/>
          <w:snapToGrid w:val="0"/>
          <w:sz w:val="24"/>
        </w:rPr>
        <w:tab/>
        <w:t>EN-DC inter-frequency measurement accuracy with FR1 serving cell and FR1 target cell</w:t>
      </w:r>
    </w:p>
    <w:p w14:paraId="1991A6B8"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A.4.7.1.2.1</w:t>
      </w:r>
      <w:r w:rsidRPr="000A43B7">
        <w:rPr>
          <w:rFonts w:ascii="Arial" w:hAnsi="Arial"/>
          <w:sz w:val="22"/>
          <w:lang w:eastAsia="ko-KR"/>
        </w:rPr>
        <w:tab/>
        <w:t>Test Purpose and Environment</w:t>
      </w:r>
    </w:p>
    <w:p w14:paraId="03B5A329" w14:textId="77777777" w:rsidR="000A43B7" w:rsidRPr="000A43B7" w:rsidRDefault="000A43B7" w:rsidP="000A43B7">
      <w:pPr>
        <w:overflowPunct w:val="0"/>
        <w:autoSpaceDE w:val="0"/>
        <w:autoSpaceDN w:val="0"/>
        <w:adjustRightInd w:val="0"/>
        <w:textAlignment w:val="baseline"/>
        <w:rPr>
          <w:lang w:eastAsia="ko-KR"/>
        </w:rPr>
      </w:pPr>
      <w:r w:rsidRPr="000A43B7">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6A4105DA"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43B7" w:rsidRPr="000A43B7" w14:paraId="39E5F6B4"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5B8A719B"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9353959"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Description</w:t>
            </w:r>
          </w:p>
        </w:tc>
      </w:tr>
      <w:tr w:rsidR="000A43B7" w:rsidRPr="000A43B7" w14:paraId="09BA64E9"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6363C65" w14:textId="77777777" w:rsidR="000A43B7" w:rsidRPr="000A43B7" w:rsidRDefault="000A43B7" w:rsidP="000A43B7">
            <w:pPr>
              <w:keepNext/>
              <w:keepLines/>
              <w:spacing w:after="0"/>
              <w:rPr>
                <w:rFonts w:ascii="Arial" w:hAnsi="Arial"/>
                <w:sz w:val="18"/>
              </w:rPr>
            </w:pPr>
            <w:r w:rsidRPr="000A43B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B7C2D6" w14:textId="77777777" w:rsidR="000A43B7" w:rsidRPr="000A43B7" w:rsidRDefault="000A43B7" w:rsidP="000A43B7">
            <w:pPr>
              <w:keepNext/>
              <w:keepLines/>
              <w:spacing w:after="0"/>
              <w:rPr>
                <w:rFonts w:ascii="Arial" w:hAnsi="Arial"/>
                <w:sz w:val="18"/>
              </w:rPr>
            </w:pPr>
            <w:r w:rsidRPr="000A43B7">
              <w:rPr>
                <w:rFonts w:ascii="Arial" w:hAnsi="Arial"/>
                <w:sz w:val="18"/>
              </w:rPr>
              <w:t>LTE FDD, NR 15 kHz SSB SCS, 10 MHz bandwidth, FDD duplex mode</w:t>
            </w:r>
          </w:p>
        </w:tc>
      </w:tr>
      <w:tr w:rsidR="000A43B7" w:rsidRPr="000A43B7" w14:paraId="3E4DCDB0"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EBDF7F7" w14:textId="77777777" w:rsidR="000A43B7" w:rsidRPr="000A43B7" w:rsidRDefault="000A43B7" w:rsidP="000A43B7">
            <w:pPr>
              <w:keepNext/>
              <w:keepLines/>
              <w:spacing w:after="0"/>
              <w:rPr>
                <w:rFonts w:ascii="Arial" w:hAnsi="Arial"/>
                <w:sz w:val="18"/>
              </w:rPr>
            </w:pPr>
            <w:r w:rsidRPr="000A43B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8DE96D8" w14:textId="77777777" w:rsidR="000A43B7" w:rsidRPr="000A43B7" w:rsidRDefault="000A43B7" w:rsidP="000A43B7">
            <w:pPr>
              <w:keepNext/>
              <w:keepLines/>
              <w:spacing w:after="0"/>
              <w:rPr>
                <w:rFonts w:ascii="Arial" w:hAnsi="Arial"/>
                <w:sz w:val="18"/>
              </w:rPr>
            </w:pPr>
            <w:r w:rsidRPr="000A43B7">
              <w:rPr>
                <w:rFonts w:ascii="Arial" w:hAnsi="Arial"/>
                <w:sz w:val="18"/>
              </w:rPr>
              <w:t>LTE FDD, NR 15 kHz SSB SCS, 10 MHz bandwidth, TDD duplex mode</w:t>
            </w:r>
          </w:p>
        </w:tc>
      </w:tr>
      <w:tr w:rsidR="000A43B7" w:rsidRPr="000A43B7" w14:paraId="403E4268"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9D89E05" w14:textId="77777777" w:rsidR="000A43B7" w:rsidRPr="000A43B7" w:rsidRDefault="000A43B7" w:rsidP="000A43B7">
            <w:pPr>
              <w:keepNext/>
              <w:keepLines/>
              <w:spacing w:after="0"/>
              <w:rPr>
                <w:rFonts w:ascii="Arial" w:hAnsi="Arial"/>
                <w:sz w:val="18"/>
              </w:rPr>
            </w:pPr>
            <w:r w:rsidRPr="000A43B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63311CA" w14:textId="77777777" w:rsidR="000A43B7" w:rsidRPr="000A43B7" w:rsidRDefault="000A43B7" w:rsidP="000A43B7">
            <w:pPr>
              <w:keepNext/>
              <w:keepLines/>
              <w:spacing w:after="0"/>
              <w:rPr>
                <w:rFonts w:ascii="Arial" w:hAnsi="Arial"/>
                <w:sz w:val="18"/>
              </w:rPr>
            </w:pPr>
            <w:r w:rsidRPr="000A43B7">
              <w:rPr>
                <w:rFonts w:ascii="Arial" w:hAnsi="Arial"/>
                <w:sz w:val="18"/>
              </w:rPr>
              <w:t>LTE FDD, NR 30 kHz SSB SCS, 40 MHz bandwidth, TDD duplex mode</w:t>
            </w:r>
          </w:p>
        </w:tc>
      </w:tr>
      <w:tr w:rsidR="000A43B7" w:rsidRPr="000A43B7" w14:paraId="11DF3627"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2F866952" w14:textId="77777777" w:rsidR="000A43B7" w:rsidRPr="000A43B7" w:rsidRDefault="000A43B7" w:rsidP="000A43B7">
            <w:pPr>
              <w:keepNext/>
              <w:keepLines/>
              <w:spacing w:after="0"/>
              <w:rPr>
                <w:rFonts w:ascii="Arial" w:hAnsi="Arial"/>
                <w:sz w:val="18"/>
              </w:rPr>
            </w:pPr>
            <w:r w:rsidRPr="000A43B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52834AF3" w14:textId="77777777" w:rsidR="000A43B7" w:rsidRPr="000A43B7" w:rsidRDefault="000A43B7" w:rsidP="000A43B7">
            <w:pPr>
              <w:keepNext/>
              <w:keepLines/>
              <w:spacing w:after="0"/>
              <w:rPr>
                <w:rFonts w:ascii="Arial" w:hAnsi="Arial"/>
                <w:sz w:val="18"/>
              </w:rPr>
            </w:pPr>
            <w:r w:rsidRPr="000A43B7">
              <w:rPr>
                <w:rFonts w:ascii="Arial" w:hAnsi="Arial"/>
                <w:sz w:val="18"/>
              </w:rPr>
              <w:t>LTE TDD, NR 15 kHz SSB SCS, 10 MHz bandwidth, FDD duplex mode</w:t>
            </w:r>
          </w:p>
        </w:tc>
      </w:tr>
      <w:tr w:rsidR="000A43B7" w:rsidRPr="000A43B7" w14:paraId="19D57595"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3B2D42E5" w14:textId="77777777" w:rsidR="000A43B7" w:rsidRPr="000A43B7" w:rsidRDefault="000A43B7" w:rsidP="000A43B7">
            <w:pPr>
              <w:keepNext/>
              <w:keepLines/>
              <w:spacing w:after="0"/>
              <w:rPr>
                <w:rFonts w:ascii="Arial" w:hAnsi="Arial"/>
                <w:sz w:val="18"/>
              </w:rPr>
            </w:pPr>
            <w:r w:rsidRPr="000A43B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526C2508" w14:textId="77777777" w:rsidR="000A43B7" w:rsidRPr="000A43B7" w:rsidRDefault="000A43B7" w:rsidP="000A43B7">
            <w:pPr>
              <w:keepNext/>
              <w:keepLines/>
              <w:spacing w:after="0"/>
              <w:rPr>
                <w:rFonts w:ascii="Arial" w:hAnsi="Arial"/>
                <w:sz w:val="18"/>
              </w:rPr>
            </w:pPr>
            <w:r w:rsidRPr="000A43B7">
              <w:rPr>
                <w:rFonts w:ascii="Arial" w:hAnsi="Arial"/>
                <w:sz w:val="18"/>
              </w:rPr>
              <w:t>LTE TDD, NR 15 kHz SSB SCS, 10 MHz bandwidth, TDD duplex mode</w:t>
            </w:r>
          </w:p>
        </w:tc>
      </w:tr>
      <w:tr w:rsidR="000A43B7" w:rsidRPr="000A43B7" w14:paraId="5284C23A"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2D0C8828" w14:textId="77777777" w:rsidR="000A43B7" w:rsidRPr="000A43B7" w:rsidRDefault="000A43B7" w:rsidP="000A43B7">
            <w:pPr>
              <w:keepNext/>
              <w:keepLines/>
              <w:spacing w:after="0"/>
              <w:rPr>
                <w:rFonts w:ascii="Arial" w:hAnsi="Arial"/>
                <w:sz w:val="18"/>
              </w:rPr>
            </w:pPr>
            <w:r w:rsidRPr="000A43B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54D034C1" w14:textId="77777777" w:rsidR="000A43B7" w:rsidRPr="000A43B7" w:rsidRDefault="000A43B7" w:rsidP="000A43B7">
            <w:pPr>
              <w:keepNext/>
              <w:keepLines/>
              <w:spacing w:after="0"/>
              <w:rPr>
                <w:rFonts w:ascii="Arial" w:hAnsi="Arial"/>
                <w:sz w:val="18"/>
              </w:rPr>
            </w:pPr>
            <w:r w:rsidRPr="000A43B7">
              <w:rPr>
                <w:rFonts w:ascii="Arial" w:hAnsi="Arial"/>
                <w:sz w:val="18"/>
              </w:rPr>
              <w:t>LTE TDD, NR 30 kHz SSB SCS, 40 MHz bandwidth, TDD duplex mode</w:t>
            </w:r>
          </w:p>
        </w:tc>
      </w:tr>
      <w:tr w:rsidR="000A43B7" w:rsidRPr="000A43B7" w14:paraId="33A12607" w14:textId="77777777" w:rsidTr="00187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C1D69"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w:t>
            </w:r>
            <w:r w:rsidRPr="000A43B7">
              <w:rPr>
                <w:rFonts w:ascii="Arial" w:hAnsi="Arial"/>
                <w:sz w:val="18"/>
              </w:rPr>
              <w:tab/>
              <w:t>The UE is only required to be tested in one of the supported test configurations on each supported band</w:t>
            </w:r>
          </w:p>
        </w:tc>
      </w:tr>
    </w:tbl>
    <w:p w14:paraId="483CAF10" w14:textId="77777777" w:rsidR="000A43B7" w:rsidRPr="000A43B7" w:rsidRDefault="000A43B7" w:rsidP="000A43B7">
      <w:pPr>
        <w:rPr>
          <w:lang w:eastAsia="ko-KR"/>
        </w:rPr>
      </w:pPr>
    </w:p>
    <w:p w14:paraId="5B14CE74"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A.4.7.1.2.2</w:t>
      </w:r>
      <w:r w:rsidRPr="000A43B7">
        <w:rPr>
          <w:rFonts w:ascii="Arial" w:hAnsi="Arial"/>
          <w:sz w:val="22"/>
          <w:lang w:eastAsia="ko-KR"/>
        </w:rPr>
        <w:tab/>
        <w:t>Test parameters</w:t>
      </w:r>
    </w:p>
    <w:p w14:paraId="1F7EDEF9" w14:textId="3A465D60" w:rsidR="009E39B6" w:rsidRPr="00EC61C3" w:rsidRDefault="000A43B7" w:rsidP="000A43B7">
      <w:pPr>
        <w:overflowPunct w:val="0"/>
        <w:autoSpaceDE w:val="0"/>
        <w:autoSpaceDN w:val="0"/>
        <w:adjustRightInd w:val="0"/>
        <w:textAlignment w:val="baseline"/>
        <w:rPr>
          <w:lang w:eastAsia="ko-KR"/>
        </w:rPr>
      </w:pPr>
      <w:r w:rsidRPr="000A43B7">
        <w:rPr>
          <w:lang w:eastAsia="ko-KR"/>
        </w:rPr>
        <w:t xml:space="preserve">In this set of test cases </w:t>
      </w:r>
      <w:r w:rsidRPr="000A43B7">
        <w:rPr>
          <w:rFonts w:cs="v4.2.0"/>
        </w:rPr>
        <w:t xml:space="preserve">there are three cells in the test, E-UTRAN </w:t>
      </w:r>
      <w:proofErr w:type="spellStart"/>
      <w:r w:rsidRPr="000A43B7">
        <w:rPr>
          <w:rFonts w:cs="v4.2.0"/>
        </w:rPr>
        <w:t>PCell</w:t>
      </w:r>
      <w:proofErr w:type="spellEnd"/>
      <w:r w:rsidRPr="000A43B7">
        <w:rPr>
          <w:rFonts w:cs="v4.2.0"/>
        </w:rPr>
        <w:t xml:space="preserve"> (Cell 1), FR1 </w:t>
      </w:r>
      <w:proofErr w:type="spellStart"/>
      <w:r w:rsidRPr="000A43B7">
        <w:rPr>
          <w:rFonts w:cs="v4.2.0"/>
        </w:rPr>
        <w:t>PSCell</w:t>
      </w:r>
      <w:proofErr w:type="spellEnd"/>
      <w:r w:rsidRPr="000A43B7">
        <w:rPr>
          <w:rFonts w:cs="v4.2.0"/>
        </w:rPr>
        <w:t xml:space="preserve"> (Cell 2) and a FR1 neighbour cell (Cell 3) on a different frequency than the </w:t>
      </w:r>
      <w:proofErr w:type="spellStart"/>
      <w:r w:rsidRPr="000A43B7">
        <w:rPr>
          <w:rFonts w:cs="v4.2.0"/>
        </w:rPr>
        <w:t>PSCell</w:t>
      </w:r>
      <w:proofErr w:type="spellEnd"/>
      <w:r w:rsidRPr="000A43B7">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0A43B7">
        <w:t>The inter-frequency measurements are supported by a measurement gap.</w:t>
      </w:r>
    </w:p>
    <w:p w14:paraId="613CB4B9"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9E39B6" w:rsidRPr="00EC61C3" w14:paraId="5F3BA0EB"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DF4DF"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7FCC7"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09628B"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1638E6"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691B78E"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2</w:t>
            </w:r>
          </w:p>
        </w:tc>
      </w:tr>
      <w:tr w:rsidR="009E39B6" w:rsidRPr="00EC61C3" w14:paraId="692EF8D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994B83" w14:textId="77777777" w:rsidR="009E39B6" w:rsidRPr="00EC61C3" w:rsidRDefault="009E39B6" w:rsidP="00EF579F">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2A8E5" w14:textId="77777777" w:rsidR="009E39B6" w:rsidRPr="00EC61C3" w:rsidRDefault="009E39B6" w:rsidP="00EF579F">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63DE6" w14:textId="77777777" w:rsidR="009E39B6" w:rsidRPr="00EC61C3" w:rsidRDefault="009E39B6" w:rsidP="00EF579F">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5C158D3"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79804D"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13BE828"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462CBC"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r>
      <w:tr w:rsidR="009E39B6" w:rsidRPr="00EC61C3" w14:paraId="6FE0A5B5"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0D5A6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2C6E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BA5C523"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188D08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8B43B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54B7A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A2CE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r>
      <w:tr w:rsidR="009E39B6" w:rsidRPr="00EC61C3" w14:paraId="7FBC0F1D" w14:textId="77777777" w:rsidTr="00EF579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F430" w14:textId="77777777" w:rsidR="009E39B6" w:rsidRPr="00EC61C3" w:rsidRDefault="009E39B6" w:rsidP="00EF579F">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5418A6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67C81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74146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3FFC3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9E39B6" w:rsidRPr="00EC61C3" w14:paraId="1AFB83F4" w14:textId="77777777" w:rsidTr="00EF579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9CC7C4"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A88A5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FE0E1"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AF2F732"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60222B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9E39B6" w:rsidRPr="00EC61C3" w14:paraId="0FF67947"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01F29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C3971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883535"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96E02CE"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C6E566D"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9E39B6" w:rsidRPr="00EC61C3" w14:paraId="0919A0CB" w14:textId="77777777" w:rsidTr="00EF579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75EEC" w14:textId="77777777" w:rsidR="009E39B6" w:rsidRPr="00EC61C3" w:rsidRDefault="009E39B6" w:rsidP="00EF579F">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32184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7E65EE7"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BD3834F"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C613AC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r>
      <w:tr w:rsidR="009E39B6" w:rsidRPr="00EC61C3" w14:paraId="6995CCCC"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A48D0"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82ED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F937A3"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9D819AB"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25D8A77"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r>
      <w:tr w:rsidR="009E39B6" w:rsidRPr="00EC61C3" w14:paraId="440E4A46"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DE989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6A3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488564"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C32485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00ED50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54B77E44"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44412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83B02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9E3A6"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D6F07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7092A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199BBF88"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CFDF"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A57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DF52FFF"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23F147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901EADC"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r>
      <w:tr w:rsidR="009E39B6" w:rsidRPr="00EC61C3" w14:paraId="3D12505E"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0F946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E197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51FA9"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FC8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D763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r>
      <w:tr w:rsidR="009E39B6" w:rsidRPr="00EC61C3" w14:paraId="3F2EDAEC"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A1F89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9CB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C6058"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658F67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DF4460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r>
      <w:tr w:rsidR="009E39B6" w:rsidRPr="00EC61C3" w14:paraId="107C2705"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176EA"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BA70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9498D4"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5B7E7A4"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E444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ECD95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6B35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65F6F5F2"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5F1A6B0"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94667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2A8884"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4C4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84F042"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D01D9F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137EDE" w14:textId="77777777" w:rsidR="009E39B6" w:rsidRPr="00EC61C3" w:rsidRDefault="009E39B6" w:rsidP="00EF579F">
            <w:pPr>
              <w:spacing w:after="0"/>
              <w:rPr>
                <w:rFonts w:ascii="Arial" w:hAnsi="Arial" w:cs="Arial"/>
                <w:sz w:val="18"/>
              </w:rPr>
            </w:pPr>
          </w:p>
        </w:tc>
      </w:tr>
      <w:tr w:rsidR="009E39B6" w:rsidRPr="00EC61C3" w14:paraId="24BD0461"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4622F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B79C8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D5949"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35728C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1C50DCE"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FAF365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C431F2" w14:textId="77777777" w:rsidR="009E39B6" w:rsidRPr="00EC61C3" w:rsidRDefault="009E39B6" w:rsidP="00EF579F">
            <w:pPr>
              <w:spacing w:after="0"/>
              <w:rPr>
                <w:rFonts w:ascii="Arial" w:hAnsi="Arial" w:cs="Arial"/>
                <w:sz w:val="18"/>
              </w:rPr>
            </w:pPr>
          </w:p>
        </w:tc>
      </w:tr>
      <w:tr w:rsidR="009E39B6" w:rsidRPr="00EC61C3" w14:paraId="351611D0"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D3A2"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B1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1289D"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FCFBCA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F85B7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7D7B9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EAF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7A1534F"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B6235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76A5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A806B8"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B16B6D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171CC9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C3BA2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C9C54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67438BD"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05F1D6"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B98D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C4A610"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22381D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737E5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76B54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14F7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7AC64C83"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17164"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7F52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1E649B42"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A4EE66"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5A741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724FA5D"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0A5915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3AA1E4AC"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472327B"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0759F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1127AC5"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FCB9F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7665B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728C711"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69A9B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7B68CE7"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CE5D9E"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6D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6E64D43E"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D2F4BA8"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A762CB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9D792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3D10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9550EC2"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846A6"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310275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DC19B0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7664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6611A976"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F241B91"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42638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0909F"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E9238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044D2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5DB467FA"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9F063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BE002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18133C"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A6BA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24B4C2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r>
      <w:tr w:rsidR="009E39B6" w:rsidRPr="00EC61C3" w14:paraId="41673C7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05C16D"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DA6A1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6258339"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827ED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ECAB3F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r>
      <w:tr w:rsidR="009E39B6" w:rsidRPr="00EC61C3" w14:paraId="2706A519" w14:textId="77777777" w:rsidTr="00EF579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74F03"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EFF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8C3404C" w14:textId="77777777" w:rsidR="009E39B6" w:rsidRPr="00EC61C3" w:rsidRDefault="009E39B6" w:rsidP="00EF579F">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5867BB9"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45596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36846FA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1BD523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r>
      <w:tr w:rsidR="009E39B6" w:rsidRPr="00EC61C3" w14:paraId="4AA49E13"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4F8899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474E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66B9C"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B1B0C67"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B77EE5"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58BE8DD"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713FAD" w14:textId="77777777" w:rsidR="009E39B6" w:rsidRPr="00EC61C3" w:rsidRDefault="009E39B6" w:rsidP="00EF579F">
            <w:pPr>
              <w:spacing w:after="0"/>
              <w:rPr>
                <w:rFonts w:ascii="Arial" w:hAnsi="Arial" w:cs="Arial"/>
                <w:sz w:val="18"/>
              </w:rPr>
            </w:pPr>
          </w:p>
        </w:tc>
      </w:tr>
      <w:tr w:rsidR="009E39B6" w:rsidRPr="00EC61C3" w14:paraId="5CB6D972"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510AA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129B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17C9D"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BA64131"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41FCA72"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2A6427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F51B5C3" w14:textId="77777777" w:rsidR="009E39B6" w:rsidRPr="00EC61C3" w:rsidRDefault="009E39B6" w:rsidP="00EF579F">
            <w:pPr>
              <w:spacing w:after="0"/>
              <w:rPr>
                <w:rFonts w:ascii="Arial" w:hAnsi="Arial" w:cs="Arial"/>
                <w:sz w:val="18"/>
              </w:rPr>
            </w:pPr>
          </w:p>
        </w:tc>
      </w:tr>
      <w:tr w:rsidR="009E39B6" w:rsidRPr="00EC61C3" w14:paraId="7C22C2F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C0E1E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8101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97D6DC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8A8E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27A4A8A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2E780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363DCE5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r>
      <w:tr w:rsidR="009E39B6" w:rsidRPr="00EC61C3" w14:paraId="79DDA922"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9F51C1"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03E0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28F92B"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FEBEA4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5887387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8D766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0C0368F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r>
      <w:tr w:rsidR="009E39B6" w:rsidRPr="00EC61C3" w14:paraId="090EA885"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47AE7769" w14:textId="77777777" w:rsidR="009E39B6" w:rsidRPr="00EC61C3" w:rsidRDefault="009E39B6" w:rsidP="00EF579F">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0B27CCF1"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10EDEC35" w14:textId="77777777" w:rsidR="009E39B6" w:rsidRPr="00EC61C3" w:rsidRDefault="009E39B6" w:rsidP="00EF579F">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128B58A4"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6D4459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187DE282"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3067615B" w14:textId="77777777" w:rsidR="009E39B6" w:rsidRPr="00EC61C3" w:rsidRDefault="009E39B6" w:rsidP="00EF579F">
            <w:pPr>
              <w:pStyle w:val="TAC"/>
            </w:pPr>
            <w:r w:rsidRPr="00EC61C3">
              <w:t>3</w:t>
            </w:r>
          </w:p>
        </w:tc>
      </w:tr>
      <w:tr w:rsidR="009E39B6" w:rsidRPr="00EC61C3" w14:paraId="73ED7CF9"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12639C3C" w14:textId="77777777" w:rsidR="009E39B6" w:rsidRPr="00EC61C3" w:rsidRDefault="009E39B6" w:rsidP="00EF579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26D59D4"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081BDE0E" w14:textId="77777777" w:rsidR="009E39B6" w:rsidRPr="00EC61C3" w:rsidRDefault="009E39B6" w:rsidP="00EF579F">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30226FDE"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342A54A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56FDEBDF"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664EB11C" w14:textId="77777777" w:rsidR="009E39B6" w:rsidRPr="00EC61C3" w:rsidRDefault="009E39B6" w:rsidP="00EF579F">
            <w:pPr>
              <w:pStyle w:val="TAC"/>
            </w:pPr>
            <w:r w:rsidRPr="00EC61C3">
              <w:t>3</w:t>
            </w:r>
          </w:p>
        </w:tc>
      </w:tr>
      <w:tr w:rsidR="009E39B6" w:rsidRPr="00EC61C3" w14:paraId="505872B1"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8E05BAF" w14:textId="77777777" w:rsidR="009E39B6" w:rsidRPr="00EC61C3" w:rsidRDefault="009E39B6" w:rsidP="00EF579F">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2A32E6"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37EF71CE"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7EDB3EA" w14:textId="77777777" w:rsidR="009E39B6" w:rsidRPr="00EC61C3" w:rsidRDefault="009E39B6" w:rsidP="00EF579F">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51C0E2B" w14:textId="77777777" w:rsidR="009E39B6" w:rsidRPr="00EC61C3" w:rsidRDefault="009E39B6" w:rsidP="00EF579F">
            <w:pPr>
              <w:pStyle w:val="TAC"/>
            </w:pPr>
            <w:r w:rsidRPr="00EC61C3">
              <w:t>SMTC.2</w:t>
            </w:r>
          </w:p>
        </w:tc>
      </w:tr>
      <w:tr w:rsidR="009E39B6" w:rsidRPr="00EC61C3" w14:paraId="5AFD5333"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6C34DFDE" w14:textId="77777777" w:rsidR="009E39B6" w:rsidRPr="00EC61C3" w:rsidRDefault="009E39B6" w:rsidP="00EF579F">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7D333F"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23CB6F"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940291B" w14:textId="77777777" w:rsidR="009E39B6" w:rsidRPr="00EC61C3" w:rsidRDefault="009E39B6" w:rsidP="00EF579F">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D75CB18" w14:textId="77777777" w:rsidR="009E39B6" w:rsidRPr="00EC61C3" w:rsidRDefault="009E39B6" w:rsidP="00EF579F">
            <w:pPr>
              <w:pStyle w:val="TAC"/>
            </w:pPr>
            <w:r w:rsidRPr="00EC61C3">
              <w:t>SMTC.1</w:t>
            </w:r>
          </w:p>
        </w:tc>
      </w:tr>
      <w:tr w:rsidR="009E39B6" w:rsidRPr="00EC61C3" w14:paraId="0FBDA296" w14:textId="77777777" w:rsidTr="00EF579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6DB28E"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67C20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8C966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40A1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533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1148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EA9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r>
      <w:tr w:rsidR="009E39B6" w:rsidRPr="00EC61C3" w14:paraId="260818E9"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1310F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7E773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B1899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EF97B97"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407402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535BC8A"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98ECAD4" w14:textId="77777777" w:rsidR="009E39B6" w:rsidRPr="00EC61C3" w:rsidRDefault="009E39B6" w:rsidP="00EF579F">
            <w:pPr>
              <w:spacing w:after="0"/>
              <w:rPr>
                <w:rFonts w:ascii="Arial" w:hAnsi="Arial" w:cs="Arial"/>
                <w:sz w:val="18"/>
              </w:rPr>
            </w:pPr>
          </w:p>
        </w:tc>
      </w:tr>
      <w:tr w:rsidR="009E39B6" w:rsidRPr="00EC61C3" w14:paraId="7770FAF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B059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EAEB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31E8F6"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5C32BF0"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B7978B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E18FF37"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03A8D7" w14:textId="77777777" w:rsidR="009E39B6" w:rsidRPr="00EC61C3" w:rsidRDefault="009E39B6" w:rsidP="00EF579F">
            <w:pPr>
              <w:spacing w:after="0"/>
              <w:rPr>
                <w:rFonts w:ascii="Arial" w:hAnsi="Arial" w:cs="Arial"/>
                <w:sz w:val="18"/>
              </w:rPr>
            </w:pPr>
          </w:p>
        </w:tc>
      </w:tr>
      <w:tr w:rsidR="009E39B6" w:rsidRPr="00EC61C3" w14:paraId="7DB49B78"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59FFFF"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C11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34974"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925D1C3"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ED11F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3D6E85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9BAFD0" w14:textId="77777777" w:rsidR="009E39B6" w:rsidRPr="00EC61C3" w:rsidRDefault="009E39B6" w:rsidP="00EF579F">
            <w:pPr>
              <w:spacing w:after="0"/>
              <w:rPr>
                <w:rFonts w:ascii="Arial" w:hAnsi="Arial" w:cs="Arial"/>
                <w:sz w:val="18"/>
              </w:rPr>
            </w:pPr>
          </w:p>
        </w:tc>
      </w:tr>
      <w:tr w:rsidR="009E39B6" w:rsidRPr="00EC61C3" w14:paraId="33FA1311"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D53CA"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4365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565CB"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07F13CE"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627B7BA"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CC03802"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316B9B" w14:textId="77777777" w:rsidR="009E39B6" w:rsidRPr="00EC61C3" w:rsidRDefault="009E39B6" w:rsidP="00EF579F">
            <w:pPr>
              <w:spacing w:after="0"/>
              <w:rPr>
                <w:rFonts w:ascii="Arial" w:hAnsi="Arial" w:cs="Arial"/>
                <w:sz w:val="18"/>
              </w:rPr>
            </w:pPr>
          </w:p>
        </w:tc>
      </w:tr>
      <w:tr w:rsidR="009E39B6" w:rsidRPr="00EC61C3" w14:paraId="30340512"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BA5363"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B92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5421B8"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2F9E7DE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E514D5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1068C1"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08F9AD7" w14:textId="77777777" w:rsidR="009E39B6" w:rsidRPr="00EC61C3" w:rsidRDefault="009E39B6" w:rsidP="00EF579F">
            <w:pPr>
              <w:spacing w:after="0"/>
              <w:rPr>
                <w:rFonts w:ascii="Arial" w:hAnsi="Arial" w:cs="Arial"/>
                <w:sz w:val="18"/>
              </w:rPr>
            </w:pPr>
          </w:p>
        </w:tc>
      </w:tr>
      <w:tr w:rsidR="009E39B6" w:rsidRPr="00EC61C3" w14:paraId="2AEF507B"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B34AA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4384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5125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30E83CD"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E33FA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D4D4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C5A2FF9" w14:textId="77777777" w:rsidR="009E39B6" w:rsidRPr="00EC61C3" w:rsidRDefault="009E39B6" w:rsidP="00EF579F">
            <w:pPr>
              <w:spacing w:after="0"/>
              <w:rPr>
                <w:rFonts w:ascii="Arial" w:hAnsi="Arial" w:cs="Arial"/>
                <w:sz w:val="18"/>
              </w:rPr>
            </w:pPr>
          </w:p>
        </w:tc>
      </w:tr>
      <w:tr w:rsidR="009E39B6" w:rsidRPr="00EC61C3" w14:paraId="790C62A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EF3D40"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D8D6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76BE2"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2F29C6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06743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4A02F1F"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3C6C1E" w14:textId="77777777" w:rsidR="009E39B6" w:rsidRPr="00EC61C3" w:rsidRDefault="009E39B6" w:rsidP="00EF579F">
            <w:pPr>
              <w:spacing w:after="0"/>
              <w:rPr>
                <w:rFonts w:ascii="Arial" w:hAnsi="Arial" w:cs="Arial"/>
                <w:sz w:val="18"/>
              </w:rPr>
            </w:pPr>
          </w:p>
        </w:tc>
      </w:tr>
      <w:tr w:rsidR="009E39B6" w:rsidRPr="00EC61C3" w14:paraId="7150E9A0"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32BE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B8F7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B43A9"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26F8129"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BAE8C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80B676"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7E4D876" w14:textId="77777777" w:rsidR="009E39B6" w:rsidRPr="00EC61C3" w:rsidRDefault="009E39B6" w:rsidP="00EF579F">
            <w:pPr>
              <w:spacing w:after="0"/>
              <w:rPr>
                <w:rFonts w:ascii="Arial" w:hAnsi="Arial" w:cs="Arial"/>
                <w:sz w:val="18"/>
              </w:rPr>
            </w:pPr>
          </w:p>
        </w:tc>
      </w:tr>
      <w:tr w:rsidR="009E39B6" w:rsidRPr="00EC61C3" w14:paraId="10B139F3"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1F9942"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0E254F03" wp14:editId="4854E4A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7F4755CF" w14:textId="77777777" w:rsidR="009E39B6" w:rsidRPr="00EC61C3" w:rsidRDefault="009E39B6" w:rsidP="00EF579F">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B3E86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06E86BC0"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7A699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325CB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31C9B0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6B74F3D9" w14:textId="77777777" w:rsidR="009E39B6" w:rsidRPr="00EC61C3" w:rsidRDefault="009E39B6" w:rsidP="00EF579F">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BB988"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B12B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4" o:title=""/>
                </v:shape>
                <o:OLEObject Type="Embed" ProgID="Equation.3" ShapeID="_x0000_i1025" DrawAspect="Content" ObjectID="_1683637978" r:id="rId25"/>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CC946E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52E8412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08E92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5811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730C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37ADD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15FA7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53742E9"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EB2A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116C41D"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184D8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6253FC"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CC9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101295"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BA5C9F4"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24157BB"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CF5C59"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4EDF6AE5"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6E30B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01F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B000"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B7B68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E1702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39809E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C0508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4449384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C14B1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DA169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A1A63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3C7C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9C4181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2DD6C1E"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9B09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A1FA388"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8019D7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02C09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40D77"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A5848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DAA6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C3387BF"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EB8A2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2D7AD9D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D156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DFDD2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53C7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5CE2A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D707A42"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F226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A7768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4728FC0C" w14:textId="77777777" w:rsidTr="00EF579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D0484F7"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BD4CE34" wp14:editId="2DF7A48B">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116DF2D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9E64A"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10D489F7"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BD7D7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83ACBA" w14:textId="77777777" w:rsidR="009E39B6" w:rsidRPr="00EC61C3" w:rsidRDefault="009E39B6" w:rsidP="00EF579F">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A863BA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4AAA6415" w14:textId="77777777" w:rsidR="009E39B6" w:rsidRPr="00EC61C3" w:rsidRDefault="009E39B6" w:rsidP="00EF579F">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E563F"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08865CBD">
                <v:shape id="_x0000_i1026" type="#_x0000_t75" style="width:20.25pt;height:20.25pt" o:ole="" fillcolor="window">
                  <v:imagedata r:id="rId24" o:title=""/>
                </v:shape>
                <o:OLEObject Type="Embed" ProgID="Equation.3" ShapeID="_x0000_i1026" DrawAspect="Content" ObjectID="_1683637979" r:id="rId26"/>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7CF4F7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1FC2ECB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A5A3473"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9ADC52"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306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2274A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E30C8E"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657928"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5B7A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A9B6232"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FEFB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69BA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E394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A70F1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FA99BB"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DE8738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A3C3C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7CFA38F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612E006"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29011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1B06E6"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E48CF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005FF4"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46E0262"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5E554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6B84845B"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675F94"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6CA652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6EEA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DFE3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1F6352"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320F9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8DD72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2F3FE54"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D67AF0"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3727F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054CA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B852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7101032"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4A1E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86303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4091F04C"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0A24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0E356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30EA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F4ED0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B365519"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6B905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8C9DE4"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6FED146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C5D7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5B620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B487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A77BA9"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3FBD10" w14:textId="77777777" w:rsidR="009E39B6" w:rsidRPr="00EC61C3" w:rsidRDefault="009E39B6" w:rsidP="00EF579F">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4F146"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5A0652D">
                <v:shape id="_x0000_i1027" type="#_x0000_t75" style="width:20.25pt;height:20.25pt" o:ole="" fillcolor="window">
                  <v:imagedata r:id="rId24" o:title=""/>
                </v:shape>
                <o:OLEObject Type="Embed" ProgID="Equation.3" ShapeID="_x0000_i1027" DrawAspect="Content" ObjectID="_1683637980" r:id="rId27"/>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EE8B17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3D50456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3546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D22F8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6E9CB"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F40C13"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6803481"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6B1F9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A7BED2" w14:textId="46E1E47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2" w:author="Nokia" w:date="2021-05-11T18:04:00Z">
              <w:r w:rsidRPr="00EC61C3" w:rsidDel="009E39B6">
                <w:rPr>
                  <w:rFonts w:ascii="Arial" w:hAnsi="Arial" w:cs="Arial"/>
                  <w:sz w:val="18"/>
                  <w:szCs w:val="18"/>
                </w:rPr>
                <w:delText>112</w:delText>
              </w:r>
            </w:del>
            <w:ins w:id="3"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.50</w:t>
            </w:r>
          </w:p>
        </w:tc>
      </w:tr>
      <w:tr w:rsidR="009E39B6" w:rsidRPr="00EC61C3" w14:paraId="2CF04E7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831BF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D5B31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45698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EF368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50C30B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FB4A0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8358BE" w14:textId="24C43D39"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4" w:author="Nokia" w:date="2021-05-11T18:04:00Z">
              <w:r w:rsidRPr="00EC61C3" w:rsidDel="009E39B6">
                <w:rPr>
                  <w:rFonts w:ascii="Arial" w:hAnsi="Arial" w:cs="Arial"/>
                  <w:sz w:val="18"/>
                  <w:szCs w:val="18"/>
                </w:rPr>
                <w:delText>112</w:delText>
              </w:r>
            </w:del>
            <w:ins w:id="5"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.00</w:t>
            </w:r>
          </w:p>
        </w:tc>
      </w:tr>
      <w:tr w:rsidR="009E39B6" w:rsidRPr="00EC61C3" w14:paraId="4B94732C"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FECBC1"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DB58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D163A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8B9D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2E1B1E"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D2EF3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F0D9" w14:textId="71C1D6C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6" w:author="Nokia" w:date="2021-05-11T18:04:00Z">
              <w:r w:rsidRPr="00EC61C3" w:rsidDel="009E39B6">
                <w:rPr>
                  <w:rFonts w:ascii="Arial" w:hAnsi="Arial" w:cs="Arial"/>
                  <w:sz w:val="18"/>
                  <w:szCs w:val="18"/>
                </w:rPr>
                <w:delText>111</w:delText>
              </w:r>
            </w:del>
            <w:ins w:id="7"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.50</w:t>
            </w:r>
          </w:p>
        </w:tc>
      </w:tr>
      <w:tr w:rsidR="009E39B6" w:rsidRPr="00EC61C3" w14:paraId="4F782EDE"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133D9F"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2FC0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76A8B"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F3CB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F86F93"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DD3E5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E0EBD" w14:textId="3F5D5CB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8" w:author="Nokia" w:date="2021-05-11T18:04:00Z">
              <w:r w:rsidRPr="00EC61C3" w:rsidDel="009E39B6">
                <w:rPr>
                  <w:rFonts w:ascii="Arial" w:hAnsi="Arial" w:cs="Arial"/>
                  <w:sz w:val="18"/>
                  <w:szCs w:val="18"/>
                </w:rPr>
                <w:delText>111</w:delText>
              </w:r>
            </w:del>
            <w:ins w:id="9"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.00</w:t>
            </w:r>
          </w:p>
        </w:tc>
      </w:tr>
      <w:tr w:rsidR="009E39B6" w:rsidRPr="00EC61C3" w14:paraId="103567E5"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AADC0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C8E40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E072F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A7AE8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ADF0C04"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DCDE4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48280D" w14:textId="42E5DBC0"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0" w:author="Nokia" w:date="2021-05-11T18:04:00Z">
              <w:r w:rsidRPr="00EC61C3" w:rsidDel="009E39B6">
                <w:rPr>
                  <w:rFonts w:ascii="Arial" w:hAnsi="Arial" w:cs="Arial"/>
                  <w:sz w:val="18"/>
                  <w:szCs w:val="18"/>
                </w:rPr>
                <w:delText>110</w:delText>
              </w:r>
            </w:del>
            <w:ins w:id="11" w:author="Nokia" w:date="2021-05-11T18:04:00Z">
              <w:r w:rsidRPr="00EC61C3">
                <w:rPr>
                  <w:rFonts w:ascii="Arial" w:hAnsi="Arial" w:cs="Arial"/>
                  <w:sz w:val="18"/>
                  <w:szCs w:val="18"/>
                </w:rPr>
                <w:t>1</w:t>
              </w:r>
              <w:r>
                <w:rPr>
                  <w:rFonts w:ascii="Arial" w:hAnsi="Arial" w:cs="Arial"/>
                  <w:sz w:val="18"/>
                  <w:szCs w:val="18"/>
                </w:rPr>
                <w:t>09</w:t>
              </w:r>
            </w:ins>
            <w:r w:rsidRPr="00EC61C3">
              <w:rPr>
                <w:rFonts w:ascii="Arial" w:hAnsi="Arial" w:cs="Arial"/>
                <w:sz w:val="18"/>
                <w:szCs w:val="18"/>
              </w:rPr>
              <w:t>.00</w:t>
            </w:r>
          </w:p>
        </w:tc>
      </w:tr>
      <w:tr w:rsidR="009E39B6" w:rsidRPr="00EC61C3" w14:paraId="51A804F9"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BDF889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8F9B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136C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0356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80DB5F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109AC4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21FB07" w14:textId="611FF66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2" w:author="Nokia" w:date="2021-05-11T18:04:00Z">
              <w:r w:rsidRPr="00EC61C3" w:rsidDel="009E39B6">
                <w:rPr>
                  <w:rFonts w:ascii="Arial" w:hAnsi="Arial" w:cs="Arial"/>
                  <w:sz w:val="18"/>
                  <w:szCs w:val="18"/>
                </w:rPr>
                <w:delText>110</w:delText>
              </w:r>
            </w:del>
            <w:ins w:id="13" w:author="Nokia" w:date="2021-05-11T18:04:00Z">
              <w:r w:rsidRPr="00EC61C3">
                <w:rPr>
                  <w:rFonts w:ascii="Arial" w:hAnsi="Arial" w:cs="Arial"/>
                  <w:sz w:val="18"/>
                  <w:szCs w:val="18"/>
                </w:rPr>
                <w:t>1</w:t>
              </w:r>
              <w:r>
                <w:rPr>
                  <w:rFonts w:ascii="Arial" w:hAnsi="Arial" w:cs="Arial"/>
                  <w:sz w:val="18"/>
                  <w:szCs w:val="18"/>
                </w:rPr>
                <w:t>08</w:t>
              </w:r>
            </w:ins>
            <w:r w:rsidRPr="00EC61C3">
              <w:rPr>
                <w:rFonts w:ascii="Arial" w:hAnsi="Arial" w:cs="Arial"/>
                <w:sz w:val="18"/>
                <w:szCs w:val="18"/>
              </w:rPr>
              <w:t>.50</w:t>
            </w:r>
          </w:p>
        </w:tc>
      </w:tr>
      <w:tr w:rsidR="009E39B6" w:rsidRPr="00EC61C3" w14:paraId="1064515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D39E99"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0702185" wp14:editId="38C2A78F">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2781AC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A79A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CFF3E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0CC7C3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FC65CF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7EA3E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-3</w:t>
            </w:r>
          </w:p>
        </w:tc>
      </w:tr>
      <w:tr w:rsidR="009E39B6" w:rsidRPr="00EC61C3" w14:paraId="426F1F78" w14:textId="77777777" w:rsidTr="00EF579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3910969"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22F1B0" w14:textId="77777777" w:rsidR="009E39B6" w:rsidRPr="00EC61C3" w:rsidRDefault="009E39B6" w:rsidP="00EF579F">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9EC0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E3F9D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423B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03A5"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E049FB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-118.00</w:t>
            </w:r>
          </w:p>
        </w:tc>
      </w:tr>
      <w:tr w:rsidR="009E39B6" w:rsidRPr="00EC61C3" w14:paraId="7B719BD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C17143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70333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6A852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82E26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434CDA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C2750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F9271"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-117.50</w:t>
            </w:r>
          </w:p>
        </w:tc>
      </w:tr>
      <w:tr w:rsidR="009E39B6" w:rsidRPr="00EC61C3" w14:paraId="1D736F4E"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3858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D77053"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D14E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1748A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D4B99C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857DA2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D583EF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-117.00</w:t>
            </w:r>
          </w:p>
        </w:tc>
      </w:tr>
      <w:tr w:rsidR="009E39B6" w:rsidRPr="00EC61C3" w14:paraId="7D6A813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081CF5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FB10F2"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5E882"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59FD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81C210"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6FEBA2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5392C7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-116.50</w:t>
            </w:r>
          </w:p>
        </w:tc>
      </w:tr>
      <w:tr w:rsidR="009E39B6" w:rsidRPr="00EC61C3" w14:paraId="1EAE77BC"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EC854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C1F4B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52CE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28646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A07CA8"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DAFB0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7DDAFC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-116.00</w:t>
            </w:r>
          </w:p>
        </w:tc>
      </w:tr>
      <w:tr w:rsidR="009E39B6" w:rsidRPr="00EC61C3" w14:paraId="010A0539"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34317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5AE86B"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3153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15EE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BC2BD2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8DF56F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17F47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075DCA65"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71194"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EA4B9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6373D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EF21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7A3C0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C5E23C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28E479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2D02494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42A4A4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713BFF"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4177F2C"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76BD8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10E41"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9C87E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6ED9B"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1CA625B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3B32DD2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C21A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80C94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62B3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3C972"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7401A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D70BC2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EE5B5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363B5F6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5B75D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C3996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20E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92EF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9BE71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AFE298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8B68AC"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-114.00</w:t>
            </w:r>
          </w:p>
        </w:tc>
      </w:tr>
      <w:tr w:rsidR="009E39B6" w:rsidRPr="00EC61C3" w14:paraId="2EBA6E0D"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C7F93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B084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D51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E9C2A0"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6DC43DA"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23BFD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844792"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-113.50</w:t>
            </w:r>
          </w:p>
        </w:tc>
      </w:tr>
      <w:tr w:rsidR="009E39B6" w:rsidRPr="00EC61C3" w14:paraId="39225B3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1CC3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863E4F"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1008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D9B0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42060F"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EEF3A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94CA5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-113.00</w:t>
            </w:r>
          </w:p>
        </w:tc>
      </w:tr>
      <w:tr w:rsidR="009E39B6" w:rsidRPr="00EC61C3" w14:paraId="5F254207"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6124C6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0B17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FB6D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7537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6AD16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EF507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E40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7F4FB37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62FD0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90EFD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4F160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DDB0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992B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27E7E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79D0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-111.50</w:t>
            </w:r>
          </w:p>
        </w:tc>
      </w:tr>
      <w:tr w:rsidR="009E39B6" w:rsidRPr="00EC61C3" w14:paraId="31A6FA7F"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FA3BBB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65F27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5D12960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2F84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CC15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6F743B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2E31C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6340"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A4484C9" w14:textId="77777777" w:rsidR="009E39B6" w:rsidRPr="00EC61C3" w:rsidRDefault="009E39B6" w:rsidP="00EF579F">
            <w:pPr>
              <w:keepNext/>
              <w:keepLines/>
              <w:spacing w:after="0"/>
              <w:jc w:val="center"/>
              <w:rPr>
                <w:rFonts w:ascii="Arial" w:hAnsi="Arial" w:cs="Arial"/>
                <w:sz w:val="18"/>
              </w:rPr>
            </w:pPr>
            <w:r w:rsidRPr="00EC61C3">
              <w:t>-85.28</w:t>
            </w:r>
          </w:p>
        </w:tc>
      </w:tr>
      <w:tr w:rsidR="009E39B6" w:rsidRPr="00EC61C3" w14:paraId="20173E4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E4AE2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F9199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72AB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D9FB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3B614E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B4C32A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3F7FD0" w14:textId="77777777" w:rsidR="009E39B6" w:rsidRPr="00EC61C3" w:rsidRDefault="009E39B6" w:rsidP="00EF579F">
            <w:pPr>
              <w:keepNext/>
              <w:keepLines/>
              <w:spacing w:after="0"/>
              <w:jc w:val="center"/>
              <w:rPr>
                <w:rFonts w:ascii="Arial" w:hAnsi="Arial" w:cs="Arial"/>
                <w:sz w:val="18"/>
              </w:rPr>
            </w:pPr>
            <w:r w:rsidRPr="00EC61C3">
              <w:t>-84.78</w:t>
            </w:r>
          </w:p>
        </w:tc>
      </w:tr>
      <w:tr w:rsidR="009E39B6" w:rsidRPr="00EC61C3" w14:paraId="4086DF1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BD236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3F8B1"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6862B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9FB3B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BF286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C7E1A5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C4448E" w14:textId="77777777" w:rsidR="009E39B6" w:rsidRPr="00EC61C3" w:rsidRDefault="009E39B6" w:rsidP="00EF579F">
            <w:pPr>
              <w:keepNext/>
              <w:keepLines/>
              <w:spacing w:after="0"/>
              <w:jc w:val="center"/>
              <w:rPr>
                <w:rFonts w:ascii="Arial" w:hAnsi="Arial" w:cs="Arial"/>
                <w:sz w:val="18"/>
              </w:rPr>
            </w:pPr>
            <w:r w:rsidRPr="00EC61C3">
              <w:t>-84.28</w:t>
            </w:r>
          </w:p>
        </w:tc>
      </w:tr>
      <w:tr w:rsidR="009E39B6" w:rsidRPr="00EC61C3" w14:paraId="7BF86579"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29579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11F459"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7F8E3"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73EE5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8C2DB7"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7C2ADB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8ED118" w14:textId="77777777" w:rsidR="009E39B6" w:rsidRPr="00EC61C3" w:rsidRDefault="009E39B6" w:rsidP="00EF579F">
            <w:pPr>
              <w:keepNext/>
              <w:keepLines/>
              <w:spacing w:after="0"/>
              <w:jc w:val="center"/>
              <w:rPr>
                <w:rFonts w:ascii="Arial" w:hAnsi="Arial" w:cs="Arial"/>
                <w:sz w:val="18"/>
              </w:rPr>
            </w:pPr>
            <w:r w:rsidRPr="00EC61C3">
              <w:t>-83.78</w:t>
            </w:r>
          </w:p>
        </w:tc>
      </w:tr>
      <w:tr w:rsidR="009E39B6" w:rsidRPr="00EC61C3" w14:paraId="7F562F8A"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59D86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CFD497"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B714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D5BB7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8666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00BB0C8"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89C4F8" w14:textId="77777777" w:rsidR="009E39B6" w:rsidRPr="00EC61C3" w:rsidRDefault="009E39B6" w:rsidP="00EF579F">
            <w:pPr>
              <w:keepNext/>
              <w:keepLines/>
              <w:spacing w:after="0"/>
              <w:jc w:val="center"/>
              <w:rPr>
                <w:rFonts w:ascii="Arial" w:hAnsi="Arial" w:cs="Arial"/>
                <w:sz w:val="18"/>
              </w:rPr>
            </w:pPr>
            <w:r w:rsidRPr="00EC61C3">
              <w:t>-83.28</w:t>
            </w:r>
          </w:p>
        </w:tc>
      </w:tr>
      <w:tr w:rsidR="009E39B6" w:rsidRPr="00EC61C3" w14:paraId="731190A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86AAB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5496E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EB44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7BC4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E8E9C2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094C0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6636F" w14:textId="77777777" w:rsidR="009E39B6" w:rsidRPr="00EC61C3" w:rsidRDefault="009E39B6" w:rsidP="00EF579F">
            <w:pPr>
              <w:keepNext/>
              <w:keepLines/>
              <w:spacing w:after="0"/>
              <w:jc w:val="center"/>
              <w:rPr>
                <w:rFonts w:ascii="Arial" w:hAnsi="Arial" w:cs="Arial"/>
                <w:sz w:val="18"/>
              </w:rPr>
            </w:pPr>
            <w:r w:rsidRPr="00EC61C3">
              <w:t>-82.28</w:t>
            </w:r>
          </w:p>
        </w:tc>
      </w:tr>
      <w:tr w:rsidR="009E39B6" w:rsidRPr="00EC61C3" w14:paraId="23C34E2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E870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42F3C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EBB5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B4B15F"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305640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0DB243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08B98F" w14:textId="77777777" w:rsidR="009E39B6" w:rsidRPr="00EC61C3" w:rsidRDefault="009E39B6" w:rsidP="00EF579F">
            <w:pPr>
              <w:keepNext/>
              <w:keepLines/>
              <w:spacing w:after="0"/>
              <w:jc w:val="center"/>
              <w:rPr>
                <w:rFonts w:ascii="Arial" w:hAnsi="Arial" w:cs="Arial"/>
                <w:sz w:val="18"/>
              </w:rPr>
            </w:pPr>
            <w:r w:rsidRPr="00EC61C3">
              <w:t>-81.78</w:t>
            </w:r>
          </w:p>
        </w:tc>
      </w:tr>
      <w:tr w:rsidR="009E39B6" w:rsidRPr="00EC61C3" w14:paraId="0DDA89CE"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9B338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3787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150215B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082A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54727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32B7BE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7D61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CC8A2"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899C300" w14:textId="77777777" w:rsidR="009E39B6" w:rsidRPr="00EC61C3" w:rsidRDefault="009E39B6" w:rsidP="00EF579F">
            <w:pPr>
              <w:keepNext/>
              <w:keepLines/>
              <w:spacing w:after="0"/>
              <w:jc w:val="center"/>
              <w:rPr>
                <w:rFonts w:ascii="Arial" w:hAnsi="Arial" w:cs="Arial"/>
                <w:sz w:val="18"/>
              </w:rPr>
            </w:pPr>
            <w:r w:rsidRPr="00EC61C3">
              <w:t>-79.19</w:t>
            </w:r>
          </w:p>
        </w:tc>
      </w:tr>
      <w:tr w:rsidR="009E39B6" w:rsidRPr="00EC61C3" w14:paraId="1878B70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E55D2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339FA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806E29"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EDFF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B365C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54ECC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0C1B1C" w14:textId="77777777" w:rsidR="009E39B6" w:rsidRPr="00EC61C3" w:rsidRDefault="009E39B6" w:rsidP="00EF579F">
            <w:pPr>
              <w:keepNext/>
              <w:keepLines/>
              <w:spacing w:after="0"/>
              <w:jc w:val="center"/>
              <w:rPr>
                <w:rFonts w:ascii="Arial" w:hAnsi="Arial" w:cs="Arial"/>
                <w:sz w:val="18"/>
              </w:rPr>
            </w:pPr>
            <w:r w:rsidRPr="00EC61C3">
              <w:t>-78.69</w:t>
            </w:r>
          </w:p>
        </w:tc>
      </w:tr>
      <w:tr w:rsidR="009E39B6" w:rsidRPr="00EC61C3" w14:paraId="7A3FFE2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A1311D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A02DB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06795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9800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6177B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39918D"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91964D" w14:textId="77777777" w:rsidR="009E39B6" w:rsidRPr="00EC61C3" w:rsidRDefault="009E39B6" w:rsidP="00EF579F">
            <w:pPr>
              <w:keepNext/>
              <w:keepLines/>
              <w:spacing w:after="0"/>
              <w:jc w:val="center"/>
              <w:rPr>
                <w:rFonts w:ascii="Arial" w:hAnsi="Arial" w:cs="Arial"/>
                <w:sz w:val="18"/>
              </w:rPr>
            </w:pPr>
            <w:r w:rsidRPr="00EC61C3">
              <w:t>-78.19</w:t>
            </w:r>
          </w:p>
        </w:tc>
      </w:tr>
      <w:tr w:rsidR="009E39B6" w:rsidRPr="00EC61C3" w14:paraId="613A97D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05495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DBC3DB"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5914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D45AF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6B38D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13CCFF1"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023867" w14:textId="77777777" w:rsidR="009E39B6" w:rsidRPr="00EC61C3" w:rsidRDefault="009E39B6" w:rsidP="00EF579F">
            <w:pPr>
              <w:keepNext/>
              <w:keepLines/>
              <w:spacing w:after="0"/>
              <w:jc w:val="center"/>
              <w:rPr>
                <w:rFonts w:ascii="Arial" w:hAnsi="Arial" w:cs="Arial"/>
                <w:sz w:val="18"/>
              </w:rPr>
            </w:pPr>
            <w:r w:rsidRPr="00EC61C3">
              <w:t>-77.69</w:t>
            </w:r>
          </w:p>
        </w:tc>
      </w:tr>
      <w:tr w:rsidR="009E39B6" w:rsidRPr="00EC61C3" w14:paraId="1F7F149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F02F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80C57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4785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9831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96C8F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8A8B4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121367" w14:textId="77777777" w:rsidR="009E39B6" w:rsidRPr="00EC61C3" w:rsidRDefault="009E39B6" w:rsidP="00EF579F">
            <w:pPr>
              <w:keepNext/>
              <w:keepLines/>
              <w:spacing w:after="0"/>
              <w:jc w:val="center"/>
              <w:rPr>
                <w:rFonts w:ascii="Arial" w:hAnsi="Arial" w:cs="Arial"/>
                <w:sz w:val="18"/>
              </w:rPr>
            </w:pPr>
            <w:r w:rsidRPr="00EC61C3">
              <w:t>-77.19</w:t>
            </w:r>
          </w:p>
        </w:tc>
      </w:tr>
      <w:tr w:rsidR="009E39B6" w:rsidRPr="00EC61C3" w14:paraId="3B6332F1"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46755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1189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C3221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FED36C"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01A9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DB257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3813FB" w14:textId="77777777" w:rsidR="009E39B6" w:rsidRPr="00EC61C3" w:rsidRDefault="009E39B6" w:rsidP="00EF579F">
            <w:pPr>
              <w:keepNext/>
              <w:keepLines/>
              <w:spacing w:after="0"/>
              <w:jc w:val="center"/>
              <w:rPr>
                <w:rFonts w:ascii="Arial" w:hAnsi="Arial" w:cs="Arial"/>
                <w:sz w:val="18"/>
              </w:rPr>
            </w:pPr>
            <w:r w:rsidRPr="00EC61C3">
              <w:t>-76.19</w:t>
            </w:r>
          </w:p>
        </w:tc>
      </w:tr>
      <w:tr w:rsidR="009E39B6" w:rsidRPr="00EC61C3" w14:paraId="504BD07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A6083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95F67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1C9D2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C4BE6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CA215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26E7E0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E5571D" w14:textId="77777777" w:rsidR="009E39B6" w:rsidRPr="00EC61C3" w:rsidRDefault="009E39B6" w:rsidP="00EF579F">
            <w:pPr>
              <w:keepNext/>
              <w:keepLines/>
              <w:spacing w:after="0"/>
              <w:jc w:val="center"/>
              <w:rPr>
                <w:rFonts w:ascii="Arial" w:hAnsi="Arial" w:cs="Arial"/>
                <w:sz w:val="18"/>
              </w:rPr>
            </w:pPr>
            <w:r w:rsidRPr="00EC61C3">
              <w:t>-75.69</w:t>
            </w:r>
          </w:p>
        </w:tc>
      </w:tr>
      <w:tr w:rsidR="009E39B6" w:rsidRPr="00EC61C3" w14:paraId="50467B4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88840"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EA2F44A" wp14:editId="6C827E77">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DFA2C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7416C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99B183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FC4E0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34ADCF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0B584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w:t>
            </w:r>
          </w:p>
        </w:tc>
      </w:tr>
      <w:tr w:rsidR="009E39B6" w:rsidRPr="00EC61C3" w14:paraId="5928ACE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F346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F1012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C6936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11CC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BEDB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r>
      <w:tr w:rsidR="009E39B6" w:rsidRPr="00EC61C3" w14:paraId="637334B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7EEA5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7F121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8A0705E"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E0399B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2C09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r>
      <w:tr w:rsidR="009E39B6" w:rsidRPr="00EC61C3" w14:paraId="192FB66E" w14:textId="77777777" w:rsidTr="00EF579F">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5B9B295" w14:textId="77777777" w:rsidR="009E39B6" w:rsidRPr="00EC61C3" w:rsidRDefault="009E39B6" w:rsidP="00EF579F">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5004EC1F" w14:textId="77777777" w:rsidR="009E39B6" w:rsidRPr="00EC61C3" w:rsidRDefault="009E39B6" w:rsidP="00EF57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53A9549" wp14:editId="137E0DAE">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7E353FA" w14:textId="77777777" w:rsidR="009E39B6" w:rsidRPr="00EC61C3" w:rsidRDefault="009E39B6" w:rsidP="00EF579F">
            <w:pPr>
              <w:pStyle w:val="TAN"/>
            </w:pPr>
            <w:r w:rsidRPr="00EC61C3">
              <w:t>Note 3:</w:t>
            </w:r>
            <w:r w:rsidRPr="00EC61C3">
              <w:tab/>
              <w:t>RSRP and Io levels have been derived from other parameters for information purposes. They are not settable parameters themselves.</w:t>
            </w:r>
          </w:p>
          <w:p w14:paraId="17197B2F" w14:textId="77777777" w:rsidR="009E39B6" w:rsidRPr="00EC61C3" w:rsidRDefault="009E39B6" w:rsidP="00EF579F">
            <w:pPr>
              <w:pStyle w:val="TAN"/>
            </w:pPr>
            <w:r w:rsidRPr="00EC61C3">
              <w:t>Note 4:</w:t>
            </w:r>
            <w:r w:rsidRPr="00EC61C3">
              <w:tab/>
              <w:t xml:space="preserve">RSRP minimum requirements are specified assuming independent interference and noise at each receiver antenna port. </w:t>
            </w:r>
          </w:p>
          <w:p w14:paraId="479779FD" w14:textId="77777777" w:rsidR="009E39B6" w:rsidRPr="00EC61C3" w:rsidRDefault="009E39B6" w:rsidP="00EF579F">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5676536E" w14:textId="77777777" w:rsidR="009E39B6" w:rsidRPr="00EC61C3" w:rsidRDefault="009E39B6" w:rsidP="009E39B6">
      <w:pPr>
        <w:rPr>
          <w:lang w:eastAsia="ko-KR"/>
        </w:rPr>
      </w:pPr>
    </w:p>
    <w:p w14:paraId="3D421C54" w14:textId="185C8DD7"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6921C7">
        <w:rPr>
          <w:rFonts w:ascii="Arial" w:hAnsi="Arial"/>
          <w:b/>
          <w:color w:val="0000FF"/>
          <w:sz w:val="36"/>
        </w:rPr>
        <w:t>1</w:t>
      </w:r>
      <w:r w:rsidRPr="002205EE">
        <w:rPr>
          <w:rFonts w:ascii="Arial" w:hAnsi="Arial"/>
          <w:b/>
          <w:color w:val="0000FF"/>
          <w:sz w:val="36"/>
        </w:rPr>
        <w:t>&gt;</w:t>
      </w:r>
    </w:p>
    <w:p w14:paraId="2C458AF9" w14:textId="4DF1D01A"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2</w:t>
      </w:r>
      <w:r w:rsidRPr="002205EE">
        <w:rPr>
          <w:rFonts w:ascii="Arial" w:hAnsi="Arial"/>
          <w:b/>
          <w:color w:val="0000FF"/>
          <w:sz w:val="36"/>
        </w:rPr>
        <w:t>&gt;</w:t>
      </w:r>
    </w:p>
    <w:p w14:paraId="0A32D3D8" w14:textId="77777777" w:rsidR="000A43B7" w:rsidRPr="000A43B7" w:rsidRDefault="000A43B7" w:rsidP="000A43B7">
      <w:pPr>
        <w:keepNext/>
        <w:keepLines/>
        <w:spacing w:before="120"/>
        <w:ind w:left="1418" w:hanging="1418"/>
        <w:outlineLvl w:val="3"/>
        <w:rPr>
          <w:rFonts w:ascii="Arial" w:hAnsi="Arial"/>
          <w:snapToGrid w:val="0"/>
          <w:sz w:val="24"/>
          <w:lang w:eastAsia="zh-CN"/>
        </w:rPr>
      </w:pPr>
      <w:r w:rsidRPr="000A43B7">
        <w:rPr>
          <w:rFonts w:ascii="Arial" w:hAnsi="Arial"/>
          <w:snapToGrid w:val="0"/>
          <w:sz w:val="24"/>
        </w:rPr>
        <w:t>A.6.7.1.2</w:t>
      </w:r>
      <w:r w:rsidRPr="000A43B7">
        <w:rPr>
          <w:rFonts w:ascii="Arial" w:hAnsi="Arial"/>
          <w:snapToGrid w:val="0"/>
          <w:sz w:val="24"/>
        </w:rPr>
        <w:tab/>
        <w:t>SA inter-frequency case measurement accuracy with FR1 serving cell and FR1 target cell</w:t>
      </w:r>
    </w:p>
    <w:p w14:paraId="5AF5B892"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A.6.7.1.2.1</w:t>
      </w:r>
      <w:r w:rsidRPr="000A43B7">
        <w:rPr>
          <w:rFonts w:ascii="Arial" w:hAnsi="Arial"/>
          <w:sz w:val="22"/>
          <w:lang w:eastAsia="ko-KR"/>
        </w:rPr>
        <w:tab/>
        <w:t>Test Purpose and Environment</w:t>
      </w:r>
    </w:p>
    <w:p w14:paraId="1FB68E3C" w14:textId="77777777" w:rsidR="000A43B7" w:rsidRPr="000A43B7" w:rsidRDefault="000A43B7" w:rsidP="000A43B7">
      <w:pPr>
        <w:rPr>
          <w:lang w:eastAsia="ko-KR"/>
        </w:rPr>
      </w:pPr>
      <w:r w:rsidRPr="000A43B7">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397B5B6E"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A43B7" w:rsidRPr="000A43B7" w14:paraId="43269683" w14:textId="77777777" w:rsidTr="00187B00">
        <w:trPr>
          <w:jc w:val="center"/>
        </w:trPr>
        <w:tc>
          <w:tcPr>
            <w:tcW w:w="2274" w:type="dxa"/>
            <w:shd w:val="clear" w:color="auto" w:fill="auto"/>
          </w:tcPr>
          <w:p w14:paraId="4C6F5750"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7076" w:type="dxa"/>
            <w:shd w:val="clear" w:color="auto" w:fill="auto"/>
          </w:tcPr>
          <w:p w14:paraId="6675756C"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Description</w:t>
            </w:r>
          </w:p>
        </w:tc>
      </w:tr>
      <w:tr w:rsidR="000A43B7" w:rsidRPr="000A43B7" w14:paraId="16F1C7A2" w14:textId="77777777" w:rsidTr="00187B00">
        <w:trPr>
          <w:jc w:val="center"/>
        </w:trPr>
        <w:tc>
          <w:tcPr>
            <w:tcW w:w="2274" w:type="dxa"/>
            <w:shd w:val="clear" w:color="auto" w:fill="auto"/>
          </w:tcPr>
          <w:p w14:paraId="3A68F71B" w14:textId="77777777" w:rsidR="000A43B7" w:rsidRPr="000A43B7" w:rsidRDefault="000A43B7" w:rsidP="000A43B7">
            <w:pPr>
              <w:keepNext/>
              <w:keepLines/>
              <w:spacing w:after="0"/>
              <w:rPr>
                <w:rFonts w:ascii="Arial" w:hAnsi="Arial"/>
                <w:sz w:val="18"/>
              </w:rPr>
            </w:pPr>
            <w:r w:rsidRPr="000A43B7">
              <w:rPr>
                <w:rFonts w:ascii="Arial" w:hAnsi="Arial"/>
                <w:sz w:val="18"/>
              </w:rPr>
              <w:t>1</w:t>
            </w:r>
          </w:p>
        </w:tc>
        <w:tc>
          <w:tcPr>
            <w:tcW w:w="7076" w:type="dxa"/>
            <w:shd w:val="clear" w:color="auto" w:fill="auto"/>
          </w:tcPr>
          <w:p w14:paraId="67DCA6A4" w14:textId="77777777" w:rsidR="000A43B7" w:rsidRPr="000A43B7" w:rsidRDefault="000A43B7" w:rsidP="000A43B7">
            <w:pPr>
              <w:keepNext/>
              <w:keepLines/>
              <w:spacing w:after="0"/>
              <w:rPr>
                <w:rFonts w:ascii="Arial" w:hAnsi="Arial"/>
                <w:sz w:val="18"/>
              </w:rPr>
            </w:pPr>
            <w:r w:rsidRPr="000A43B7">
              <w:rPr>
                <w:rFonts w:ascii="Arial" w:hAnsi="Arial"/>
                <w:sz w:val="18"/>
              </w:rPr>
              <w:t>NR 15 kHz SSB SCS, 10 MHz bandwidth, FDD duplex mode</w:t>
            </w:r>
          </w:p>
        </w:tc>
      </w:tr>
      <w:tr w:rsidR="000A43B7" w:rsidRPr="000A43B7" w14:paraId="3A198DBE" w14:textId="77777777" w:rsidTr="00187B00">
        <w:trPr>
          <w:jc w:val="center"/>
        </w:trPr>
        <w:tc>
          <w:tcPr>
            <w:tcW w:w="2274" w:type="dxa"/>
            <w:shd w:val="clear" w:color="auto" w:fill="auto"/>
          </w:tcPr>
          <w:p w14:paraId="54845476" w14:textId="77777777" w:rsidR="000A43B7" w:rsidRPr="000A43B7" w:rsidRDefault="000A43B7" w:rsidP="000A43B7">
            <w:pPr>
              <w:keepNext/>
              <w:keepLines/>
              <w:spacing w:after="0"/>
              <w:rPr>
                <w:rFonts w:ascii="Arial" w:hAnsi="Arial"/>
                <w:sz w:val="18"/>
              </w:rPr>
            </w:pPr>
            <w:r w:rsidRPr="000A43B7">
              <w:rPr>
                <w:rFonts w:ascii="Arial" w:hAnsi="Arial"/>
                <w:sz w:val="18"/>
              </w:rPr>
              <w:t>2</w:t>
            </w:r>
          </w:p>
        </w:tc>
        <w:tc>
          <w:tcPr>
            <w:tcW w:w="7076" w:type="dxa"/>
            <w:shd w:val="clear" w:color="auto" w:fill="auto"/>
          </w:tcPr>
          <w:p w14:paraId="73A91F10" w14:textId="77777777" w:rsidR="000A43B7" w:rsidRPr="000A43B7" w:rsidRDefault="000A43B7" w:rsidP="000A43B7">
            <w:pPr>
              <w:keepNext/>
              <w:keepLines/>
              <w:spacing w:after="0"/>
              <w:rPr>
                <w:rFonts w:ascii="Arial" w:hAnsi="Arial"/>
                <w:sz w:val="18"/>
              </w:rPr>
            </w:pPr>
            <w:r w:rsidRPr="000A43B7">
              <w:rPr>
                <w:rFonts w:ascii="Arial" w:hAnsi="Arial"/>
                <w:sz w:val="18"/>
              </w:rPr>
              <w:t>NR 15 kHz SSB SCS, 10 MHz bandwidth, TDD duplex mode</w:t>
            </w:r>
          </w:p>
        </w:tc>
      </w:tr>
      <w:tr w:rsidR="000A43B7" w:rsidRPr="000A43B7" w14:paraId="40C908C3" w14:textId="77777777" w:rsidTr="00187B00">
        <w:trPr>
          <w:jc w:val="center"/>
        </w:trPr>
        <w:tc>
          <w:tcPr>
            <w:tcW w:w="2274" w:type="dxa"/>
            <w:shd w:val="clear" w:color="auto" w:fill="auto"/>
          </w:tcPr>
          <w:p w14:paraId="015F7F47" w14:textId="77777777" w:rsidR="000A43B7" w:rsidRPr="000A43B7" w:rsidRDefault="000A43B7" w:rsidP="000A43B7">
            <w:pPr>
              <w:keepNext/>
              <w:keepLines/>
              <w:spacing w:after="0"/>
              <w:rPr>
                <w:rFonts w:ascii="Arial" w:hAnsi="Arial"/>
                <w:sz w:val="18"/>
              </w:rPr>
            </w:pPr>
            <w:r w:rsidRPr="000A43B7">
              <w:rPr>
                <w:rFonts w:ascii="Arial" w:hAnsi="Arial"/>
                <w:sz w:val="18"/>
              </w:rPr>
              <w:t>3</w:t>
            </w:r>
          </w:p>
        </w:tc>
        <w:tc>
          <w:tcPr>
            <w:tcW w:w="7076" w:type="dxa"/>
            <w:shd w:val="clear" w:color="auto" w:fill="auto"/>
          </w:tcPr>
          <w:p w14:paraId="47A284AF" w14:textId="77777777" w:rsidR="000A43B7" w:rsidRPr="000A43B7" w:rsidRDefault="000A43B7" w:rsidP="000A43B7">
            <w:pPr>
              <w:keepNext/>
              <w:keepLines/>
              <w:spacing w:after="0"/>
              <w:rPr>
                <w:rFonts w:ascii="Arial" w:hAnsi="Arial"/>
                <w:sz w:val="18"/>
              </w:rPr>
            </w:pPr>
            <w:r w:rsidRPr="000A43B7">
              <w:rPr>
                <w:rFonts w:ascii="Arial" w:hAnsi="Arial"/>
                <w:sz w:val="18"/>
              </w:rPr>
              <w:t>NR 30kHz SSB SCS, 40 MHz bandwidth, TDD duplex mode</w:t>
            </w:r>
          </w:p>
        </w:tc>
      </w:tr>
      <w:tr w:rsidR="000A43B7" w:rsidRPr="000A43B7" w14:paraId="7AE5DF58" w14:textId="77777777" w:rsidTr="00187B00">
        <w:trPr>
          <w:jc w:val="center"/>
        </w:trPr>
        <w:tc>
          <w:tcPr>
            <w:tcW w:w="9350" w:type="dxa"/>
            <w:gridSpan w:val="2"/>
            <w:shd w:val="clear" w:color="auto" w:fill="auto"/>
          </w:tcPr>
          <w:p w14:paraId="7B620850" w14:textId="77777777" w:rsidR="000A43B7" w:rsidRPr="000A43B7" w:rsidRDefault="000A43B7" w:rsidP="000A43B7">
            <w:pPr>
              <w:keepNext/>
              <w:keepLines/>
              <w:spacing w:after="0"/>
              <w:rPr>
                <w:rFonts w:ascii="Arial" w:hAnsi="Arial"/>
                <w:sz w:val="18"/>
              </w:rPr>
            </w:pPr>
            <w:r w:rsidRPr="000A43B7">
              <w:rPr>
                <w:rFonts w:ascii="Arial" w:hAnsi="Arial"/>
                <w:sz w:val="18"/>
              </w:rPr>
              <w:t>Note:</w:t>
            </w:r>
            <w:r w:rsidRPr="000A43B7">
              <w:rPr>
                <w:rFonts w:ascii="Arial" w:hAnsi="Arial"/>
                <w:sz w:val="18"/>
              </w:rPr>
              <w:tab/>
              <w:t>The UE is only required to be tested in one of the supported test configurations in each supported band</w:t>
            </w:r>
          </w:p>
        </w:tc>
      </w:tr>
    </w:tbl>
    <w:p w14:paraId="5FB61D97" w14:textId="77777777" w:rsidR="000A43B7" w:rsidRPr="000A43B7" w:rsidRDefault="000A43B7" w:rsidP="000A43B7">
      <w:pPr>
        <w:rPr>
          <w:lang w:eastAsia="ko-KR"/>
        </w:rPr>
      </w:pPr>
    </w:p>
    <w:p w14:paraId="689A15FA"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A.6.7.1.2.2</w:t>
      </w:r>
      <w:r w:rsidRPr="000A43B7">
        <w:rPr>
          <w:rFonts w:ascii="Arial" w:hAnsi="Arial"/>
          <w:sz w:val="22"/>
          <w:lang w:eastAsia="ko-KR"/>
        </w:rPr>
        <w:tab/>
        <w:t>Test parameters</w:t>
      </w:r>
    </w:p>
    <w:p w14:paraId="7A49F5C7" w14:textId="77777777" w:rsidR="000A43B7" w:rsidRPr="000A43B7" w:rsidRDefault="000A43B7" w:rsidP="000A43B7">
      <w:pPr>
        <w:overflowPunct w:val="0"/>
        <w:autoSpaceDE w:val="0"/>
        <w:autoSpaceDN w:val="0"/>
        <w:adjustRightInd w:val="0"/>
        <w:textAlignment w:val="baseline"/>
        <w:rPr>
          <w:rFonts w:eastAsia="Times New Roman"/>
          <w:lang w:eastAsia="ko-KR"/>
        </w:rPr>
      </w:pPr>
      <w:r w:rsidRPr="000A43B7">
        <w:rPr>
          <w:rFonts w:eastAsia="Times New Roman"/>
          <w:lang w:eastAsia="ko-KR"/>
        </w:rPr>
        <w:t xml:space="preserve">In this set of test cases </w:t>
      </w:r>
      <w:r w:rsidRPr="000A43B7">
        <w:rPr>
          <w:rFonts w:cs="v4.2.0"/>
        </w:rPr>
        <w:t xml:space="preserve">there are two cells in the test, </w:t>
      </w:r>
      <w:proofErr w:type="spellStart"/>
      <w:r w:rsidRPr="000A43B7">
        <w:rPr>
          <w:rFonts w:cs="v4.2.0"/>
        </w:rPr>
        <w:t>PCell</w:t>
      </w:r>
      <w:proofErr w:type="spellEnd"/>
      <w:r w:rsidRPr="000A43B7">
        <w:rPr>
          <w:rFonts w:cs="v4.2.0"/>
        </w:rPr>
        <w:t xml:space="preserve"> (Cell 1) and a FR1 neighbour cell (Cell 2) on a different frequency than the </w:t>
      </w:r>
      <w:proofErr w:type="spellStart"/>
      <w:r w:rsidRPr="000A43B7">
        <w:rPr>
          <w:rFonts w:cs="v4.2.0"/>
        </w:rPr>
        <w:t>PCell</w:t>
      </w:r>
      <w:proofErr w:type="spellEnd"/>
      <w:r w:rsidRPr="000A43B7">
        <w:rPr>
          <w:rFonts w:eastAsia="Times New Roman"/>
          <w:lang w:eastAsia="ko-KR"/>
        </w:rPr>
        <w:t xml:space="preserve">. The test parameters for the Cell 1 and Cell 2 are given in Table A.6.7.1.2.2-1 below. Both absolute and relative accuracy of RSRP inter-frequency measurements are tested by using the parameters in Table A.6.7.1.2.2-1. </w:t>
      </w:r>
      <w:r w:rsidRPr="000A43B7">
        <w:t>The inter-frequency measurements are supported by a measurement gap.</w:t>
      </w:r>
    </w:p>
    <w:p w14:paraId="0266CAF5"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lastRenderedPageBreak/>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0A43B7" w:rsidRPr="000A43B7" w14:paraId="765F9F10"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3C84CFA1"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E1E16ED"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3625EDB"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FDDF2D1"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B90E20"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Test 2</w:t>
            </w:r>
          </w:p>
        </w:tc>
      </w:tr>
      <w:tr w:rsidR="000A43B7" w:rsidRPr="000A43B7" w14:paraId="25579D0B"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4D6626EB" w14:textId="77777777" w:rsidR="000A43B7" w:rsidRPr="000A43B7" w:rsidRDefault="000A43B7" w:rsidP="000A43B7">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2EFD3D2" w14:textId="77777777" w:rsidR="000A43B7" w:rsidRPr="000A43B7" w:rsidRDefault="000A43B7" w:rsidP="000A43B7">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59DFFF3" w14:textId="77777777" w:rsidR="000A43B7" w:rsidRPr="000A43B7" w:rsidRDefault="000A43B7" w:rsidP="000A43B7">
            <w:pPr>
              <w:keepNext/>
              <w:keepLines/>
              <w:spacing w:after="0"/>
              <w:jc w:val="center"/>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970CCE4"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128D6"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B3863B3"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58839"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2</w:t>
            </w:r>
          </w:p>
        </w:tc>
      </w:tr>
      <w:tr w:rsidR="000A43B7" w:rsidRPr="000A43B7" w14:paraId="39736CA6"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307A86" w14:textId="77777777" w:rsidR="000A43B7" w:rsidRPr="000A43B7" w:rsidRDefault="000A43B7" w:rsidP="000A43B7">
            <w:pPr>
              <w:keepNext/>
              <w:keepLines/>
              <w:spacing w:after="0"/>
              <w:rPr>
                <w:rFonts w:ascii="Arial" w:hAnsi="Arial"/>
                <w:sz w:val="18"/>
              </w:rPr>
            </w:pPr>
            <w:r w:rsidRPr="000A43B7">
              <w:rPr>
                <w:rFonts w:ascii="Arial" w:hAnsi="Arial"/>
                <w:sz w:val="18"/>
              </w:rPr>
              <w:t>SSB ARFCN</w:t>
            </w:r>
          </w:p>
        </w:tc>
        <w:tc>
          <w:tcPr>
            <w:tcW w:w="850" w:type="dxa"/>
            <w:tcBorders>
              <w:top w:val="single" w:sz="4" w:space="0" w:color="auto"/>
              <w:left w:val="single" w:sz="4" w:space="0" w:color="auto"/>
              <w:bottom w:val="single" w:sz="4" w:space="0" w:color="auto"/>
              <w:right w:val="single" w:sz="4" w:space="0" w:color="auto"/>
            </w:tcBorders>
          </w:tcPr>
          <w:p w14:paraId="37D9441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2516F9C8"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D79410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freq1</w:t>
            </w:r>
          </w:p>
        </w:tc>
        <w:tc>
          <w:tcPr>
            <w:tcW w:w="709" w:type="dxa"/>
            <w:tcBorders>
              <w:top w:val="single" w:sz="4" w:space="0" w:color="auto"/>
              <w:left w:val="single" w:sz="4" w:space="0" w:color="auto"/>
              <w:bottom w:val="single" w:sz="4" w:space="0" w:color="auto"/>
              <w:right w:val="single" w:sz="4" w:space="0" w:color="auto"/>
            </w:tcBorders>
          </w:tcPr>
          <w:p w14:paraId="2FC16FE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AEFDFF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tcPr>
          <w:p w14:paraId="4F70E7A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freq2</w:t>
            </w:r>
          </w:p>
        </w:tc>
      </w:tr>
      <w:tr w:rsidR="000A43B7" w:rsidRPr="000A43B7" w14:paraId="5FF6F80C"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C1BEFA1" w14:textId="77777777" w:rsidR="000A43B7" w:rsidRPr="000A43B7" w:rsidRDefault="000A43B7" w:rsidP="000A43B7">
            <w:pPr>
              <w:keepNext/>
              <w:keepLines/>
              <w:spacing w:after="0"/>
              <w:rPr>
                <w:rFonts w:ascii="Arial" w:hAnsi="Arial"/>
                <w:sz w:val="18"/>
              </w:rPr>
            </w:pPr>
            <w:proofErr w:type="spellStart"/>
            <w:r w:rsidRPr="000A43B7">
              <w:rPr>
                <w:rFonts w:ascii="Arial" w:hAnsi="Arial"/>
                <w:sz w:val="18"/>
              </w:rPr>
              <w:t>BW</w:t>
            </w:r>
            <w:r w:rsidRPr="000A43B7">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6C4A65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hideMark/>
          </w:tcPr>
          <w:p w14:paraId="712F246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MHz</w:t>
            </w:r>
          </w:p>
        </w:tc>
        <w:tc>
          <w:tcPr>
            <w:tcW w:w="1942" w:type="dxa"/>
            <w:gridSpan w:val="4"/>
            <w:tcBorders>
              <w:top w:val="single" w:sz="4" w:space="0" w:color="auto"/>
              <w:left w:val="single" w:sz="4" w:space="0" w:color="auto"/>
              <w:right w:val="single" w:sz="4" w:space="0" w:color="auto"/>
            </w:tcBorders>
            <w:hideMark/>
          </w:tcPr>
          <w:p w14:paraId="3895B0D5"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10: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52</w:t>
            </w:r>
          </w:p>
        </w:tc>
        <w:tc>
          <w:tcPr>
            <w:tcW w:w="1922" w:type="dxa"/>
            <w:gridSpan w:val="3"/>
            <w:tcBorders>
              <w:top w:val="single" w:sz="4" w:space="0" w:color="auto"/>
              <w:left w:val="single" w:sz="4" w:space="0" w:color="auto"/>
              <w:right w:val="single" w:sz="4" w:space="0" w:color="auto"/>
            </w:tcBorders>
            <w:hideMark/>
          </w:tcPr>
          <w:p w14:paraId="61ADB49E"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10: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52</w:t>
            </w:r>
          </w:p>
        </w:tc>
      </w:tr>
      <w:tr w:rsidR="000A43B7" w:rsidRPr="000A43B7" w14:paraId="339EEBB1"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096DEB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EB041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11080E78"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right w:val="single" w:sz="4" w:space="0" w:color="auto"/>
            </w:tcBorders>
          </w:tcPr>
          <w:p w14:paraId="7D1FC29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 xml:space="preserve">10: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52</w:t>
            </w:r>
          </w:p>
        </w:tc>
        <w:tc>
          <w:tcPr>
            <w:tcW w:w="1922" w:type="dxa"/>
            <w:gridSpan w:val="3"/>
            <w:tcBorders>
              <w:left w:val="single" w:sz="4" w:space="0" w:color="auto"/>
              <w:right w:val="single" w:sz="4" w:space="0" w:color="auto"/>
            </w:tcBorders>
          </w:tcPr>
          <w:p w14:paraId="4679397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 xml:space="preserve">10: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52</w:t>
            </w:r>
          </w:p>
        </w:tc>
      </w:tr>
      <w:tr w:rsidR="000A43B7" w:rsidRPr="000A43B7" w14:paraId="673CBFA9"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2C4AE21"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59171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3AD84F09"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75CD939"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40: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106</w:t>
            </w:r>
          </w:p>
        </w:tc>
        <w:tc>
          <w:tcPr>
            <w:tcW w:w="1922" w:type="dxa"/>
            <w:gridSpan w:val="3"/>
            <w:tcBorders>
              <w:left w:val="single" w:sz="4" w:space="0" w:color="auto"/>
              <w:bottom w:val="single" w:sz="4" w:space="0" w:color="auto"/>
              <w:right w:val="single" w:sz="4" w:space="0" w:color="auto"/>
            </w:tcBorders>
          </w:tcPr>
          <w:p w14:paraId="60062816"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40: </w:t>
            </w:r>
            <w:proofErr w:type="spellStart"/>
            <w:proofErr w:type="gramStart"/>
            <w:r w:rsidRPr="000A43B7">
              <w:rPr>
                <w:rFonts w:ascii="Arial" w:hAnsi="Arial"/>
                <w:sz w:val="18"/>
                <w:szCs w:val="18"/>
              </w:rPr>
              <w:t>N</w:t>
            </w:r>
            <w:r w:rsidRPr="000A43B7">
              <w:rPr>
                <w:rFonts w:ascii="Arial" w:hAnsi="Arial"/>
                <w:sz w:val="18"/>
                <w:szCs w:val="18"/>
                <w:vertAlign w:val="subscript"/>
              </w:rPr>
              <w:t>RB,c</w:t>
            </w:r>
            <w:proofErr w:type="spellEnd"/>
            <w:proofErr w:type="gramEnd"/>
            <w:r w:rsidRPr="000A43B7">
              <w:rPr>
                <w:rFonts w:ascii="Arial" w:hAnsi="Arial"/>
                <w:sz w:val="18"/>
                <w:szCs w:val="18"/>
              </w:rPr>
              <w:t xml:space="preserve"> = 106</w:t>
            </w:r>
          </w:p>
        </w:tc>
      </w:tr>
      <w:tr w:rsidR="000A43B7" w:rsidRPr="000A43B7" w14:paraId="06F0B6D0"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2091B746" w14:textId="77777777" w:rsidR="000A43B7" w:rsidRPr="000A43B7" w:rsidRDefault="000A43B7" w:rsidP="000A43B7">
            <w:pPr>
              <w:keepNext/>
              <w:keepLines/>
              <w:spacing w:after="0"/>
              <w:rPr>
                <w:rFonts w:ascii="Arial" w:hAnsi="Arial"/>
                <w:sz w:val="18"/>
              </w:rPr>
            </w:pPr>
            <w:r w:rsidRPr="000A43B7">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1130BC1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15AC9906"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977266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tcPr>
          <w:p w14:paraId="0B0982E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FDD</w:t>
            </w:r>
          </w:p>
        </w:tc>
      </w:tr>
      <w:tr w:rsidR="000A43B7" w:rsidRPr="000A43B7" w14:paraId="19DA1E52"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BA1EE93"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4A734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3934C6D4"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8BC85A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c>
          <w:tcPr>
            <w:tcW w:w="1922" w:type="dxa"/>
            <w:gridSpan w:val="3"/>
            <w:tcBorders>
              <w:left w:val="single" w:sz="4" w:space="0" w:color="auto"/>
              <w:bottom w:val="single" w:sz="4" w:space="0" w:color="auto"/>
              <w:right w:val="single" w:sz="4" w:space="0" w:color="auto"/>
            </w:tcBorders>
          </w:tcPr>
          <w:p w14:paraId="33608BA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r>
      <w:tr w:rsidR="000A43B7" w:rsidRPr="000A43B7" w14:paraId="0DC4F591"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FCA0069"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37EA71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0CDC18BC"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72ADAAC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c>
          <w:tcPr>
            <w:tcW w:w="1922" w:type="dxa"/>
            <w:gridSpan w:val="3"/>
            <w:tcBorders>
              <w:left w:val="single" w:sz="4" w:space="0" w:color="auto"/>
              <w:bottom w:val="single" w:sz="4" w:space="0" w:color="auto"/>
              <w:right w:val="single" w:sz="4" w:space="0" w:color="auto"/>
            </w:tcBorders>
          </w:tcPr>
          <w:p w14:paraId="0B7E77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r>
      <w:tr w:rsidR="000A43B7" w:rsidRPr="000A43B7" w14:paraId="6F484898"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580D75F8" w14:textId="77777777" w:rsidR="000A43B7" w:rsidRPr="000A43B7" w:rsidRDefault="000A43B7" w:rsidP="000A43B7">
            <w:pPr>
              <w:keepNext/>
              <w:keepLines/>
              <w:spacing w:after="0"/>
              <w:rPr>
                <w:rFonts w:ascii="Arial" w:hAnsi="Arial"/>
                <w:sz w:val="18"/>
              </w:rPr>
            </w:pPr>
            <w:r w:rsidRPr="000A43B7">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1773911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4791418C"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2A8C61D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tcPr>
          <w:p w14:paraId="66914D1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N/A</w:t>
            </w:r>
          </w:p>
        </w:tc>
      </w:tr>
      <w:tr w:rsidR="000A43B7" w:rsidRPr="000A43B7" w14:paraId="379A00DC"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315E11C"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69CC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2ADB438E"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8BB71F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TDDConf.1.1</w:t>
            </w:r>
          </w:p>
        </w:tc>
        <w:tc>
          <w:tcPr>
            <w:tcW w:w="1922" w:type="dxa"/>
            <w:gridSpan w:val="3"/>
            <w:tcBorders>
              <w:left w:val="single" w:sz="4" w:space="0" w:color="auto"/>
              <w:bottom w:val="single" w:sz="4" w:space="0" w:color="auto"/>
              <w:right w:val="single" w:sz="4" w:space="0" w:color="auto"/>
            </w:tcBorders>
          </w:tcPr>
          <w:p w14:paraId="0A108A6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TDDConf.1.1</w:t>
            </w:r>
          </w:p>
        </w:tc>
      </w:tr>
      <w:tr w:rsidR="000A43B7" w:rsidRPr="000A43B7" w14:paraId="2B3D465D"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1FCC4B"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0ED20F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441603F6"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BA2CD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TDDConf.2.1</w:t>
            </w:r>
          </w:p>
        </w:tc>
        <w:tc>
          <w:tcPr>
            <w:tcW w:w="1922" w:type="dxa"/>
            <w:gridSpan w:val="3"/>
            <w:tcBorders>
              <w:left w:val="single" w:sz="4" w:space="0" w:color="auto"/>
              <w:bottom w:val="single" w:sz="4" w:space="0" w:color="auto"/>
              <w:right w:val="single" w:sz="4" w:space="0" w:color="auto"/>
            </w:tcBorders>
          </w:tcPr>
          <w:p w14:paraId="4FB699F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TDDConf.2.1</w:t>
            </w:r>
          </w:p>
        </w:tc>
      </w:tr>
      <w:tr w:rsidR="000A43B7" w:rsidRPr="000A43B7" w14:paraId="55036586"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8C12903" w14:textId="77777777" w:rsidR="000A43B7" w:rsidRPr="000A43B7" w:rsidRDefault="000A43B7" w:rsidP="000A43B7">
            <w:pPr>
              <w:keepNext/>
              <w:keepLines/>
              <w:spacing w:after="0"/>
              <w:rPr>
                <w:rFonts w:ascii="Arial" w:hAnsi="Arial"/>
                <w:sz w:val="18"/>
              </w:rPr>
            </w:pPr>
            <w:r w:rsidRPr="000A43B7">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54F400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tcPr>
          <w:p w14:paraId="5C57B0D1"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hideMark/>
          </w:tcPr>
          <w:p w14:paraId="2B273A30" w14:textId="77777777" w:rsidR="000A43B7" w:rsidRPr="000A43B7" w:rsidRDefault="000A43B7" w:rsidP="000A43B7">
            <w:pPr>
              <w:keepNext/>
              <w:keepLines/>
              <w:spacing w:after="0"/>
              <w:jc w:val="center"/>
              <w:rPr>
                <w:rFonts w:ascii="Arial" w:hAnsi="Arial"/>
                <w:sz w:val="16"/>
                <w:szCs w:val="16"/>
              </w:rPr>
            </w:pPr>
            <w:r w:rsidRPr="000A43B7">
              <w:rPr>
                <w:rFonts w:ascii="Arial" w:hAnsi="Arial"/>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1AF00B5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top w:val="single" w:sz="4" w:space="0" w:color="auto"/>
              <w:left w:val="single" w:sz="4" w:space="0" w:color="auto"/>
              <w:right w:val="single" w:sz="4" w:space="0" w:color="auto"/>
            </w:tcBorders>
            <w:hideMark/>
          </w:tcPr>
          <w:p w14:paraId="05F0FD6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093518C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761432EE"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E5AB57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0BD1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6932F57"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right w:val="single" w:sz="4" w:space="0" w:color="auto"/>
            </w:tcBorders>
          </w:tcPr>
          <w:p w14:paraId="178BEC8F"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TDD</w:t>
            </w:r>
          </w:p>
        </w:tc>
        <w:tc>
          <w:tcPr>
            <w:tcW w:w="709" w:type="dxa"/>
            <w:tcBorders>
              <w:top w:val="nil"/>
              <w:left w:val="single" w:sz="4" w:space="0" w:color="auto"/>
              <w:bottom w:val="nil"/>
              <w:right w:val="single" w:sz="4" w:space="0" w:color="auto"/>
            </w:tcBorders>
            <w:shd w:val="clear" w:color="auto" w:fill="auto"/>
          </w:tcPr>
          <w:p w14:paraId="6DFED628" w14:textId="77777777" w:rsidR="000A43B7" w:rsidRPr="000A43B7" w:rsidRDefault="000A43B7" w:rsidP="000A43B7">
            <w:pPr>
              <w:keepNext/>
              <w:keepLines/>
              <w:spacing w:after="0"/>
              <w:jc w:val="center"/>
              <w:rPr>
                <w:rFonts w:ascii="Arial" w:hAnsi="Arial"/>
                <w:sz w:val="18"/>
              </w:rPr>
            </w:pPr>
          </w:p>
        </w:tc>
        <w:tc>
          <w:tcPr>
            <w:tcW w:w="1091" w:type="dxa"/>
            <w:gridSpan w:val="2"/>
            <w:tcBorders>
              <w:left w:val="single" w:sz="4" w:space="0" w:color="auto"/>
              <w:right w:val="single" w:sz="4" w:space="0" w:color="auto"/>
            </w:tcBorders>
          </w:tcPr>
          <w:p w14:paraId="646A9CD0"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TDD</w:t>
            </w:r>
          </w:p>
        </w:tc>
        <w:tc>
          <w:tcPr>
            <w:tcW w:w="831" w:type="dxa"/>
            <w:tcBorders>
              <w:top w:val="nil"/>
              <w:left w:val="single" w:sz="4" w:space="0" w:color="auto"/>
              <w:bottom w:val="nil"/>
              <w:right w:val="single" w:sz="4" w:space="0" w:color="auto"/>
            </w:tcBorders>
            <w:shd w:val="clear" w:color="auto" w:fill="auto"/>
          </w:tcPr>
          <w:p w14:paraId="690EC122" w14:textId="77777777" w:rsidR="000A43B7" w:rsidRPr="000A43B7" w:rsidRDefault="000A43B7" w:rsidP="000A43B7">
            <w:pPr>
              <w:keepNext/>
              <w:keepLines/>
              <w:spacing w:after="0"/>
              <w:jc w:val="center"/>
              <w:rPr>
                <w:rFonts w:ascii="Arial" w:hAnsi="Arial"/>
                <w:sz w:val="18"/>
              </w:rPr>
            </w:pPr>
          </w:p>
        </w:tc>
      </w:tr>
      <w:tr w:rsidR="000A43B7" w:rsidRPr="000A43B7" w14:paraId="6B5C44C1"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FF2BEC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8DF54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47072039"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776C0179"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058165D6" w14:textId="77777777" w:rsidR="000A43B7" w:rsidRPr="000A43B7" w:rsidRDefault="000A43B7" w:rsidP="000A43B7">
            <w:pPr>
              <w:keepNext/>
              <w:keepLines/>
              <w:spacing w:after="0"/>
              <w:jc w:val="center"/>
              <w:rPr>
                <w:rFonts w:ascii="Arial" w:hAnsi="Arial"/>
                <w:sz w:val="18"/>
              </w:rPr>
            </w:pPr>
          </w:p>
        </w:tc>
        <w:tc>
          <w:tcPr>
            <w:tcW w:w="1091" w:type="dxa"/>
            <w:gridSpan w:val="2"/>
            <w:tcBorders>
              <w:left w:val="single" w:sz="4" w:space="0" w:color="auto"/>
              <w:bottom w:val="single" w:sz="4" w:space="0" w:color="auto"/>
              <w:right w:val="single" w:sz="4" w:space="0" w:color="auto"/>
            </w:tcBorders>
          </w:tcPr>
          <w:p w14:paraId="502C855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SR.2.1 FDD</w:t>
            </w:r>
          </w:p>
        </w:tc>
        <w:tc>
          <w:tcPr>
            <w:tcW w:w="831" w:type="dxa"/>
            <w:tcBorders>
              <w:top w:val="nil"/>
              <w:left w:val="single" w:sz="4" w:space="0" w:color="auto"/>
              <w:bottom w:val="single" w:sz="4" w:space="0" w:color="auto"/>
              <w:right w:val="single" w:sz="4" w:space="0" w:color="auto"/>
            </w:tcBorders>
            <w:shd w:val="clear" w:color="auto" w:fill="auto"/>
          </w:tcPr>
          <w:p w14:paraId="5704B9E4" w14:textId="77777777" w:rsidR="000A43B7" w:rsidRPr="000A43B7" w:rsidRDefault="000A43B7" w:rsidP="000A43B7">
            <w:pPr>
              <w:keepNext/>
              <w:keepLines/>
              <w:spacing w:after="0"/>
              <w:jc w:val="center"/>
              <w:rPr>
                <w:rFonts w:ascii="Arial" w:hAnsi="Arial"/>
                <w:sz w:val="18"/>
              </w:rPr>
            </w:pPr>
          </w:p>
        </w:tc>
      </w:tr>
      <w:tr w:rsidR="000A43B7" w:rsidRPr="000A43B7" w14:paraId="1450FB90"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DC693A7" w14:textId="77777777" w:rsidR="000A43B7" w:rsidRPr="000A43B7" w:rsidRDefault="000A43B7" w:rsidP="000A43B7">
            <w:pPr>
              <w:keepNext/>
              <w:keepLines/>
              <w:spacing w:after="0"/>
              <w:rPr>
                <w:rFonts w:ascii="Arial" w:hAnsi="Arial"/>
                <w:sz w:val="18"/>
              </w:rPr>
            </w:pPr>
            <w:r w:rsidRPr="000A43B7">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1B4B1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tcPr>
          <w:p w14:paraId="701D11B0"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tcPr>
          <w:p w14:paraId="263C86B3"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FDD</w:t>
            </w:r>
          </w:p>
        </w:tc>
        <w:tc>
          <w:tcPr>
            <w:tcW w:w="709" w:type="dxa"/>
            <w:tcBorders>
              <w:top w:val="single" w:sz="4" w:space="0" w:color="auto"/>
              <w:left w:val="single" w:sz="4" w:space="0" w:color="auto"/>
              <w:right w:val="single" w:sz="4" w:space="0" w:color="auto"/>
            </w:tcBorders>
          </w:tcPr>
          <w:p w14:paraId="7B083AF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top w:val="single" w:sz="4" w:space="0" w:color="auto"/>
              <w:left w:val="single" w:sz="4" w:space="0" w:color="auto"/>
              <w:right w:val="single" w:sz="4" w:space="0" w:color="auto"/>
            </w:tcBorders>
          </w:tcPr>
          <w:p w14:paraId="05CA3F6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FDD</w:t>
            </w:r>
          </w:p>
        </w:tc>
        <w:tc>
          <w:tcPr>
            <w:tcW w:w="831" w:type="dxa"/>
            <w:tcBorders>
              <w:top w:val="single" w:sz="4" w:space="0" w:color="auto"/>
              <w:left w:val="single" w:sz="4" w:space="0" w:color="auto"/>
              <w:right w:val="single" w:sz="4" w:space="0" w:color="auto"/>
            </w:tcBorders>
          </w:tcPr>
          <w:p w14:paraId="3AEF95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6D4B048F"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1CF6CC1"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D8BC66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6468621"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right w:val="single" w:sz="4" w:space="0" w:color="auto"/>
            </w:tcBorders>
          </w:tcPr>
          <w:p w14:paraId="1A94796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TDD</w:t>
            </w:r>
          </w:p>
        </w:tc>
        <w:tc>
          <w:tcPr>
            <w:tcW w:w="709" w:type="dxa"/>
            <w:tcBorders>
              <w:left w:val="single" w:sz="4" w:space="0" w:color="auto"/>
              <w:right w:val="single" w:sz="4" w:space="0" w:color="auto"/>
            </w:tcBorders>
          </w:tcPr>
          <w:p w14:paraId="4D014C7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right w:val="single" w:sz="4" w:space="0" w:color="auto"/>
            </w:tcBorders>
          </w:tcPr>
          <w:p w14:paraId="45DF3CFC"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TDD</w:t>
            </w:r>
          </w:p>
        </w:tc>
        <w:tc>
          <w:tcPr>
            <w:tcW w:w="831" w:type="dxa"/>
            <w:tcBorders>
              <w:left w:val="single" w:sz="4" w:space="0" w:color="auto"/>
              <w:right w:val="single" w:sz="4" w:space="0" w:color="auto"/>
            </w:tcBorders>
          </w:tcPr>
          <w:p w14:paraId="20335B8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6F74B160"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1FADCD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F6AD0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75588A54"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0BFBFD6"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CR.2.1 FDD</w:t>
            </w:r>
          </w:p>
        </w:tc>
        <w:tc>
          <w:tcPr>
            <w:tcW w:w="709" w:type="dxa"/>
            <w:tcBorders>
              <w:left w:val="single" w:sz="4" w:space="0" w:color="auto"/>
              <w:bottom w:val="single" w:sz="4" w:space="0" w:color="auto"/>
              <w:right w:val="single" w:sz="4" w:space="0" w:color="auto"/>
            </w:tcBorders>
          </w:tcPr>
          <w:p w14:paraId="372F506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2D2B78B3"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CR.2.1 FDD</w:t>
            </w:r>
          </w:p>
        </w:tc>
        <w:tc>
          <w:tcPr>
            <w:tcW w:w="831" w:type="dxa"/>
            <w:tcBorders>
              <w:left w:val="single" w:sz="4" w:space="0" w:color="auto"/>
              <w:bottom w:val="single" w:sz="4" w:space="0" w:color="auto"/>
              <w:right w:val="single" w:sz="4" w:space="0" w:color="auto"/>
            </w:tcBorders>
          </w:tcPr>
          <w:p w14:paraId="77C22E3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01179091"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6AC59A32" w14:textId="77777777" w:rsidR="000A43B7" w:rsidRPr="000A43B7" w:rsidRDefault="000A43B7" w:rsidP="000A43B7">
            <w:pPr>
              <w:keepNext/>
              <w:keepLines/>
              <w:spacing w:after="0"/>
              <w:rPr>
                <w:rFonts w:ascii="Arial" w:hAnsi="Arial"/>
                <w:sz w:val="18"/>
              </w:rPr>
            </w:pPr>
            <w:r w:rsidRPr="000A43B7">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9B966C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single" w:sz="4" w:space="0" w:color="auto"/>
              <w:right w:val="single" w:sz="4" w:space="0" w:color="auto"/>
            </w:tcBorders>
          </w:tcPr>
          <w:p w14:paraId="18A8A874"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19531A8C"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FDD</w:t>
            </w:r>
          </w:p>
        </w:tc>
        <w:tc>
          <w:tcPr>
            <w:tcW w:w="709" w:type="dxa"/>
            <w:tcBorders>
              <w:left w:val="single" w:sz="4" w:space="0" w:color="auto"/>
              <w:bottom w:val="single" w:sz="4" w:space="0" w:color="auto"/>
              <w:right w:val="single" w:sz="4" w:space="0" w:color="auto"/>
            </w:tcBorders>
          </w:tcPr>
          <w:p w14:paraId="242E2D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1A8F7E6A"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FDD</w:t>
            </w:r>
          </w:p>
        </w:tc>
        <w:tc>
          <w:tcPr>
            <w:tcW w:w="831" w:type="dxa"/>
            <w:tcBorders>
              <w:left w:val="single" w:sz="4" w:space="0" w:color="auto"/>
              <w:bottom w:val="single" w:sz="4" w:space="0" w:color="auto"/>
              <w:right w:val="single" w:sz="4" w:space="0" w:color="auto"/>
            </w:tcBorders>
          </w:tcPr>
          <w:p w14:paraId="0DF167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5644F8BA"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11B11E"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1C4865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left w:val="single" w:sz="4" w:space="0" w:color="auto"/>
              <w:bottom w:val="single" w:sz="4" w:space="0" w:color="auto"/>
              <w:right w:val="single" w:sz="4" w:space="0" w:color="auto"/>
            </w:tcBorders>
          </w:tcPr>
          <w:p w14:paraId="2B62B705"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05140E5E"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TDD</w:t>
            </w:r>
          </w:p>
        </w:tc>
        <w:tc>
          <w:tcPr>
            <w:tcW w:w="709" w:type="dxa"/>
            <w:tcBorders>
              <w:left w:val="single" w:sz="4" w:space="0" w:color="auto"/>
              <w:bottom w:val="single" w:sz="4" w:space="0" w:color="auto"/>
              <w:right w:val="single" w:sz="4" w:space="0" w:color="auto"/>
            </w:tcBorders>
          </w:tcPr>
          <w:p w14:paraId="6D77CD9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28160DF7"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TDD</w:t>
            </w:r>
          </w:p>
        </w:tc>
        <w:tc>
          <w:tcPr>
            <w:tcW w:w="831" w:type="dxa"/>
            <w:tcBorders>
              <w:left w:val="single" w:sz="4" w:space="0" w:color="auto"/>
              <w:bottom w:val="single" w:sz="4" w:space="0" w:color="auto"/>
              <w:right w:val="single" w:sz="4" w:space="0" w:color="auto"/>
            </w:tcBorders>
          </w:tcPr>
          <w:p w14:paraId="712291E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2DF3047E"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F06EA49"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56CFE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left w:val="single" w:sz="4" w:space="0" w:color="auto"/>
              <w:bottom w:val="single" w:sz="4" w:space="0" w:color="auto"/>
              <w:right w:val="single" w:sz="4" w:space="0" w:color="auto"/>
            </w:tcBorders>
          </w:tcPr>
          <w:p w14:paraId="1871D105"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16C5DF8"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CCR.2.1 TDD</w:t>
            </w:r>
          </w:p>
        </w:tc>
        <w:tc>
          <w:tcPr>
            <w:tcW w:w="709" w:type="dxa"/>
            <w:tcBorders>
              <w:left w:val="single" w:sz="4" w:space="0" w:color="auto"/>
              <w:bottom w:val="single" w:sz="4" w:space="0" w:color="auto"/>
              <w:right w:val="single" w:sz="4" w:space="0" w:color="auto"/>
            </w:tcBorders>
          </w:tcPr>
          <w:p w14:paraId="155DD2E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4B71B426"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CCR.2.1 TDD</w:t>
            </w:r>
          </w:p>
        </w:tc>
        <w:tc>
          <w:tcPr>
            <w:tcW w:w="831" w:type="dxa"/>
            <w:tcBorders>
              <w:left w:val="single" w:sz="4" w:space="0" w:color="auto"/>
              <w:bottom w:val="single" w:sz="4" w:space="0" w:color="auto"/>
              <w:right w:val="single" w:sz="4" w:space="0" w:color="auto"/>
            </w:tcBorders>
          </w:tcPr>
          <w:p w14:paraId="6418FEC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3BCE3369"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5F001456" w14:textId="77777777" w:rsidR="000A43B7" w:rsidRPr="000A43B7" w:rsidRDefault="000A43B7" w:rsidP="000A43B7">
            <w:pPr>
              <w:keepNext/>
              <w:keepLines/>
              <w:spacing w:after="0"/>
              <w:rPr>
                <w:rFonts w:ascii="Arial" w:hAnsi="Arial"/>
                <w:sz w:val="18"/>
              </w:rPr>
            </w:pPr>
            <w:r w:rsidRPr="000A43B7">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
          <w:p w14:paraId="21191AC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5B2547F1"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4045C7D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c>
          <w:tcPr>
            <w:tcW w:w="1922" w:type="dxa"/>
            <w:gridSpan w:val="3"/>
            <w:tcBorders>
              <w:left w:val="single" w:sz="4" w:space="0" w:color="auto"/>
              <w:bottom w:val="single" w:sz="4" w:space="0" w:color="auto"/>
              <w:right w:val="single" w:sz="4" w:space="0" w:color="auto"/>
            </w:tcBorders>
          </w:tcPr>
          <w:p w14:paraId="50111E8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r>
      <w:tr w:rsidR="000A43B7" w:rsidRPr="000A43B7" w14:paraId="47765672"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097065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DBA84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1D36FC1"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67730F5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c>
          <w:tcPr>
            <w:tcW w:w="1922" w:type="dxa"/>
            <w:gridSpan w:val="3"/>
            <w:tcBorders>
              <w:left w:val="single" w:sz="4" w:space="0" w:color="auto"/>
              <w:bottom w:val="single" w:sz="4" w:space="0" w:color="auto"/>
              <w:right w:val="single" w:sz="4" w:space="0" w:color="auto"/>
            </w:tcBorders>
          </w:tcPr>
          <w:p w14:paraId="44212AD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r>
      <w:tr w:rsidR="000A43B7" w:rsidRPr="000A43B7" w14:paraId="24DC6FC2"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DF3E6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C6A2AA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5FF3CADF"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26BAA44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SSB.2 FR1</w:t>
            </w:r>
          </w:p>
        </w:tc>
        <w:tc>
          <w:tcPr>
            <w:tcW w:w="1922" w:type="dxa"/>
            <w:gridSpan w:val="3"/>
            <w:tcBorders>
              <w:left w:val="single" w:sz="4" w:space="0" w:color="auto"/>
              <w:bottom w:val="single" w:sz="4" w:space="0" w:color="auto"/>
              <w:right w:val="single" w:sz="4" w:space="0" w:color="auto"/>
            </w:tcBorders>
          </w:tcPr>
          <w:p w14:paraId="613E0F4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SSB.2 FR1</w:t>
            </w:r>
          </w:p>
        </w:tc>
      </w:tr>
      <w:tr w:rsidR="000A43B7" w:rsidRPr="000A43B7" w14:paraId="71ABFE45"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B826F7" w14:textId="77777777" w:rsidR="000A43B7" w:rsidRPr="000A43B7" w:rsidRDefault="000A43B7" w:rsidP="000A43B7">
            <w:pPr>
              <w:keepNext/>
              <w:keepLines/>
              <w:spacing w:after="0"/>
              <w:rPr>
                <w:rFonts w:ascii="Arial" w:hAnsi="Arial"/>
                <w:sz w:val="18"/>
              </w:rPr>
            </w:pPr>
            <w:r w:rsidRPr="000A43B7">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
          <w:p w14:paraId="2EBBA22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F47A201"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A1EEE4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7FA82BF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OP.1</w:t>
            </w:r>
          </w:p>
        </w:tc>
      </w:tr>
      <w:tr w:rsidR="000A43B7" w:rsidRPr="000A43B7" w14:paraId="2E817D32"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E467EFF" w14:textId="77777777" w:rsidR="000A43B7" w:rsidRPr="000A43B7" w:rsidRDefault="000A43B7" w:rsidP="000A43B7">
            <w:pPr>
              <w:keepNext/>
              <w:keepLines/>
              <w:spacing w:after="0"/>
              <w:rPr>
                <w:rFonts w:ascii="Arial" w:hAnsi="Arial"/>
                <w:sz w:val="18"/>
              </w:rPr>
            </w:pPr>
            <w:r w:rsidRPr="000A43B7">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
          <w:p w14:paraId="2182E61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single" w:sz="4" w:space="0" w:color="auto"/>
              <w:right w:val="single" w:sz="4" w:space="0" w:color="auto"/>
            </w:tcBorders>
          </w:tcPr>
          <w:p w14:paraId="35C0BD2B"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3E25EDC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020500C" w14:textId="77777777" w:rsidR="000A43B7" w:rsidRPr="000A43B7" w:rsidRDefault="000A43B7" w:rsidP="000A43B7">
            <w:pPr>
              <w:keepNext/>
              <w:keepLines/>
              <w:spacing w:after="0"/>
              <w:jc w:val="center"/>
              <w:rPr>
                <w:rFonts w:ascii="Arial" w:hAnsi="Arial"/>
                <w:sz w:val="18"/>
              </w:rPr>
            </w:pPr>
            <w:r w:rsidRPr="000A43B7">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2ABCB42"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13A14FDD" w14:textId="77777777" w:rsidR="000A43B7" w:rsidRPr="000A43B7" w:rsidRDefault="000A43B7" w:rsidP="000A43B7">
            <w:pPr>
              <w:keepNext/>
              <w:keepLines/>
              <w:spacing w:after="0"/>
              <w:jc w:val="center"/>
              <w:rPr>
                <w:rFonts w:ascii="Arial" w:hAnsi="Arial"/>
                <w:sz w:val="18"/>
              </w:rPr>
            </w:pPr>
          </w:p>
        </w:tc>
      </w:tr>
      <w:tr w:rsidR="000A43B7" w:rsidRPr="000A43B7" w14:paraId="24C0D114"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8ACC29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B1725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single" w:sz="4" w:space="0" w:color="auto"/>
              <w:left w:val="single" w:sz="4" w:space="0" w:color="auto"/>
              <w:bottom w:val="single" w:sz="4" w:space="0" w:color="auto"/>
              <w:right w:val="single" w:sz="4" w:space="0" w:color="auto"/>
            </w:tcBorders>
          </w:tcPr>
          <w:p w14:paraId="707B835C"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4D6B5CE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2AD6F257"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tcPr>
          <w:p w14:paraId="131BBBD7"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TDD</w:t>
            </w:r>
          </w:p>
        </w:tc>
        <w:tc>
          <w:tcPr>
            <w:tcW w:w="831" w:type="dxa"/>
            <w:tcBorders>
              <w:top w:val="nil"/>
              <w:left w:val="single" w:sz="4" w:space="0" w:color="auto"/>
              <w:bottom w:val="nil"/>
              <w:right w:val="single" w:sz="4" w:space="0" w:color="auto"/>
            </w:tcBorders>
            <w:shd w:val="clear" w:color="auto" w:fill="auto"/>
          </w:tcPr>
          <w:p w14:paraId="2A01DE7B" w14:textId="77777777" w:rsidR="000A43B7" w:rsidRPr="000A43B7" w:rsidRDefault="000A43B7" w:rsidP="000A43B7">
            <w:pPr>
              <w:keepNext/>
              <w:keepLines/>
              <w:spacing w:after="0"/>
              <w:jc w:val="center"/>
              <w:rPr>
                <w:rFonts w:ascii="Arial" w:hAnsi="Arial"/>
                <w:sz w:val="18"/>
              </w:rPr>
            </w:pPr>
          </w:p>
        </w:tc>
      </w:tr>
      <w:tr w:rsidR="000A43B7" w:rsidRPr="000A43B7" w14:paraId="1B3BE786"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421AF2E"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B4A330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tcPr>
          <w:p w14:paraId="18957488"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38A45428"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133D58B4"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tcPr>
          <w:p w14:paraId="3380A086"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689AF1D2" w14:textId="77777777" w:rsidR="000A43B7" w:rsidRPr="000A43B7" w:rsidRDefault="000A43B7" w:rsidP="000A43B7">
            <w:pPr>
              <w:keepNext/>
              <w:keepLines/>
              <w:spacing w:after="0"/>
              <w:jc w:val="center"/>
              <w:rPr>
                <w:rFonts w:ascii="Arial" w:hAnsi="Arial"/>
                <w:sz w:val="18"/>
              </w:rPr>
            </w:pPr>
          </w:p>
        </w:tc>
      </w:tr>
      <w:tr w:rsidR="000A43B7" w:rsidRPr="000A43B7" w14:paraId="4D137989"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42DB82C" w14:textId="77777777" w:rsidR="000A43B7" w:rsidRPr="000A43B7" w:rsidRDefault="000A43B7" w:rsidP="000A43B7">
            <w:pPr>
              <w:keepNext/>
              <w:keepLines/>
              <w:spacing w:after="0"/>
              <w:rPr>
                <w:rFonts w:ascii="Arial" w:hAnsi="Arial"/>
                <w:sz w:val="18"/>
              </w:rPr>
            </w:pPr>
            <w:r w:rsidRPr="000A43B7">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8FF6E8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0A4075F5"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65F9F8F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DLBWP.0.1</w:t>
            </w:r>
          </w:p>
          <w:p w14:paraId="41D10814" w14:textId="77777777" w:rsidR="000A43B7" w:rsidRPr="000A43B7" w:rsidRDefault="000A43B7" w:rsidP="000A43B7">
            <w:pPr>
              <w:keepNext/>
              <w:keepLines/>
              <w:spacing w:after="0"/>
              <w:jc w:val="center"/>
              <w:rPr>
                <w:rFonts w:ascii="Arial" w:hAnsi="Arial"/>
                <w:sz w:val="18"/>
                <w:lang w:eastAsia="zh-CN"/>
              </w:rPr>
            </w:pPr>
            <w:r w:rsidRPr="000A43B7">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0B2FB3C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DLBWP.0.1</w:t>
            </w:r>
          </w:p>
          <w:p w14:paraId="4010518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ULBWP.0.1</w:t>
            </w:r>
          </w:p>
        </w:tc>
      </w:tr>
      <w:tr w:rsidR="000A43B7" w:rsidRPr="000A43B7" w14:paraId="43407FB9"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F2A5508" w14:textId="77777777" w:rsidR="000A43B7" w:rsidRPr="000A43B7" w:rsidRDefault="000A43B7" w:rsidP="000A43B7">
            <w:pPr>
              <w:keepNext/>
              <w:keepLines/>
              <w:spacing w:after="0"/>
              <w:rPr>
                <w:rFonts w:ascii="Arial" w:hAnsi="Arial"/>
                <w:sz w:val="18"/>
                <w:lang w:eastAsia="zh-CN"/>
              </w:rPr>
            </w:pPr>
            <w:r w:rsidRPr="000A43B7">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60D1310" w14:textId="77777777" w:rsidR="000A43B7" w:rsidRPr="000A43B7" w:rsidRDefault="000A43B7" w:rsidP="000A43B7">
            <w:pPr>
              <w:keepNext/>
              <w:keepLines/>
              <w:spacing w:after="0"/>
              <w:jc w:val="center"/>
              <w:rPr>
                <w:rFonts w:ascii="Arial" w:hAnsi="Arial"/>
                <w:sz w:val="18"/>
                <w:lang w:eastAsia="zh-CN"/>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0EA109BC"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52FF184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DLBWP.1.1</w:t>
            </w:r>
          </w:p>
          <w:p w14:paraId="1F52873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3C19869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DLBWP.1.1</w:t>
            </w:r>
          </w:p>
          <w:p w14:paraId="3A4D519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ULBWP.1.1</w:t>
            </w:r>
          </w:p>
        </w:tc>
      </w:tr>
      <w:tr w:rsidR="000A43B7" w:rsidRPr="000A43B7" w14:paraId="57E4FF2A"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C70C2F0" w14:textId="77777777" w:rsidR="000A43B7" w:rsidRPr="000A43B7" w:rsidRDefault="000A43B7" w:rsidP="000A43B7">
            <w:pPr>
              <w:keepNext/>
              <w:keepLines/>
              <w:spacing w:after="0"/>
              <w:rPr>
                <w:rFonts w:ascii="Arial" w:hAnsi="Arial"/>
                <w:sz w:val="18"/>
              </w:rPr>
            </w:pPr>
            <w:r w:rsidRPr="000A43B7">
              <w:rPr>
                <w:rFonts w:ascii="Arial" w:hAnsi="Arial" w:cs="Arial"/>
                <w:sz w:val="18"/>
              </w:rPr>
              <w:t>Time offset with Cell 1</w:t>
            </w:r>
          </w:p>
        </w:tc>
        <w:tc>
          <w:tcPr>
            <w:tcW w:w="850" w:type="dxa"/>
            <w:tcBorders>
              <w:top w:val="single" w:sz="4" w:space="0" w:color="auto"/>
              <w:left w:val="single" w:sz="4" w:space="0" w:color="auto"/>
              <w:right w:val="single" w:sz="4" w:space="0" w:color="auto"/>
            </w:tcBorders>
          </w:tcPr>
          <w:p w14:paraId="2CF325CA"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1</w:t>
            </w:r>
          </w:p>
        </w:tc>
        <w:tc>
          <w:tcPr>
            <w:tcW w:w="893" w:type="dxa"/>
            <w:tcBorders>
              <w:top w:val="single" w:sz="4" w:space="0" w:color="auto"/>
              <w:left w:val="single" w:sz="4" w:space="0" w:color="auto"/>
              <w:right w:val="single" w:sz="4" w:space="0" w:color="auto"/>
            </w:tcBorders>
          </w:tcPr>
          <w:p w14:paraId="06FD7D7E" w14:textId="77777777" w:rsidR="000A43B7" w:rsidRPr="000A43B7" w:rsidRDefault="000A43B7" w:rsidP="000A43B7">
            <w:pPr>
              <w:keepNext/>
              <w:keepLines/>
              <w:spacing w:after="0"/>
              <w:jc w:val="center"/>
              <w:rPr>
                <w:rFonts w:ascii="Arial" w:hAnsi="Arial"/>
                <w:sz w:val="18"/>
              </w:rPr>
            </w:pPr>
            <w:proofErr w:type="spellStart"/>
            <w:r w:rsidRPr="000A43B7">
              <w:rPr>
                <w:rFonts w:ascii="Arial" w:hAnsi="Arial" w:cs="Arial"/>
                <w:sz w:val="18"/>
                <w:szCs w:val="18"/>
              </w:rPr>
              <w:t>ms</w:t>
            </w:r>
            <w:proofErr w:type="spellEnd"/>
          </w:p>
        </w:tc>
        <w:tc>
          <w:tcPr>
            <w:tcW w:w="971" w:type="dxa"/>
            <w:tcBorders>
              <w:top w:val="single" w:sz="4" w:space="0" w:color="auto"/>
              <w:left w:val="single" w:sz="4" w:space="0" w:color="auto"/>
              <w:right w:val="single" w:sz="4" w:space="0" w:color="auto"/>
            </w:tcBorders>
          </w:tcPr>
          <w:p w14:paraId="45C40CB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0D2875F7"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c>
          <w:tcPr>
            <w:tcW w:w="961" w:type="dxa"/>
            <w:tcBorders>
              <w:top w:val="single" w:sz="4" w:space="0" w:color="auto"/>
              <w:left w:val="single" w:sz="4" w:space="0" w:color="auto"/>
              <w:right w:val="single" w:sz="4" w:space="0" w:color="auto"/>
            </w:tcBorders>
          </w:tcPr>
          <w:p w14:paraId="64424205"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61" w:type="dxa"/>
            <w:gridSpan w:val="2"/>
            <w:tcBorders>
              <w:top w:val="single" w:sz="4" w:space="0" w:color="auto"/>
              <w:left w:val="single" w:sz="4" w:space="0" w:color="auto"/>
              <w:right w:val="single" w:sz="4" w:space="0" w:color="auto"/>
            </w:tcBorders>
          </w:tcPr>
          <w:p w14:paraId="5CEBA9FC"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r>
      <w:tr w:rsidR="000A43B7" w:rsidRPr="000A43B7" w14:paraId="28E54A62"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71DC73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right w:val="single" w:sz="4" w:space="0" w:color="auto"/>
            </w:tcBorders>
          </w:tcPr>
          <w:p w14:paraId="1C6FBA4F"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2,3</w:t>
            </w:r>
          </w:p>
        </w:tc>
        <w:tc>
          <w:tcPr>
            <w:tcW w:w="893" w:type="dxa"/>
            <w:tcBorders>
              <w:top w:val="single" w:sz="4" w:space="0" w:color="auto"/>
              <w:left w:val="single" w:sz="4" w:space="0" w:color="auto"/>
              <w:right w:val="single" w:sz="4" w:space="0" w:color="auto"/>
            </w:tcBorders>
          </w:tcPr>
          <w:p w14:paraId="054B26D2"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szCs w:val="18"/>
              </w:rPr>
              <w:sym w:font="Symbol" w:char="F06D"/>
            </w:r>
            <w:r w:rsidRPr="000A43B7">
              <w:rPr>
                <w:rFonts w:ascii="Arial" w:hAnsi="Arial" w:cs="Arial"/>
                <w:sz w:val="18"/>
                <w:szCs w:val="18"/>
              </w:rPr>
              <w:t>s</w:t>
            </w:r>
          </w:p>
        </w:tc>
        <w:tc>
          <w:tcPr>
            <w:tcW w:w="971" w:type="dxa"/>
            <w:tcBorders>
              <w:top w:val="single" w:sz="4" w:space="0" w:color="auto"/>
              <w:left w:val="single" w:sz="4" w:space="0" w:color="auto"/>
              <w:right w:val="single" w:sz="4" w:space="0" w:color="auto"/>
            </w:tcBorders>
          </w:tcPr>
          <w:p w14:paraId="2F1CE9A8"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033CA1AF"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c>
          <w:tcPr>
            <w:tcW w:w="961" w:type="dxa"/>
            <w:tcBorders>
              <w:top w:val="single" w:sz="4" w:space="0" w:color="auto"/>
              <w:left w:val="single" w:sz="4" w:space="0" w:color="auto"/>
              <w:right w:val="single" w:sz="4" w:space="0" w:color="auto"/>
            </w:tcBorders>
          </w:tcPr>
          <w:p w14:paraId="48136D4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61" w:type="dxa"/>
            <w:gridSpan w:val="2"/>
            <w:tcBorders>
              <w:top w:val="single" w:sz="4" w:space="0" w:color="auto"/>
              <w:left w:val="single" w:sz="4" w:space="0" w:color="auto"/>
              <w:right w:val="single" w:sz="4" w:space="0" w:color="auto"/>
            </w:tcBorders>
          </w:tcPr>
          <w:p w14:paraId="2C53E0D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r>
      <w:tr w:rsidR="000A43B7" w:rsidRPr="000A43B7" w14:paraId="4A09C787"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F6366DE" w14:textId="77777777" w:rsidR="000A43B7" w:rsidRPr="000A43B7" w:rsidRDefault="000A43B7" w:rsidP="000A43B7">
            <w:pPr>
              <w:keepNext/>
              <w:keepLines/>
              <w:spacing w:after="0"/>
              <w:rPr>
                <w:rFonts w:ascii="Arial" w:hAnsi="Arial"/>
                <w:sz w:val="18"/>
              </w:rPr>
            </w:pPr>
            <w:r w:rsidRPr="000A43B7">
              <w:rPr>
                <w:rFonts w:ascii="Arial" w:hAnsi="Arial" w:cs="Arial"/>
                <w:sz w:val="18"/>
              </w:rPr>
              <w:t>SMTC configuration</w:t>
            </w:r>
          </w:p>
        </w:tc>
        <w:tc>
          <w:tcPr>
            <w:tcW w:w="850" w:type="dxa"/>
            <w:tcBorders>
              <w:top w:val="single" w:sz="4" w:space="0" w:color="auto"/>
              <w:left w:val="single" w:sz="4" w:space="0" w:color="auto"/>
              <w:right w:val="single" w:sz="4" w:space="0" w:color="auto"/>
            </w:tcBorders>
          </w:tcPr>
          <w:p w14:paraId="236E479D"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1</w:t>
            </w:r>
          </w:p>
        </w:tc>
        <w:tc>
          <w:tcPr>
            <w:tcW w:w="893" w:type="dxa"/>
            <w:tcBorders>
              <w:top w:val="single" w:sz="4" w:space="0" w:color="auto"/>
              <w:left w:val="single" w:sz="4" w:space="0" w:color="auto"/>
              <w:right w:val="single" w:sz="4" w:space="0" w:color="auto"/>
            </w:tcBorders>
          </w:tcPr>
          <w:p w14:paraId="58BE1A57"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10056050"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SMTC.2</w:t>
            </w:r>
          </w:p>
        </w:tc>
        <w:tc>
          <w:tcPr>
            <w:tcW w:w="1922" w:type="dxa"/>
            <w:gridSpan w:val="3"/>
            <w:tcBorders>
              <w:top w:val="single" w:sz="4" w:space="0" w:color="auto"/>
              <w:left w:val="single" w:sz="4" w:space="0" w:color="auto"/>
              <w:right w:val="single" w:sz="4" w:space="0" w:color="auto"/>
            </w:tcBorders>
          </w:tcPr>
          <w:p w14:paraId="394C955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SMTC.2</w:t>
            </w:r>
          </w:p>
        </w:tc>
      </w:tr>
      <w:tr w:rsidR="000A43B7" w:rsidRPr="000A43B7" w14:paraId="50BDD9CE" w14:textId="77777777" w:rsidTr="00187B00">
        <w:trPr>
          <w:trHeight w:val="187"/>
          <w:jc w:val="center"/>
        </w:trPr>
        <w:tc>
          <w:tcPr>
            <w:tcW w:w="2689" w:type="dxa"/>
            <w:gridSpan w:val="2"/>
            <w:tcBorders>
              <w:top w:val="nil"/>
              <w:left w:val="single" w:sz="4" w:space="0" w:color="auto"/>
              <w:right w:val="single" w:sz="4" w:space="0" w:color="auto"/>
            </w:tcBorders>
            <w:shd w:val="clear" w:color="auto" w:fill="auto"/>
          </w:tcPr>
          <w:p w14:paraId="7438643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69EB4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2,3</w:t>
            </w:r>
          </w:p>
        </w:tc>
        <w:tc>
          <w:tcPr>
            <w:tcW w:w="893" w:type="dxa"/>
            <w:tcBorders>
              <w:top w:val="single" w:sz="4" w:space="0" w:color="auto"/>
              <w:left w:val="single" w:sz="4" w:space="0" w:color="auto"/>
              <w:bottom w:val="single" w:sz="4" w:space="0" w:color="auto"/>
              <w:right w:val="single" w:sz="4" w:space="0" w:color="auto"/>
            </w:tcBorders>
          </w:tcPr>
          <w:p w14:paraId="2473ACFB"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04BFD6C7"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SMTC.1</w:t>
            </w:r>
          </w:p>
        </w:tc>
        <w:tc>
          <w:tcPr>
            <w:tcW w:w="1922" w:type="dxa"/>
            <w:gridSpan w:val="3"/>
            <w:tcBorders>
              <w:top w:val="single" w:sz="4" w:space="0" w:color="auto"/>
              <w:left w:val="single" w:sz="4" w:space="0" w:color="auto"/>
              <w:right w:val="single" w:sz="4" w:space="0" w:color="auto"/>
            </w:tcBorders>
          </w:tcPr>
          <w:p w14:paraId="4E9F4F9B"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SMTC.1</w:t>
            </w:r>
          </w:p>
        </w:tc>
      </w:tr>
      <w:tr w:rsidR="000A43B7" w:rsidRPr="000A43B7" w14:paraId="649F6E59"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1E598E47"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CB3F67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nil"/>
              <w:right w:val="single" w:sz="4" w:space="0" w:color="auto"/>
            </w:tcBorders>
            <w:shd w:val="clear" w:color="auto" w:fill="auto"/>
            <w:hideMark/>
          </w:tcPr>
          <w:p w14:paraId="4F03D1D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095A9A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709" w:type="dxa"/>
            <w:tcBorders>
              <w:top w:val="single" w:sz="4" w:space="0" w:color="auto"/>
              <w:left w:val="single" w:sz="4" w:space="0" w:color="auto"/>
              <w:bottom w:val="nil"/>
              <w:right w:val="single" w:sz="4" w:space="0" w:color="auto"/>
            </w:tcBorders>
            <w:shd w:val="clear" w:color="auto" w:fill="auto"/>
            <w:hideMark/>
          </w:tcPr>
          <w:p w14:paraId="689B2E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45DAB4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3881BF9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r>
      <w:tr w:rsidR="000A43B7" w:rsidRPr="000A43B7" w14:paraId="4F4779F2"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3594783"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23195E1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F3C12C5"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EA8C4B0"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B8E8BD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696E91A"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6798747" w14:textId="77777777" w:rsidR="000A43B7" w:rsidRPr="000A43B7" w:rsidRDefault="000A43B7" w:rsidP="000A43B7">
            <w:pPr>
              <w:keepNext/>
              <w:keepLines/>
              <w:spacing w:after="0"/>
              <w:jc w:val="center"/>
              <w:rPr>
                <w:rFonts w:ascii="Arial" w:hAnsi="Arial"/>
                <w:sz w:val="18"/>
              </w:rPr>
            </w:pPr>
          </w:p>
        </w:tc>
      </w:tr>
      <w:tr w:rsidR="000A43B7" w:rsidRPr="000A43B7" w14:paraId="1FCEC223"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041E19E0"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1D35B8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46A0F05"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23CF24A2"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CBD316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11CC1A9"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273E65A9" w14:textId="77777777" w:rsidR="000A43B7" w:rsidRPr="000A43B7" w:rsidRDefault="000A43B7" w:rsidP="000A43B7">
            <w:pPr>
              <w:keepNext/>
              <w:keepLines/>
              <w:spacing w:after="0"/>
              <w:jc w:val="center"/>
              <w:rPr>
                <w:rFonts w:ascii="Arial" w:hAnsi="Arial"/>
                <w:sz w:val="18"/>
              </w:rPr>
            </w:pPr>
          </w:p>
        </w:tc>
      </w:tr>
      <w:tr w:rsidR="000A43B7" w:rsidRPr="000A43B7" w14:paraId="58124136"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9FA85F7"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7AF238F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980F6BC"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23866663"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612A081"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3A46C13"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5D2EE72" w14:textId="77777777" w:rsidR="000A43B7" w:rsidRPr="000A43B7" w:rsidRDefault="000A43B7" w:rsidP="000A43B7">
            <w:pPr>
              <w:keepNext/>
              <w:keepLines/>
              <w:spacing w:after="0"/>
              <w:jc w:val="center"/>
              <w:rPr>
                <w:rFonts w:ascii="Arial" w:hAnsi="Arial"/>
                <w:sz w:val="18"/>
              </w:rPr>
            </w:pPr>
          </w:p>
        </w:tc>
      </w:tr>
      <w:tr w:rsidR="000A43B7" w:rsidRPr="000A43B7" w14:paraId="2318858D"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4F5C9E7E"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2F39148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BD44C57"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A817747"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C9B82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CABB14C"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41BDA2BA" w14:textId="77777777" w:rsidR="000A43B7" w:rsidRPr="000A43B7" w:rsidRDefault="000A43B7" w:rsidP="000A43B7">
            <w:pPr>
              <w:keepNext/>
              <w:keepLines/>
              <w:spacing w:after="0"/>
              <w:jc w:val="center"/>
              <w:rPr>
                <w:rFonts w:ascii="Arial" w:hAnsi="Arial"/>
                <w:sz w:val="18"/>
              </w:rPr>
            </w:pPr>
          </w:p>
        </w:tc>
      </w:tr>
      <w:tr w:rsidR="000A43B7" w:rsidRPr="000A43B7" w14:paraId="183F00DD"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7EC82CBD"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069498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2372F24"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A184328"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D52F8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08CE0EC"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79DB53F" w14:textId="77777777" w:rsidR="000A43B7" w:rsidRPr="000A43B7" w:rsidRDefault="000A43B7" w:rsidP="000A43B7">
            <w:pPr>
              <w:keepNext/>
              <w:keepLines/>
              <w:spacing w:after="0"/>
              <w:jc w:val="center"/>
              <w:rPr>
                <w:rFonts w:ascii="Arial" w:hAnsi="Arial"/>
                <w:sz w:val="18"/>
              </w:rPr>
            </w:pPr>
          </w:p>
        </w:tc>
      </w:tr>
      <w:tr w:rsidR="000A43B7" w:rsidRPr="000A43B7" w14:paraId="2CA1EBB8"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4410E2FF"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56E119C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4A658D6"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4CAABB0B"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CD682C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C637703"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6ED997D0" w14:textId="77777777" w:rsidR="000A43B7" w:rsidRPr="000A43B7" w:rsidRDefault="000A43B7" w:rsidP="000A43B7">
            <w:pPr>
              <w:keepNext/>
              <w:keepLines/>
              <w:spacing w:after="0"/>
              <w:jc w:val="center"/>
              <w:rPr>
                <w:rFonts w:ascii="Arial" w:hAnsi="Arial"/>
                <w:sz w:val="18"/>
              </w:rPr>
            </w:pPr>
          </w:p>
        </w:tc>
      </w:tr>
      <w:tr w:rsidR="000A43B7" w:rsidRPr="000A43B7" w14:paraId="06EF7244"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ADCADB6"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 xml:space="preserve">EPRE ratio of OCNG DMRS to </w:t>
            </w:r>
            <w:proofErr w:type="spellStart"/>
            <w:r w:rsidRPr="000A43B7">
              <w:rPr>
                <w:rFonts w:ascii="Arial" w:hAnsi="Arial"/>
                <w:sz w:val="18"/>
                <w:szCs w:val="18"/>
              </w:rPr>
              <w:t>SSS</w:t>
            </w:r>
            <w:r w:rsidRPr="000A43B7">
              <w:rPr>
                <w:rFonts w:ascii="Arial" w:hAnsi="Arial"/>
                <w:sz w:val="18"/>
                <w:szCs w:val="18"/>
                <w:vertAlign w:val="superscript"/>
              </w:rPr>
              <w:t>Note</w:t>
            </w:r>
            <w:proofErr w:type="spellEnd"/>
            <w:r w:rsidRPr="000A43B7">
              <w:rPr>
                <w:rFonts w:ascii="Arial" w:hAnsi="Arial"/>
                <w:sz w:val="18"/>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5F00FDF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41C3803"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099D9CEA"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E997DF8"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1827F70"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665FDEB3" w14:textId="77777777" w:rsidR="000A43B7" w:rsidRPr="000A43B7" w:rsidRDefault="000A43B7" w:rsidP="000A43B7">
            <w:pPr>
              <w:keepNext/>
              <w:keepLines/>
              <w:spacing w:after="0"/>
              <w:jc w:val="center"/>
              <w:rPr>
                <w:rFonts w:ascii="Arial" w:hAnsi="Arial"/>
                <w:sz w:val="18"/>
              </w:rPr>
            </w:pPr>
          </w:p>
        </w:tc>
      </w:tr>
      <w:tr w:rsidR="000A43B7" w:rsidRPr="000A43B7" w14:paraId="49B34F55"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2AFF4A22"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OCNG to OCNG DMRS</w:t>
            </w:r>
            <w:r w:rsidRPr="000A43B7">
              <w:rPr>
                <w:rFonts w:ascii="Arial"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1ECBD35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0C788EE6"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080EC78E"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A0A365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4D300A5"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single" w:sz="4" w:space="0" w:color="auto"/>
              <w:right w:val="single" w:sz="4" w:space="0" w:color="auto"/>
            </w:tcBorders>
            <w:shd w:val="clear" w:color="auto" w:fill="auto"/>
          </w:tcPr>
          <w:p w14:paraId="1DCC8266" w14:textId="77777777" w:rsidR="000A43B7" w:rsidRPr="000A43B7" w:rsidRDefault="000A43B7" w:rsidP="000A43B7">
            <w:pPr>
              <w:keepNext/>
              <w:keepLines/>
              <w:spacing w:after="0"/>
              <w:jc w:val="center"/>
              <w:rPr>
                <w:rFonts w:ascii="Arial" w:hAnsi="Arial"/>
                <w:sz w:val="18"/>
              </w:rPr>
            </w:pPr>
          </w:p>
        </w:tc>
      </w:tr>
      <w:tr w:rsidR="000A43B7" w:rsidRPr="000A43B7" w14:paraId="3E70595A"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EF74645" w14:textId="77777777" w:rsidR="000A43B7" w:rsidRPr="000A43B7" w:rsidRDefault="000A43B7" w:rsidP="000A43B7">
            <w:pPr>
              <w:keepNext/>
              <w:keepLines/>
              <w:spacing w:after="0"/>
              <w:rPr>
                <w:rFonts w:ascii="Arial" w:hAnsi="Arial"/>
                <w:sz w:val="18"/>
                <w:vertAlign w:val="superscript"/>
              </w:rPr>
            </w:pPr>
            <w:r w:rsidRPr="000A43B7">
              <w:rPr>
                <w:rFonts w:ascii="Arial" w:eastAsia="Calibri" w:hAnsi="Arial"/>
                <w:noProof/>
                <w:position w:val="-12"/>
                <w:sz w:val="18"/>
                <w:szCs w:val="22"/>
                <w:lang w:eastAsia="zh-CN"/>
              </w:rPr>
              <w:drawing>
                <wp:inline distT="0" distB="0" distL="0" distR="0" wp14:anchorId="581BDE27" wp14:editId="4026522A">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A43B7">
              <w:rPr>
                <w:rFonts w:ascii="Arial" w:hAnsi="Arial"/>
                <w:sz w:val="18"/>
                <w:vertAlign w:val="superscript"/>
              </w:rPr>
              <w:t>Note2</w:t>
            </w:r>
          </w:p>
        </w:tc>
        <w:tc>
          <w:tcPr>
            <w:tcW w:w="1651" w:type="dxa"/>
            <w:tcBorders>
              <w:top w:val="single" w:sz="4" w:space="0" w:color="auto"/>
              <w:left w:val="single" w:sz="4" w:space="0" w:color="auto"/>
              <w:right w:val="single" w:sz="4" w:space="0" w:color="auto"/>
            </w:tcBorders>
          </w:tcPr>
          <w:p w14:paraId="6F4FAF76"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5F0B3F5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nil"/>
              <w:right w:val="single" w:sz="4" w:space="0" w:color="auto"/>
            </w:tcBorders>
            <w:shd w:val="clear" w:color="auto" w:fill="auto"/>
            <w:hideMark/>
          </w:tcPr>
          <w:p w14:paraId="4D8B02F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68FCB2D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-94.65</w:t>
            </w:r>
          </w:p>
          <w:p w14:paraId="4164B88B"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50088450"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09C01EB1">
                <v:shape id="_x0000_i1028" type="#_x0000_t75" style="width:21pt;height:21pt" o:ole="" fillcolor="window">
                  <v:imagedata r:id="rId24" o:title=""/>
                </v:shape>
                <o:OLEObject Type="Embed" ProgID="Equation.3" ShapeID="_x0000_i1028" DrawAspect="Content" ObjectID="_1683637981" r:id="rId30"/>
              </w:object>
            </w:r>
            <w:r w:rsidRPr="000A43B7">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C8C66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w:t>
            </w:r>
          </w:p>
        </w:tc>
      </w:tr>
      <w:tr w:rsidR="000A43B7" w:rsidRPr="000A43B7" w14:paraId="0937829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772095F4"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8259DB0"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161F401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7EA229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7C3F020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83EBA3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39799AE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w:t>
            </w:r>
          </w:p>
        </w:tc>
      </w:tr>
      <w:tr w:rsidR="000A43B7" w:rsidRPr="000A43B7" w14:paraId="7EB5B92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19A381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467BF8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1B2A5AD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2EC56BB"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7FC80F3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8FD5FB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B4CDC8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w:t>
            </w:r>
          </w:p>
        </w:tc>
      </w:tr>
      <w:tr w:rsidR="000A43B7" w:rsidRPr="000A43B7" w14:paraId="18B86D6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1C8C11EA"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497F94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1542E64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288B7D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202681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160D75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B30C31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w:t>
            </w:r>
          </w:p>
        </w:tc>
      </w:tr>
      <w:tr w:rsidR="000A43B7" w:rsidRPr="000A43B7" w14:paraId="1D7E9E3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764A8C31"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4F12A5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2F20CD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AE4828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B6F713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D58445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E41CDBC"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w:t>
            </w:r>
          </w:p>
        </w:tc>
      </w:tr>
      <w:tr w:rsidR="000A43B7" w:rsidRPr="000A43B7" w14:paraId="24A1C78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D891DB8"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045DEFB"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0388137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65E516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3B65D29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C4C62C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975BB5E"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w:t>
            </w:r>
          </w:p>
        </w:tc>
      </w:tr>
      <w:tr w:rsidR="000A43B7" w:rsidRPr="000A43B7" w14:paraId="6B5D82D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D70AA0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1638F2B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21C52F1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4ABD3C1"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EE7638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DE16E9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C5D1E3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w:t>
            </w:r>
          </w:p>
        </w:tc>
      </w:tr>
      <w:tr w:rsidR="000A43B7" w:rsidRPr="000A43B7" w14:paraId="4549EBB4"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D706D6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bottom w:val="single" w:sz="4" w:space="0" w:color="auto"/>
              <w:right w:val="single" w:sz="4" w:space="0" w:color="auto"/>
            </w:tcBorders>
          </w:tcPr>
          <w:p w14:paraId="5D2214C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F83388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681D96D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231C97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B09EB7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69BE26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w:t>
            </w:r>
          </w:p>
        </w:tc>
      </w:tr>
      <w:tr w:rsidR="000A43B7" w:rsidRPr="000A43B7" w14:paraId="0FB679A1"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FE42125" w14:textId="77777777" w:rsidR="000A43B7" w:rsidRPr="000A43B7" w:rsidRDefault="000A43B7" w:rsidP="000A43B7">
            <w:pPr>
              <w:keepNext/>
              <w:keepLines/>
              <w:spacing w:after="0"/>
              <w:rPr>
                <w:rFonts w:ascii="Arial" w:hAnsi="Arial"/>
                <w:sz w:val="18"/>
                <w:vertAlign w:val="superscript"/>
              </w:rPr>
            </w:pPr>
            <w:r w:rsidRPr="000A43B7">
              <w:rPr>
                <w:rFonts w:ascii="Arial" w:eastAsia="Calibri" w:hAnsi="Arial"/>
                <w:noProof/>
                <w:position w:val="-12"/>
                <w:sz w:val="18"/>
                <w:szCs w:val="22"/>
                <w:lang w:eastAsia="zh-CN"/>
              </w:rPr>
              <w:drawing>
                <wp:inline distT="0" distB="0" distL="0" distR="0" wp14:anchorId="192AE07D" wp14:editId="1CF2DCFA">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A43B7">
              <w:rPr>
                <w:rFonts w:ascii="Arial" w:hAnsi="Arial"/>
                <w:sz w:val="18"/>
                <w:vertAlign w:val="superscript"/>
              </w:rPr>
              <w:t>Note2</w:t>
            </w:r>
          </w:p>
        </w:tc>
        <w:tc>
          <w:tcPr>
            <w:tcW w:w="1651" w:type="dxa"/>
            <w:tcBorders>
              <w:left w:val="single" w:sz="4" w:space="0" w:color="auto"/>
              <w:right w:val="single" w:sz="4" w:space="0" w:color="auto"/>
            </w:tcBorders>
          </w:tcPr>
          <w:p w14:paraId="2DD8709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3643D20" w14:textId="558012E8" w:rsidR="000A43B7" w:rsidRPr="000A43B7" w:rsidRDefault="000A43B7" w:rsidP="000A43B7">
            <w:pPr>
              <w:keepNext/>
              <w:keepLines/>
              <w:spacing w:after="0"/>
              <w:jc w:val="center"/>
              <w:rPr>
                <w:rFonts w:ascii="Arial" w:hAnsi="Arial"/>
                <w:sz w:val="18"/>
              </w:rPr>
            </w:pPr>
            <w:r w:rsidRPr="000A43B7">
              <w:rPr>
                <w:rFonts w:ascii="Arial" w:hAnsi="Arial"/>
                <w:sz w:val="18"/>
              </w:rPr>
              <w:t>1,2</w:t>
            </w:r>
            <w:del w:id="14" w:author="Nokia" w:date="2021-05-27T15:43: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1789E08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dBm/SSB SCS</w:t>
            </w:r>
          </w:p>
        </w:tc>
        <w:tc>
          <w:tcPr>
            <w:tcW w:w="1942" w:type="dxa"/>
            <w:gridSpan w:val="4"/>
            <w:tcBorders>
              <w:left w:val="single" w:sz="4" w:space="0" w:color="auto"/>
              <w:bottom w:val="nil"/>
              <w:right w:val="single" w:sz="4" w:space="0" w:color="auto"/>
            </w:tcBorders>
            <w:shd w:val="clear" w:color="auto" w:fill="auto"/>
          </w:tcPr>
          <w:p w14:paraId="1F773DB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-94.65</w:t>
            </w:r>
          </w:p>
          <w:p w14:paraId="3C8832F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left w:val="single" w:sz="4" w:space="0" w:color="auto"/>
              <w:bottom w:val="nil"/>
              <w:right w:val="single" w:sz="4" w:space="0" w:color="auto"/>
            </w:tcBorders>
            <w:shd w:val="clear" w:color="auto" w:fill="auto"/>
          </w:tcPr>
          <w:p w14:paraId="5017BCC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2A662207">
                <v:shape id="_x0000_i1029" type="#_x0000_t75" style="width:21pt;height:21pt" o:ole="" fillcolor="window">
                  <v:imagedata r:id="rId24" o:title=""/>
                </v:shape>
                <o:OLEObject Type="Embed" ProgID="Equation.3" ShapeID="_x0000_i1029" DrawAspect="Content" ObjectID="_1683637982" r:id="rId31"/>
              </w:object>
            </w:r>
            <w:r w:rsidRPr="000A43B7">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39B27EC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w:t>
            </w:r>
          </w:p>
        </w:tc>
      </w:tr>
      <w:tr w:rsidR="000A43B7" w:rsidRPr="000A43B7" w14:paraId="6CBDD35E"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664C71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336A0A3"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21BD5A8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8474B5A"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6222B920"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924DD29"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4645543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w:t>
            </w:r>
          </w:p>
        </w:tc>
      </w:tr>
      <w:tr w:rsidR="000A43B7" w:rsidRPr="000A43B7" w14:paraId="50420D9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962BF39"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C4ED42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272D01C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4AB1395"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321AE32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C88B5C4"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33B20A4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w:t>
            </w:r>
          </w:p>
        </w:tc>
      </w:tr>
      <w:tr w:rsidR="000A43B7" w:rsidRPr="000A43B7" w14:paraId="3785473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110C0CA"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AC0B1D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D726DC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9E93BE4"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3AB44D6"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C7CA99F"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0584177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w:t>
            </w:r>
          </w:p>
        </w:tc>
      </w:tr>
      <w:tr w:rsidR="000A43B7" w:rsidRPr="000A43B7" w14:paraId="6F93C4C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F09BCA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39845C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03BA236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6ED427F"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271CC35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157E220B"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22ECC02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w:t>
            </w:r>
          </w:p>
        </w:tc>
      </w:tr>
      <w:tr w:rsidR="000A43B7" w:rsidRPr="000A43B7" w14:paraId="2A784B9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2F0B36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71F3762"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439C709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397F6F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7EB5992"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AD81412"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4E86F52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w:t>
            </w:r>
          </w:p>
        </w:tc>
      </w:tr>
      <w:tr w:rsidR="000A43B7" w:rsidRPr="000A43B7" w14:paraId="5EE1A50F"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3F79E1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D78BCD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0BF1277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D841C9B"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104A435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0C075DEB"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11AAC20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w:t>
            </w:r>
          </w:p>
        </w:tc>
      </w:tr>
      <w:tr w:rsidR="000A43B7" w:rsidRPr="000A43B7" w14:paraId="1099F37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186249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2367D29"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F6C7299"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E75363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1ADC5A1"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2838FAD"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bottom w:val="single" w:sz="4" w:space="0" w:color="auto"/>
              <w:right w:val="single" w:sz="4" w:space="0" w:color="auto"/>
            </w:tcBorders>
          </w:tcPr>
          <w:p w14:paraId="5C2B9FA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w:t>
            </w:r>
          </w:p>
        </w:tc>
      </w:tr>
      <w:tr w:rsidR="000A43B7" w:rsidRPr="000A43B7" w14:paraId="41C0998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D1EBFF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1FB8A5AE"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B8CA6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nil"/>
              <w:right w:val="single" w:sz="4" w:space="0" w:color="auto"/>
            </w:tcBorders>
            <w:shd w:val="clear" w:color="auto" w:fill="auto"/>
          </w:tcPr>
          <w:p w14:paraId="113A4C4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left w:val="single" w:sz="4" w:space="0" w:color="auto"/>
              <w:bottom w:val="nil"/>
              <w:right w:val="single" w:sz="4" w:space="0" w:color="auto"/>
            </w:tcBorders>
            <w:shd w:val="clear" w:color="auto" w:fill="auto"/>
          </w:tcPr>
          <w:p w14:paraId="048D1EBB" w14:textId="77777777" w:rsidR="000A43B7" w:rsidRPr="000A43B7" w:rsidRDefault="000A43B7" w:rsidP="000A43B7">
            <w:pPr>
              <w:keepNext/>
              <w:keepLines/>
              <w:spacing w:after="0"/>
              <w:jc w:val="center"/>
              <w:rPr>
                <w:rFonts w:ascii="Arial" w:eastAsia="Calibri" w:hAnsi="Arial"/>
                <w:sz w:val="18"/>
                <w:szCs w:val="22"/>
              </w:rPr>
            </w:pPr>
            <w:r w:rsidRPr="000A43B7">
              <w:rPr>
                <w:rFonts w:ascii="Arial" w:eastAsia="Calibri" w:hAnsi="Arial"/>
                <w:sz w:val="18"/>
                <w:szCs w:val="22"/>
              </w:rPr>
              <w:t>-91.65</w:t>
            </w:r>
          </w:p>
        </w:tc>
        <w:tc>
          <w:tcPr>
            <w:tcW w:w="1091" w:type="dxa"/>
            <w:gridSpan w:val="2"/>
            <w:tcBorders>
              <w:left w:val="single" w:sz="4" w:space="0" w:color="auto"/>
              <w:bottom w:val="nil"/>
              <w:right w:val="single" w:sz="4" w:space="0" w:color="auto"/>
            </w:tcBorders>
            <w:shd w:val="clear" w:color="auto" w:fill="auto"/>
          </w:tcPr>
          <w:p w14:paraId="34E0A4B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2B342316">
                <v:shape id="_x0000_i1030" type="#_x0000_t75" style="width:21pt;height:21pt" o:ole="" fillcolor="window">
                  <v:imagedata r:id="rId24" o:title=""/>
                </v:shape>
                <o:OLEObject Type="Embed" ProgID="Equation.3" ShapeID="_x0000_i1030" DrawAspect="Content" ObjectID="_1683637983" r:id="rId32"/>
              </w:object>
            </w:r>
            <w:r w:rsidRPr="000A43B7">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91C67A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-112.00</w:t>
            </w:r>
          </w:p>
        </w:tc>
      </w:tr>
      <w:tr w:rsidR="000A43B7" w:rsidRPr="000A43B7" w14:paraId="5F4BDEB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4CF9F0D"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7C156D9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5D1B339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796348A"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86A7D6E"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85AC30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CF788E8" w14:textId="16FAAC74"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5" w:author="Nokia" w:date="2021-05-27T15:42:00Z">
              <w:r w:rsidRPr="000A43B7" w:rsidDel="00512FCB">
                <w:rPr>
                  <w:rFonts w:ascii="Arial" w:hAnsi="Arial"/>
                  <w:sz w:val="18"/>
                  <w:szCs w:val="18"/>
                </w:rPr>
                <w:delText>112</w:delText>
              </w:r>
            </w:del>
            <w:ins w:id="16" w:author="Nokia" w:date="2021-05-27T15:42:00Z">
              <w:r w:rsidR="00512FCB">
                <w:rPr>
                  <w:rFonts w:ascii="Arial" w:hAnsi="Arial"/>
                  <w:sz w:val="18"/>
                  <w:szCs w:val="18"/>
                </w:rPr>
                <w:t>111</w:t>
              </w:r>
            </w:ins>
            <w:r w:rsidRPr="000A43B7">
              <w:rPr>
                <w:rFonts w:ascii="Arial" w:hAnsi="Arial"/>
                <w:sz w:val="18"/>
                <w:szCs w:val="18"/>
              </w:rPr>
              <w:t>.50</w:t>
            </w:r>
          </w:p>
        </w:tc>
      </w:tr>
      <w:tr w:rsidR="000A43B7" w:rsidRPr="000A43B7" w14:paraId="1D51DF2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CABA8F5"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07DABB9"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5031C7A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0C422CA"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F7754C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FFD503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3FBC8C3" w14:textId="7D2EF916"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7" w:author="Nokia" w:date="2021-05-27T15:42:00Z">
              <w:r w:rsidRPr="000A43B7" w:rsidDel="00512FCB">
                <w:rPr>
                  <w:rFonts w:ascii="Arial" w:hAnsi="Arial"/>
                  <w:sz w:val="18"/>
                  <w:szCs w:val="18"/>
                </w:rPr>
                <w:delText>112</w:delText>
              </w:r>
            </w:del>
            <w:ins w:id="18" w:author="Nokia" w:date="2021-05-27T15:42:00Z">
              <w:r w:rsidR="00512FCB">
                <w:rPr>
                  <w:rFonts w:ascii="Arial" w:hAnsi="Arial"/>
                  <w:sz w:val="18"/>
                  <w:szCs w:val="18"/>
                </w:rPr>
                <w:t>111</w:t>
              </w:r>
            </w:ins>
            <w:r w:rsidRPr="000A43B7">
              <w:rPr>
                <w:rFonts w:ascii="Arial" w:hAnsi="Arial"/>
                <w:sz w:val="18"/>
                <w:szCs w:val="18"/>
              </w:rPr>
              <w:t>.00</w:t>
            </w:r>
          </w:p>
        </w:tc>
      </w:tr>
      <w:tr w:rsidR="000A43B7" w:rsidRPr="000A43B7" w14:paraId="3B4A7D3E"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8EB580C"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79DC5F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6AC1378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17C0DD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F2C8643"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A27B44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3BA589" w14:textId="0B423449"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9" w:author="Nokia" w:date="2021-05-27T15:42:00Z">
              <w:r w:rsidRPr="000A43B7" w:rsidDel="00512FCB">
                <w:rPr>
                  <w:rFonts w:ascii="Arial" w:hAnsi="Arial"/>
                  <w:sz w:val="18"/>
                  <w:szCs w:val="18"/>
                </w:rPr>
                <w:delText>111</w:delText>
              </w:r>
            </w:del>
            <w:ins w:id="20" w:author="Nokia" w:date="2021-05-27T15:42:00Z">
              <w:r w:rsidR="00512FCB">
                <w:rPr>
                  <w:rFonts w:ascii="Arial" w:hAnsi="Arial"/>
                  <w:sz w:val="18"/>
                  <w:szCs w:val="18"/>
                </w:rPr>
                <w:t>110</w:t>
              </w:r>
            </w:ins>
            <w:r w:rsidRPr="000A43B7">
              <w:rPr>
                <w:rFonts w:ascii="Arial" w:hAnsi="Arial"/>
                <w:sz w:val="18"/>
                <w:szCs w:val="18"/>
              </w:rPr>
              <w:t>.50</w:t>
            </w:r>
          </w:p>
        </w:tc>
      </w:tr>
      <w:tr w:rsidR="000A43B7" w:rsidRPr="000A43B7" w14:paraId="1E799C6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3B392C2"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B11F12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4A5CFC0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C3D3503"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327B53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255EF17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6615152" w14:textId="4DAA0F41"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1" w:author="Nokia" w:date="2021-05-27T15:42:00Z">
              <w:r w:rsidRPr="000A43B7" w:rsidDel="00512FCB">
                <w:rPr>
                  <w:rFonts w:ascii="Arial" w:hAnsi="Arial"/>
                  <w:sz w:val="18"/>
                  <w:szCs w:val="18"/>
                </w:rPr>
                <w:delText>111</w:delText>
              </w:r>
            </w:del>
            <w:ins w:id="22" w:author="Nokia" w:date="2021-05-27T15:42:00Z">
              <w:r w:rsidR="00512FCB">
                <w:rPr>
                  <w:rFonts w:ascii="Arial" w:hAnsi="Arial"/>
                  <w:sz w:val="18"/>
                  <w:szCs w:val="18"/>
                </w:rPr>
                <w:t>110</w:t>
              </w:r>
            </w:ins>
            <w:r w:rsidRPr="000A43B7">
              <w:rPr>
                <w:rFonts w:ascii="Arial" w:hAnsi="Arial"/>
                <w:sz w:val="18"/>
                <w:szCs w:val="18"/>
              </w:rPr>
              <w:t>.00</w:t>
            </w:r>
          </w:p>
        </w:tc>
      </w:tr>
      <w:tr w:rsidR="000A43B7" w:rsidRPr="000A43B7" w14:paraId="50C1C9B3"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A718DDB"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15BE91F"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E0B069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8083E1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F421E5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5693D04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FAAA67B" w14:textId="31E38168"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3" w:author="Nokia" w:date="2021-05-27T15:42:00Z">
              <w:r w:rsidRPr="000A43B7" w:rsidDel="00512FCB">
                <w:rPr>
                  <w:rFonts w:ascii="Arial" w:hAnsi="Arial"/>
                  <w:sz w:val="18"/>
                  <w:szCs w:val="18"/>
                </w:rPr>
                <w:delText>110</w:delText>
              </w:r>
            </w:del>
            <w:ins w:id="24" w:author="Nokia" w:date="2021-05-27T15:42:00Z">
              <w:r w:rsidR="00512FCB">
                <w:rPr>
                  <w:rFonts w:ascii="Arial" w:hAnsi="Arial"/>
                  <w:sz w:val="18"/>
                  <w:szCs w:val="18"/>
                </w:rPr>
                <w:t>109</w:t>
              </w:r>
            </w:ins>
            <w:r w:rsidRPr="000A43B7">
              <w:rPr>
                <w:rFonts w:ascii="Arial" w:hAnsi="Arial"/>
                <w:sz w:val="18"/>
                <w:szCs w:val="18"/>
              </w:rPr>
              <w:t>.50</w:t>
            </w:r>
          </w:p>
        </w:tc>
      </w:tr>
      <w:tr w:rsidR="000A43B7" w:rsidRPr="000A43B7" w14:paraId="3359F07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563AC2C"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BD0ED2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2926AA7D"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B67558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648E6E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5CECAA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940BB30" w14:textId="261E499E"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5" w:author="Nokia" w:date="2021-05-27T15:42:00Z">
              <w:r w:rsidRPr="000A43B7" w:rsidDel="00512FCB">
                <w:rPr>
                  <w:rFonts w:ascii="Arial" w:hAnsi="Arial"/>
                  <w:sz w:val="18"/>
                  <w:szCs w:val="18"/>
                </w:rPr>
                <w:delText>110</w:delText>
              </w:r>
            </w:del>
            <w:ins w:id="26" w:author="Nokia" w:date="2021-05-27T15:42:00Z">
              <w:r w:rsidR="00512FCB">
                <w:rPr>
                  <w:rFonts w:ascii="Arial" w:hAnsi="Arial"/>
                  <w:sz w:val="18"/>
                  <w:szCs w:val="18"/>
                </w:rPr>
                <w:t>109</w:t>
              </w:r>
            </w:ins>
            <w:r w:rsidRPr="000A43B7">
              <w:rPr>
                <w:rFonts w:ascii="Arial" w:hAnsi="Arial"/>
                <w:sz w:val="18"/>
                <w:szCs w:val="18"/>
              </w:rPr>
              <w:t>.00</w:t>
            </w:r>
          </w:p>
        </w:tc>
      </w:tr>
      <w:tr w:rsidR="000A43B7" w:rsidRPr="000A43B7" w14:paraId="3738E574"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1C6AB869"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bottom w:val="single" w:sz="4" w:space="0" w:color="auto"/>
              <w:right w:val="single" w:sz="4" w:space="0" w:color="auto"/>
            </w:tcBorders>
          </w:tcPr>
          <w:p w14:paraId="453149F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EEE8C6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708DFE5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2628FF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A3AD50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E0B012C" w14:textId="785AFBF0"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7" w:author="Nokia" w:date="2021-05-27T15:42:00Z">
              <w:r w:rsidRPr="000A43B7" w:rsidDel="00512FCB">
                <w:rPr>
                  <w:rFonts w:ascii="Arial" w:hAnsi="Arial"/>
                  <w:sz w:val="18"/>
                  <w:szCs w:val="18"/>
                </w:rPr>
                <w:delText>110</w:delText>
              </w:r>
            </w:del>
            <w:ins w:id="28" w:author="Nokia" w:date="2021-05-27T15:42:00Z">
              <w:r w:rsidR="00512FCB">
                <w:rPr>
                  <w:rFonts w:ascii="Arial" w:hAnsi="Arial"/>
                  <w:sz w:val="18"/>
                  <w:szCs w:val="18"/>
                </w:rPr>
                <w:t>108</w:t>
              </w:r>
            </w:ins>
            <w:r w:rsidRPr="000A43B7">
              <w:rPr>
                <w:rFonts w:ascii="Arial" w:hAnsi="Arial"/>
                <w:sz w:val="18"/>
                <w:szCs w:val="18"/>
              </w:rPr>
              <w:t>.50</w:t>
            </w:r>
          </w:p>
        </w:tc>
      </w:tr>
      <w:tr w:rsidR="000A43B7" w:rsidRPr="000A43B7" w14:paraId="0927AD4A"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CC75F58" w14:textId="77777777" w:rsidR="000A43B7" w:rsidRPr="000A43B7" w:rsidRDefault="000A43B7" w:rsidP="000A43B7">
            <w:pPr>
              <w:keepNext/>
              <w:keepLines/>
              <w:spacing w:after="0"/>
              <w:rPr>
                <w:rFonts w:ascii="Arial" w:hAnsi="Arial"/>
                <w:sz w:val="18"/>
              </w:rPr>
            </w:pPr>
            <w:r w:rsidRPr="000A43B7">
              <w:rPr>
                <w:rFonts w:ascii="Arial" w:eastAsia="Calibri" w:hAnsi="Arial"/>
                <w:noProof/>
                <w:position w:val="-12"/>
                <w:sz w:val="18"/>
                <w:szCs w:val="22"/>
                <w:lang w:eastAsia="zh-CN"/>
              </w:rPr>
              <w:drawing>
                <wp:inline distT="0" distB="0" distL="0" distR="0" wp14:anchorId="2C1413D3" wp14:editId="1949578D">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7A1826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7A1424D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71D66F9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4A8427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4AF05C3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31" w:type="dxa"/>
            <w:tcBorders>
              <w:top w:val="single" w:sz="4" w:space="0" w:color="auto"/>
              <w:left w:val="single" w:sz="4" w:space="0" w:color="auto"/>
              <w:bottom w:val="single" w:sz="4" w:space="0" w:color="auto"/>
              <w:right w:val="single" w:sz="4" w:space="0" w:color="auto"/>
            </w:tcBorders>
          </w:tcPr>
          <w:p w14:paraId="020EB44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-3</w:t>
            </w:r>
          </w:p>
        </w:tc>
      </w:tr>
      <w:tr w:rsidR="000A43B7" w:rsidRPr="000A43B7" w14:paraId="06DAA81E"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2FB604" w14:textId="77777777" w:rsidR="000A43B7" w:rsidRPr="000A43B7" w:rsidRDefault="000A43B7" w:rsidP="000A43B7">
            <w:pPr>
              <w:keepNext/>
              <w:keepLines/>
              <w:spacing w:after="0"/>
              <w:rPr>
                <w:rFonts w:ascii="Arial" w:hAnsi="Arial"/>
                <w:sz w:val="18"/>
              </w:rPr>
            </w:pPr>
            <w:r w:rsidRPr="000A43B7">
              <w:rPr>
                <w:rFonts w:ascii="Arial" w:hAnsi="Arial"/>
                <w:sz w:val="18"/>
              </w:rPr>
              <w:t>SS-RSRP</w:t>
            </w:r>
            <w:r w:rsidRPr="000A43B7">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0B66A8E4"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C69D72A" w14:textId="2D623DB3" w:rsidR="000A43B7" w:rsidRPr="000A43B7" w:rsidRDefault="000A43B7" w:rsidP="000A43B7">
            <w:pPr>
              <w:keepNext/>
              <w:keepLines/>
              <w:spacing w:after="0"/>
              <w:jc w:val="center"/>
              <w:rPr>
                <w:rFonts w:ascii="Arial" w:hAnsi="Arial"/>
                <w:sz w:val="18"/>
              </w:rPr>
            </w:pPr>
            <w:r w:rsidRPr="000A43B7">
              <w:rPr>
                <w:rFonts w:ascii="Arial" w:hAnsi="Arial"/>
                <w:sz w:val="18"/>
              </w:rPr>
              <w:t>1,2</w:t>
            </w:r>
            <w:del w:id="29" w:author="Nokia" w:date="2021-05-27T15:44: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03706A2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0AA4683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03E622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448C5D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-118.00</w:t>
            </w:r>
          </w:p>
        </w:tc>
      </w:tr>
      <w:tr w:rsidR="000A43B7" w:rsidRPr="000A43B7" w14:paraId="3DEE0AC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D7046AA"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2753B15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50C7185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0FCC0BC"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7B7A8F96"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7E35C8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861E07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-117.50</w:t>
            </w:r>
          </w:p>
        </w:tc>
      </w:tr>
      <w:tr w:rsidR="000A43B7" w:rsidRPr="000A43B7" w14:paraId="01A6790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01F64CD"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7F6B12B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49BAF00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397BAED"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0EEAE347"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41DD1B7"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70338C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-117.00</w:t>
            </w:r>
          </w:p>
        </w:tc>
      </w:tr>
      <w:tr w:rsidR="000A43B7" w:rsidRPr="000A43B7" w14:paraId="5A99367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A7D9446"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6EAE2B0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2AB4A80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F9F9060"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7729FAB"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364596E"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BC7C9E6"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-116.50</w:t>
            </w:r>
          </w:p>
        </w:tc>
      </w:tr>
      <w:tr w:rsidR="000A43B7" w:rsidRPr="000A43B7" w14:paraId="02E5EC13"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2CBA975"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1A30BDC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AEC5D3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8C016F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3C3DC65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8EFC65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197AD7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-116.00</w:t>
            </w:r>
          </w:p>
        </w:tc>
      </w:tr>
      <w:tr w:rsidR="000A43B7" w:rsidRPr="000A43B7" w14:paraId="6F34DCF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99E397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60F7CA6"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B2DC4C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5E38D72"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5B5FEE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2005EA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33CD14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-115.50</w:t>
            </w:r>
          </w:p>
        </w:tc>
      </w:tr>
      <w:tr w:rsidR="000A43B7" w:rsidRPr="000A43B7" w14:paraId="25CCD0C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5A0CEF14"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3D3CB0E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5C5B513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6471614"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6026BD1A"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931855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BD5D80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-115.00</w:t>
            </w:r>
          </w:p>
        </w:tc>
      </w:tr>
      <w:tr w:rsidR="000A43B7" w:rsidRPr="000A43B7" w14:paraId="4C0F422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D71DBB3"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4063C7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E4A844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BC1C34D"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336E588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B483BE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D2E80C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-114.50</w:t>
            </w:r>
          </w:p>
        </w:tc>
      </w:tr>
      <w:tr w:rsidR="000A43B7" w:rsidRPr="000A43B7" w14:paraId="7D41F56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06A0001" w14:textId="77777777" w:rsidR="000A43B7" w:rsidRPr="000A43B7" w:rsidRDefault="000A43B7" w:rsidP="000A43B7">
            <w:pPr>
              <w:keepNext/>
              <w:keepLines/>
              <w:spacing w:after="0"/>
              <w:rPr>
                <w:rFonts w:ascii="Arial" w:hAnsi="Arial"/>
                <w:sz w:val="18"/>
                <w:vertAlign w:val="superscript"/>
              </w:rPr>
            </w:pPr>
          </w:p>
        </w:tc>
        <w:tc>
          <w:tcPr>
            <w:tcW w:w="1651" w:type="dxa"/>
            <w:tcBorders>
              <w:top w:val="single" w:sz="4" w:space="0" w:color="auto"/>
              <w:left w:val="single" w:sz="4" w:space="0" w:color="auto"/>
              <w:right w:val="single" w:sz="4" w:space="0" w:color="auto"/>
            </w:tcBorders>
          </w:tcPr>
          <w:p w14:paraId="7D8EE96C"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E9DC3E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nil"/>
              <w:right w:val="single" w:sz="4" w:space="0" w:color="auto"/>
            </w:tcBorders>
            <w:shd w:val="clear" w:color="auto" w:fill="auto"/>
            <w:hideMark/>
          </w:tcPr>
          <w:p w14:paraId="35706954"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3485863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017AEFDC"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450726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-115.00</w:t>
            </w:r>
          </w:p>
        </w:tc>
      </w:tr>
      <w:tr w:rsidR="000A43B7" w:rsidRPr="000A43B7" w14:paraId="4E82A9F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670F5E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16970F84"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3C3AF7F2"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D46D335"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1217F5B"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5D1F9D8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20EA105E"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-114.50</w:t>
            </w:r>
          </w:p>
        </w:tc>
      </w:tr>
      <w:tr w:rsidR="000A43B7" w:rsidRPr="000A43B7" w14:paraId="078811F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5BF049C"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C2077A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549B87ED"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6DBA80C3"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26EAA7B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331AA8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736868C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-114.00</w:t>
            </w:r>
          </w:p>
        </w:tc>
      </w:tr>
      <w:tr w:rsidR="000A43B7" w:rsidRPr="000A43B7" w14:paraId="66427EC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A26778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0C3D8A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45C1087"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AF3074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286AF3F4"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2A1DA438"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4E31C43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-113.50</w:t>
            </w:r>
          </w:p>
        </w:tc>
      </w:tr>
      <w:tr w:rsidR="000A43B7" w:rsidRPr="000A43B7" w14:paraId="05D0643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2007571D"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54A5C8C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7715556F"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87B71EC"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2CE221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8FF489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348FA59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-113.00</w:t>
            </w:r>
          </w:p>
        </w:tc>
      </w:tr>
      <w:tr w:rsidR="000A43B7" w:rsidRPr="000A43B7" w14:paraId="6B97CB7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6A0EA4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6482892"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194911C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33CB81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B703E26"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C0D1D2F"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E2564C6"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-112.50</w:t>
            </w:r>
          </w:p>
        </w:tc>
      </w:tr>
      <w:tr w:rsidR="000A43B7" w:rsidRPr="000A43B7" w14:paraId="23CCECD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96524F1"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846F88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55B86D97"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1F51161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4C96134"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CA2AA2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4765B49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-112.00</w:t>
            </w:r>
          </w:p>
        </w:tc>
      </w:tr>
      <w:tr w:rsidR="000A43B7" w:rsidRPr="000A43B7" w14:paraId="49773AC3"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07A645CE"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bottom w:val="single" w:sz="4" w:space="0" w:color="auto"/>
              <w:right w:val="single" w:sz="4" w:space="0" w:color="auto"/>
            </w:tcBorders>
            <w:hideMark/>
          </w:tcPr>
          <w:p w14:paraId="10D09993"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DA0568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B2510E6"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80631C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0B1753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32E9ABF9"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-111.50</w:t>
            </w:r>
          </w:p>
        </w:tc>
      </w:tr>
      <w:tr w:rsidR="000A43B7" w:rsidRPr="000A43B7" w14:paraId="6BEABE5E"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E161EDE" w14:textId="77777777" w:rsidR="000A43B7" w:rsidRPr="000A43B7" w:rsidRDefault="000A43B7" w:rsidP="000A43B7">
            <w:pPr>
              <w:keepNext/>
              <w:keepLines/>
              <w:spacing w:after="0"/>
              <w:rPr>
                <w:rFonts w:ascii="Arial" w:hAnsi="Arial"/>
                <w:sz w:val="18"/>
              </w:rPr>
            </w:pPr>
            <w:r w:rsidRPr="000A43B7">
              <w:rPr>
                <w:rFonts w:ascii="Arial" w:hAnsi="Arial"/>
                <w:sz w:val="18"/>
              </w:rPr>
              <w:lastRenderedPageBreak/>
              <w:t>Io</w:t>
            </w:r>
            <w:r w:rsidRPr="000A43B7">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31AB32DF"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FCB512F" w14:textId="2CE5D9B0" w:rsidR="000A43B7" w:rsidRPr="000A43B7" w:rsidRDefault="000A43B7" w:rsidP="000A43B7">
            <w:pPr>
              <w:keepNext/>
              <w:keepLines/>
              <w:spacing w:after="0"/>
              <w:jc w:val="center"/>
              <w:rPr>
                <w:rFonts w:ascii="Arial" w:hAnsi="Arial"/>
                <w:sz w:val="18"/>
              </w:rPr>
            </w:pPr>
            <w:r w:rsidRPr="000A43B7">
              <w:rPr>
                <w:rFonts w:ascii="Arial" w:hAnsi="Arial"/>
                <w:sz w:val="18"/>
              </w:rPr>
              <w:t>1,2</w:t>
            </w:r>
            <w:del w:id="30" w:author="Nokia" w:date="2021-05-27T15:44: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05F6261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w:t>
            </w:r>
          </w:p>
          <w:p w14:paraId="4F1FBB5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0F62A59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6765E8D" w14:textId="1BEDD348" w:rsidR="000A43B7" w:rsidRPr="000A43B7" w:rsidRDefault="00512FCB" w:rsidP="000A43B7">
            <w:pPr>
              <w:keepNext/>
              <w:keepLines/>
              <w:spacing w:after="0"/>
              <w:jc w:val="center"/>
              <w:rPr>
                <w:rFonts w:ascii="Arial" w:hAnsi="Arial"/>
                <w:sz w:val="18"/>
              </w:rPr>
            </w:pPr>
            <w:ins w:id="31" w:author="Nokia" w:date="2021-05-27T15:44:00Z">
              <w:r>
                <w:rPr>
                  <w:rFonts w:ascii="Arial" w:hAnsi="Arial"/>
                  <w:sz w:val="16"/>
                  <w:szCs w:val="16"/>
                </w:rPr>
                <w:t>(</w:t>
              </w:r>
            </w:ins>
            <w:r w:rsidR="000A43B7" w:rsidRPr="000A43B7">
              <w:rPr>
                <w:rFonts w:ascii="Arial" w:hAnsi="Arial"/>
                <w:sz w:val="16"/>
                <w:szCs w:val="16"/>
              </w:rPr>
              <w:t>Io for Channel 2 +19.75dB)</w:t>
            </w:r>
            <w:del w:id="32" w:author="Nokia" w:date="2021-05-27T15:44:00Z">
              <w:r w:rsidR="000A43B7" w:rsidRPr="000A43B7" w:rsidDel="00512FCB">
                <w:rPr>
                  <w:rFonts w:ascii="Arial" w:hAnsi="Arial"/>
                  <w:sz w:val="18"/>
                </w:rPr>
                <w:delText>T</w:delText>
              </w:r>
            </w:del>
          </w:p>
        </w:tc>
        <w:tc>
          <w:tcPr>
            <w:tcW w:w="831" w:type="dxa"/>
            <w:tcBorders>
              <w:top w:val="single" w:sz="4" w:space="0" w:color="auto"/>
              <w:left w:val="single" w:sz="4" w:space="0" w:color="auto"/>
              <w:bottom w:val="single" w:sz="4" w:space="0" w:color="auto"/>
              <w:right w:val="single" w:sz="4" w:space="0" w:color="auto"/>
            </w:tcBorders>
          </w:tcPr>
          <w:p w14:paraId="16162DE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-85.28</w:t>
            </w:r>
          </w:p>
        </w:tc>
      </w:tr>
      <w:tr w:rsidR="000A43B7" w:rsidRPr="000A43B7" w14:paraId="56126EA7"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7960DBE"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4299F39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272298D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54F01D1"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73059D38"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396D559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32788EF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-84.78</w:t>
            </w:r>
          </w:p>
        </w:tc>
      </w:tr>
      <w:tr w:rsidR="000A43B7" w:rsidRPr="000A43B7" w14:paraId="12E6482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C2BE85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B7D2C1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6C1264E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8B68C66"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2E34F6C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0ECF6D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DC6137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-84.28</w:t>
            </w:r>
          </w:p>
        </w:tc>
      </w:tr>
      <w:tr w:rsidR="000A43B7" w:rsidRPr="000A43B7" w14:paraId="0627751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76BAECE"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691DE11C"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A51EBE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3D4CD7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45DC5847"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31337F39"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FA488F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-83.78</w:t>
            </w:r>
          </w:p>
        </w:tc>
      </w:tr>
      <w:tr w:rsidR="000A43B7" w:rsidRPr="000A43B7" w14:paraId="2690215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2C331B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0557353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7DA0480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8F738D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0F4C47E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C70354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7B99B8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-83.28</w:t>
            </w:r>
          </w:p>
        </w:tc>
      </w:tr>
      <w:tr w:rsidR="000A43B7" w:rsidRPr="000A43B7" w14:paraId="56671C4A"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25C19B2"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2252644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4DDDF4D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7071FB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47599FFA"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45B1F7F"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6D437A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-82.78</w:t>
            </w:r>
          </w:p>
        </w:tc>
      </w:tr>
      <w:tr w:rsidR="000A43B7" w:rsidRPr="000A43B7" w14:paraId="16B0B52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CB525F0"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C7D46F8"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4D188FA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24CDC2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19A6AB1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9FF8DC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BEE794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-82.28</w:t>
            </w:r>
          </w:p>
        </w:tc>
      </w:tr>
      <w:tr w:rsidR="000A43B7" w:rsidRPr="000A43B7" w14:paraId="50B67E7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42155E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bottom w:val="single" w:sz="4" w:space="0" w:color="auto"/>
              <w:right w:val="single" w:sz="4" w:space="0" w:color="auto"/>
            </w:tcBorders>
          </w:tcPr>
          <w:p w14:paraId="5DE9717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FB3717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0214F71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958EA4D"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32172D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53FEEB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-81.78</w:t>
            </w:r>
          </w:p>
        </w:tc>
      </w:tr>
      <w:tr w:rsidR="000A43B7" w:rsidRPr="000A43B7" w14:paraId="034C7C82"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41E3862" w14:textId="77777777" w:rsidR="000A43B7" w:rsidRPr="000A43B7" w:rsidRDefault="000A43B7" w:rsidP="000A43B7">
            <w:pPr>
              <w:keepNext/>
              <w:keepLines/>
              <w:spacing w:after="0"/>
              <w:rPr>
                <w:rFonts w:ascii="Arial" w:hAnsi="Arial"/>
                <w:sz w:val="18"/>
                <w:vertAlign w:val="superscript"/>
              </w:rPr>
            </w:pPr>
          </w:p>
        </w:tc>
        <w:tc>
          <w:tcPr>
            <w:tcW w:w="1651" w:type="dxa"/>
            <w:tcBorders>
              <w:top w:val="single" w:sz="4" w:space="0" w:color="auto"/>
              <w:left w:val="single" w:sz="4" w:space="0" w:color="auto"/>
              <w:right w:val="single" w:sz="4" w:space="0" w:color="auto"/>
            </w:tcBorders>
          </w:tcPr>
          <w:p w14:paraId="1665ADF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5CFB69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1C9BD0B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w:t>
            </w:r>
          </w:p>
          <w:p w14:paraId="20A2AF8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38.16MHz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C33DC7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0C9D19E6" w14:textId="0DCF22C3" w:rsidR="000A43B7" w:rsidRPr="000A43B7" w:rsidRDefault="00512FCB" w:rsidP="000A43B7">
            <w:pPr>
              <w:keepNext/>
              <w:keepLines/>
              <w:spacing w:after="0"/>
              <w:jc w:val="center"/>
              <w:rPr>
                <w:rFonts w:ascii="Arial" w:hAnsi="Arial"/>
                <w:sz w:val="18"/>
              </w:rPr>
            </w:pPr>
            <w:ins w:id="33" w:author="Nokia" w:date="2021-05-27T15:44:00Z">
              <w:r>
                <w:rPr>
                  <w:rFonts w:ascii="Arial" w:hAnsi="Arial"/>
                  <w:sz w:val="16"/>
                  <w:szCs w:val="16"/>
                </w:rPr>
                <w:t>(</w:t>
              </w:r>
            </w:ins>
            <w:r w:rsidR="000A43B7" w:rsidRPr="000A43B7">
              <w:rPr>
                <w:rFonts w:ascii="Arial" w:hAnsi="Arial"/>
                <w:sz w:val="16"/>
                <w:szCs w:val="16"/>
              </w:rPr>
              <w:t>Io for Channel 2 +19.75dB)</w:t>
            </w:r>
            <w:del w:id="34" w:author="Nokia" w:date="2021-05-27T15:44:00Z">
              <w:r w:rsidR="000A43B7" w:rsidRPr="000A43B7" w:rsidDel="00512FCB">
                <w:rPr>
                  <w:rFonts w:ascii="Arial" w:hAnsi="Arial"/>
                  <w:sz w:val="18"/>
                </w:rPr>
                <w:delText>T</w:delText>
              </w:r>
            </w:del>
          </w:p>
        </w:tc>
        <w:tc>
          <w:tcPr>
            <w:tcW w:w="831" w:type="dxa"/>
            <w:tcBorders>
              <w:top w:val="single" w:sz="4" w:space="0" w:color="auto"/>
              <w:left w:val="single" w:sz="4" w:space="0" w:color="auto"/>
              <w:bottom w:val="single" w:sz="4" w:space="0" w:color="auto"/>
              <w:right w:val="single" w:sz="4" w:space="0" w:color="auto"/>
            </w:tcBorders>
          </w:tcPr>
          <w:p w14:paraId="01F7322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-79.19</w:t>
            </w:r>
          </w:p>
        </w:tc>
      </w:tr>
      <w:tr w:rsidR="000A43B7" w:rsidRPr="000A43B7" w14:paraId="0AFC8B8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28513563"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E79DD3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34297442"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55DCE8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6ACA21D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6780D91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514689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-78.69</w:t>
            </w:r>
          </w:p>
        </w:tc>
      </w:tr>
      <w:tr w:rsidR="000A43B7" w:rsidRPr="000A43B7" w14:paraId="1CDBFE0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1580548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737FDF5"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3A16995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10046EE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151F496B"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6C505BDE"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1E1573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-78.19</w:t>
            </w:r>
          </w:p>
        </w:tc>
      </w:tr>
      <w:tr w:rsidR="000A43B7" w:rsidRPr="000A43B7" w14:paraId="186EA78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EADF21E"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322E47FC"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48C554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6B0709E"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39DD1F7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730DB9D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9ED56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-77.69</w:t>
            </w:r>
          </w:p>
        </w:tc>
      </w:tr>
      <w:tr w:rsidR="000A43B7" w:rsidRPr="000A43B7" w14:paraId="773C014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81D429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590EB0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6394762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5184B7F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6B93433E"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B8795A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B85633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-77.19</w:t>
            </w:r>
          </w:p>
        </w:tc>
      </w:tr>
      <w:tr w:rsidR="000A43B7" w:rsidRPr="000A43B7" w14:paraId="111A95D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5409178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BD81B5C"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C9E94A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AB9AAC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FDA560A"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6236FC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883532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-76.69</w:t>
            </w:r>
          </w:p>
        </w:tc>
      </w:tr>
      <w:tr w:rsidR="000A43B7" w:rsidRPr="000A43B7" w14:paraId="008E0137"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43F2AD7F"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FF6C5EA"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4913879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D465134"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5DA5F016"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1F85EA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54CEC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-76.19</w:t>
            </w:r>
          </w:p>
        </w:tc>
      </w:tr>
      <w:tr w:rsidR="000A43B7" w:rsidRPr="000A43B7" w14:paraId="004B3E68"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62D148C3"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bottom w:val="single" w:sz="4" w:space="0" w:color="auto"/>
              <w:right w:val="single" w:sz="4" w:space="0" w:color="auto"/>
            </w:tcBorders>
          </w:tcPr>
          <w:p w14:paraId="11E13A0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87B238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70E28A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753BC871"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185957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CC36D7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-75.69</w:t>
            </w:r>
          </w:p>
        </w:tc>
      </w:tr>
      <w:tr w:rsidR="000A43B7" w:rsidRPr="000A43B7" w14:paraId="6456A9DC"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A5DCE4" w14:textId="77777777" w:rsidR="000A43B7" w:rsidRPr="000A43B7" w:rsidRDefault="000A43B7" w:rsidP="000A43B7">
            <w:pPr>
              <w:keepNext/>
              <w:keepLines/>
              <w:spacing w:after="0"/>
              <w:rPr>
                <w:rFonts w:ascii="Arial" w:hAnsi="Arial"/>
                <w:sz w:val="18"/>
              </w:rPr>
            </w:pPr>
            <w:r w:rsidRPr="000A43B7">
              <w:rPr>
                <w:rFonts w:ascii="Arial" w:eastAsia="Calibri" w:hAnsi="Arial"/>
                <w:noProof/>
                <w:position w:val="-12"/>
                <w:sz w:val="18"/>
                <w:szCs w:val="22"/>
                <w:lang w:eastAsia="zh-CN"/>
              </w:rPr>
              <w:drawing>
                <wp:inline distT="0" distB="0" distL="0" distR="0" wp14:anchorId="2DB08428" wp14:editId="67CAB46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318111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D55582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0E24C3F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337E99B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1ADD050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31" w:type="dxa"/>
            <w:tcBorders>
              <w:top w:val="single" w:sz="4" w:space="0" w:color="auto"/>
              <w:left w:val="single" w:sz="4" w:space="0" w:color="auto"/>
              <w:bottom w:val="single" w:sz="4" w:space="0" w:color="auto"/>
              <w:right w:val="single" w:sz="4" w:space="0" w:color="auto"/>
            </w:tcBorders>
          </w:tcPr>
          <w:p w14:paraId="2C1608A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r>
      <w:tr w:rsidR="000A43B7" w:rsidRPr="000A43B7" w14:paraId="1A993DC5"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BF49CA" w14:textId="77777777" w:rsidR="000A43B7" w:rsidRPr="000A43B7" w:rsidRDefault="000A43B7" w:rsidP="000A43B7">
            <w:pPr>
              <w:keepNext/>
              <w:keepLines/>
              <w:spacing w:after="0"/>
              <w:rPr>
                <w:rFonts w:ascii="Arial" w:hAnsi="Arial"/>
                <w:sz w:val="18"/>
              </w:rPr>
            </w:pPr>
            <w:r w:rsidRPr="000A43B7">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7EC7A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2EBE933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2238E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BEE28A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AWGN</w:t>
            </w:r>
          </w:p>
        </w:tc>
      </w:tr>
      <w:tr w:rsidR="000A43B7" w:rsidRPr="000A43B7" w14:paraId="392E351F"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3E37886" w14:textId="77777777" w:rsidR="000A43B7" w:rsidRPr="000A43B7" w:rsidRDefault="000A43B7" w:rsidP="000A43B7">
            <w:pPr>
              <w:keepNext/>
              <w:keepLines/>
              <w:spacing w:after="0"/>
              <w:rPr>
                <w:rFonts w:ascii="Arial" w:hAnsi="Arial"/>
                <w:sz w:val="18"/>
              </w:rPr>
            </w:pPr>
            <w:r w:rsidRPr="000A43B7">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
          <w:p w14:paraId="48936AD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A77BDB5"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3EB5BAA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tcPr>
          <w:p w14:paraId="5CC629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1x2</w:t>
            </w:r>
          </w:p>
        </w:tc>
      </w:tr>
      <w:tr w:rsidR="000A43B7" w:rsidRPr="000A43B7" w14:paraId="1ACA6B20" w14:textId="77777777" w:rsidTr="00187B00">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CB8B9A8"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1:</w:t>
            </w:r>
            <w:r w:rsidRPr="000A43B7">
              <w:rPr>
                <w:rFonts w:ascii="Arial" w:hAnsi="Arial"/>
                <w:sz w:val="18"/>
              </w:rPr>
              <w:tab/>
              <w:t xml:space="preserve">OCNG shall be used such that both cells are fully </w:t>
            </w:r>
            <w:proofErr w:type="gramStart"/>
            <w:r w:rsidRPr="000A43B7">
              <w:rPr>
                <w:rFonts w:ascii="Arial" w:hAnsi="Arial"/>
                <w:sz w:val="18"/>
              </w:rPr>
              <w:t>allocated</w:t>
            </w:r>
            <w:proofErr w:type="gramEnd"/>
            <w:r w:rsidRPr="000A43B7">
              <w:rPr>
                <w:rFonts w:ascii="Arial" w:hAnsi="Arial"/>
                <w:sz w:val="18"/>
              </w:rPr>
              <w:t xml:space="preserve"> and a constant total transmitted power spectral density is achieved for all OFDM symbols.</w:t>
            </w:r>
          </w:p>
          <w:p w14:paraId="15B7423E"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2:</w:t>
            </w:r>
            <w:r w:rsidRPr="000A43B7">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43B7">
              <w:rPr>
                <w:rFonts w:ascii="Arial" w:hAnsi="Arial"/>
                <w:noProof/>
                <w:sz w:val="18"/>
                <w:lang w:eastAsia="zh-CN"/>
              </w:rPr>
              <w:drawing>
                <wp:inline distT="0" distB="0" distL="0" distR="0" wp14:anchorId="66775391" wp14:editId="0ACDC974">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A43B7">
              <w:rPr>
                <w:rFonts w:ascii="Arial" w:hAnsi="Arial"/>
                <w:sz w:val="18"/>
              </w:rPr>
              <w:t xml:space="preserve"> to be fulfilled.</w:t>
            </w:r>
          </w:p>
          <w:p w14:paraId="327500B1"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3:</w:t>
            </w:r>
            <w:r w:rsidRPr="000A43B7">
              <w:rPr>
                <w:rFonts w:ascii="Arial" w:hAnsi="Arial"/>
                <w:sz w:val="18"/>
              </w:rPr>
              <w:tab/>
              <w:t>RSRP and Io levels have been derived from other parameters for information purposes. They are not settable parameters themselves.</w:t>
            </w:r>
          </w:p>
          <w:p w14:paraId="4DA85AAB"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4:</w:t>
            </w:r>
            <w:r w:rsidRPr="000A43B7">
              <w:rPr>
                <w:rFonts w:ascii="Arial" w:hAnsi="Arial"/>
                <w:sz w:val="18"/>
              </w:rPr>
              <w:tab/>
              <w:t>RSRP minimum requirements are specified assuming independent interference and noise at each receiver antenna port.</w:t>
            </w:r>
          </w:p>
          <w:p w14:paraId="4EAB4031" w14:textId="77777777" w:rsidR="000A43B7" w:rsidRPr="000A43B7" w:rsidRDefault="000A43B7" w:rsidP="000A43B7">
            <w:pPr>
              <w:keepNext/>
              <w:keepLines/>
              <w:spacing w:after="0"/>
              <w:ind w:left="851" w:hanging="851"/>
              <w:rPr>
                <w:rFonts w:ascii="Arial" w:hAnsi="Arial" w:cs="Arial"/>
                <w:sz w:val="18"/>
              </w:rPr>
            </w:pPr>
            <w:r w:rsidRPr="000A43B7">
              <w:rPr>
                <w:rFonts w:ascii="Arial" w:hAnsi="Arial" w:cs="Arial"/>
                <w:sz w:val="18"/>
              </w:rPr>
              <w:t xml:space="preserve">Note 5: </w:t>
            </w:r>
            <w:r w:rsidRPr="000A43B7">
              <w:rPr>
                <w:rFonts w:ascii="Arial" w:hAnsi="Arial" w:cs="Arial"/>
                <w:sz w:val="18"/>
              </w:rPr>
              <w:tab/>
              <w:t xml:space="preserve">The test configuration excludes support for band </w:t>
            </w:r>
            <w:proofErr w:type="gramStart"/>
            <w:r w:rsidRPr="000A43B7">
              <w:rPr>
                <w:rFonts w:ascii="Arial" w:hAnsi="Arial" w:cs="Arial"/>
                <w:sz w:val="18"/>
              </w:rPr>
              <w:t>n51</w:t>
            </w:r>
            <w:proofErr w:type="gramEnd"/>
            <w:r w:rsidRPr="000A43B7">
              <w:rPr>
                <w:rFonts w:ascii="Arial" w:hAnsi="Arial" w:cs="Arial"/>
                <w:sz w:val="18"/>
              </w:rPr>
              <w:t xml:space="preserve"> and it is not required to run this test on band n51 in this release of the specification.</w:t>
            </w:r>
          </w:p>
        </w:tc>
      </w:tr>
    </w:tbl>
    <w:p w14:paraId="627C5D80" w14:textId="77777777" w:rsidR="000A43B7" w:rsidRPr="000A43B7" w:rsidRDefault="000A43B7" w:rsidP="000A43B7">
      <w:pPr>
        <w:overflowPunct w:val="0"/>
        <w:autoSpaceDE w:val="0"/>
        <w:autoSpaceDN w:val="0"/>
        <w:adjustRightInd w:val="0"/>
        <w:textAlignment w:val="baseline"/>
        <w:rPr>
          <w:lang w:eastAsia="ko-KR"/>
        </w:rPr>
      </w:pPr>
    </w:p>
    <w:p w14:paraId="3404CAA4" w14:textId="558ED9B7"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2</w:t>
      </w:r>
      <w:r w:rsidRPr="002205EE">
        <w:rPr>
          <w:rFonts w:ascii="Arial" w:hAnsi="Arial"/>
          <w:b/>
          <w:color w:val="0000FF"/>
          <w:sz w:val="36"/>
        </w:rPr>
        <w:t>&gt;</w:t>
      </w:r>
    </w:p>
    <w:p w14:paraId="36DEB3B2" w14:textId="01C8D8EF"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3</w:t>
      </w:r>
      <w:r w:rsidRPr="002205EE">
        <w:rPr>
          <w:rFonts w:ascii="Arial" w:hAnsi="Arial"/>
          <w:b/>
          <w:color w:val="0000FF"/>
          <w:sz w:val="36"/>
        </w:rPr>
        <w:t>&gt;</w:t>
      </w:r>
    </w:p>
    <w:bookmarkEnd w:id="1"/>
    <w:p w14:paraId="55276AAF" w14:textId="77777777" w:rsidR="00995439" w:rsidRPr="00995439" w:rsidRDefault="00995439" w:rsidP="00995439">
      <w:pPr>
        <w:keepNext/>
        <w:keepLines/>
        <w:spacing w:before="120"/>
        <w:ind w:left="1418" w:hanging="1418"/>
        <w:outlineLvl w:val="3"/>
        <w:rPr>
          <w:rFonts w:ascii="Arial" w:hAnsi="Arial"/>
          <w:sz w:val="24"/>
        </w:rPr>
      </w:pPr>
      <w:r w:rsidRPr="00995439">
        <w:rPr>
          <w:rFonts w:ascii="Arial" w:hAnsi="Arial"/>
          <w:sz w:val="24"/>
        </w:rPr>
        <w:t>A.7.5.5.1</w:t>
      </w:r>
      <w:r w:rsidRPr="00995439">
        <w:rPr>
          <w:rFonts w:ascii="Arial" w:hAnsi="Arial"/>
          <w:sz w:val="24"/>
        </w:rPr>
        <w:tab/>
        <w:t xml:space="preserve">Beam Failure Detection and Link Recovery Test for FR2 </w:t>
      </w:r>
      <w:proofErr w:type="spellStart"/>
      <w:r w:rsidRPr="00995439">
        <w:rPr>
          <w:rFonts w:ascii="Arial" w:hAnsi="Arial"/>
          <w:sz w:val="24"/>
        </w:rPr>
        <w:t>PCell</w:t>
      </w:r>
      <w:proofErr w:type="spellEnd"/>
      <w:r w:rsidRPr="00995439">
        <w:rPr>
          <w:rFonts w:ascii="Arial" w:hAnsi="Arial"/>
          <w:sz w:val="24"/>
        </w:rPr>
        <w:t xml:space="preserve"> configured with SSB-based BFD and LR in non-DRX mode</w:t>
      </w:r>
    </w:p>
    <w:p w14:paraId="643496E9" w14:textId="77777777" w:rsidR="00995439" w:rsidRPr="00995439" w:rsidRDefault="00995439" w:rsidP="00995439">
      <w:pPr>
        <w:keepNext/>
        <w:keepLines/>
        <w:spacing w:before="120"/>
        <w:ind w:left="1701" w:hanging="1701"/>
        <w:outlineLvl w:val="4"/>
        <w:rPr>
          <w:rFonts w:ascii="Arial" w:hAnsi="Arial"/>
          <w:snapToGrid w:val="0"/>
          <w:sz w:val="22"/>
        </w:rPr>
      </w:pPr>
      <w:bookmarkStart w:id="35" w:name="_Toc535476726"/>
      <w:r w:rsidRPr="00995439">
        <w:rPr>
          <w:rFonts w:ascii="Arial" w:hAnsi="Arial"/>
          <w:snapToGrid w:val="0"/>
          <w:sz w:val="22"/>
          <w:lang w:eastAsia="zh-CN"/>
        </w:rPr>
        <w:t>A.7.5.5.1.1</w:t>
      </w:r>
      <w:r w:rsidRPr="00995439">
        <w:rPr>
          <w:rFonts w:ascii="Arial" w:hAnsi="Arial"/>
          <w:snapToGrid w:val="0"/>
          <w:sz w:val="22"/>
          <w:lang w:eastAsia="zh-CN"/>
        </w:rPr>
        <w:tab/>
        <w:t>Test Purpose and Environment</w:t>
      </w:r>
      <w:bookmarkEnd w:id="35"/>
    </w:p>
    <w:p w14:paraId="508E5298" w14:textId="77777777" w:rsidR="00995439" w:rsidRPr="00995439" w:rsidRDefault="00995439" w:rsidP="00995439">
      <w:r w:rsidRPr="00995439">
        <w:t>The purpose of this test is to verify that the UE properly detects SSB-based beam failure in the set q</w:t>
      </w:r>
      <w:r w:rsidRPr="00995439">
        <w:rPr>
          <w:vertAlign w:val="subscript"/>
        </w:rPr>
        <w:t>0</w:t>
      </w:r>
      <w:r w:rsidRPr="00995439">
        <w:t xml:space="preserve"> configured for a serving cell and that the UE performs correct SSB-based link recovery based on beam candidate set q</w:t>
      </w:r>
      <w:r w:rsidRPr="00995439">
        <w:rPr>
          <w:vertAlign w:val="subscript"/>
        </w:rPr>
        <w:t>1</w:t>
      </w:r>
      <w:r w:rsidRPr="00995439">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F0364E9" w14:textId="77777777" w:rsidR="00995439" w:rsidRPr="00995439" w:rsidRDefault="00995439" w:rsidP="00995439">
      <w:r w:rsidRPr="00995439">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995439">
        <w:rPr>
          <w:vertAlign w:val="subscript"/>
        </w:rPr>
        <w:t>0</w:t>
      </w:r>
      <w:r w:rsidRPr="00995439">
        <w:t xml:space="preserve"> in the active cell to emulate SSB based beam failure. Figure A.7.5.5.1.1-1 additionally shows the variation of the downlink L1-RSRP of the SSB in set q</w:t>
      </w:r>
      <w:r w:rsidRPr="00995439">
        <w:rPr>
          <w:vertAlign w:val="subscript"/>
        </w:rPr>
        <w:t>1</w:t>
      </w:r>
      <w:r w:rsidRPr="0099543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995439">
        <w:t>ms</w:t>
      </w:r>
      <w:proofErr w:type="spellEnd"/>
      <w:r w:rsidRPr="00995439">
        <w:t>. In the test, DRX configuration is not enabled. The UE is configured to perform inter-frequency measurements using GP ID #0 (40ms) in test 1.</w:t>
      </w:r>
    </w:p>
    <w:p w14:paraId="40433ABA"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A.7.5.5.1.1-1: Supported test configurations for FR2 </w:t>
      </w:r>
      <w:proofErr w:type="spellStart"/>
      <w:r w:rsidRPr="0099543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5439" w:rsidRPr="00995439" w14:paraId="640CC2D6" w14:textId="77777777" w:rsidTr="00187B00">
        <w:trPr>
          <w:trHeight w:val="267"/>
          <w:jc w:val="center"/>
        </w:trPr>
        <w:tc>
          <w:tcPr>
            <w:tcW w:w="2265" w:type="dxa"/>
            <w:shd w:val="clear" w:color="auto" w:fill="auto"/>
          </w:tcPr>
          <w:p w14:paraId="6E30C39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Configuration</w:t>
            </w:r>
          </w:p>
        </w:tc>
        <w:tc>
          <w:tcPr>
            <w:tcW w:w="6905" w:type="dxa"/>
            <w:shd w:val="clear" w:color="auto" w:fill="auto"/>
          </w:tcPr>
          <w:p w14:paraId="5FCD5A44"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Description</w:t>
            </w:r>
          </w:p>
        </w:tc>
      </w:tr>
      <w:tr w:rsidR="00995439" w:rsidRPr="00995439" w14:paraId="3D54D359" w14:textId="77777777" w:rsidTr="00187B00">
        <w:trPr>
          <w:trHeight w:val="270"/>
          <w:jc w:val="center"/>
        </w:trPr>
        <w:tc>
          <w:tcPr>
            <w:tcW w:w="2265" w:type="dxa"/>
            <w:shd w:val="clear" w:color="auto" w:fill="auto"/>
          </w:tcPr>
          <w:p w14:paraId="589B674E" w14:textId="77777777" w:rsidR="00995439" w:rsidRPr="00995439" w:rsidRDefault="00995439" w:rsidP="00995439">
            <w:pPr>
              <w:keepNext/>
              <w:keepLines/>
              <w:spacing w:after="0"/>
              <w:rPr>
                <w:rFonts w:ascii="Arial" w:hAnsi="Arial"/>
                <w:sz w:val="18"/>
              </w:rPr>
            </w:pPr>
            <w:r w:rsidRPr="00995439">
              <w:rPr>
                <w:rFonts w:ascii="Arial" w:hAnsi="Arial"/>
                <w:sz w:val="18"/>
              </w:rPr>
              <w:t>1</w:t>
            </w:r>
          </w:p>
        </w:tc>
        <w:tc>
          <w:tcPr>
            <w:tcW w:w="6905" w:type="dxa"/>
            <w:shd w:val="clear" w:color="auto" w:fill="auto"/>
          </w:tcPr>
          <w:p w14:paraId="5CD6F3D3" w14:textId="77777777" w:rsidR="00995439" w:rsidRPr="00995439" w:rsidRDefault="00995439" w:rsidP="00995439">
            <w:pPr>
              <w:keepNext/>
              <w:keepLines/>
              <w:spacing w:after="0"/>
              <w:rPr>
                <w:rFonts w:ascii="Arial" w:hAnsi="Arial"/>
                <w:sz w:val="18"/>
              </w:rPr>
            </w:pPr>
            <w:r w:rsidRPr="00995439">
              <w:rPr>
                <w:rFonts w:ascii="Arial" w:hAnsi="Arial"/>
                <w:sz w:val="18"/>
              </w:rPr>
              <w:t>TDD duplex mode, 120 kHz SSB SCS, 100 MHz bandwidth</w:t>
            </w:r>
          </w:p>
        </w:tc>
      </w:tr>
      <w:tr w:rsidR="00995439" w:rsidRPr="00995439" w14:paraId="65486EF1" w14:textId="77777777" w:rsidTr="00187B00">
        <w:trPr>
          <w:trHeight w:val="267"/>
          <w:jc w:val="center"/>
        </w:trPr>
        <w:tc>
          <w:tcPr>
            <w:tcW w:w="2265" w:type="dxa"/>
            <w:shd w:val="clear" w:color="auto" w:fill="auto"/>
          </w:tcPr>
          <w:p w14:paraId="7A3CD42C" w14:textId="77777777" w:rsidR="00995439" w:rsidRPr="00995439" w:rsidRDefault="00995439" w:rsidP="00995439">
            <w:pPr>
              <w:keepNext/>
              <w:keepLines/>
              <w:spacing w:after="0"/>
              <w:rPr>
                <w:rFonts w:ascii="Arial" w:hAnsi="Arial"/>
                <w:sz w:val="18"/>
              </w:rPr>
            </w:pPr>
            <w:r w:rsidRPr="00995439">
              <w:rPr>
                <w:rFonts w:ascii="Arial" w:hAnsi="Arial"/>
                <w:sz w:val="18"/>
              </w:rPr>
              <w:t>2</w:t>
            </w:r>
          </w:p>
        </w:tc>
        <w:tc>
          <w:tcPr>
            <w:tcW w:w="6905" w:type="dxa"/>
            <w:shd w:val="clear" w:color="auto" w:fill="auto"/>
          </w:tcPr>
          <w:p w14:paraId="0AA489D5" w14:textId="77777777" w:rsidR="00995439" w:rsidRPr="00995439" w:rsidRDefault="00995439" w:rsidP="00995439">
            <w:pPr>
              <w:keepNext/>
              <w:keepLines/>
              <w:spacing w:after="0"/>
              <w:rPr>
                <w:rFonts w:ascii="Arial" w:hAnsi="Arial"/>
                <w:sz w:val="18"/>
              </w:rPr>
            </w:pPr>
            <w:r w:rsidRPr="00995439">
              <w:rPr>
                <w:rFonts w:ascii="Arial" w:hAnsi="Arial"/>
                <w:sz w:val="18"/>
              </w:rPr>
              <w:t>TDD duplex mode, 240 kHz SSB SCS, 100 MHz bandwidth</w:t>
            </w:r>
          </w:p>
        </w:tc>
      </w:tr>
      <w:tr w:rsidR="00995439" w:rsidRPr="00995439" w14:paraId="557DDAA4" w14:textId="77777777" w:rsidTr="00187B00">
        <w:trPr>
          <w:trHeight w:val="267"/>
          <w:jc w:val="center"/>
        </w:trPr>
        <w:tc>
          <w:tcPr>
            <w:tcW w:w="9170" w:type="dxa"/>
            <w:gridSpan w:val="2"/>
            <w:shd w:val="clear" w:color="auto" w:fill="auto"/>
          </w:tcPr>
          <w:p w14:paraId="26D50718"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w:t>
            </w:r>
            <w:r w:rsidRPr="00995439">
              <w:rPr>
                <w:rFonts w:ascii="Arial" w:hAnsi="Arial"/>
                <w:sz w:val="18"/>
              </w:rPr>
              <w:tab/>
              <w:t>The UE is only required to pass in one of the supported test configurations in FR2</w:t>
            </w:r>
          </w:p>
        </w:tc>
      </w:tr>
    </w:tbl>
    <w:p w14:paraId="5839A4E3" w14:textId="77777777" w:rsidR="00995439" w:rsidRPr="00995439" w:rsidRDefault="00995439" w:rsidP="00995439">
      <w:pPr>
        <w:spacing w:before="120"/>
      </w:pPr>
    </w:p>
    <w:p w14:paraId="3677741A"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A.7.5.5.1.1-2: General test parameters for FR2 </w:t>
      </w:r>
      <w:proofErr w:type="spellStart"/>
      <w:r w:rsidRPr="00995439">
        <w:rPr>
          <w:rFonts w:ascii="Arial" w:hAnsi="Arial"/>
          <w:b/>
        </w:rPr>
        <w:t>PCell</w:t>
      </w:r>
      <w:proofErr w:type="spellEnd"/>
      <w:r w:rsidRPr="00995439">
        <w:rPr>
          <w:rFonts w:ascii="Arial" w:hAnsi="Arial"/>
          <w:b/>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995439" w:rsidRPr="00995439" w14:paraId="4A7C54F8" w14:textId="77777777" w:rsidTr="00187B00">
        <w:trPr>
          <w:trHeight w:val="162"/>
          <w:jc w:val="center"/>
        </w:trPr>
        <w:tc>
          <w:tcPr>
            <w:tcW w:w="1760" w:type="pct"/>
            <w:gridSpan w:val="5"/>
            <w:shd w:val="clear" w:color="auto" w:fill="auto"/>
          </w:tcPr>
          <w:p w14:paraId="1FADE8E8"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lastRenderedPageBreak/>
              <w:t>Parameter</w:t>
            </w:r>
          </w:p>
        </w:tc>
        <w:tc>
          <w:tcPr>
            <w:tcW w:w="649" w:type="pct"/>
            <w:shd w:val="clear" w:color="auto" w:fill="auto"/>
          </w:tcPr>
          <w:p w14:paraId="6DCCCF7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Unit</w:t>
            </w:r>
          </w:p>
        </w:tc>
        <w:tc>
          <w:tcPr>
            <w:tcW w:w="1531" w:type="pct"/>
            <w:shd w:val="clear" w:color="auto" w:fill="auto"/>
          </w:tcPr>
          <w:p w14:paraId="6540EBF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Value</w:t>
            </w:r>
          </w:p>
        </w:tc>
        <w:tc>
          <w:tcPr>
            <w:tcW w:w="1060" w:type="pct"/>
          </w:tcPr>
          <w:p w14:paraId="06AA333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Comment</w:t>
            </w:r>
          </w:p>
        </w:tc>
      </w:tr>
      <w:tr w:rsidR="00995439" w:rsidRPr="00995439" w14:paraId="62418F20" w14:textId="77777777" w:rsidTr="00187B00">
        <w:trPr>
          <w:trHeight w:val="287"/>
          <w:jc w:val="center"/>
        </w:trPr>
        <w:tc>
          <w:tcPr>
            <w:tcW w:w="1760" w:type="pct"/>
            <w:gridSpan w:val="5"/>
            <w:shd w:val="clear" w:color="auto" w:fill="auto"/>
          </w:tcPr>
          <w:p w14:paraId="1ED49592" w14:textId="77777777" w:rsidR="00995439" w:rsidRPr="00995439" w:rsidRDefault="00995439" w:rsidP="00995439">
            <w:pPr>
              <w:keepNext/>
              <w:keepLines/>
              <w:spacing w:after="0"/>
              <w:jc w:val="center"/>
              <w:rPr>
                <w:rFonts w:ascii="Arial" w:hAnsi="Arial"/>
                <w:b/>
                <w:noProof/>
                <w:sz w:val="18"/>
              </w:rPr>
            </w:pPr>
          </w:p>
        </w:tc>
        <w:tc>
          <w:tcPr>
            <w:tcW w:w="649" w:type="pct"/>
            <w:shd w:val="clear" w:color="auto" w:fill="auto"/>
          </w:tcPr>
          <w:p w14:paraId="5C7AD5F5" w14:textId="77777777" w:rsidR="00995439" w:rsidRPr="00995439" w:rsidRDefault="00995439" w:rsidP="00995439">
            <w:pPr>
              <w:keepNext/>
              <w:keepLines/>
              <w:spacing w:after="0"/>
              <w:jc w:val="center"/>
              <w:rPr>
                <w:rFonts w:ascii="Arial" w:hAnsi="Arial"/>
                <w:b/>
                <w:noProof/>
                <w:sz w:val="18"/>
              </w:rPr>
            </w:pPr>
          </w:p>
        </w:tc>
        <w:tc>
          <w:tcPr>
            <w:tcW w:w="1531" w:type="pct"/>
            <w:shd w:val="clear" w:color="auto" w:fill="auto"/>
          </w:tcPr>
          <w:p w14:paraId="6F6F02A0"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Test 1</w:t>
            </w:r>
          </w:p>
        </w:tc>
        <w:tc>
          <w:tcPr>
            <w:tcW w:w="1060" w:type="pct"/>
          </w:tcPr>
          <w:p w14:paraId="10C4A02D" w14:textId="77777777" w:rsidR="00995439" w:rsidRPr="00995439" w:rsidRDefault="00995439" w:rsidP="00995439">
            <w:pPr>
              <w:keepNext/>
              <w:keepLines/>
              <w:spacing w:after="0"/>
              <w:jc w:val="center"/>
              <w:rPr>
                <w:rFonts w:ascii="Arial" w:hAnsi="Arial"/>
                <w:b/>
                <w:noProof/>
                <w:sz w:val="18"/>
              </w:rPr>
            </w:pPr>
          </w:p>
        </w:tc>
      </w:tr>
      <w:tr w:rsidR="00995439" w:rsidRPr="00995439" w14:paraId="7D2F80B6" w14:textId="77777777" w:rsidTr="00187B00">
        <w:trPr>
          <w:trHeight w:val="162"/>
          <w:jc w:val="center"/>
        </w:trPr>
        <w:tc>
          <w:tcPr>
            <w:tcW w:w="1760" w:type="pct"/>
            <w:gridSpan w:val="5"/>
            <w:shd w:val="clear" w:color="auto" w:fill="auto"/>
          </w:tcPr>
          <w:p w14:paraId="081CA1F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Active PCell </w:t>
            </w:r>
          </w:p>
        </w:tc>
        <w:tc>
          <w:tcPr>
            <w:tcW w:w="649" w:type="pct"/>
            <w:shd w:val="clear" w:color="auto" w:fill="auto"/>
          </w:tcPr>
          <w:p w14:paraId="4D7EEE7A"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98FA56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Cell 1</w:t>
            </w:r>
          </w:p>
        </w:tc>
        <w:tc>
          <w:tcPr>
            <w:tcW w:w="1060" w:type="pct"/>
          </w:tcPr>
          <w:p w14:paraId="36C9F7AD" w14:textId="77777777" w:rsidR="00995439" w:rsidRPr="00995439" w:rsidRDefault="00995439" w:rsidP="00995439">
            <w:pPr>
              <w:keepNext/>
              <w:keepLines/>
              <w:spacing w:after="0"/>
              <w:jc w:val="center"/>
              <w:rPr>
                <w:rFonts w:ascii="Arial" w:hAnsi="Arial"/>
                <w:noProof/>
                <w:sz w:val="18"/>
              </w:rPr>
            </w:pPr>
          </w:p>
        </w:tc>
      </w:tr>
      <w:tr w:rsidR="00995439" w:rsidRPr="00995439" w14:paraId="514F2F5C" w14:textId="77777777" w:rsidTr="00187B00">
        <w:trPr>
          <w:trHeight w:val="162"/>
          <w:jc w:val="center"/>
        </w:trPr>
        <w:tc>
          <w:tcPr>
            <w:tcW w:w="1760" w:type="pct"/>
            <w:gridSpan w:val="5"/>
            <w:shd w:val="clear" w:color="auto" w:fill="auto"/>
          </w:tcPr>
          <w:p w14:paraId="2269B04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RF Channel Number</w:t>
            </w:r>
          </w:p>
        </w:tc>
        <w:tc>
          <w:tcPr>
            <w:tcW w:w="649" w:type="pct"/>
            <w:shd w:val="clear" w:color="auto" w:fill="auto"/>
          </w:tcPr>
          <w:p w14:paraId="4B9CEF8F"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5E9F114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Pr>
          <w:p w14:paraId="1766797B" w14:textId="77777777" w:rsidR="00995439" w:rsidRPr="00995439" w:rsidRDefault="00995439" w:rsidP="00995439">
            <w:pPr>
              <w:keepNext/>
              <w:keepLines/>
              <w:spacing w:after="0"/>
              <w:jc w:val="center"/>
              <w:rPr>
                <w:rFonts w:ascii="Arial" w:hAnsi="Arial"/>
                <w:noProof/>
                <w:sz w:val="18"/>
              </w:rPr>
            </w:pPr>
          </w:p>
        </w:tc>
      </w:tr>
      <w:tr w:rsidR="00995439" w:rsidRPr="00995439" w14:paraId="5ED90D24" w14:textId="77777777" w:rsidTr="008E709D">
        <w:trPr>
          <w:trHeight w:val="91"/>
          <w:jc w:val="center"/>
        </w:trPr>
        <w:tc>
          <w:tcPr>
            <w:tcW w:w="917" w:type="pct"/>
            <w:gridSpan w:val="2"/>
            <w:shd w:val="clear" w:color="auto" w:fill="auto"/>
          </w:tcPr>
          <w:p w14:paraId="65D8C7C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Duplex mode</w:t>
            </w:r>
          </w:p>
        </w:tc>
        <w:tc>
          <w:tcPr>
            <w:tcW w:w="844" w:type="pct"/>
            <w:gridSpan w:val="3"/>
            <w:shd w:val="clear" w:color="auto" w:fill="auto"/>
          </w:tcPr>
          <w:p w14:paraId="48759BC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62E4E8E5"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2C7725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TDD</w:t>
            </w:r>
          </w:p>
        </w:tc>
        <w:tc>
          <w:tcPr>
            <w:tcW w:w="1060" w:type="pct"/>
          </w:tcPr>
          <w:p w14:paraId="387AECBE" w14:textId="77777777" w:rsidR="00995439" w:rsidRPr="00995439" w:rsidRDefault="00995439" w:rsidP="00995439">
            <w:pPr>
              <w:keepNext/>
              <w:keepLines/>
              <w:spacing w:after="0"/>
              <w:jc w:val="center"/>
              <w:rPr>
                <w:rFonts w:ascii="Arial" w:hAnsi="Arial"/>
                <w:noProof/>
                <w:sz w:val="18"/>
              </w:rPr>
            </w:pPr>
          </w:p>
        </w:tc>
      </w:tr>
      <w:tr w:rsidR="00995439" w:rsidRPr="00995439" w14:paraId="63AF048D" w14:textId="77777777" w:rsidTr="008E709D">
        <w:trPr>
          <w:trHeight w:val="61"/>
          <w:jc w:val="center"/>
        </w:trPr>
        <w:tc>
          <w:tcPr>
            <w:tcW w:w="917" w:type="pct"/>
            <w:gridSpan w:val="2"/>
            <w:shd w:val="clear" w:color="auto" w:fill="auto"/>
          </w:tcPr>
          <w:p w14:paraId="47D9FFEF" w14:textId="77777777" w:rsidR="00995439" w:rsidRPr="00995439" w:rsidRDefault="00995439" w:rsidP="00995439">
            <w:pPr>
              <w:keepNext/>
              <w:keepLines/>
              <w:spacing w:after="0"/>
              <w:rPr>
                <w:rFonts w:ascii="Arial" w:hAnsi="Arial"/>
                <w:noProof/>
                <w:sz w:val="18"/>
              </w:rPr>
            </w:pPr>
            <w:proofErr w:type="spellStart"/>
            <w:r w:rsidRPr="00995439">
              <w:rPr>
                <w:rFonts w:ascii="Arial" w:hAnsi="Arial" w:cs="Arial"/>
                <w:sz w:val="18"/>
                <w:szCs w:val="16"/>
              </w:rPr>
              <w:t>BW</w:t>
            </w:r>
            <w:r w:rsidRPr="00995439">
              <w:rPr>
                <w:rFonts w:ascii="Arial" w:hAnsi="Arial" w:cs="Arial"/>
                <w:sz w:val="18"/>
                <w:szCs w:val="16"/>
                <w:vertAlign w:val="subscript"/>
              </w:rPr>
              <w:t>channel</w:t>
            </w:r>
            <w:proofErr w:type="spellEnd"/>
          </w:p>
        </w:tc>
        <w:tc>
          <w:tcPr>
            <w:tcW w:w="844" w:type="pct"/>
            <w:gridSpan w:val="3"/>
            <w:shd w:val="clear" w:color="auto" w:fill="auto"/>
          </w:tcPr>
          <w:p w14:paraId="113C563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52C3F5B0" w14:textId="77777777" w:rsidR="00995439" w:rsidRPr="00995439" w:rsidRDefault="00995439" w:rsidP="00995439">
            <w:pPr>
              <w:keepNext/>
              <w:keepLines/>
              <w:spacing w:after="0"/>
              <w:jc w:val="center"/>
              <w:rPr>
                <w:rFonts w:ascii="Arial" w:hAnsi="Arial"/>
                <w:noProof/>
                <w:sz w:val="18"/>
              </w:rPr>
            </w:pPr>
          </w:p>
        </w:tc>
        <w:tc>
          <w:tcPr>
            <w:tcW w:w="1531" w:type="pct"/>
          </w:tcPr>
          <w:p w14:paraId="42B530E3" w14:textId="77777777" w:rsidR="00995439" w:rsidRPr="00995439" w:rsidRDefault="00995439" w:rsidP="00995439">
            <w:pPr>
              <w:keepNext/>
              <w:keepLines/>
              <w:spacing w:after="0"/>
              <w:jc w:val="center"/>
              <w:rPr>
                <w:rFonts w:ascii="Arial" w:hAnsi="Arial"/>
                <w:noProof/>
                <w:sz w:val="18"/>
              </w:rPr>
            </w:pPr>
            <w:r w:rsidRPr="00995439">
              <w:rPr>
                <w:rFonts w:ascii="Arial" w:eastAsia="Malgun Gothic" w:hAnsi="Arial"/>
                <w:sz w:val="18"/>
                <w:szCs w:val="18"/>
              </w:rPr>
              <w:t>10</w:t>
            </w:r>
            <w:r w:rsidRPr="00995439">
              <w:rPr>
                <w:rFonts w:ascii="Arial" w:hAnsi="Arial"/>
                <w:sz w:val="18"/>
                <w:szCs w:val="18"/>
                <w:lang w:eastAsia="zh-CN"/>
              </w:rPr>
              <w:t>0</w:t>
            </w:r>
            <w:r w:rsidRPr="00995439">
              <w:rPr>
                <w:rFonts w:ascii="Arial" w:eastAsia="Malgun Gothic" w:hAnsi="Arial"/>
                <w:sz w:val="18"/>
                <w:szCs w:val="18"/>
              </w:rPr>
              <w:t xml:space="preserve">: </w:t>
            </w:r>
            <w:proofErr w:type="spellStart"/>
            <w:proofErr w:type="gramStart"/>
            <w:r w:rsidRPr="00995439">
              <w:rPr>
                <w:rFonts w:ascii="Arial" w:eastAsia="Malgun Gothic" w:hAnsi="Arial" w:cs="Arial"/>
                <w:sz w:val="18"/>
                <w:szCs w:val="18"/>
              </w:rPr>
              <w:t>N</w:t>
            </w:r>
            <w:r w:rsidRPr="00995439">
              <w:rPr>
                <w:rFonts w:ascii="Arial" w:eastAsia="Malgun Gothic" w:hAnsi="Arial" w:cs="Arial"/>
                <w:sz w:val="18"/>
                <w:szCs w:val="18"/>
                <w:vertAlign w:val="subscript"/>
              </w:rPr>
              <w:t>RB,c</w:t>
            </w:r>
            <w:proofErr w:type="spellEnd"/>
            <w:proofErr w:type="gramEnd"/>
            <w:r w:rsidRPr="00995439">
              <w:rPr>
                <w:rFonts w:ascii="Arial" w:eastAsia="Malgun Gothic" w:hAnsi="Arial" w:cs="Arial"/>
                <w:sz w:val="18"/>
                <w:szCs w:val="18"/>
              </w:rPr>
              <w:t xml:space="preserve"> = </w:t>
            </w:r>
            <w:r w:rsidRPr="00995439">
              <w:rPr>
                <w:rFonts w:ascii="Arial" w:hAnsi="Arial" w:cs="Arial"/>
                <w:sz w:val="18"/>
                <w:szCs w:val="18"/>
                <w:lang w:eastAsia="zh-CN"/>
              </w:rPr>
              <w:t>66</w:t>
            </w:r>
          </w:p>
        </w:tc>
        <w:tc>
          <w:tcPr>
            <w:tcW w:w="1060" w:type="pct"/>
          </w:tcPr>
          <w:p w14:paraId="3C214709" w14:textId="77777777" w:rsidR="00995439" w:rsidRPr="00995439" w:rsidRDefault="00995439" w:rsidP="00995439">
            <w:pPr>
              <w:keepNext/>
              <w:keepLines/>
              <w:spacing w:after="0"/>
              <w:jc w:val="center"/>
              <w:rPr>
                <w:rFonts w:ascii="Arial" w:eastAsia="Malgun Gothic" w:hAnsi="Arial"/>
                <w:sz w:val="18"/>
                <w:szCs w:val="18"/>
              </w:rPr>
            </w:pPr>
          </w:p>
        </w:tc>
      </w:tr>
      <w:tr w:rsidR="00995439" w:rsidRPr="00995439" w14:paraId="2071FA0C" w14:textId="77777777" w:rsidTr="008E709D">
        <w:trPr>
          <w:trHeight w:val="61"/>
          <w:jc w:val="center"/>
        </w:trPr>
        <w:tc>
          <w:tcPr>
            <w:tcW w:w="917" w:type="pct"/>
            <w:gridSpan w:val="2"/>
            <w:shd w:val="clear" w:color="auto" w:fill="auto"/>
            <w:vAlign w:val="center"/>
          </w:tcPr>
          <w:p w14:paraId="4C4E7EB9"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DL initial BWP configuration</w:t>
            </w:r>
          </w:p>
        </w:tc>
        <w:tc>
          <w:tcPr>
            <w:tcW w:w="844" w:type="pct"/>
            <w:gridSpan w:val="3"/>
            <w:shd w:val="clear" w:color="auto" w:fill="auto"/>
          </w:tcPr>
          <w:p w14:paraId="7A604F7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5BD50395" w14:textId="77777777" w:rsidR="00995439" w:rsidRPr="00995439" w:rsidRDefault="00995439" w:rsidP="00995439">
            <w:pPr>
              <w:keepNext/>
              <w:keepLines/>
              <w:spacing w:after="0"/>
              <w:jc w:val="center"/>
              <w:rPr>
                <w:rFonts w:ascii="Arial" w:hAnsi="Arial"/>
                <w:noProof/>
                <w:sz w:val="18"/>
              </w:rPr>
            </w:pPr>
          </w:p>
        </w:tc>
        <w:tc>
          <w:tcPr>
            <w:tcW w:w="1531" w:type="pct"/>
          </w:tcPr>
          <w:p w14:paraId="15F7617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DLBWP.0.1</w:t>
            </w:r>
          </w:p>
        </w:tc>
        <w:tc>
          <w:tcPr>
            <w:tcW w:w="1060" w:type="pct"/>
          </w:tcPr>
          <w:p w14:paraId="4E61FE9F" w14:textId="77777777" w:rsidR="00995439" w:rsidRPr="00995439" w:rsidRDefault="00995439" w:rsidP="00995439">
            <w:pPr>
              <w:keepNext/>
              <w:keepLines/>
              <w:spacing w:after="0"/>
              <w:jc w:val="center"/>
              <w:rPr>
                <w:rFonts w:ascii="Arial" w:hAnsi="Arial"/>
                <w:noProof/>
                <w:sz w:val="18"/>
              </w:rPr>
            </w:pPr>
          </w:p>
        </w:tc>
      </w:tr>
      <w:tr w:rsidR="00995439" w:rsidRPr="00995439" w14:paraId="0CDB7F92" w14:textId="77777777" w:rsidTr="008E709D">
        <w:trPr>
          <w:trHeight w:val="61"/>
          <w:jc w:val="center"/>
        </w:trPr>
        <w:tc>
          <w:tcPr>
            <w:tcW w:w="917" w:type="pct"/>
            <w:gridSpan w:val="2"/>
            <w:shd w:val="clear" w:color="auto" w:fill="auto"/>
            <w:vAlign w:val="center"/>
          </w:tcPr>
          <w:p w14:paraId="4F92617F"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DL dedicated BWP configuration</w:t>
            </w:r>
          </w:p>
        </w:tc>
        <w:tc>
          <w:tcPr>
            <w:tcW w:w="844" w:type="pct"/>
            <w:gridSpan w:val="3"/>
            <w:shd w:val="clear" w:color="auto" w:fill="auto"/>
          </w:tcPr>
          <w:p w14:paraId="3DB3156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1A483F0C" w14:textId="77777777" w:rsidR="00995439" w:rsidRPr="00995439" w:rsidRDefault="00995439" w:rsidP="00995439">
            <w:pPr>
              <w:keepNext/>
              <w:keepLines/>
              <w:spacing w:after="0"/>
              <w:jc w:val="center"/>
              <w:rPr>
                <w:rFonts w:ascii="Arial" w:hAnsi="Arial"/>
                <w:noProof/>
                <w:sz w:val="18"/>
              </w:rPr>
            </w:pPr>
          </w:p>
        </w:tc>
        <w:tc>
          <w:tcPr>
            <w:tcW w:w="1531" w:type="pct"/>
          </w:tcPr>
          <w:p w14:paraId="60A77F28"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DLBWP.1.1</w:t>
            </w:r>
          </w:p>
        </w:tc>
        <w:tc>
          <w:tcPr>
            <w:tcW w:w="1060" w:type="pct"/>
          </w:tcPr>
          <w:p w14:paraId="14C60C88" w14:textId="77777777" w:rsidR="00995439" w:rsidRPr="00995439" w:rsidRDefault="00995439" w:rsidP="00995439">
            <w:pPr>
              <w:keepNext/>
              <w:keepLines/>
              <w:spacing w:after="0"/>
              <w:jc w:val="center"/>
              <w:rPr>
                <w:rFonts w:ascii="Arial" w:hAnsi="Arial"/>
                <w:noProof/>
                <w:sz w:val="18"/>
              </w:rPr>
            </w:pPr>
          </w:p>
        </w:tc>
      </w:tr>
      <w:tr w:rsidR="00995439" w:rsidRPr="00995439" w14:paraId="33FF08B4" w14:textId="77777777" w:rsidTr="008E709D">
        <w:trPr>
          <w:trHeight w:val="61"/>
          <w:jc w:val="center"/>
        </w:trPr>
        <w:tc>
          <w:tcPr>
            <w:tcW w:w="917" w:type="pct"/>
            <w:gridSpan w:val="2"/>
            <w:shd w:val="clear" w:color="auto" w:fill="auto"/>
            <w:vAlign w:val="center"/>
          </w:tcPr>
          <w:p w14:paraId="5BB9C66D" w14:textId="77777777" w:rsidR="00995439" w:rsidRPr="00995439" w:rsidRDefault="00995439" w:rsidP="00995439">
            <w:pPr>
              <w:keepNext/>
              <w:keepLines/>
              <w:spacing w:after="0"/>
              <w:rPr>
                <w:rFonts w:ascii="Arial" w:hAnsi="Arial" w:cs="Arial"/>
                <w:bCs/>
                <w:sz w:val="18"/>
              </w:rPr>
            </w:pPr>
            <w:r w:rsidRPr="00995439">
              <w:rPr>
                <w:rFonts w:ascii="Arial" w:hAnsi="Arial" w:cs="Arial"/>
                <w:bCs/>
                <w:sz w:val="18"/>
              </w:rPr>
              <w:t>UL initial BWP configuration</w:t>
            </w:r>
          </w:p>
        </w:tc>
        <w:tc>
          <w:tcPr>
            <w:tcW w:w="844" w:type="pct"/>
            <w:gridSpan w:val="3"/>
            <w:shd w:val="clear" w:color="auto" w:fill="auto"/>
          </w:tcPr>
          <w:p w14:paraId="00FE1AE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2F5A67C2" w14:textId="77777777" w:rsidR="00995439" w:rsidRPr="00995439" w:rsidRDefault="00995439" w:rsidP="00995439">
            <w:pPr>
              <w:keepNext/>
              <w:keepLines/>
              <w:spacing w:after="0"/>
              <w:jc w:val="center"/>
              <w:rPr>
                <w:rFonts w:ascii="Arial" w:hAnsi="Arial"/>
                <w:noProof/>
                <w:sz w:val="18"/>
              </w:rPr>
            </w:pPr>
          </w:p>
        </w:tc>
        <w:tc>
          <w:tcPr>
            <w:tcW w:w="1531" w:type="pct"/>
          </w:tcPr>
          <w:p w14:paraId="3A4B4988"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lang w:eastAsia="zh-CN"/>
              </w:rPr>
              <w:t>ULBWP.0.1</w:t>
            </w:r>
          </w:p>
        </w:tc>
        <w:tc>
          <w:tcPr>
            <w:tcW w:w="1060" w:type="pct"/>
          </w:tcPr>
          <w:p w14:paraId="7550B364" w14:textId="77777777" w:rsidR="00995439" w:rsidRPr="00995439" w:rsidRDefault="00995439" w:rsidP="00995439">
            <w:pPr>
              <w:keepNext/>
              <w:keepLines/>
              <w:spacing w:after="0"/>
              <w:jc w:val="center"/>
              <w:rPr>
                <w:rFonts w:ascii="Arial" w:hAnsi="Arial"/>
                <w:sz w:val="18"/>
                <w:lang w:eastAsia="zh-CN"/>
              </w:rPr>
            </w:pPr>
          </w:p>
        </w:tc>
      </w:tr>
      <w:tr w:rsidR="00995439" w:rsidRPr="00995439" w14:paraId="431F1513" w14:textId="77777777" w:rsidTr="008E709D">
        <w:trPr>
          <w:trHeight w:val="61"/>
          <w:jc w:val="center"/>
        </w:trPr>
        <w:tc>
          <w:tcPr>
            <w:tcW w:w="917" w:type="pct"/>
            <w:gridSpan w:val="2"/>
            <w:shd w:val="clear" w:color="auto" w:fill="auto"/>
            <w:vAlign w:val="center"/>
          </w:tcPr>
          <w:p w14:paraId="59FDA127"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UL dedicated BWP configuration</w:t>
            </w:r>
          </w:p>
        </w:tc>
        <w:tc>
          <w:tcPr>
            <w:tcW w:w="844" w:type="pct"/>
            <w:gridSpan w:val="3"/>
            <w:shd w:val="clear" w:color="auto" w:fill="auto"/>
          </w:tcPr>
          <w:p w14:paraId="721C451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41942B3F" w14:textId="77777777" w:rsidR="00995439" w:rsidRPr="00995439" w:rsidRDefault="00995439" w:rsidP="00995439">
            <w:pPr>
              <w:keepNext/>
              <w:keepLines/>
              <w:spacing w:after="0"/>
              <w:jc w:val="center"/>
              <w:rPr>
                <w:rFonts w:ascii="Arial" w:hAnsi="Arial"/>
                <w:noProof/>
                <w:sz w:val="18"/>
              </w:rPr>
            </w:pPr>
          </w:p>
        </w:tc>
        <w:tc>
          <w:tcPr>
            <w:tcW w:w="1531" w:type="pct"/>
          </w:tcPr>
          <w:p w14:paraId="6C4BF543"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lang w:eastAsia="zh-CN"/>
              </w:rPr>
              <w:t>ULBWP.1.1</w:t>
            </w:r>
          </w:p>
        </w:tc>
        <w:tc>
          <w:tcPr>
            <w:tcW w:w="1060" w:type="pct"/>
          </w:tcPr>
          <w:p w14:paraId="390D0254" w14:textId="77777777" w:rsidR="00995439" w:rsidRPr="00995439" w:rsidRDefault="00995439" w:rsidP="00995439">
            <w:pPr>
              <w:keepNext/>
              <w:keepLines/>
              <w:spacing w:after="0"/>
              <w:jc w:val="center"/>
              <w:rPr>
                <w:rFonts w:ascii="Arial" w:hAnsi="Arial"/>
                <w:sz w:val="18"/>
                <w:lang w:eastAsia="zh-CN"/>
              </w:rPr>
            </w:pPr>
          </w:p>
        </w:tc>
      </w:tr>
      <w:tr w:rsidR="00995439" w:rsidRPr="00995439" w14:paraId="068A0646" w14:textId="77777777" w:rsidTr="008E709D">
        <w:trPr>
          <w:trHeight w:val="90"/>
          <w:jc w:val="center"/>
        </w:trPr>
        <w:tc>
          <w:tcPr>
            <w:tcW w:w="917" w:type="pct"/>
            <w:gridSpan w:val="2"/>
            <w:shd w:val="clear" w:color="auto" w:fill="auto"/>
          </w:tcPr>
          <w:p w14:paraId="1A785B76"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TDD Configuration</w:t>
            </w:r>
          </w:p>
        </w:tc>
        <w:tc>
          <w:tcPr>
            <w:tcW w:w="844" w:type="pct"/>
            <w:gridSpan w:val="3"/>
            <w:shd w:val="clear" w:color="auto" w:fill="auto"/>
          </w:tcPr>
          <w:p w14:paraId="1659846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03382DCC"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D419333"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TDDConf.3.1</w:t>
            </w:r>
          </w:p>
        </w:tc>
        <w:tc>
          <w:tcPr>
            <w:tcW w:w="1060" w:type="pct"/>
          </w:tcPr>
          <w:p w14:paraId="77B8C5D2" w14:textId="77777777" w:rsidR="00995439" w:rsidRPr="00995439" w:rsidRDefault="00995439" w:rsidP="00995439">
            <w:pPr>
              <w:keepNext/>
              <w:keepLines/>
              <w:spacing w:after="0"/>
              <w:jc w:val="center"/>
              <w:rPr>
                <w:rFonts w:ascii="Arial" w:hAnsi="Arial"/>
                <w:noProof/>
                <w:sz w:val="18"/>
              </w:rPr>
            </w:pPr>
          </w:p>
        </w:tc>
      </w:tr>
      <w:tr w:rsidR="00995439" w:rsidRPr="00995439" w14:paraId="279C6F0F" w14:textId="77777777" w:rsidTr="008E709D">
        <w:trPr>
          <w:trHeight w:val="90"/>
          <w:jc w:val="center"/>
        </w:trPr>
        <w:tc>
          <w:tcPr>
            <w:tcW w:w="917" w:type="pct"/>
            <w:gridSpan w:val="2"/>
            <w:tcBorders>
              <w:bottom w:val="single" w:sz="4" w:space="0" w:color="auto"/>
            </w:tcBorders>
            <w:shd w:val="clear" w:color="auto" w:fill="auto"/>
          </w:tcPr>
          <w:p w14:paraId="781F5E0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CORESET Reference Channel</w:t>
            </w:r>
          </w:p>
        </w:tc>
        <w:tc>
          <w:tcPr>
            <w:tcW w:w="844" w:type="pct"/>
            <w:gridSpan w:val="3"/>
            <w:shd w:val="clear" w:color="auto" w:fill="auto"/>
          </w:tcPr>
          <w:p w14:paraId="66663D8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7B52627D"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2299537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CR. 3.1 TDD</w:t>
            </w:r>
          </w:p>
        </w:tc>
        <w:tc>
          <w:tcPr>
            <w:tcW w:w="1060" w:type="pct"/>
          </w:tcPr>
          <w:p w14:paraId="6F22DD9B" w14:textId="77777777" w:rsidR="00995439" w:rsidRPr="00995439" w:rsidRDefault="00995439" w:rsidP="00995439">
            <w:pPr>
              <w:keepNext/>
              <w:keepLines/>
              <w:spacing w:after="0"/>
              <w:jc w:val="center"/>
              <w:rPr>
                <w:rFonts w:ascii="Arial" w:hAnsi="Arial"/>
                <w:noProof/>
                <w:sz w:val="18"/>
              </w:rPr>
            </w:pPr>
          </w:p>
        </w:tc>
      </w:tr>
      <w:tr w:rsidR="00995439" w:rsidRPr="00995439" w14:paraId="3BB0EBAF" w14:textId="77777777" w:rsidTr="008E709D">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375D4DB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17B595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41E7196"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EF8565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14:paraId="78143E8F" w14:textId="77777777" w:rsidR="00995439" w:rsidRPr="00995439" w:rsidRDefault="00995439" w:rsidP="00995439">
            <w:pPr>
              <w:keepNext/>
              <w:keepLines/>
              <w:spacing w:after="0"/>
              <w:jc w:val="center"/>
              <w:rPr>
                <w:rFonts w:ascii="Arial" w:hAnsi="Arial"/>
                <w:noProof/>
                <w:sz w:val="18"/>
              </w:rPr>
            </w:pPr>
          </w:p>
        </w:tc>
      </w:tr>
      <w:tr w:rsidR="00995439" w:rsidRPr="00995439" w14:paraId="6F614469" w14:textId="77777777" w:rsidTr="008E709D">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0D4E7C9B" w14:textId="77777777" w:rsidR="00995439" w:rsidRPr="00995439" w:rsidRDefault="00995439" w:rsidP="00995439">
            <w:pPr>
              <w:keepNext/>
              <w:keepLines/>
              <w:spacing w:after="0"/>
              <w:rPr>
                <w:rFonts w:ascii="Arial" w:hAnsi="Arial"/>
                <w:noProof/>
                <w:sz w:val="18"/>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70F0C98"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62E53B"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0E33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051AC76D" w14:textId="77777777" w:rsidR="00995439" w:rsidRPr="00995439" w:rsidRDefault="00995439" w:rsidP="00995439">
            <w:pPr>
              <w:keepNext/>
              <w:keepLines/>
              <w:spacing w:after="0"/>
              <w:jc w:val="center"/>
              <w:rPr>
                <w:rFonts w:ascii="Arial" w:hAnsi="Arial"/>
                <w:noProof/>
                <w:sz w:val="18"/>
              </w:rPr>
            </w:pPr>
          </w:p>
        </w:tc>
      </w:tr>
      <w:tr w:rsidR="00995439" w:rsidRPr="00995439" w14:paraId="6547EE75"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018A699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60223B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211D78"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0743873"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14:paraId="55A63B90" w14:textId="77777777" w:rsidR="00995439" w:rsidRPr="00995439" w:rsidRDefault="00995439" w:rsidP="00995439">
            <w:pPr>
              <w:keepNext/>
              <w:keepLines/>
              <w:spacing w:after="0"/>
              <w:jc w:val="center"/>
              <w:rPr>
                <w:rFonts w:ascii="Arial" w:hAnsi="Arial"/>
                <w:noProof/>
                <w:sz w:val="18"/>
              </w:rPr>
            </w:pPr>
          </w:p>
        </w:tc>
      </w:tr>
      <w:tr w:rsidR="00995439" w:rsidRPr="00995439" w14:paraId="7C83B4BB"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393F4F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E29883D"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A5C6434"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57CE2C7"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14:paraId="7314B57F" w14:textId="77777777" w:rsidR="00995439" w:rsidRPr="00995439" w:rsidRDefault="00995439" w:rsidP="00995439">
            <w:pPr>
              <w:keepNext/>
              <w:keepLines/>
              <w:spacing w:after="0"/>
              <w:jc w:val="center"/>
              <w:rPr>
                <w:rFonts w:ascii="Arial" w:hAnsi="Arial"/>
                <w:noProof/>
                <w:sz w:val="18"/>
              </w:rPr>
            </w:pPr>
          </w:p>
        </w:tc>
      </w:tr>
      <w:tr w:rsidR="00995439" w:rsidRPr="00995439" w14:paraId="25D1CEA3"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63B963D7"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A381D5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5C9DA69"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BCCBF25" w14:textId="77777777" w:rsidR="00995439" w:rsidRPr="00995439" w:rsidRDefault="00995439" w:rsidP="00995439">
            <w:pPr>
              <w:keepNext/>
              <w:keepLines/>
              <w:spacing w:after="0"/>
              <w:jc w:val="center"/>
              <w:rPr>
                <w:rFonts w:ascii="Arial" w:hAnsi="Arial"/>
                <w:noProof/>
                <w:sz w:val="18"/>
              </w:rPr>
            </w:pPr>
            <w:r w:rsidRPr="00995439">
              <w:rPr>
                <w:rFonts w:ascii="Arial" w:hAnsi="Arial" w:cs="Arial"/>
                <w:sz w:val="18"/>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18CDAF7B" w14:textId="77777777" w:rsidR="00995439" w:rsidRPr="00995439" w:rsidRDefault="00995439" w:rsidP="00995439">
            <w:pPr>
              <w:keepNext/>
              <w:keepLines/>
              <w:spacing w:after="0"/>
              <w:jc w:val="center"/>
              <w:rPr>
                <w:rFonts w:ascii="Arial" w:hAnsi="Arial"/>
                <w:noProof/>
                <w:sz w:val="18"/>
              </w:rPr>
            </w:pPr>
            <w:r w:rsidRPr="00995439">
              <w:rPr>
                <w:rFonts w:ascii="Arial" w:hAnsi="Arial" w:cs="Arial"/>
                <w:sz w:val="18"/>
                <w:szCs w:val="18"/>
              </w:rPr>
              <w:t>A.3.8.3</w:t>
            </w:r>
          </w:p>
        </w:tc>
      </w:tr>
      <w:tr w:rsidR="00995439" w:rsidRPr="00995439" w14:paraId="02800E0C" w14:textId="77777777" w:rsidTr="00187B00">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7CF10B9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BFD RS (q</w:t>
            </w:r>
            <w:r w:rsidRPr="00995439">
              <w:rPr>
                <w:rFonts w:ascii="Arial" w:hAnsi="Arial"/>
                <w:noProof/>
                <w:sz w:val="18"/>
                <w:vertAlign w:val="subscript"/>
              </w:rPr>
              <w:t>0</w:t>
            </w:r>
            <w:r w:rsidRPr="00995439">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656B1E4"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6F3526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14:paraId="3FAD9D80" w14:textId="77777777" w:rsidR="00995439" w:rsidRPr="00995439" w:rsidRDefault="00995439" w:rsidP="00995439">
            <w:pPr>
              <w:keepNext/>
              <w:keepLines/>
              <w:spacing w:after="0"/>
              <w:jc w:val="center"/>
              <w:rPr>
                <w:rFonts w:ascii="Arial" w:hAnsi="Arial"/>
                <w:noProof/>
                <w:sz w:val="18"/>
              </w:rPr>
            </w:pPr>
          </w:p>
        </w:tc>
      </w:tr>
      <w:tr w:rsidR="00995439" w:rsidRPr="00995439" w14:paraId="59DE95DF" w14:textId="77777777" w:rsidTr="00187B00">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05A78DF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CBD RS (q</w:t>
            </w:r>
            <w:r w:rsidRPr="00995439">
              <w:rPr>
                <w:rFonts w:ascii="Arial" w:hAnsi="Arial"/>
                <w:noProof/>
                <w:sz w:val="18"/>
                <w:vertAlign w:val="subscript"/>
              </w:rPr>
              <w:t>1</w:t>
            </w:r>
            <w:r w:rsidRPr="00995439">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7FE3200"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DD0D85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14:paraId="10098FCE" w14:textId="77777777" w:rsidR="00995439" w:rsidRPr="00995439" w:rsidRDefault="00995439" w:rsidP="00995439">
            <w:pPr>
              <w:keepNext/>
              <w:keepLines/>
              <w:spacing w:after="0"/>
              <w:jc w:val="center"/>
              <w:rPr>
                <w:rFonts w:ascii="Arial" w:hAnsi="Arial"/>
                <w:noProof/>
                <w:sz w:val="18"/>
              </w:rPr>
            </w:pPr>
          </w:p>
        </w:tc>
      </w:tr>
      <w:tr w:rsidR="00995439" w:rsidRPr="00995439" w:rsidDel="008E709D" w14:paraId="0258EF32" w14:textId="64C2702A" w:rsidTr="008E709D">
        <w:trPr>
          <w:trHeight w:val="90"/>
          <w:jc w:val="center"/>
          <w:del w:id="36" w:author="Nokia" w:date="2021-05-27T15:50: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4B286327" w14:textId="0653E889" w:rsidR="00995439" w:rsidRPr="00995439" w:rsidDel="008E709D" w:rsidRDefault="00995439" w:rsidP="00995439">
            <w:pPr>
              <w:keepNext/>
              <w:keepLines/>
              <w:spacing w:after="0"/>
              <w:rPr>
                <w:del w:id="37" w:author="Nokia" w:date="2021-05-27T15:50:00Z"/>
                <w:rFonts w:ascii="Arial" w:hAnsi="Arial"/>
                <w:noProof/>
                <w:sz w:val="18"/>
              </w:rPr>
            </w:pPr>
            <w:del w:id="38" w:author="Nokia" w:date="2021-05-27T15:50:00Z">
              <w:r w:rsidRPr="00995439" w:rsidDel="008E709D">
                <w:rPr>
                  <w:rFonts w:ascii="Arial" w:hAnsi="Arial"/>
                  <w:noProof/>
                  <w:sz w:val="18"/>
                </w:rPr>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770B285" w14:textId="69E55918" w:rsidR="00995439" w:rsidRPr="00995439" w:rsidDel="008E709D" w:rsidRDefault="00995439" w:rsidP="00995439">
            <w:pPr>
              <w:keepNext/>
              <w:keepLines/>
              <w:spacing w:after="0"/>
              <w:rPr>
                <w:del w:id="39" w:author="Nokia" w:date="2021-05-27T15:50:00Z"/>
                <w:rFonts w:ascii="Arial" w:hAnsi="Arial"/>
                <w:noProof/>
                <w:sz w:val="18"/>
              </w:rPr>
            </w:pPr>
            <w:del w:id="40" w:author="Nokia" w:date="2021-05-27T15:50:00Z">
              <w:r w:rsidRPr="00995439" w:rsidDel="008E709D">
                <w:rPr>
                  <w:rFonts w:ascii="Arial" w:hAnsi="Arial"/>
                  <w:noProof/>
                  <w:sz w:val="18"/>
                </w:rPr>
                <w:delText>Config 1, 2</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97D92F9" w14:textId="1E97EEE6" w:rsidR="00995439" w:rsidRPr="00995439" w:rsidDel="008E709D" w:rsidRDefault="00995439" w:rsidP="00995439">
            <w:pPr>
              <w:keepNext/>
              <w:keepLines/>
              <w:spacing w:after="0"/>
              <w:jc w:val="center"/>
              <w:rPr>
                <w:del w:id="41" w:author="Nokia" w:date="2021-05-27T15:50:00Z"/>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17C4190" w14:textId="3E6CF7C0" w:rsidR="00995439" w:rsidRPr="00995439" w:rsidDel="008E709D" w:rsidRDefault="00995439" w:rsidP="00995439">
            <w:pPr>
              <w:keepNext/>
              <w:keepLines/>
              <w:spacing w:after="0"/>
              <w:jc w:val="center"/>
              <w:rPr>
                <w:del w:id="42" w:author="Nokia" w:date="2021-05-27T15:50:00Z"/>
                <w:rFonts w:ascii="Arial" w:hAnsi="Arial"/>
                <w:noProof/>
                <w:sz w:val="18"/>
              </w:rPr>
            </w:pPr>
            <w:del w:id="43" w:author="Nokia" w:date="2021-05-27T15:50:00Z">
              <w:r w:rsidRPr="00995439" w:rsidDel="008E709D">
                <w:rPr>
                  <w:rFonts w:ascii="Arial" w:hAnsi="Arial"/>
                  <w:noProof/>
                  <w:sz w:val="18"/>
                </w:rPr>
                <w:delText>TBD</w:delText>
              </w:r>
            </w:del>
          </w:p>
        </w:tc>
        <w:tc>
          <w:tcPr>
            <w:tcW w:w="1060" w:type="pct"/>
            <w:tcBorders>
              <w:top w:val="single" w:sz="4" w:space="0" w:color="auto"/>
              <w:left w:val="single" w:sz="4" w:space="0" w:color="auto"/>
              <w:bottom w:val="single" w:sz="4" w:space="0" w:color="auto"/>
              <w:right w:val="single" w:sz="4" w:space="0" w:color="auto"/>
            </w:tcBorders>
          </w:tcPr>
          <w:p w14:paraId="66EBE263" w14:textId="756953D8" w:rsidR="00995439" w:rsidRPr="00995439" w:rsidDel="008E709D" w:rsidRDefault="00995439" w:rsidP="00995439">
            <w:pPr>
              <w:keepNext/>
              <w:keepLines/>
              <w:spacing w:after="0"/>
              <w:jc w:val="center"/>
              <w:rPr>
                <w:del w:id="44" w:author="Nokia" w:date="2021-05-27T15:50:00Z"/>
                <w:rFonts w:ascii="Arial" w:hAnsi="Arial"/>
                <w:noProof/>
                <w:sz w:val="18"/>
              </w:rPr>
            </w:pPr>
          </w:p>
        </w:tc>
      </w:tr>
      <w:tr w:rsidR="00995439" w:rsidRPr="00995439" w14:paraId="138B7777" w14:textId="77777777" w:rsidTr="00187B00">
        <w:trPr>
          <w:trHeight w:val="174"/>
          <w:jc w:val="center"/>
        </w:trPr>
        <w:tc>
          <w:tcPr>
            <w:tcW w:w="1760" w:type="pct"/>
            <w:gridSpan w:val="5"/>
            <w:shd w:val="clear" w:color="auto" w:fill="auto"/>
          </w:tcPr>
          <w:p w14:paraId="28DD14F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OCNG parameters</w:t>
            </w:r>
          </w:p>
        </w:tc>
        <w:tc>
          <w:tcPr>
            <w:tcW w:w="649" w:type="pct"/>
            <w:shd w:val="clear" w:color="auto" w:fill="auto"/>
          </w:tcPr>
          <w:p w14:paraId="447A7D0F"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2A1C88C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OP.1</w:t>
            </w:r>
          </w:p>
        </w:tc>
        <w:tc>
          <w:tcPr>
            <w:tcW w:w="1060" w:type="pct"/>
          </w:tcPr>
          <w:p w14:paraId="23B9374E" w14:textId="77777777" w:rsidR="00995439" w:rsidRPr="00995439" w:rsidRDefault="00995439" w:rsidP="00995439">
            <w:pPr>
              <w:keepNext/>
              <w:keepLines/>
              <w:spacing w:after="0"/>
              <w:jc w:val="center"/>
              <w:rPr>
                <w:rFonts w:ascii="Arial" w:hAnsi="Arial"/>
                <w:noProof/>
                <w:sz w:val="18"/>
              </w:rPr>
            </w:pPr>
          </w:p>
        </w:tc>
      </w:tr>
      <w:tr w:rsidR="00995439" w:rsidRPr="00995439" w14:paraId="1BCF77CA" w14:textId="77777777" w:rsidTr="00187B00">
        <w:trPr>
          <w:trHeight w:val="162"/>
          <w:jc w:val="center"/>
        </w:trPr>
        <w:tc>
          <w:tcPr>
            <w:tcW w:w="1760" w:type="pct"/>
            <w:gridSpan w:val="5"/>
            <w:shd w:val="clear" w:color="auto" w:fill="auto"/>
          </w:tcPr>
          <w:p w14:paraId="6872D8AF"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CP length</w:t>
            </w:r>
            <w:r w:rsidRPr="00995439">
              <w:rPr>
                <w:rFonts w:ascii="Arial" w:hAnsi="Arial"/>
                <w:noProof/>
                <w:sz w:val="18"/>
              </w:rPr>
              <w:tab/>
            </w:r>
          </w:p>
        </w:tc>
        <w:tc>
          <w:tcPr>
            <w:tcW w:w="649" w:type="pct"/>
            <w:shd w:val="clear" w:color="auto" w:fill="auto"/>
          </w:tcPr>
          <w:p w14:paraId="18EFA438"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3C7BA860"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Normal</w:t>
            </w:r>
          </w:p>
        </w:tc>
        <w:tc>
          <w:tcPr>
            <w:tcW w:w="1060" w:type="pct"/>
          </w:tcPr>
          <w:p w14:paraId="6EF72EE8" w14:textId="77777777" w:rsidR="00995439" w:rsidRPr="00995439" w:rsidRDefault="00995439" w:rsidP="00995439">
            <w:pPr>
              <w:keepNext/>
              <w:keepLines/>
              <w:spacing w:after="0"/>
              <w:jc w:val="center"/>
              <w:rPr>
                <w:rFonts w:ascii="Arial" w:hAnsi="Arial"/>
                <w:noProof/>
                <w:sz w:val="18"/>
              </w:rPr>
            </w:pPr>
          </w:p>
        </w:tc>
      </w:tr>
      <w:tr w:rsidR="00995439" w:rsidRPr="00995439" w14:paraId="01BA79EC" w14:textId="77777777" w:rsidTr="00187B00">
        <w:trPr>
          <w:trHeight w:val="162"/>
          <w:jc w:val="center"/>
        </w:trPr>
        <w:tc>
          <w:tcPr>
            <w:tcW w:w="885" w:type="pct"/>
            <w:tcBorders>
              <w:bottom w:val="nil"/>
            </w:tcBorders>
            <w:shd w:val="clear" w:color="auto" w:fill="auto"/>
          </w:tcPr>
          <w:p w14:paraId="01333D7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Beam failure detection transmission parameters </w:t>
            </w:r>
          </w:p>
        </w:tc>
        <w:tc>
          <w:tcPr>
            <w:tcW w:w="875" w:type="pct"/>
            <w:gridSpan w:val="4"/>
            <w:shd w:val="clear" w:color="auto" w:fill="auto"/>
          </w:tcPr>
          <w:p w14:paraId="25C9400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DCI format</w:t>
            </w:r>
          </w:p>
        </w:tc>
        <w:tc>
          <w:tcPr>
            <w:tcW w:w="649" w:type="pct"/>
            <w:shd w:val="clear" w:color="auto" w:fill="auto"/>
          </w:tcPr>
          <w:p w14:paraId="34AAA29E"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12D445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1-0</w:t>
            </w:r>
          </w:p>
        </w:tc>
        <w:tc>
          <w:tcPr>
            <w:tcW w:w="1060" w:type="pct"/>
          </w:tcPr>
          <w:p w14:paraId="10A414B1" w14:textId="77777777" w:rsidR="00995439" w:rsidRPr="00995439" w:rsidRDefault="00995439" w:rsidP="00995439">
            <w:pPr>
              <w:keepNext/>
              <w:keepLines/>
              <w:spacing w:after="0"/>
              <w:jc w:val="center"/>
              <w:rPr>
                <w:rFonts w:ascii="Arial" w:hAnsi="Arial"/>
                <w:noProof/>
                <w:sz w:val="18"/>
              </w:rPr>
            </w:pPr>
          </w:p>
        </w:tc>
      </w:tr>
      <w:tr w:rsidR="00995439" w:rsidRPr="00995439" w14:paraId="2815C8C4" w14:textId="77777777" w:rsidTr="00187B00">
        <w:trPr>
          <w:trHeight w:val="348"/>
          <w:jc w:val="center"/>
        </w:trPr>
        <w:tc>
          <w:tcPr>
            <w:tcW w:w="885" w:type="pct"/>
            <w:tcBorders>
              <w:top w:val="nil"/>
              <w:bottom w:val="nil"/>
            </w:tcBorders>
            <w:shd w:val="clear" w:color="auto" w:fill="auto"/>
          </w:tcPr>
          <w:p w14:paraId="69E4039F"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6B6BEBC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Number of Control OFDM symbols</w:t>
            </w:r>
          </w:p>
        </w:tc>
        <w:tc>
          <w:tcPr>
            <w:tcW w:w="649" w:type="pct"/>
            <w:shd w:val="clear" w:color="auto" w:fill="auto"/>
          </w:tcPr>
          <w:p w14:paraId="26401D03"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4A5C41A"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2</w:t>
            </w:r>
          </w:p>
        </w:tc>
        <w:tc>
          <w:tcPr>
            <w:tcW w:w="1060" w:type="pct"/>
          </w:tcPr>
          <w:p w14:paraId="6660BBE9" w14:textId="77777777" w:rsidR="00995439" w:rsidRPr="00995439" w:rsidRDefault="00995439" w:rsidP="00995439">
            <w:pPr>
              <w:keepNext/>
              <w:keepLines/>
              <w:spacing w:after="0"/>
              <w:jc w:val="center"/>
              <w:rPr>
                <w:rFonts w:ascii="Arial" w:hAnsi="Arial"/>
                <w:noProof/>
                <w:sz w:val="18"/>
              </w:rPr>
            </w:pPr>
          </w:p>
        </w:tc>
      </w:tr>
      <w:tr w:rsidR="00995439" w:rsidRPr="00995439" w14:paraId="544B434B" w14:textId="77777777" w:rsidTr="00187B00">
        <w:trPr>
          <w:trHeight w:val="174"/>
          <w:jc w:val="center"/>
        </w:trPr>
        <w:tc>
          <w:tcPr>
            <w:tcW w:w="885" w:type="pct"/>
            <w:tcBorders>
              <w:top w:val="nil"/>
              <w:bottom w:val="nil"/>
            </w:tcBorders>
            <w:shd w:val="clear" w:color="auto" w:fill="auto"/>
          </w:tcPr>
          <w:p w14:paraId="66C3C8FD"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00027E3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Aggregation level </w:t>
            </w:r>
          </w:p>
        </w:tc>
        <w:tc>
          <w:tcPr>
            <w:tcW w:w="649" w:type="pct"/>
            <w:shd w:val="clear" w:color="auto" w:fill="auto"/>
          </w:tcPr>
          <w:p w14:paraId="7AAF969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CCE</w:t>
            </w:r>
          </w:p>
        </w:tc>
        <w:tc>
          <w:tcPr>
            <w:tcW w:w="1531" w:type="pct"/>
            <w:shd w:val="clear" w:color="auto" w:fill="auto"/>
          </w:tcPr>
          <w:p w14:paraId="3D31A7B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8</w:t>
            </w:r>
          </w:p>
        </w:tc>
        <w:tc>
          <w:tcPr>
            <w:tcW w:w="1060" w:type="pct"/>
          </w:tcPr>
          <w:p w14:paraId="34FC7618" w14:textId="77777777" w:rsidR="00995439" w:rsidRPr="00995439" w:rsidRDefault="00995439" w:rsidP="00995439">
            <w:pPr>
              <w:keepNext/>
              <w:keepLines/>
              <w:spacing w:after="0"/>
              <w:jc w:val="center"/>
              <w:rPr>
                <w:rFonts w:ascii="Arial" w:hAnsi="Arial"/>
                <w:noProof/>
                <w:sz w:val="18"/>
              </w:rPr>
            </w:pPr>
          </w:p>
        </w:tc>
      </w:tr>
      <w:tr w:rsidR="00995439" w:rsidRPr="00995439" w14:paraId="4D943AF2" w14:textId="77777777" w:rsidTr="00187B00">
        <w:trPr>
          <w:trHeight w:val="862"/>
          <w:jc w:val="center"/>
        </w:trPr>
        <w:tc>
          <w:tcPr>
            <w:tcW w:w="885" w:type="pct"/>
            <w:tcBorders>
              <w:top w:val="nil"/>
              <w:bottom w:val="nil"/>
            </w:tcBorders>
            <w:shd w:val="clear" w:color="auto" w:fill="auto"/>
          </w:tcPr>
          <w:p w14:paraId="66618682"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46722981" w14:textId="77777777" w:rsidR="00995439" w:rsidRPr="00995439" w:rsidRDefault="00995439" w:rsidP="00995439">
            <w:pPr>
              <w:keepNext/>
              <w:keepLines/>
              <w:spacing w:after="0"/>
              <w:rPr>
                <w:rFonts w:ascii="Arial" w:hAnsi="Arial"/>
                <w:noProof/>
                <w:sz w:val="18"/>
              </w:rPr>
            </w:pPr>
            <w:r w:rsidRPr="00995439">
              <w:rPr>
                <w:rFonts w:ascii="Arial" w:eastAsia="?? ??" w:hAnsi="Arial"/>
                <w:sz w:val="18"/>
              </w:rPr>
              <w:t>Ratio of hypothetical PDCCH RE energy to average CSI-RS RE energy</w:t>
            </w:r>
          </w:p>
        </w:tc>
        <w:tc>
          <w:tcPr>
            <w:tcW w:w="649" w:type="pct"/>
            <w:shd w:val="clear" w:color="auto" w:fill="auto"/>
          </w:tcPr>
          <w:p w14:paraId="24AF128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w:t>
            </w:r>
          </w:p>
        </w:tc>
        <w:tc>
          <w:tcPr>
            <w:tcW w:w="1531" w:type="pct"/>
            <w:shd w:val="clear" w:color="auto" w:fill="auto"/>
          </w:tcPr>
          <w:p w14:paraId="6B65B42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37BC4AF4" w14:textId="77777777" w:rsidR="00995439" w:rsidRPr="00995439" w:rsidRDefault="00995439" w:rsidP="00995439">
            <w:pPr>
              <w:keepNext/>
              <w:keepLines/>
              <w:spacing w:after="0"/>
              <w:jc w:val="center"/>
              <w:rPr>
                <w:rFonts w:ascii="Arial" w:hAnsi="Arial"/>
                <w:noProof/>
                <w:sz w:val="18"/>
              </w:rPr>
            </w:pPr>
          </w:p>
        </w:tc>
      </w:tr>
      <w:tr w:rsidR="00995439" w:rsidRPr="00995439" w14:paraId="7C64ABFB" w14:textId="77777777" w:rsidTr="00187B00">
        <w:trPr>
          <w:trHeight w:val="849"/>
          <w:jc w:val="center"/>
        </w:trPr>
        <w:tc>
          <w:tcPr>
            <w:tcW w:w="885" w:type="pct"/>
            <w:tcBorders>
              <w:top w:val="nil"/>
              <w:bottom w:val="nil"/>
            </w:tcBorders>
            <w:shd w:val="clear" w:color="auto" w:fill="auto"/>
          </w:tcPr>
          <w:p w14:paraId="4AA63A9E"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66239E08" w14:textId="77777777" w:rsidR="00995439" w:rsidRPr="00995439" w:rsidRDefault="00995439" w:rsidP="00995439">
            <w:pPr>
              <w:keepNext/>
              <w:keepLines/>
              <w:spacing w:after="0"/>
              <w:rPr>
                <w:rFonts w:ascii="Arial" w:hAnsi="Arial"/>
                <w:noProof/>
                <w:sz w:val="18"/>
              </w:rPr>
            </w:pPr>
            <w:r w:rsidRPr="00995439">
              <w:rPr>
                <w:rFonts w:ascii="Arial" w:eastAsia="?? ??" w:hAnsi="Arial"/>
                <w:sz w:val="18"/>
              </w:rPr>
              <w:t>Ratio of hypothetical PDCCH DMRS energy to average CSI-RS RE energy</w:t>
            </w:r>
          </w:p>
        </w:tc>
        <w:tc>
          <w:tcPr>
            <w:tcW w:w="649" w:type="pct"/>
            <w:shd w:val="clear" w:color="auto" w:fill="auto"/>
          </w:tcPr>
          <w:p w14:paraId="7F72828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w:t>
            </w:r>
          </w:p>
        </w:tc>
        <w:tc>
          <w:tcPr>
            <w:tcW w:w="1531" w:type="pct"/>
            <w:shd w:val="clear" w:color="auto" w:fill="auto"/>
          </w:tcPr>
          <w:p w14:paraId="67075FC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20F1EED9" w14:textId="77777777" w:rsidR="00995439" w:rsidRPr="00995439" w:rsidRDefault="00995439" w:rsidP="00995439">
            <w:pPr>
              <w:keepNext/>
              <w:keepLines/>
              <w:spacing w:after="0"/>
              <w:jc w:val="center"/>
              <w:rPr>
                <w:rFonts w:ascii="Arial" w:hAnsi="Arial"/>
                <w:noProof/>
                <w:sz w:val="18"/>
              </w:rPr>
            </w:pPr>
          </w:p>
        </w:tc>
      </w:tr>
      <w:tr w:rsidR="00995439" w:rsidRPr="00995439" w14:paraId="4170D08B" w14:textId="77777777" w:rsidTr="00187B00">
        <w:trPr>
          <w:trHeight w:val="374"/>
          <w:jc w:val="center"/>
        </w:trPr>
        <w:tc>
          <w:tcPr>
            <w:tcW w:w="885" w:type="pct"/>
            <w:tcBorders>
              <w:top w:val="nil"/>
              <w:bottom w:val="nil"/>
            </w:tcBorders>
            <w:shd w:val="clear" w:color="auto" w:fill="auto"/>
          </w:tcPr>
          <w:p w14:paraId="3D26C261"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vAlign w:val="center"/>
          </w:tcPr>
          <w:p w14:paraId="12FBE95E" w14:textId="77777777" w:rsidR="00995439" w:rsidRPr="00995439" w:rsidRDefault="00995439" w:rsidP="00995439">
            <w:pPr>
              <w:keepNext/>
              <w:keepLines/>
              <w:spacing w:after="0"/>
              <w:rPr>
                <w:rFonts w:ascii="Arial" w:eastAsia="?? ??" w:hAnsi="Arial"/>
                <w:sz w:val="18"/>
              </w:rPr>
            </w:pPr>
            <w:r w:rsidRPr="00995439">
              <w:rPr>
                <w:rFonts w:ascii="Arial" w:eastAsia="?? ??" w:hAnsi="Arial"/>
                <w:sz w:val="18"/>
              </w:rPr>
              <w:t>DMRS precoder granularity</w:t>
            </w:r>
          </w:p>
        </w:tc>
        <w:tc>
          <w:tcPr>
            <w:tcW w:w="649" w:type="pct"/>
            <w:shd w:val="clear" w:color="auto" w:fill="auto"/>
            <w:vAlign w:val="center"/>
          </w:tcPr>
          <w:p w14:paraId="653484BA" w14:textId="77777777" w:rsidR="00995439" w:rsidRPr="00995439" w:rsidRDefault="00995439" w:rsidP="00995439">
            <w:pPr>
              <w:keepNext/>
              <w:keepLines/>
              <w:spacing w:after="0"/>
              <w:jc w:val="center"/>
              <w:rPr>
                <w:rFonts w:ascii="Arial" w:eastAsia="?? ??" w:hAnsi="Arial"/>
                <w:sz w:val="18"/>
              </w:rPr>
            </w:pPr>
          </w:p>
        </w:tc>
        <w:tc>
          <w:tcPr>
            <w:tcW w:w="1531" w:type="pct"/>
            <w:shd w:val="clear" w:color="auto" w:fill="auto"/>
          </w:tcPr>
          <w:p w14:paraId="2AD4BBA6" w14:textId="77777777" w:rsidR="00995439" w:rsidRPr="00995439" w:rsidRDefault="00995439" w:rsidP="00995439">
            <w:pPr>
              <w:keepNext/>
              <w:keepLines/>
              <w:spacing w:after="0"/>
              <w:jc w:val="center"/>
              <w:rPr>
                <w:rFonts w:ascii="Arial" w:hAnsi="Arial"/>
                <w:noProof/>
                <w:sz w:val="18"/>
              </w:rPr>
            </w:pPr>
            <w:r w:rsidRPr="00995439">
              <w:rPr>
                <w:rFonts w:ascii="Arial" w:eastAsia="?? ??" w:hAnsi="Arial"/>
                <w:sz w:val="18"/>
              </w:rPr>
              <w:t>REG bundle size</w:t>
            </w:r>
          </w:p>
        </w:tc>
        <w:tc>
          <w:tcPr>
            <w:tcW w:w="1060" w:type="pct"/>
          </w:tcPr>
          <w:p w14:paraId="3E2F8E3F" w14:textId="77777777" w:rsidR="00995439" w:rsidRPr="00995439" w:rsidRDefault="00995439" w:rsidP="00995439">
            <w:pPr>
              <w:keepNext/>
              <w:keepLines/>
              <w:spacing w:after="0"/>
              <w:jc w:val="center"/>
              <w:rPr>
                <w:rFonts w:ascii="Arial" w:eastAsia="?? ??" w:hAnsi="Arial"/>
                <w:sz w:val="18"/>
              </w:rPr>
            </w:pPr>
          </w:p>
        </w:tc>
      </w:tr>
      <w:tr w:rsidR="00995439" w:rsidRPr="00995439" w14:paraId="6592D8EA" w14:textId="77777777" w:rsidTr="00187B00">
        <w:trPr>
          <w:trHeight w:val="185"/>
          <w:jc w:val="center"/>
        </w:trPr>
        <w:tc>
          <w:tcPr>
            <w:tcW w:w="885" w:type="pct"/>
            <w:tcBorders>
              <w:top w:val="nil"/>
            </w:tcBorders>
            <w:shd w:val="clear" w:color="auto" w:fill="auto"/>
          </w:tcPr>
          <w:p w14:paraId="1FFD2D2E"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vAlign w:val="center"/>
          </w:tcPr>
          <w:p w14:paraId="4EBAF887" w14:textId="77777777" w:rsidR="00995439" w:rsidRPr="00995439" w:rsidRDefault="00995439" w:rsidP="00995439">
            <w:pPr>
              <w:keepNext/>
              <w:keepLines/>
              <w:spacing w:after="0"/>
              <w:rPr>
                <w:rFonts w:ascii="Arial" w:eastAsia="?? ??" w:hAnsi="Arial"/>
                <w:sz w:val="18"/>
              </w:rPr>
            </w:pPr>
            <w:r w:rsidRPr="00995439">
              <w:rPr>
                <w:rFonts w:ascii="Arial" w:eastAsia="?? ??" w:hAnsi="Arial"/>
                <w:sz w:val="18"/>
              </w:rPr>
              <w:t>REG bundle size</w:t>
            </w:r>
          </w:p>
        </w:tc>
        <w:tc>
          <w:tcPr>
            <w:tcW w:w="649" w:type="pct"/>
            <w:shd w:val="clear" w:color="auto" w:fill="auto"/>
            <w:vAlign w:val="center"/>
          </w:tcPr>
          <w:p w14:paraId="75DD436F" w14:textId="77777777" w:rsidR="00995439" w:rsidRPr="00995439" w:rsidRDefault="00995439" w:rsidP="00995439">
            <w:pPr>
              <w:keepNext/>
              <w:keepLines/>
              <w:spacing w:after="0"/>
              <w:jc w:val="center"/>
              <w:rPr>
                <w:rFonts w:ascii="Arial" w:eastAsia="?? ??" w:hAnsi="Arial"/>
                <w:sz w:val="18"/>
              </w:rPr>
            </w:pPr>
          </w:p>
        </w:tc>
        <w:tc>
          <w:tcPr>
            <w:tcW w:w="1531" w:type="pct"/>
            <w:shd w:val="clear" w:color="auto" w:fill="auto"/>
          </w:tcPr>
          <w:p w14:paraId="4470E4D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6</w:t>
            </w:r>
          </w:p>
        </w:tc>
        <w:tc>
          <w:tcPr>
            <w:tcW w:w="1060" w:type="pct"/>
          </w:tcPr>
          <w:p w14:paraId="3A08257C" w14:textId="77777777" w:rsidR="00995439" w:rsidRPr="00995439" w:rsidRDefault="00995439" w:rsidP="00995439">
            <w:pPr>
              <w:keepNext/>
              <w:keepLines/>
              <w:spacing w:after="0"/>
              <w:jc w:val="center"/>
              <w:rPr>
                <w:rFonts w:ascii="Arial" w:hAnsi="Arial"/>
                <w:noProof/>
                <w:sz w:val="18"/>
              </w:rPr>
            </w:pPr>
          </w:p>
        </w:tc>
      </w:tr>
      <w:tr w:rsidR="00995439" w:rsidRPr="00995439" w14:paraId="44E67FBB" w14:textId="77777777" w:rsidTr="00187B00">
        <w:trPr>
          <w:trHeight w:val="174"/>
          <w:jc w:val="center"/>
        </w:trPr>
        <w:tc>
          <w:tcPr>
            <w:tcW w:w="1760" w:type="pct"/>
            <w:gridSpan w:val="5"/>
            <w:shd w:val="clear" w:color="auto" w:fill="auto"/>
          </w:tcPr>
          <w:p w14:paraId="4D98852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DRX</w:t>
            </w:r>
          </w:p>
        </w:tc>
        <w:tc>
          <w:tcPr>
            <w:tcW w:w="649" w:type="pct"/>
            <w:shd w:val="clear" w:color="auto" w:fill="auto"/>
          </w:tcPr>
          <w:p w14:paraId="6F397545"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A54D02E"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OFF</w:t>
            </w:r>
          </w:p>
        </w:tc>
        <w:tc>
          <w:tcPr>
            <w:tcW w:w="1060" w:type="pct"/>
          </w:tcPr>
          <w:p w14:paraId="72C32EC7" w14:textId="77777777" w:rsidR="00995439" w:rsidRPr="00995439" w:rsidRDefault="00995439" w:rsidP="00995439">
            <w:pPr>
              <w:keepNext/>
              <w:keepLines/>
              <w:spacing w:after="0"/>
              <w:jc w:val="center"/>
              <w:rPr>
                <w:rFonts w:ascii="Arial" w:hAnsi="Arial"/>
                <w:i/>
                <w:iCs/>
                <w:sz w:val="18"/>
              </w:rPr>
            </w:pPr>
          </w:p>
        </w:tc>
      </w:tr>
      <w:tr w:rsidR="00995439" w:rsidRPr="00995439" w14:paraId="6EDCB143" w14:textId="77777777" w:rsidTr="00187B00">
        <w:trPr>
          <w:trHeight w:val="162"/>
          <w:jc w:val="center"/>
        </w:trPr>
        <w:tc>
          <w:tcPr>
            <w:tcW w:w="1760" w:type="pct"/>
            <w:gridSpan w:val="5"/>
            <w:shd w:val="clear" w:color="auto" w:fill="auto"/>
          </w:tcPr>
          <w:p w14:paraId="59BEF117"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lastRenderedPageBreak/>
              <w:t xml:space="preserve">Gap pattern ID </w:t>
            </w:r>
          </w:p>
        </w:tc>
        <w:tc>
          <w:tcPr>
            <w:tcW w:w="649" w:type="pct"/>
            <w:shd w:val="clear" w:color="auto" w:fill="auto"/>
          </w:tcPr>
          <w:p w14:paraId="0D33D620"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8AA4A24"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gp0</w:t>
            </w:r>
          </w:p>
        </w:tc>
        <w:tc>
          <w:tcPr>
            <w:tcW w:w="1060" w:type="pct"/>
          </w:tcPr>
          <w:p w14:paraId="57EB099D" w14:textId="77777777" w:rsidR="00995439" w:rsidRPr="00995439" w:rsidRDefault="00995439" w:rsidP="00995439">
            <w:pPr>
              <w:keepNext/>
              <w:keepLines/>
              <w:spacing w:after="0"/>
              <w:jc w:val="center"/>
              <w:rPr>
                <w:rFonts w:ascii="Arial" w:hAnsi="Arial"/>
                <w:iCs/>
                <w:sz w:val="18"/>
              </w:rPr>
            </w:pPr>
          </w:p>
        </w:tc>
      </w:tr>
      <w:tr w:rsidR="00995439" w:rsidRPr="00995439" w14:paraId="2B025F91" w14:textId="77777777" w:rsidTr="00187B00">
        <w:trPr>
          <w:trHeight w:val="162"/>
          <w:jc w:val="center"/>
        </w:trPr>
        <w:tc>
          <w:tcPr>
            <w:tcW w:w="1760" w:type="pct"/>
            <w:gridSpan w:val="5"/>
            <w:shd w:val="clear" w:color="auto" w:fill="auto"/>
          </w:tcPr>
          <w:p w14:paraId="23894064"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gapOffset</w:t>
            </w:r>
          </w:p>
        </w:tc>
        <w:tc>
          <w:tcPr>
            <w:tcW w:w="649" w:type="pct"/>
            <w:shd w:val="clear" w:color="auto" w:fill="auto"/>
          </w:tcPr>
          <w:p w14:paraId="63780947"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F08D78A"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0</w:t>
            </w:r>
          </w:p>
        </w:tc>
        <w:tc>
          <w:tcPr>
            <w:tcW w:w="1060" w:type="pct"/>
          </w:tcPr>
          <w:p w14:paraId="61418E71" w14:textId="77777777" w:rsidR="00995439" w:rsidRPr="00995439" w:rsidRDefault="00995439" w:rsidP="00995439">
            <w:pPr>
              <w:keepNext/>
              <w:keepLines/>
              <w:spacing w:after="0"/>
              <w:jc w:val="center"/>
              <w:rPr>
                <w:rFonts w:ascii="Arial" w:hAnsi="Arial"/>
                <w:iCs/>
                <w:sz w:val="18"/>
              </w:rPr>
            </w:pPr>
          </w:p>
        </w:tc>
      </w:tr>
      <w:tr w:rsidR="00995439" w:rsidRPr="00995439" w14:paraId="5AD0781C" w14:textId="77777777" w:rsidTr="00187B00">
        <w:trPr>
          <w:trHeight w:val="162"/>
          <w:jc w:val="center"/>
        </w:trPr>
        <w:tc>
          <w:tcPr>
            <w:tcW w:w="1760" w:type="pct"/>
            <w:gridSpan w:val="5"/>
            <w:shd w:val="clear" w:color="auto" w:fill="auto"/>
          </w:tcPr>
          <w:p w14:paraId="15190157"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rlmInSyncOutOfSyncThreshold</w:t>
            </w:r>
            <w:proofErr w:type="spellEnd"/>
          </w:p>
        </w:tc>
        <w:tc>
          <w:tcPr>
            <w:tcW w:w="649" w:type="pct"/>
            <w:tcBorders>
              <w:bottom w:val="single" w:sz="4" w:space="0" w:color="auto"/>
            </w:tcBorders>
            <w:shd w:val="clear" w:color="auto" w:fill="auto"/>
          </w:tcPr>
          <w:p w14:paraId="7B551AE7"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AF607E2"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absent</w:t>
            </w:r>
          </w:p>
        </w:tc>
        <w:tc>
          <w:tcPr>
            <w:tcW w:w="1060" w:type="pct"/>
            <w:tcBorders>
              <w:bottom w:val="single" w:sz="4" w:space="0" w:color="auto"/>
            </w:tcBorders>
          </w:tcPr>
          <w:p w14:paraId="1B99153D"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When the field is absent, the UE applies the value 0. (Table 8.1.1-1).</w:t>
            </w:r>
          </w:p>
        </w:tc>
      </w:tr>
      <w:tr w:rsidR="00995439" w:rsidRPr="00995439" w14:paraId="1F50FF16" w14:textId="77777777" w:rsidTr="00187B00">
        <w:trPr>
          <w:trHeight w:val="210"/>
          <w:jc w:val="center"/>
        </w:trPr>
        <w:tc>
          <w:tcPr>
            <w:tcW w:w="974" w:type="pct"/>
            <w:gridSpan w:val="3"/>
            <w:tcBorders>
              <w:bottom w:val="nil"/>
            </w:tcBorders>
            <w:shd w:val="clear" w:color="auto" w:fill="auto"/>
          </w:tcPr>
          <w:p w14:paraId="0A9CB7CC" w14:textId="77777777" w:rsidR="00995439" w:rsidRPr="00995439" w:rsidRDefault="00995439" w:rsidP="00995439">
            <w:pPr>
              <w:keepNext/>
              <w:keepLines/>
              <w:spacing w:after="0"/>
              <w:rPr>
                <w:rFonts w:ascii="Arial" w:hAnsi="Arial"/>
                <w:noProof/>
                <w:sz w:val="18"/>
              </w:rPr>
            </w:pPr>
            <w:proofErr w:type="spellStart"/>
            <w:r w:rsidRPr="00995439">
              <w:rPr>
                <w:rFonts w:ascii="Arial" w:hAnsi="Arial"/>
                <w:sz w:val="18"/>
              </w:rPr>
              <w:t>rsrp</w:t>
            </w:r>
            <w:proofErr w:type="spellEnd"/>
            <w:r w:rsidRPr="00995439">
              <w:rPr>
                <w:rFonts w:ascii="Arial" w:hAnsi="Arial"/>
                <w:sz w:val="18"/>
              </w:rPr>
              <w:t>-</w:t>
            </w:r>
          </w:p>
        </w:tc>
        <w:tc>
          <w:tcPr>
            <w:tcW w:w="786" w:type="pct"/>
            <w:gridSpan w:val="2"/>
            <w:shd w:val="clear" w:color="auto" w:fill="auto"/>
          </w:tcPr>
          <w:p w14:paraId="3943B69F"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1</w:t>
            </w:r>
          </w:p>
        </w:tc>
        <w:tc>
          <w:tcPr>
            <w:tcW w:w="649" w:type="pct"/>
            <w:tcBorders>
              <w:bottom w:val="nil"/>
            </w:tcBorders>
            <w:shd w:val="clear" w:color="auto" w:fill="auto"/>
          </w:tcPr>
          <w:p w14:paraId="75C1BD5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dBm/SSB</w:t>
            </w:r>
          </w:p>
        </w:tc>
        <w:tc>
          <w:tcPr>
            <w:tcW w:w="1531" w:type="pct"/>
            <w:shd w:val="clear" w:color="auto" w:fill="auto"/>
          </w:tcPr>
          <w:p w14:paraId="248A7D31" w14:textId="77777777" w:rsidR="00995439" w:rsidRPr="00995439" w:rsidRDefault="00995439" w:rsidP="00995439">
            <w:pPr>
              <w:keepNext/>
              <w:keepLines/>
              <w:spacing w:after="0"/>
              <w:jc w:val="center"/>
              <w:rPr>
                <w:rFonts w:ascii="Arial" w:hAnsi="Arial"/>
                <w:noProof/>
                <w:sz w:val="18"/>
              </w:rPr>
            </w:pPr>
            <w:r w:rsidRPr="00995439">
              <w:rPr>
                <w:rFonts w:ascii="Arial" w:hAnsi="Arial"/>
                <w:iCs/>
                <w:sz w:val="18"/>
              </w:rPr>
              <w:t>-94.5</w:t>
            </w:r>
          </w:p>
        </w:tc>
        <w:tc>
          <w:tcPr>
            <w:tcW w:w="1060" w:type="pct"/>
            <w:tcBorders>
              <w:bottom w:val="nil"/>
            </w:tcBorders>
            <w:shd w:val="clear" w:color="auto" w:fill="auto"/>
          </w:tcPr>
          <w:p w14:paraId="6FF1838F" w14:textId="77777777" w:rsidR="00995439" w:rsidRPr="00995439" w:rsidRDefault="00995439" w:rsidP="00995439">
            <w:pPr>
              <w:keepNext/>
              <w:keepLines/>
              <w:spacing w:after="0"/>
              <w:jc w:val="center"/>
              <w:rPr>
                <w:rFonts w:ascii="Arial" w:hAnsi="Arial"/>
                <w:iCs/>
                <w:sz w:val="18"/>
              </w:rPr>
            </w:pPr>
            <w:r w:rsidRPr="00995439">
              <w:rPr>
                <w:rFonts w:ascii="Arial" w:hAnsi="Arial"/>
                <w:noProof/>
                <w:sz w:val="18"/>
              </w:rPr>
              <w:t xml:space="preserve">Threshold used </w:t>
            </w:r>
          </w:p>
        </w:tc>
      </w:tr>
      <w:tr w:rsidR="00995439" w:rsidRPr="00995439" w14:paraId="340D0F69" w14:textId="77777777" w:rsidTr="00187B00">
        <w:trPr>
          <w:trHeight w:val="210"/>
          <w:jc w:val="center"/>
        </w:trPr>
        <w:tc>
          <w:tcPr>
            <w:tcW w:w="974" w:type="pct"/>
            <w:gridSpan w:val="3"/>
            <w:tcBorders>
              <w:top w:val="nil"/>
            </w:tcBorders>
            <w:shd w:val="clear" w:color="auto" w:fill="auto"/>
          </w:tcPr>
          <w:p w14:paraId="0156A578"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ThresholdSSB</w:t>
            </w:r>
            <w:proofErr w:type="spellEnd"/>
          </w:p>
        </w:tc>
        <w:tc>
          <w:tcPr>
            <w:tcW w:w="786" w:type="pct"/>
            <w:gridSpan w:val="2"/>
            <w:shd w:val="clear" w:color="auto" w:fill="auto"/>
          </w:tcPr>
          <w:p w14:paraId="7416A217"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2</w:t>
            </w:r>
          </w:p>
        </w:tc>
        <w:tc>
          <w:tcPr>
            <w:tcW w:w="649" w:type="pct"/>
            <w:tcBorders>
              <w:top w:val="nil"/>
            </w:tcBorders>
            <w:shd w:val="clear" w:color="auto" w:fill="auto"/>
          </w:tcPr>
          <w:p w14:paraId="235540B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SCS</w:t>
            </w:r>
          </w:p>
        </w:tc>
        <w:tc>
          <w:tcPr>
            <w:tcW w:w="1531" w:type="pct"/>
            <w:shd w:val="clear" w:color="auto" w:fill="auto"/>
          </w:tcPr>
          <w:p w14:paraId="18A0BBAC"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-91.5</w:t>
            </w:r>
          </w:p>
        </w:tc>
        <w:tc>
          <w:tcPr>
            <w:tcW w:w="1060" w:type="pct"/>
            <w:tcBorders>
              <w:top w:val="nil"/>
            </w:tcBorders>
            <w:shd w:val="clear" w:color="auto" w:fill="auto"/>
          </w:tcPr>
          <w:p w14:paraId="694C6D6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for Q</w:t>
            </w:r>
            <w:r w:rsidRPr="00995439">
              <w:rPr>
                <w:rFonts w:ascii="Arial" w:hAnsi="Arial"/>
                <w:noProof/>
                <w:sz w:val="18"/>
                <w:vertAlign w:val="subscript"/>
              </w:rPr>
              <w:t>in_LR_SSB</w:t>
            </w:r>
          </w:p>
        </w:tc>
      </w:tr>
      <w:tr w:rsidR="00995439" w:rsidRPr="00995439" w14:paraId="656DDB45" w14:textId="77777777" w:rsidTr="00187B00">
        <w:trPr>
          <w:trHeight w:val="336"/>
          <w:jc w:val="center"/>
        </w:trPr>
        <w:tc>
          <w:tcPr>
            <w:tcW w:w="1760" w:type="pct"/>
            <w:gridSpan w:val="5"/>
            <w:shd w:val="clear" w:color="auto" w:fill="auto"/>
          </w:tcPr>
          <w:p w14:paraId="7414FB92"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powerControlOffsetSS</w:t>
            </w:r>
            <w:proofErr w:type="spellEnd"/>
          </w:p>
        </w:tc>
        <w:tc>
          <w:tcPr>
            <w:tcW w:w="649" w:type="pct"/>
            <w:shd w:val="clear" w:color="auto" w:fill="auto"/>
          </w:tcPr>
          <w:p w14:paraId="6403F45E"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6C29C62" w14:textId="77777777" w:rsidR="00995439" w:rsidRPr="00995439" w:rsidRDefault="00995439" w:rsidP="00995439">
            <w:pPr>
              <w:keepNext/>
              <w:keepLines/>
              <w:spacing w:after="0"/>
              <w:jc w:val="center"/>
              <w:rPr>
                <w:rFonts w:ascii="Arial" w:hAnsi="Arial"/>
                <w:iCs/>
                <w:sz w:val="18"/>
              </w:rPr>
            </w:pPr>
          </w:p>
        </w:tc>
        <w:tc>
          <w:tcPr>
            <w:tcW w:w="1060" w:type="pct"/>
          </w:tcPr>
          <w:p w14:paraId="72F61418"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Used for deriving rsrp-ThresholdCSI-RS</w:t>
            </w:r>
          </w:p>
        </w:tc>
      </w:tr>
      <w:tr w:rsidR="00995439" w:rsidRPr="00995439" w14:paraId="548DE311" w14:textId="77777777" w:rsidTr="00187B00">
        <w:trPr>
          <w:trHeight w:val="162"/>
          <w:jc w:val="center"/>
        </w:trPr>
        <w:tc>
          <w:tcPr>
            <w:tcW w:w="1760" w:type="pct"/>
            <w:gridSpan w:val="5"/>
            <w:shd w:val="clear" w:color="auto" w:fill="auto"/>
          </w:tcPr>
          <w:p w14:paraId="4281DE5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beamFailureInstanceMaxCount</w:t>
            </w:r>
          </w:p>
        </w:tc>
        <w:tc>
          <w:tcPr>
            <w:tcW w:w="649" w:type="pct"/>
            <w:shd w:val="clear" w:color="auto" w:fill="auto"/>
          </w:tcPr>
          <w:p w14:paraId="0B3B0473" w14:textId="77777777" w:rsidR="00995439" w:rsidRPr="00995439" w:rsidRDefault="00995439" w:rsidP="00995439">
            <w:pPr>
              <w:keepNext/>
              <w:keepLines/>
              <w:spacing w:after="0"/>
              <w:jc w:val="center"/>
              <w:rPr>
                <w:rFonts w:ascii="Arial" w:hAnsi="Arial"/>
                <w:iCs/>
                <w:sz w:val="18"/>
              </w:rPr>
            </w:pPr>
          </w:p>
        </w:tc>
        <w:tc>
          <w:tcPr>
            <w:tcW w:w="1531" w:type="pct"/>
            <w:shd w:val="clear" w:color="auto" w:fill="auto"/>
          </w:tcPr>
          <w:p w14:paraId="722671A3"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n</w:t>
            </w:r>
            <w:r w:rsidRPr="00995439">
              <w:rPr>
                <w:rFonts w:ascii="Arial" w:hAnsi="Arial"/>
                <w:iCs/>
                <w:sz w:val="18"/>
              </w:rPr>
              <w:t>1</w:t>
            </w:r>
          </w:p>
        </w:tc>
        <w:tc>
          <w:tcPr>
            <w:tcW w:w="1060" w:type="pct"/>
          </w:tcPr>
          <w:p w14:paraId="47E26D74"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see clause 5.17 of TS 38.321 [7]</w:t>
            </w:r>
          </w:p>
        </w:tc>
      </w:tr>
      <w:tr w:rsidR="00995439" w:rsidRPr="00995439" w14:paraId="75C597C9" w14:textId="77777777" w:rsidTr="00187B00">
        <w:trPr>
          <w:trHeight w:val="162"/>
          <w:jc w:val="center"/>
        </w:trPr>
        <w:tc>
          <w:tcPr>
            <w:tcW w:w="1760" w:type="pct"/>
            <w:gridSpan w:val="5"/>
            <w:shd w:val="clear" w:color="auto" w:fill="auto"/>
          </w:tcPr>
          <w:p w14:paraId="624CDA8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beamFailureDetectionTimer</w:t>
            </w:r>
          </w:p>
        </w:tc>
        <w:tc>
          <w:tcPr>
            <w:tcW w:w="649" w:type="pct"/>
            <w:shd w:val="clear" w:color="auto" w:fill="auto"/>
          </w:tcPr>
          <w:p w14:paraId="3968D865" w14:textId="77777777" w:rsidR="00995439" w:rsidRPr="00995439" w:rsidRDefault="00995439" w:rsidP="00995439">
            <w:pPr>
              <w:keepNext/>
              <w:keepLines/>
              <w:spacing w:after="0"/>
              <w:jc w:val="center"/>
              <w:rPr>
                <w:rFonts w:ascii="Arial" w:hAnsi="Arial"/>
                <w:iCs/>
                <w:sz w:val="18"/>
              </w:rPr>
            </w:pPr>
          </w:p>
        </w:tc>
        <w:tc>
          <w:tcPr>
            <w:tcW w:w="1531" w:type="pct"/>
            <w:shd w:val="clear" w:color="auto" w:fill="auto"/>
          </w:tcPr>
          <w:p w14:paraId="064262A0" w14:textId="77777777" w:rsidR="00995439" w:rsidRPr="00995439" w:rsidRDefault="00995439" w:rsidP="00995439">
            <w:pPr>
              <w:keepNext/>
              <w:keepLines/>
              <w:spacing w:after="0"/>
              <w:jc w:val="center"/>
              <w:rPr>
                <w:rFonts w:ascii="Arial" w:hAnsi="Arial"/>
                <w:i/>
                <w:iCs/>
                <w:sz w:val="18"/>
              </w:rPr>
            </w:pPr>
            <w:r w:rsidRPr="00995439">
              <w:rPr>
                <w:rFonts w:ascii="Arial" w:hAnsi="Arial"/>
                <w:noProof/>
                <w:sz w:val="18"/>
              </w:rPr>
              <w:t>pbfd4</w:t>
            </w:r>
          </w:p>
        </w:tc>
        <w:tc>
          <w:tcPr>
            <w:tcW w:w="1060" w:type="pct"/>
          </w:tcPr>
          <w:p w14:paraId="3BCE55FD" w14:textId="77777777" w:rsidR="00995439" w:rsidRPr="00995439" w:rsidRDefault="00995439" w:rsidP="00995439">
            <w:pPr>
              <w:keepNext/>
              <w:keepLines/>
              <w:spacing w:after="0"/>
              <w:jc w:val="center"/>
              <w:rPr>
                <w:rFonts w:ascii="Arial" w:hAnsi="Arial"/>
                <w:noProof/>
                <w:sz w:val="18"/>
              </w:rPr>
            </w:pPr>
            <w:r w:rsidRPr="00995439">
              <w:rPr>
                <w:rFonts w:ascii="Arial" w:hAnsi="Arial"/>
                <w:iCs/>
                <w:sz w:val="18"/>
              </w:rPr>
              <w:t>see clause 5.17 of TS 38.321 [7]</w:t>
            </w:r>
          </w:p>
        </w:tc>
      </w:tr>
      <w:tr w:rsidR="00995439" w:rsidRPr="00995439" w14:paraId="33571BA5" w14:textId="77777777" w:rsidTr="00187B00">
        <w:trPr>
          <w:trHeight w:val="61"/>
          <w:jc w:val="center"/>
        </w:trPr>
        <w:tc>
          <w:tcPr>
            <w:tcW w:w="1188" w:type="pct"/>
            <w:gridSpan w:val="4"/>
            <w:shd w:val="clear" w:color="auto" w:fill="auto"/>
            <w:vAlign w:val="center"/>
          </w:tcPr>
          <w:p w14:paraId="385CE1CC" w14:textId="77777777" w:rsidR="00995439" w:rsidRPr="00995439" w:rsidRDefault="00995439" w:rsidP="00995439">
            <w:pPr>
              <w:keepNext/>
              <w:keepLines/>
              <w:spacing w:after="0"/>
              <w:rPr>
                <w:rFonts w:ascii="Arial" w:hAnsi="Arial" w:cs="Arial"/>
                <w:bCs/>
                <w:sz w:val="18"/>
              </w:rPr>
            </w:pPr>
            <w:r w:rsidRPr="00995439">
              <w:rPr>
                <w:rFonts w:ascii="Arial" w:hAnsi="Arial"/>
                <w:noProof/>
                <w:sz w:val="18"/>
              </w:rPr>
              <w:t>CSI-RS configuration for CSI reporting</w:t>
            </w:r>
          </w:p>
        </w:tc>
        <w:tc>
          <w:tcPr>
            <w:tcW w:w="572" w:type="pct"/>
            <w:shd w:val="clear" w:color="auto" w:fill="auto"/>
          </w:tcPr>
          <w:p w14:paraId="5E4F189D"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1B702025" w14:textId="77777777" w:rsidR="00995439" w:rsidRPr="00995439" w:rsidRDefault="00995439" w:rsidP="00995439">
            <w:pPr>
              <w:keepNext/>
              <w:keepLines/>
              <w:spacing w:after="0"/>
              <w:jc w:val="center"/>
              <w:rPr>
                <w:rFonts w:ascii="Arial" w:hAnsi="Arial"/>
                <w:noProof/>
                <w:sz w:val="18"/>
              </w:rPr>
            </w:pPr>
          </w:p>
        </w:tc>
        <w:tc>
          <w:tcPr>
            <w:tcW w:w="1531" w:type="pct"/>
          </w:tcPr>
          <w:p w14:paraId="378DEE81"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szCs w:val="18"/>
              </w:rPr>
              <w:t>CSI-RS.3.1 TDD</w:t>
            </w:r>
          </w:p>
        </w:tc>
        <w:tc>
          <w:tcPr>
            <w:tcW w:w="1060" w:type="pct"/>
          </w:tcPr>
          <w:p w14:paraId="5B039424" w14:textId="77777777" w:rsidR="00995439" w:rsidRPr="00995439" w:rsidRDefault="00995439" w:rsidP="00995439">
            <w:pPr>
              <w:keepNext/>
              <w:keepLines/>
              <w:spacing w:after="0"/>
              <w:jc w:val="center"/>
              <w:rPr>
                <w:rFonts w:ascii="Arial" w:hAnsi="Arial"/>
                <w:sz w:val="18"/>
                <w:szCs w:val="18"/>
              </w:rPr>
            </w:pPr>
          </w:p>
        </w:tc>
      </w:tr>
      <w:tr w:rsidR="00995439" w:rsidRPr="00995439" w14:paraId="459A7BC3" w14:textId="77777777" w:rsidTr="00187B00">
        <w:trPr>
          <w:trHeight w:val="61"/>
          <w:jc w:val="center"/>
        </w:trPr>
        <w:tc>
          <w:tcPr>
            <w:tcW w:w="1760" w:type="pct"/>
            <w:gridSpan w:val="5"/>
            <w:shd w:val="clear" w:color="auto" w:fill="auto"/>
            <w:vAlign w:val="center"/>
          </w:tcPr>
          <w:p w14:paraId="2FCC585E"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TCI states</w:t>
            </w:r>
          </w:p>
        </w:tc>
        <w:tc>
          <w:tcPr>
            <w:tcW w:w="649" w:type="pct"/>
            <w:shd w:val="clear" w:color="auto" w:fill="auto"/>
          </w:tcPr>
          <w:p w14:paraId="4D66D64E" w14:textId="77777777" w:rsidR="00995439" w:rsidRPr="00995439" w:rsidRDefault="00995439" w:rsidP="00995439">
            <w:pPr>
              <w:keepNext/>
              <w:keepLines/>
              <w:spacing w:after="0"/>
              <w:jc w:val="center"/>
              <w:rPr>
                <w:rFonts w:ascii="Arial" w:hAnsi="Arial"/>
                <w:noProof/>
                <w:sz w:val="18"/>
              </w:rPr>
            </w:pPr>
          </w:p>
        </w:tc>
        <w:tc>
          <w:tcPr>
            <w:tcW w:w="1531" w:type="pct"/>
          </w:tcPr>
          <w:p w14:paraId="7D384519" w14:textId="77777777" w:rsidR="00995439" w:rsidRPr="00995439" w:rsidRDefault="00995439" w:rsidP="00995439">
            <w:pPr>
              <w:keepNext/>
              <w:keepLines/>
              <w:spacing w:after="0"/>
              <w:jc w:val="center"/>
              <w:rPr>
                <w:rFonts w:ascii="Arial" w:hAnsi="Arial"/>
                <w:sz w:val="18"/>
                <w:szCs w:val="18"/>
              </w:rPr>
            </w:pPr>
            <w:r w:rsidRPr="00995439">
              <w:rPr>
                <w:rFonts w:ascii="Arial" w:eastAsia="MS Mincho" w:hAnsi="Arial"/>
                <w:sz w:val="18"/>
              </w:rPr>
              <w:t>TCI.State.0</w:t>
            </w:r>
          </w:p>
        </w:tc>
        <w:tc>
          <w:tcPr>
            <w:tcW w:w="1060" w:type="pct"/>
          </w:tcPr>
          <w:p w14:paraId="72BFDD52" w14:textId="77777777" w:rsidR="00995439" w:rsidRPr="00995439" w:rsidRDefault="00995439" w:rsidP="00995439">
            <w:pPr>
              <w:keepNext/>
              <w:keepLines/>
              <w:spacing w:after="0"/>
              <w:jc w:val="center"/>
              <w:rPr>
                <w:rFonts w:ascii="Arial" w:hAnsi="Arial"/>
                <w:sz w:val="18"/>
                <w:szCs w:val="18"/>
              </w:rPr>
            </w:pPr>
          </w:p>
        </w:tc>
      </w:tr>
      <w:tr w:rsidR="00995439" w:rsidRPr="00995439" w14:paraId="129B15D2" w14:textId="77777777" w:rsidTr="00187B00">
        <w:trPr>
          <w:trHeight w:val="61"/>
          <w:jc w:val="center"/>
        </w:trPr>
        <w:tc>
          <w:tcPr>
            <w:tcW w:w="1188" w:type="pct"/>
            <w:gridSpan w:val="4"/>
            <w:shd w:val="clear" w:color="auto" w:fill="auto"/>
            <w:vAlign w:val="center"/>
          </w:tcPr>
          <w:p w14:paraId="528AD41C" w14:textId="77777777" w:rsidR="00995439" w:rsidRPr="00995439" w:rsidRDefault="00995439" w:rsidP="00995439">
            <w:pPr>
              <w:keepNext/>
              <w:keepLines/>
              <w:spacing w:after="0"/>
              <w:rPr>
                <w:rFonts w:ascii="Arial" w:hAnsi="Arial"/>
                <w:noProof/>
                <w:sz w:val="18"/>
              </w:rPr>
            </w:pPr>
            <w:r w:rsidRPr="00995439">
              <w:rPr>
                <w:rFonts w:ascii="Arial" w:hAnsi="Arial"/>
                <w:sz w:val="18"/>
              </w:rPr>
              <w:t>CSI-RS for tracking</w:t>
            </w:r>
          </w:p>
        </w:tc>
        <w:tc>
          <w:tcPr>
            <w:tcW w:w="572" w:type="pct"/>
            <w:shd w:val="clear" w:color="auto" w:fill="auto"/>
          </w:tcPr>
          <w:p w14:paraId="32F8221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743FD597" w14:textId="77777777" w:rsidR="00995439" w:rsidRPr="00995439" w:rsidRDefault="00995439" w:rsidP="00995439">
            <w:pPr>
              <w:keepNext/>
              <w:keepLines/>
              <w:spacing w:after="0"/>
              <w:jc w:val="center"/>
              <w:rPr>
                <w:rFonts w:ascii="Arial" w:hAnsi="Arial"/>
                <w:noProof/>
                <w:sz w:val="18"/>
              </w:rPr>
            </w:pPr>
          </w:p>
        </w:tc>
        <w:tc>
          <w:tcPr>
            <w:tcW w:w="1531" w:type="pct"/>
          </w:tcPr>
          <w:p w14:paraId="4FF205E1" w14:textId="77777777" w:rsidR="00995439" w:rsidRPr="00995439" w:rsidRDefault="00995439" w:rsidP="00995439">
            <w:pPr>
              <w:keepNext/>
              <w:keepLines/>
              <w:spacing w:after="0"/>
              <w:jc w:val="center"/>
              <w:rPr>
                <w:rFonts w:ascii="Arial" w:hAnsi="Arial"/>
                <w:sz w:val="18"/>
                <w:szCs w:val="18"/>
              </w:rPr>
            </w:pPr>
            <w:r w:rsidRPr="00995439">
              <w:rPr>
                <w:rFonts w:ascii="Arial" w:hAnsi="Arial"/>
                <w:sz w:val="18"/>
                <w:szCs w:val="18"/>
              </w:rPr>
              <w:t>TRS.2.1 TDD</w:t>
            </w:r>
          </w:p>
        </w:tc>
        <w:tc>
          <w:tcPr>
            <w:tcW w:w="1060" w:type="pct"/>
          </w:tcPr>
          <w:p w14:paraId="12D864AE" w14:textId="77777777" w:rsidR="00995439" w:rsidRPr="00995439" w:rsidRDefault="00995439" w:rsidP="00995439">
            <w:pPr>
              <w:keepNext/>
              <w:keepLines/>
              <w:spacing w:after="0"/>
              <w:jc w:val="center"/>
              <w:rPr>
                <w:rFonts w:ascii="Arial" w:hAnsi="Arial"/>
                <w:sz w:val="18"/>
                <w:szCs w:val="18"/>
              </w:rPr>
            </w:pPr>
          </w:p>
        </w:tc>
      </w:tr>
      <w:tr w:rsidR="00995439" w:rsidRPr="00995439" w14:paraId="7035ED05" w14:textId="77777777" w:rsidTr="00187B00">
        <w:trPr>
          <w:trHeight w:val="61"/>
          <w:jc w:val="center"/>
        </w:trPr>
        <w:tc>
          <w:tcPr>
            <w:tcW w:w="1760" w:type="pct"/>
            <w:gridSpan w:val="5"/>
            <w:shd w:val="clear" w:color="auto" w:fill="auto"/>
          </w:tcPr>
          <w:p w14:paraId="62A0CC0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RLM RS</w:t>
            </w:r>
          </w:p>
        </w:tc>
        <w:tc>
          <w:tcPr>
            <w:tcW w:w="649" w:type="pct"/>
            <w:shd w:val="clear" w:color="auto" w:fill="auto"/>
          </w:tcPr>
          <w:p w14:paraId="4DBF8E2B" w14:textId="77777777" w:rsidR="00995439" w:rsidRPr="00995439" w:rsidRDefault="00995439" w:rsidP="00995439">
            <w:pPr>
              <w:keepNext/>
              <w:keepLines/>
              <w:spacing w:after="0"/>
              <w:jc w:val="center"/>
              <w:rPr>
                <w:rFonts w:ascii="Arial" w:hAnsi="Arial"/>
                <w:noProof/>
                <w:sz w:val="18"/>
              </w:rPr>
            </w:pPr>
          </w:p>
        </w:tc>
        <w:tc>
          <w:tcPr>
            <w:tcW w:w="1531" w:type="pct"/>
          </w:tcPr>
          <w:p w14:paraId="48BDE3DC" w14:textId="77777777" w:rsidR="00995439" w:rsidRPr="00995439" w:rsidRDefault="00995439" w:rsidP="00995439">
            <w:pPr>
              <w:keepNext/>
              <w:keepLines/>
              <w:spacing w:after="0"/>
              <w:jc w:val="center"/>
              <w:rPr>
                <w:rFonts w:ascii="Arial" w:hAnsi="Arial"/>
                <w:sz w:val="18"/>
                <w:szCs w:val="18"/>
              </w:rPr>
            </w:pPr>
            <w:r w:rsidRPr="00995439">
              <w:rPr>
                <w:rFonts w:ascii="Arial" w:hAnsi="Arial" w:cs="Arial"/>
                <w:sz w:val="18"/>
                <w:szCs w:val="18"/>
              </w:rPr>
              <w:t>0, 1</w:t>
            </w:r>
          </w:p>
        </w:tc>
        <w:tc>
          <w:tcPr>
            <w:tcW w:w="1060" w:type="pct"/>
          </w:tcPr>
          <w:p w14:paraId="37DB3967" w14:textId="77777777" w:rsidR="00995439" w:rsidRPr="00995439" w:rsidRDefault="00995439" w:rsidP="00995439">
            <w:pPr>
              <w:keepNext/>
              <w:keepLines/>
              <w:spacing w:after="0"/>
              <w:jc w:val="center"/>
              <w:rPr>
                <w:rFonts w:ascii="Arial" w:hAnsi="Arial"/>
                <w:sz w:val="18"/>
                <w:szCs w:val="18"/>
              </w:rPr>
            </w:pPr>
          </w:p>
        </w:tc>
      </w:tr>
      <w:tr w:rsidR="00995439" w:rsidRPr="00995439" w14:paraId="6D0CB39F" w14:textId="77777777" w:rsidTr="00187B00">
        <w:trPr>
          <w:trHeight w:val="61"/>
          <w:jc w:val="center"/>
        </w:trPr>
        <w:tc>
          <w:tcPr>
            <w:tcW w:w="1760" w:type="pct"/>
            <w:gridSpan w:val="5"/>
            <w:shd w:val="clear" w:color="auto" w:fill="auto"/>
          </w:tcPr>
          <w:p w14:paraId="5FD2D964" w14:textId="77777777" w:rsidR="00995439" w:rsidRPr="00995439" w:rsidRDefault="00995439" w:rsidP="00995439">
            <w:pPr>
              <w:keepNext/>
              <w:keepLines/>
              <w:spacing w:after="0"/>
              <w:rPr>
                <w:rFonts w:ascii="Arial" w:hAnsi="Arial"/>
                <w:noProof/>
                <w:sz w:val="18"/>
                <w:lang w:eastAsia="zh-CN"/>
              </w:rPr>
            </w:pPr>
            <w:r w:rsidRPr="00995439">
              <w:rPr>
                <w:rFonts w:ascii="Arial" w:hAnsi="Arial"/>
                <w:noProof/>
                <w:sz w:val="18"/>
                <w:lang w:eastAsia="zh-CN"/>
              </w:rPr>
              <w:t>T310 Timer</w:t>
            </w:r>
          </w:p>
        </w:tc>
        <w:tc>
          <w:tcPr>
            <w:tcW w:w="649" w:type="pct"/>
            <w:shd w:val="clear" w:color="auto" w:fill="auto"/>
          </w:tcPr>
          <w:p w14:paraId="36EAC5D8" w14:textId="77777777" w:rsidR="00995439" w:rsidRPr="00995439" w:rsidRDefault="00995439" w:rsidP="00995439">
            <w:pPr>
              <w:keepNext/>
              <w:keepLines/>
              <w:spacing w:after="0"/>
              <w:jc w:val="center"/>
              <w:rPr>
                <w:rFonts w:ascii="Arial" w:hAnsi="Arial"/>
                <w:noProof/>
                <w:sz w:val="18"/>
                <w:lang w:eastAsia="zh-CN"/>
              </w:rPr>
            </w:pPr>
            <w:r w:rsidRPr="00995439">
              <w:rPr>
                <w:rFonts w:ascii="Arial" w:hAnsi="Arial"/>
                <w:noProof/>
                <w:sz w:val="18"/>
                <w:lang w:eastAsia="zh-CN"/>
              </w:rPr>
              <w:t>ms</w:t>
            </w:r>
          </w:p>
        </w:tc>
        <w:tc>
          <w:tcPr>
            <w:tcW w:w="1531" w:type="pct"/>
          </w:tcPr>
          <w:p w14:paraId="67B4B440" w14:textId="77777777" w:rsidR="00995439" w:rsidRPr="00995439" w:rsidRDefault="00995439" w:rsidP="00995439">
            <w:pPr>
              <w:keepNext/>
              <w:keepLines/>
              <w:spacing w:after="0"/>
              <w:jc w:val="center"/>
              <w:rPr>
                <w:rFonts w:ascii="Arial" w:hAnsi="Arial" w:cs="Arial"/>
                <w:sz w:val="18"/>
                <w:szCs w:val="18"/>
                <w:lang w:eastAsia="zh-CN"/>
              </w:rPr>
            </w:pPr>
            <w:r w:rsidRPr="00995439">
              <w:rPr>
                <w:rFonts w:ascii="Arial" w:hAnsi="Arial" w:cs="Arial"/>
                <w:sz w:val="18"/>
                <w:szCs w:val="18"/>
                <w:lang w:eastAsia="zh-CN"/>
              </w:rPr>
              <w:t>1000</w:t>
            </w:r>
          </w:p>
        </w:tc>
        <w:tc>
          <w:tcPr>
            <w:tcW w:w="1060" w:type="pct"/>
          </w:tcPr>
          <w:p w14:paraId="1A73F1B7" w14:textId="77777777" w:rsidR="00995439" w:rsidRPr="00995439" w:rsidRDefault="00995439" w:rsidP="00995439">
            <w:pPr>
              <w:keepNext/>
              <w:keepLines/>
              <w:spacing w:after="0"/>
              <w:jc w:val="center"/>
              <w:rPr>
                <w:rFonts w:ascii="Arial" w:hAnsi="Arial" w:cs="Arial"/>
                <w:iCs/>
                <w:sz w:val="18"/>
                <w:szCs w:val="18"/>
                <w:lang w:eastAsia="zh-CN"/>
              </w:rPr>
            </w:pPr>
          </w:p>
        </w:tc>
      </w:tr>
      <w:tr w:rsidR="00995439" w:rsidRPr="00995439" w14:paraId="13815271" w14:textId="77777777" w:rsidTr="00187B00">
        <w:trPr>
          <w:trHeight w:val="61"/>
          <w:jc w:val="center"/>
        </w:trPr>
        <w:tc>
          <w:tcPr>
            <w:tcW w:w="1760" w:type="pct"/>
            <w:gridSpan w:val="5"/>
            <w:shd w:val="clear" w:color="auto" w:fill="auto"/>
          </w:tcPr>
          <w:p w14:paraId="1B53D92B" w14:textId="77777777" w:rsidR="00995439" w:rsidRPr="00995439" w:rsidRDefault="00995439" w:rsidP="00995439">
            <w:pPr>
              <w:keepNext/>
              <w:keepLines/>
              <w:spacing w:after="0"/>
              <w:rPr>
                <w:rFonts w:ascii="Arial" w:hAnsi="Arial"/>
                <w:noProof/>
                <w:sz w:val="18"/>
                <w:lang w:eastAsia="zh-CN"/>
              </w:rPr>
            </w:pPr>
            <w:r w:rsidRPr="00995439">
              <w:rPr>
                <w:rFonts w:ascii="Arial" w:hAnsi="Arial"/>
                <w:noProof/>
                <w:sz w:val="18"/>
                <w:lang w:eastAsia="zh-CN"/>
              </w:rPr>
              <w:t>N310</w:t>
            </w:r>
          </w:p>
        </w:tc>
        <w:tc>
          <w:tcPr>
            <w:tcW w:w="649" w:type="pct"/>
            <w:shd w:val="clear" w:color="auto" w:fill="auto"/>
          </w:tcPr>
          <w:p w14:paraId="7ABF0A94" w14:textId="77777777" w:rsidR="00995439" w:rsidRPr="00995439" w:rsidRDefault="00995439" w:rsidP="00995439">
            <w:pPr>
              <w:keepNext/>
              <w:keepLines/>
              <w:spacing w:after="0"/>
              <w:jc w:val="center"/>
              <w:rPr>
                <w:rFonts w:ascii="Arial" w:hAnsi="Arial"/>
                <w:noProof/>
                <w:sz w:val="18"/>
              </w:rPr>
            </w:pPr>
          </w:p>
        </w:tc>
        <w:tc>
          <w:tcPr>
            <w:tcW w:w="1531" w:type="pct"/>
          </w:tcPr>
          <w:p w14:paraId="0E05C64E" w14:textId="77777777" w:rsidR="00995439" w:rsidRPr="00995439" w:rsidRDefault="00995439" w:rsidP="00995439">
            <w:pPr>
              <w:keepNext/>
              <w:keepLines/>
              <w:spacing w:after="0"/>
              <w:jc w:val="center"/>
              <w:rPr>
                <w:rFonts w:ascii="Arial" w:hAnsi="Arial" w:cs="Arial"/>
                <w:sz w:val="18"/>
                <w:szCs w:val="18"/>
                <w:lang w:eastAsia="zh-CN"/>
              </w:rPr>
            </w:pPr>
            <w:r w:rsidRPr="00995439">
              <w:rPr>
                <w:rFonts w:ascii="Arial" w:hAnsi="Arial" w:cs="Arial"/>
                <w:sz w:val="18"/>
                <w:szCs w:val="18"/>
                <w:lang w:eastAsia="zh-CN"/>
              </w:rPr>
              <w:t>2</w:t>
            </w:r>
          </w:p>
        </w:tc>
        <w:tc>
          <w:tcPr>
            <w:tcW w:w="1060" w:type="pct"/>
          </w:tcPr>
          <w:p w14:paraId="0E955F9A" w14:textId="77777777" w:rsidR="00995439" w:rsidRPr="00995439" w:rsidRDefault="00995439" w:rsidP="00995439">
            <w:pPr>
              <w:keepNext/>
              <w:keepLines/>
              <w:spacing w:after="0"/>
              <w:jc w:val="center"/>
              <w:rPr>
                <w:rFonts w:ascii="Arial" w:hAnsi="Arial" w:cs="Arial"/>
                <w:iCs/>
                <w:sz w:val="18"/>
                <w:szCs w:val="18"/>
                <w:lang w:eastAsia="zh-CN"/>
              </w:rPr>
            </w:pPr>
          </w:p>
        </w:tc>
      </w:tr>
      <w:tr w:rsidR="00995439" w:rsidRPr="00995439" w14:paraId="22DB21FC" w14:textId="77777777" w:rsidTr="00187B00">
        <w:trPr>
          <w:trHeight w:val="162"/>
          <w:jc w:val="center"/>
        </w:trPr>
        <w:tc>
          <w:tcPr>
            <w:tcW w:w="1760" w:type="pct"/>
            <w:gridSpan w:val="5"/>
            <w:shd w:val="clear" w:color="auto" w:fill="auto"/>
          </w:tcPr>
          <w:p w14:paraId="6344751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T1</w:t>
            </w:r>
          </w:p>
        </w:tc>
        <w:tc>
          <w:tcPr>
            <w:tcW w:w="649" w:type="pct"/>
            <w:shd w:val="clear" w:color="auto" w:fill="auto"/>
          </w:tcPr>
          <w:p w14:paraId="544BF9F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1C1956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Pr>
          <w:p w14:paraId="7A8D895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During this time the the UE shall be fully synchronized to cell 1</w:t>
            </w:r>
          </w:p>
        </w:tc>
      </w:tr>
      <w:tr w:rsidR="00995439" w:rsidRPr="00995439" w14:paraId="4FC7CF12" w14:textId="77777777" w:rsidTr="00187B00">
        <w:trPr>
          <w:trHeight w:val="174"/>
          <w:jc w:val="center"/>
        </w:trPr>
        <w:tc>
          <w:tcPr>
            <w:tcW w:w="1760" w:type="pct"/>
            <w:gridSpan w:val="5"/>
            <w:shd w:val="clear" w:color="auto" w:fill="auto"/>
          </w:tcPr>
          <w:p w14:paraId="4BB3745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T2</w:t>
            </w:r>
          </w:p>
        </w:tc>
        <w:tc>
          <w:tcPr>
            <w:tcW w:w="649" w:type="pct"/>
            <w:shd w:val="clear" w:color="auto" w:fill="auto"/>
          </w:tcPr>
          <w:p w14:paraId="3E825B56"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29F6BB26"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2.61</w:t>
            </w:r>
          </w:p>
        </w:tc>
        <w:tc>
          <w:tcPr>
            <w:tcW w:w="1060" w:type="pct"/>
          </w:tcPr>
          <w:p w14:paraId="79767086" w14:textId="77777777" w:rsidR="00995439" w:rsidRPr="00995439" w:rsidRDefault="00995439" w:rsidP="00995439">
            <w:pPr>
              <w:keepNext/>
              <w:keepLines/>
              <w:spacing w:after="0"/>
              <w:jc w:val="center"/>
              <w:rPr>
                <w:rFonts w:ascii="Arial" w:hAnsi="Arial"/>
                <w:noProof/>
                <w:sz w:val="18"/>
              </w:rPr>
            </w:pPr>
          </w:p>
        </w:tc>
      </w:tr>
      <w:tr w:rsidR="00995439" w:rsidRPr="00995439" w14:paraId="1E7394E1" w14:textId="77777777" w:rsidTr="00187B00">
        <w:trPr>
          <w:trHeight w:val="162"/>
          <w:jc w:val="center"/>
        </w:trPr>
        <w:tc>
          <w:tcPr>
            <w:tcW w:w="1760" w:type="pct"/>
            <w:gridSpan w:val="5"/>
            <w:shd w:val="clear" w:color="auto" w:fill="auto"/>
          </w:tcPr>
          <w:p w14:paraId="3F5FD24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T3</w:t>
            </w:r>
          </w:p>
        </w:tc>
        <w:tc>
          <w:tcPr>
            <w:tcW w:w="649" w:type="pct"/>
            <w:shd w:val="clear" w:color="auto" w:fill="auto"/>
          </w:tcPr>
          <w:p w14:paraId="5A121D5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3FBA97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1.64</w:t>
            </w:r>
          </w:p>
        </w:tc>
        <w:tc>
          <w:tcPr>
            <w:tcW w:w="1060" w:type="pct"/>
          </w:tcPr>
          <w:p w14:paraId="68A1B397" w14:textId="77777777" w:rsidR="00995439" w:rsidRPr="00995439" w:rsidRDefault="00995439" w:rsidP="00995439">
            <w:pPr>
              <w:keepNext/>
              <w:keepLines/>
              <w:spacing w:after="0"/>
              <w:jc w:val="center"/>
              <w:rPr>
                <w:rFonts w:ascii="Arial" w:hAnsi="Arial"/>
                <w:noProof/>
                <w:sz w:val="18"/>
              </w:rPr>
            </w:pPr>
          </w:p>
        </w:tc>
      </w:tr>
      <w:tr w:rsidR="00995439" w:rsidRPr="00995439" w14:paraId="20C8A6D8" w14:textId="77777777" w:rsidTr="00187B00">
        <w:trPr>
          <w:trHeight w:val="162"/>
          <w:jc w:val="center"/>
        </w:trPr>
        <w:tc>
          <w:tcPr>
            <w:tcW w:w="1760" w:type="pct"/>
            <w:gridSpan w:val="5"/>
            <w:shd w:val="clear" w:color="auto" w:fill="auto"/>
          </w:tcPr>
          <w:p w14:paraId="53233A3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T4</w:t>
            </w:r>
          </w:p>
        </w:tc>
        <w:tc>
          <w:tcPr>
            <w:tcW w:w="649" w:type="pct"/>
            <w:shd w:val="clear" w:color="auto" w:fill="auto"/>
          </w:tcPr>
          <w:p w14:paraId="097DAFA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35C807F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55E72D7B" w14:textId="77777777" w:rsidR="00995439" w:rsidRPr="00995439" w:rsidRDefault="00995439" w:rsidP="00995439">
            <w:pPr>
              <w:keepNext/>
              <w:keepLines/>
              <w:spacing w:after="0"/>
              <w:jc w:val="center"/>
              <w:rPr>
                <w:rFonts w:ascii="Arial" w:hAnsi="Arial"/>
                <w:noProof/>
                <w:sz w:val="18"/>
              </w:rPr>
            </w:pPr>
          </w:p>
        </w:tc>
      </w:tr>
      <w:tr w:rsidR="00995439" w:rsidRPr="00995439" w14:paraId="7128746A" w14:textId="77777777" w:rsidTr="00187B00">
        <w:trPr>
          <w:trHeight w:val="162"/>
          <w:jc w:val="center"/>
        </w:trPr>
        <w:tc>
          <w:tcPr>
            <w:tcW w:w="1760" w:type="pct"/>
            <w:gridSpan w:val="5"/>
            <w:shd w:val="clear" w:color="auto" w:fill="auto"/>
          </w:tcPr>
          <w:p w14:paraId="4CB57A2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T5</w:t>
            </w:r>
          </w:p>
        </w:tc>
        <w:tc>
          <w:tcPr>
            <w:tcW w:w="649" w:type="pct"/>
            <w:shd w:val="clear" w:color="auto" w:fill="auto"/>
          </w:tcPr>
          <w:p w14:paraId="691CAB5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BE5519E"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1.01</w:t>
            </w:r>
          </w:p>
        </w:tc>
        <w:tc>
          <w:tcPr>
            <w:tcW w:w="1060" w:type="pct"/>
          </w:tcPr>
          <w:p w14:paraId="7778D24B" w14:textId="77777777" w:rsidR="00995439" w:rsidRPr="00995439" w:rsidRDefault="00995439" w:rsidP="00995439">
            <w:pPr>
              <w:keepNext/>
              <w:keepLines/>
              <w:spacing w:after="0"/>
              <w:jc w:val="center"/>
              <w:rPr>
                <w:rFonts w:ascii="Arial" w:hAnsi="Arial"/>
                <w:noProof/>
                <w:sz w:val="18"/>
              </w:rPr>
            </w:pPr>
          </w:p>
        </w:tc>
      </w:tr>
      <w:tr w:rsidR="00995439" w:rsidRPr="00995439" w14:paraId="5AFA93CE" w14:textId="77777777" w:rsidTr="00187B00">
        <w:trPr>
          <w:trHeight w:val="162"/>
          <w:jc w:val="center"/>
        </w:trPr>
        <w:tc>
          <w:tcPr>
            <w:tcW w:w="1760" w:type="pct"/>
            <w:gridSpan w:val="5"/>
            <w:shd w:val="clear" w:color="auto" w:fill="auto"/>
          </w:tcPr>
          <w:p w14:paraId="3806F96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D1</w:t>
            </w:r>
          </w:p>
        </w:tc>
        <w:tc>
          <w:tcPr>
            <w:tcW w:w="649" w:type="pct"/>
            <w:shd w:val="clear" w:color="auto" w:fill="auto"/>
          </w:tcPr>
          <w:p w14:paraId="7E999CE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66246F1A"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0.97</w:t>
            </w:r>
          </w:p>
        </w:tc>
        <w:tc>
          <w:tcPr>
            <w:tcW w:w="1060" w:type="pct"/>
          </w:tcPr>
          <w:p w14:paraId="1EC732F5" w14:textId="77777777" w:rsidR="00995439" w:rsidRPr="00995439" w:rsidRDefault="00995439" w:rsidP="00995439">
            <w:pPr>
              <w:keepNext/>
              <w:keepLines/>
              <w:spacing w:after="0"/>
              <w:jc w:val="center"/>
              <w:rPr>
                <w:rFonts w:ascii="Arial" w:hAnsi="Arial"/>
                <w:noProof/>
                <w:sz w:val="18"/>
              </w:rPr>
            </w:pPr>
          </w:p>
        </w:tc>
      </w:tr>
      <w:tr w:rsidR="00995439" w:rsidRPr="00995439" w14:paraId="68C4682D" w14:textId="77777777" w:rsidTr="00187B00">
        <w:trPr>
          <w:trHeight w:val="675"/>
          <w:jc w:val="center"/>
        </w:trPr>
        <w:tc>
          <w:tcPr>
            <w:tcW w:w="5000" w:type="pct"/>
            <w:gridSpan w:val="8"/>
          </w:tcPr>
          <w:p w14:paraId="5A052585" w14:textId="77777777" w:rsidR="00995439" w:rsidRPr="00995439" w:rsidRDefault="00995439" w:rsidP="00995439">
            <w:pPr>
              <w:keepNext/>
              <w:keepLines/>
              <w:spacing w:after="0"/>
              <w:ind w:left="851" w:hanging="851"/>
              <w:rPr>
                <w:rFonts w:ascii="Arial" w:hAnsi="Arial"/>
                <w:sz w:val="18"/>
              </w:rPr>
            </w:pPr>
            <w:r w:rsidRPr="00995439">
              <w:rPr>
                <w:rFonts w:ascii="Arial" w:hAnsi="Arial"/>
                <w:noProof/>
                <w:sz w:val="18"/>
              </w:rPr>
              <w:t>Note 1:</w:t>
            </w:r>
            <w:r w:rsidRPr="00995439">
              <w:rPr>
                <w:rFonts w:ascii="Arial" w:hAnsi="Arial"/>
                <w:sz w:val="18"/>
                <w:lang w:eastAsia="zh-CN"/>
              </w:rPr>
              <w:tab/>
            </w:r>
            <w:r w:rsidRPr="00995439">
              <w:rPr>
                <w:rFonts w:ascii="Arial" w:hAnsi="Arial"/>
                <w:sz w:val="18"/>
              </w:rPr>
              <w:t xml:space="preserve">All configurations are assigned to the UE prior to the start of </w:t>
            </w:r>
            <w:proofErr w:type="gramStart"/>
            <w:r w:rsidRPr="00995439">
              <w:rPr>
                <w:rFonts w:ascii="Arial" w:hAnsi="Arial"/>
                <w:sz w:val="18"/>
              </w:rPr>
              <w:t>time period</w:t>
            </w:r>
            <w:proofErr w:type="gramEnd"/>
            <w:r w:rsidRPr="00995439">
              <w:rPr>
                <w:rFonts w:ascii="Arial" w:hAnsi="Arial"/>
                <w:sz w:val="18"/>
              </w:rPr>
              <w:t xml:space="preserve"> T1.</w:t>
            </w:r>
          </w:p>
          <w:p w14:paraId="127D376F"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2:</w:t>
            </w:r>
            <w:r w:rsidRPr="00995439">
              <w:rPr>
                <w:rFonts w:ascii="Arial" w:hAnsi="Arial"/>
                <w:sz w:val="18"/>
              </w:rPr>
              <w:tab/>
              <w:t>UE-specific PDCCH is not transmitted after T1 starts.</w:t>
            </w:r>
          </w:p>
        </w:tc>
      </w:tr>
    </w:tbl>
    <w:p w14:paraId="51DD71CB" w14:textId="77777777" w:rsidR="00995439" w:rsidRPr="00995439" w:rsidRDefault="00995439" w:rsidP="00995439">
      <w:pPr>
        <w:spacing w:before="120"/>
        <w:rPr>
          <w:i/>
        </w:rPr>
      </w:pPr>
      <w:r w:rsidRPr="00995439">
        <w:rPr>
          <w:i/>
        </w:rPr>
        <w:t>Editor’s note: An additional RS for RLM, different from BFD-RS at constant high SNR shall be configured as part of the test configuration.</w:t>
      </w:r>
    </w:p>
    <w:p w14:paraId="376364B8" w14:textId="77777777" w:rsidR="00995439" w:rsidRPr="00995439" w:rsidRDefault="00995439" w:rsidP="00995439">
      <w:pPr>
        <w:spacing w:before="120"/>
      </w:pPr>
    </w:p>
    <w:p w14:paraId="7B1BB6DD"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A.7.5.5.1.1-3: Cell specific test parameters for FR2 </w:t>
      </w:r>
      <w:proofErr w:type="spellStart"/>
      <w:r w:rsidRPr="00995439">
        <w:rPr>
          <w:rFonts w:ascii="Arial" w:hAnsi="Arial"/>
          <w:b/>
        </w:rPr>
        <w:t>PCell</w:t>
      </w:r>
      <w:proofErr w:type="spellEnd"/>
      <w:r w:rsidRPr="00995439">
        <w:rPr>
          <w:rFonts w:ascii="Arial" w:hAnsi="Arial"/>
          <w:b/>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95439" w:rsidRPr="00995439" w14:paraId="2BDE1AFE" w14:textId="77777777" w:rsidTr="00187B00">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1433C2F"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B68D9A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738C67"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Test 1</w:t>
            </w:r>
          </w:p>
        </w:tc>
      </w:tr>
      <w:tr w:rsidR="00995439" w:rsidRPr="00995439" w14:paraId="4F500EC8" w14:textId="77777777" w:rsidTr="00187B00">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2BE585F" w14:textId="77777777" w:rsidR="00995439" w:rsidRPr="00995439" w:rsidRDefault="00995439" w:rsidP="00995439">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B50DCAC" w14:textId="77777777" w:rsidR="00995439" w:rsidRPr="00995439" w:rsidRDefault="00995439" w:rsidP="00995439">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2E9A1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EDB1D08"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6F59538"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66A72F7"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CC93DA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T5</w:t>
            </w:r>
          </w:p>
        </w:tc>
      </w:tr>
      <w:tr w:rsidR="00995439" w:rsidRPr="00995439" w14:paraId="1D5C8FED"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4D53EF17" w14:textId="77777777" w:rsidR="00995439" w:rsidRPr="00995439" w:rsidRDefault="00995439" w:rsidP="00995439">
            <w:pPr>
              <w:keepNext/>
              <w:keepLines/>
              <w:spacing w:after="0"/>
              <w:rPr>
                <w:rFonts w:ascii="Arial" w:hAnsi="Arial"/>
                <w:sz w:val="18"/>
                <w:lang w:eastAsia="ja-JP"/>
              </w:rPr>
            </w:pPr>
            <w:proofErr w:type="spellStart"/>
            <w:r w:rsidRPr="00995439">
              <w:rPr>
                <w:rFonts w:ascii="Arial" w:hAnsi="Arial"/>
                <w:sz w:val="18"/>
              </w:rPr>
              <w:t>AoA</w:t>
            </w:r>
            <w:proofErr w:type="spellEnd"/>
            <w:r w:rsidRPr="00995439">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2808166E"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595141F7" w14:textId="77777777" w:rsidR="00995439" w:rsidRPr="00995439" w:rsidRDefault="00995439" w:rsidP="00995439">
            <w:pPr>
              <w:keepNext/>
              <w:keepLines/>
              <w:spacing w:after="0"/>
              <w:jc w:val="center"/>
              <w:rPr>
                <w:rFonts w:ascii="Arial" w:hAnsi="Arial"/>
                <w:sz w:val="18"/>
              </w:rPr>
            </w:pPr>
            <w:r w:rsidRPr="00995439">
              <w:rPr>
                <w:rFonts w:ascii="Arial" w:hAnsi="Arial"/>
                <w:sz w:val="18"/>
              </w:rPr>
              <w:t>Setup 1 defined in A.3.15</w:t>
            </w:r>
          </w:p>
        </w:tc>
      </w:tr>
      <w:tr w:rsidR="00995439" w:rsidRPr="00995439" w14:paraId="7A74F90E"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030A3FDB" w14:textId="77777777" w:rsidR="00995439" w:rsidRPr="00995439" w:rsidRDefault="00995439" w:rsidP="00995439">
            <w:pPr>
              <w:keepNext/>
              <w:keepLines/>
              <w:spacing w:after="0"/>
              <w:rPr>
                <w:rFonts w:ascii="Arial" w:hAnsi="Arial"/>
                <w:sz w:val="18"/>
              </w:rPr>
            </w:pPr>
            <w:r w:rsidRPr="00995439">
              <w:rPr>
                <w:rFonts w:ascii="Arial" w:hAnsi="Arial"/>
                <w:sz w:val="18"/>
              </w:rPr>
              <w:t xml:space="preserve">Assumption for UE beams </w:t>
            </w:r>
            <w:r w:rsidRPr="00995439">
              <w:rPr>
                <w:rFonts w:ascii="Arial" w:hAnsi="Arial"/>
                <w:sz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3B407659"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308FA3E" w14:textId="77777777" w:rsidR="00995439" w:rsidRPr="00995439" w:rsidRDefault="00995439" w:rsidP="00995439">
            <w:pPr>
              <w:keepNext/>
              <w:keepLines/>
              <w:spacing w:after="0"/>
              <w:jc w:val="center"/>
              <w:rPr>
                <w:rFonts w:ascii="Arial" w:hAnsi="Arial"/>
                <w:sz w:val="18"/>
              </w:rPr>
            </w:pPr>
            <w:r w:rsidRPr="00995439">
              <w:rPr>
                <w:rFonts w:ascii="Arial" w:hAnsi="Arial"/>
                <w:sz w:val="18"/>
              </w:rPr>
              <w:t>Rough</w:t>
            </w:r>
          </w:p>
        </w:tc>
      </w:tr>
      <w:tr w:rsidR="00995439" w:rsidRPr="00995439" w14:paraId="263ED8A3"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839ACC"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7D6891B"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C56BA87" w14:textId="77777777" w:rsidR="00995439" w:rsidRPr="00995439" w:rsidRDefault="00995439" w:rsidP="00995439">
            <w:pPr>
              <w:keepNext/>
              <w:keepLines/>
              <w:spacing w:after="0"/>
              <w:jc w:val="center"/>
              <w:rPr>
                <w:rFonts w:ascii="Arial" w:hAnsi="Arial"/>
                <w:sz w:val="18"/>
              </w:rPr>
            </w:pPr>
            <w:r w:rsidRPr="00995439">
              <w:rPr>
                <w:rFonts w:ascii="Arial" w:hAnsi="Arial"/>
                <w:sz w:val="18"/>
              </w:rPr>
              <w:t>0</w:t>
            </w:r>
          </w:p>
        </w:tc>
      </w:tr>
      <w:tr w:rsidR="00995439" w:rsidRPr="00995439" w14:paraId="405A686C" w14:textId="77777777" w:rsidTr="00187B0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09A7F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17DF59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8437E8B" w14:textId="77777777" w:rsidR="00995439" w:rsidRPr="00995439" w:rsidRDefault="00995439" w:rsidP="00995439">
            <w:pPr>
              <w:keepNext/>
              <w:keepLines/>
              <w:spacing w:after="0"/>
              <w:jc w:val="center"/>
              <w:rPr>
                <w:rFonts w:ascii="Arial" w:hAnsi="Arial"/>
                <w:sz w:val="18"/>
              </w:rPr>
            </w:pPr>
          </w:p>
        </w:tc>
      </w:tr>
      <w:tr w:rsidR="00995439" w:rsidRPr="00995439" w14:paraId="36D61F3D"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64CD7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12B9DC9"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150E10B" w14:textId="77777777" w:rsidR="00995439" w:rsidRPr="00995439" w:rsidRDefault="00995439" w:rsidP="00995439">
            <w:pPr>
              <w:keepNext/>
              <w:keepLines/>
              <w:spacing w:after="0"/>
              <w:jc w:val="center"/>
              <w:rPr>
                <w:rFonts w:ascii="Arial" w:hAnsi="Arial"/>
                <w:sz w:val="18"/>
              </w:rPr>
            </w:pPr>
          </w:p>
        </w:tc>
      </w:tr>
      <w:tr w:rsidR="00995439" w:rsidRPr="00995439" w14:paraId="7349C4BA"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79427F"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9F8EC1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85DBB0" w14:textId="77777777" w:rsidR="00995439" w:rsidRPr="00995439" w:rsidRDefault="00995439" w:rsidP="00995439">
            <w:pPr>
              <w:keepNext/>
              <w:keepLines/>
              <w:spacing w:after="0"/>
              <w:jc w:val="center"/>
              <w:rPr>
                <w:rFonts w:ascii="Arial" w:hAnsi="Arial"/>
                <w:sz w:val="18"/>
              </w:rPr>
            </w:pPr>
          </w:p>
        </w:tc>
      </w:tr>
      <w:tr w:rsidR="00995439" w:rsidRPr="00995439" w14:paraId="2DCEBC1C" w14:textId="77777777" w:rsidTr="00187B0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0D12F2"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9CC606"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65B49C" w14:textId="77777777" w:rsidR="00995439" w:rsidRPr="00995439" w:rsidRDefault="00995439" w:rsidP="00995439">
            <w:pPr>
              <w:keepNext/>
              <w:keepLines/>
              <w:spacing w:after="0"/>
              <w:jc w:val="center"/>
              <w:rPr>
                <w:rFonts w:ascii="Arial" w:hAnsi="Arial"/>
                <w:sz w:val="18"/>
              </w:rPr>
            </w:pPr>
          </w:p>
        </w:tc>
      </w:tr>
      <w:tr w:rsidR="00995439" w:rsidRPr="00995439" w14:paraId="3BD6BB67"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13462D"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1781B8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C56C41" w14:textId="77777777" w:rsidR="00995439" w:rsidRPr="00995439" w:rsidRDefault="00995439" w:rsidP="00995439">
            <w:pPr>
              <w:keepNext/>
              <w:keepLines/>
              <w:spacing w:after="0"/>
              <w:jc w:val="center"/>
              <w:rPr>
                <w:rFonts w:ascii="Arial" w:hAnsi="Arial"/>
                <w:sz w:val="18"/>
              </w:rPr>
            </w:pPr>
          </w:p>
        </w:tc>
      </w:tr>
      <w:tr w:rsidR="00995439" w:rsidRPr="00995439" w14:paraId="229C8EF5"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E02454"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CDE700D"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7D6BC6" w14:textId="77777777" w:rsidR="00995439" w:rsidRPr="00995439" w:rsidRDefault="00995439" w:rsidP="00995439">
            <w:pPr>
              <w:keepNext/>
              <w:keepLines/>
              <w:spacing w:after="0"/>
              <w:jc w:val="center"/>
              <w:rPr>
                <w:rFonts w:ascii="Arial" w:hAnsi="Arial"/>
                <w:sz w:val="18"/>
              </w:rPr>
            </w:pPr>
          </w:p>
        </w:tc>
      </w:tr>
      <w:tr w:rsidR="00995439" w:rsidRPr="00995439" w14:paraId="5C05DB6B"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250293"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5E0BCBD"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B5518A" w14:textId="77777777" w:rsidR="00995439" w:rsidRPr="00995439" w:rsidRDefault="00995439" w:rsidP="00995439">
            <w:pPr>
              <w:keepNext/>
              <w:keepLines/>
              <w:spacing w:after="0"/>
              <w:jc w:val="center"/>
              <w:rPr>
                <w:rFonts w:ascii="Arial" w:hAnsi="Arial"/>
                <w:sz w:val="18"/>
              </w:rPr>
            </w:pPr>
          </w:p>
        </w:tc>
      </w:tr>
      <w:tr w:rsidR="00995439" w:rsidRPr="00995439" w14:paraId="46229C28"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F923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B59ACA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A41B751" w14:textId="77777777" w:rsidR="00995439" w:rsidRPr="00995439" w:rsidRDefault="00995439" w:rsidP="00995439">
            <w:pPr>
              <w:keepNext/>
              <w:keepLines/>
              <w:spacing w:after="0"/>
              <w:jc w:val="center"/>
              <w:rPr>
                <w:rFonts w:ascii="Arial" w:hAnsi="Arial"/>
                <w:sz w:val="18"/>
              </w:rPr>
            </w:pPr>
          </w:p>
        </w:tc>
      </w:tr>
      <w:tr w:rsidR="00995439" w:rsidRPr="00995439" w14:paraId="2F44D133"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8CD7C94" w14:textId="77777777" w:rsidR="00995439" w:rsidRPr="00995439" w:rsidRDefault="00995439" w:rsidP="00995439">
            <w:pPr>
              <w:keepNext/>
              <w:keepLines/>
              <w:spacing w:after="0"/>
              <w:rPr>
                <w:rFonts w:ascii="Arial" w:hAnsi="Arial"/>
                <w:sz w:val="18"/>
              </w:rPr>
            </w:pPr>
            <w:r w:rsidRPr="00995439">
              <w:rPr>
                <w:rFonts w:ascii="Arial" w:eastAsia="?? ??" w:hAnsi="Arial"/>
                <w:sz w:val="18"/>
              </w:rPr>
              <w:t xml:space="preserve">SNR_SSB of </w:t>
            </w:r>
            <w:r w:rsidRPr="00995439">
              <w:rPr>
                <w:rFonts w:ascii="Arial" w:hAnsi="Arial"/>
                <w:sz w:val="18"/>
              </w:rPr>
              <w:t>set q</w:t>
            </w:r>
            <w:r w:rsidRPr="00995439">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310FA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B3199D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38E7745E"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22681AE2"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0EDC16B0"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C5F1576"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6C71A32"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r>
      <w:tr w:rsidR="00995439" w:rsidRPr="00995439" w14:paraId="6FF1FCF5"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1A4D9E"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2209A2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7C70929" w14:textId="77777777" w:rsidR="00995439" w:rsidRPr="00995439" w:rsidRDefault="00995439" w:rsidP="00995439">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B743CF"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46B134D7"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1744F160"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AECBE79"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754168C"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r>
      <w:tr w:rsidR="00995439" w:rsidRPr="00995439" w14:paraId="3EE88CEE"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8225D6" w14:textId="77777777" w:rsidR="00995439" w:rsidRPr="00995439" w:rsidRDefault="00995439" w:rsidP="00995439">
            <w:pPr>
              <w:keepNext/>
              <w:keepLines/>
              <w:spacing w:after="0"/>
              <w:rPr>
                <w:rFonts w:ascii="Arial" w:hAnsi="Arial"/>
                <w:sz w:val="18"/>
              </w:rPr>
            </w:pPr>
            <w:r w:rsidRPr="00995439">
              <w:rPr>
                <w:rFonts w:ascii="Arial" w:hAnsi="Arial"/>
                <w:sz w:val="18"/>
              </w:rPr>
              <w:t>SNR_SSB of set q</w:t>
            </w:r>
            <w:r w:rsidRPr="00995439">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8F24CB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2752D3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4548E0A"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ADA0786"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95F7D1E"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4F4FAEC8"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EF1020D"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r>
      <w:tr w:rsidR="00995439" w:rsidRPr="00995439" w14:paraId="25239C72"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7368FD"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388FACA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ADEFDCB" w14:textId="77777777" w:rsidR="00995439" w:rsidRPr="00995439" w:rsidRDefault="00995439" w:rsidP="00995439">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7BB5C5D"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9D3534C"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B2F5995"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28C9433"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61E5806"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r>
      <w:tr w:rsidR="00995439" w:rsidRPr="00995439" w14:paraId="02D3382C" w14:textId="77777777" w:rsidTr="00187B00">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62359914" w14:textId="77777777" w:rsidR="00995439" w:rsidRPr="00995439" w:rsidRDefault="00995439" w:rsidP="00995439">
            <w:pPr>
              <w:keepNext/>
              <w:keepLines/>
              <w:spacing w:after="0"/>
              <w:rPr>
                <w:rFonts w:ascii="Arial" w:hAnsi="Arial"/>
                <w:sz w:val="18"/>
              </w:rPr>
            </w:pPr>
            <w:r w:rsidRPr="00995439">
              <w:rPr>
                <w:rFonts w:ascii="Arial" w:hAnsi="Arial"/>
                <w:sz w:val="18"/>
              </w:rPr>
              <w:t>SSB_RP of set q</w:t>
            </w:r>
            <w:r w:rsidRPr="00995439">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D3E820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left w:val="single" w:sz="4" w:space="0" w:color="auto"/>
              <w:bottom w:val="nil"/>
              <w:right w:val="single" w:sz="4" w:space="0" w:color="auto"/>
            </w:tcBorders>
            <w:shd w:val="clear" w:color="auto" w:fill="auto"/>
          </w:tcPr>
          <w:p w14:paraId="220F711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dBm/SSB</w:t>
            </w:r>
          </w:p>
        </w:tc>
        <w:tc>
          <w:tcPr>
            <w:tcW w:w="879" w:type="dxa"/>
            <w:tcBorders>
              <w:top w:val="single" w:sz="4" w:space="0" w:color="auto"/>
              <w:left w:val="single" w:sz="4" w:space="0" w:color="auto"/>
              <w:bottom w:val="single" w:sz="4" w:space="0" w:color="auto"/>
              <w:right w:val="single" w:sz="4" w:space="0" w:color="auto"/>
            </w:tcBorders>
          </w:tcPr>
          <w:p w14:paraId="4571F5FD"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FF6D010"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A98D7E4"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49F3D1D"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BF861F7"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r>
      <w:tr w:rsidR="00995439" w:rsidRPr="00995439" w14:paraId="0918A72C"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1E91C6"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3BCB561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tcPr>
          <w:p w14:paraId="02B17B6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6DD80538"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134D1748"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F82D8C9"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29C35044"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4EB11DA"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r>
      <w:tr w:rsidR="00995439" w:rsidRPr="00995439" w14:paraId="35297DE7" w14:textId="77777777" w:rsidTr="00187B0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D207B2" w14:textId="77777777" w:rsidR="00995439" w:rsidRPr="00995439" w:rsidRDefault="00995439" w:rsidP="00995439">
            <w:pPr>
              <w:keepNext/>
              <w:keepLines/>
              <w:spacing w:after="0"/>
              <w:rPr>
                <w:rFonts w:ascii="Arial" w:hAnsi="Arial"/>
                <w:sz w:val="18"/>
              </w:rPr>
            </w:pPr>
            <w:r w:rsidRPr="00995439">
              <w:rPr>
                <w:rFonts w:ascii="Arial" w:hAnsi="Arial"/>
                <w:position w:val="-12"/>
                <w:sz w:val="18"/>
              </w:rPr>
              <w:object w:dxaOrig="420" w:dyaOrig="420" w14:anchorId="75478E35">
                <v:shape id="_x0000_i1031" type="#_x0000_t75" style="width:21.3pt;height:21.3pt" o:ole="" fillcolor="window">
                  <v:imagedata r:id="rId33" o:title=""/>
                </v:shape>
                <o:OLEObject Type="Embed" ProgID="Equation.3" ShapeID="_x0000_i1031" DrawAspect="Content" ObjectID="_1683637984" r:id="rId34"/>
              </w:object>
            </w:r>
          </w:p>
        </w:tc>
        <w:tc>
          <w:tcPr>
            <w:tcW w:w="1206" w:type="dxa"/>
            <w:tcBorders>
              <w:top w:val="single" w:sz="4" w:space="0" w:color="auto"/>
              <w:left w:val="single" w:sz="4" w:space="0" w:color="auto"/>
              <w:bottom w:val="single" w:sz="4" w:space="0" w:color="auto"/>
              <w:right w:val="single" w:sz="4" w:space="0" w:color="auto"/>
            </w:tcBorders>
            <w:hideMark/>
          </w:tcPr>
          <w:p w14:paraId="417E00C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9F15061" w14:textId="77777777" w:rsidR="00995439" w:rsidRPr="00995439" w:rsidRDefault="00995439" w:rsidP="00995439">
            <w:pPr>
              <w:keepNext/>
              <w:keepLines/>
              <w:spacing w:after="0"/>
              <w:jc w:val="center"/>
              <w:rPr>
                <w:rFonts w:ascii="Arial" w:hAnsi="Arial"/>
                <w:sz w:val="18"/>
              </w:rPr>
            </w:pPr>
            <w:r w:rsidRPr="00995439">
              <w:rPr>
                <w:rFonts w:ascii="Arial" w:hAnsi="Arial"/>
                <w:sz w:val="18"/>
              </w:rPr>
              <w:t xml:space="preserve">dBm/120 </w:t>
            </w:r>
            <w:proofErr w:type="spellStart"/>
            <w:r w:rsidRPr="00995439">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9A54A8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-104.7</w:t>
            </w:r>
          </w:p>
        </w:tc>
      </w:tr>
      <w:tr w:rsidR="00995439" w:rsidRPr="00995439" w14:paraId="790571A2" w14:textId="77777777" w:rsidTr="00187B0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3CFE4BB"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29869D4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C4D2B67"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786CA23" w14:textId="77777777" w:rsidR="00995439" w:rsidRPr="00995439" w:rsidRDefault="00995439" w:rsidP="00995439">
            <w:pPr>
              <w:keepNext/>
              <w:keepLines/>
              <w:spacing w:after="0"/>
              <w:jc w:val="center"/>
              <w:rPr>
                <w:rFonts w:ascii="Arial" w:hAnsi="Arial"/>
                <w:sz w:val="18"/>
              </w:rPr>
            </w:pPr>
            <w:r w:rsidRPr="00995439">
              <w:rPr>
                <w:rFonts w:ascii="Arial" w:hAnsi="Arial"/>
                <w:sz w:val="18"/>
              </w:rPr>
              <w:t>-104.7</w:t>
            </w:r>
          </w:p>
        </w:tc>
      </w:tr>
      <w:tr w:rsidR="00995439" w:rsidRPr="00995439" w14:paraId="645ECB9B" w14:textId="77777777" w:rsidTr="00187B0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E55AA5" w14:textId="77777777" w:rsidR="00995439" w:rsidRPr="00995439" w:rsidRDefault="00995439" w:rsidP="00995439">
            <w:pPr>
              <w:keepNext/>
              <w:keepLines/>
              <w:spacing w:after="0"/>
              <w:rPr>
                <w:rFonts w:ascii="Arial" w:hAnsi="Arial"/>
                <w:sz w:val="18"/>
              </w:rPr>
            </w:pPr>
            <w:r w:rsidRPr="00995439">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9D36373"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9B281E"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TDL-A 30ns 75Hz</w:t>
            </w:r>
          </w:p>
        </w:tc>
      </w:tr>
      <w:tr w:rsidR="00995439" w:rsidRPr="00995439" w14:paraId="69CC4990" w14:textId="77777777" w:rsidTr="00187B0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B5E8CE"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1:</w:t>
            </w:r>
            <w:r w:rsidRPr="00995439">
              <w:rPr>
                <w:rFonts w:ascii="Arial" w:hAnsi="Arial"/>
                <w:sz w:val="18"/>
              </w:rPr>
              <w:tab/>
              <w:t>OCNG shall be used such that the resources in Cell 1 are fully allocated and a constant total transmitted power spectral density is achieved for all OFDM symbols.</w:t>
            </w:r>
          </w:p>
          <w:p w14:paraId="14B0E51B"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2:</w:t>
            </w:r>
            <w:r w:rsidRPr="00995439">
              <w:rPr>
                <w:rFonts w:ascii="Arial" w:hAnsi="Arial"/>
                <w:sz w:val="18"/>
              </w:rPr>
              <w:tab/>
              <w:t xml:space="preserve">The uplink resources for CSI reporting are assigned to the UE prior to the start of </w:t>
            </w:r>
            <w:proofErr w:type="gramStart"/>
            <w:r w:rsidRPr="00995439">
              <w:rPr>
                <w:rFonts w:ascii="Arial" w:hAnsi="Arial"/>
                <w:sz w:val="18"/>
              </w:rPr>
              <w:t>time period</w:t>
            </w:r>
            <w:proofErr w:type="gramEnd"/>
            <w:r w:rsidRPr="00995439">
              <w:rPr>
                <w:rFonts w:ascii="Arial" w:hAnsi="Arial"/>
                <w:sz w:val="18"/>
              </w:rPr>
              <w:t xml:space="preserve"> T1.</w:t>
            </w:r>
          </w:p>
          <w:p w14:paraId="6151EE1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3:</w:t>
            </w:r>
            <w:r w:rsidRPr="00995439">
              <w:rPr>
                <w:rFonts w:ascii="Arial" w:hAnsi="Arial"/>
                <w:sz w:val="18"/>
              </w:rPr>
              <w:tab/>
              <w:t xml:space="preserve">NZP CSI-RS resource set configuration for CSI reporting are assigned to the UE prior to the start of </w:t>
            </w:r>
            <w:proofErr w:type="gramStart"/>
            <w:r w:rsidRPr="00995439">
              <w:rPr>
                <w:rFonts w:ascii="Arial" w:hAnsi="Arial"/>
                <w:sz w:val="18"/>
              </w:rPr>
              <w:t>time period</w:t>
            </w:r>
            <w:proofErr w:type="gramEnd"/>
            <w:r w:rsidRPr="00995439">
              <w:rPr>
                <w:rFonts w:ascii="Arial" w:hAnsi="Arial"/>
                <w:sz w:val="18"/>
              </w:rPr>
              <w:t xml:space="preserve"> T1.</w:t>
            </w:r>
          </w:p>
          <w:p w14:paraId="1F2895F2"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4:</w:t>
            </w:r>
            <w:r w:rsidRPr="00995439">
              <w:rPr>
                <w:rFonts w:ascii="Arial" w:hAnsi="Arial"/>
                <w:sz w:val="18"/>
              </w:rPr>
              <w:tab/>
              <w:t xml:space="preserve">Measurement gap configuration is assigned to the UE prior to the start of </w:t>
            </w:r>
            <w:proofErr w:type="gramStart"/>
            <w:r w:rsidRPr="00995439">
              <w:rPr>
                <w:rFonts w:ascii="Arial" w:hAnsi="Arial"/>
                <w:sz w:val="18"/>
              </w:rPr>
              <w:t>time period</w:t>
            </w:r>
            <w:proofErr w:type="gramEnd"/>
            <w:r w:rsidRPr="00995439">
              <w:rPr>
                <w:rFonts w:ascii="Arial" w:hAnsi="Arial"/>
                <w:sz w:val="18"/>
              </w:rPr>
              <w:t xml:space="preserve"> T1.</w:t>
            </w:r>
          </w:p>
          <w:p w14:paraId="730D1C5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5:</w:t>
            </w:r>
            <w:r w:rsidRPr="00995439">
              <w:rPr>
                <w:rFonts w:ascii="Arial" w:hAnsi="Arial"/>
                <w:sz w:val="18"/>
              </w:rPr>
              <w:tab/>
              <w:t xml:space="preserve">The timers and layer 3 filtering related parameters are configured prior to the start of </w:t>
            </w:r>
            <w:proofErr w:type="gramStart"/>
            <w:r w:rsidRPr="00995439">
              <w:rPr>
                <w:rFonts w:ascii="Arial" w:hAnsi="Arial"/>
                <w:sz w:val="18"/>
              </w:rPr>
              <w:t>time period</w:t>
            </w:r>
            <w:proofErr w:type="gramEnd"/>
            <w:r w:rsidRPr="00995439">
              <w:rPr>
                <w:rFonts w:ascii="Arial" w:hAnsi="Arial"/>
                <w:sz w:val="18"/>
              </w:rPr>
              <w:t xml:space="preserve"> T1.</w:t>
            </w:r>
          </w:p>
          <w:p w14:paraId="5905DF25"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6:</w:t>
            </w:r>
            <w:r w:rsidRPr="00995439">
              <w:rPr>
                <w:rFonts w:ascii="Arial" w:hAnsi="Arial"/>
                <w:sz w:val="18"/>
              </w:rPr>
              <w:tab/>
              <w:t>The signal contains PDCCH for UEs other than the device under test as part of OCNG.</w:t>
            </w:r>
          </w:p>
          <w:p w14:paraId="514E73AB"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7:</w:t>
            </w:r>
            <w:r w:rsidRPr="00995439">
              <w:rPr>
                <w:rFonts w:ascii="Arial" w:hAnsi="Arial"/>
                <w:sz w:val="18"/>
              </w:rPr>
              <w:tab/>
              <w:t xml:space="preserve">SNR levels correspond to the signal to noise ratio over the SSS </w:t>
            </w:r>
            <w:proofErr w:type="spellStart"/>
            <w:r w:rsidRPr="00995439">
              <w:rPr>
                <w:rFonts w:ascii="Arial" w:hAnsi="Arial"/>
                <w:sz w:val="18"/>
              </w:rPr>
              <w:t>REs.</w:t>
            </w:r>
            <w:proofErr w:type="spellEnd"/>
          </w:p>
          <w:p w14:paraId="49B8502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8:</w:t>
            </w:r>
            <w:r w:rsidRPr="00995439">
              <w:rPr>
                <w:rFonts w:ascii="Arial" w:hAnsi="Arial"/>
                <w:sz w:val="18"/>
              </w:rPr>
              <w:tab/>
              <w:t>The SNR in time periods T1, T2, T3, T4 and T5 is denoted as SNR1, SNR2 and SNR3 respectively in figure A.7.5.5.1.1-1.</w:t>
            </w:r>
          </w:p>
          <w:p w14:paraId="3EE874C9"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9:</w:t>
            </w:r>
            <w:r w:rsidRPr="00995439">
              <w:rPr>
                <w:rFonts w:ascii="Arial" w:eastAsia="MS Mincho" w:hAnsi="Arial"/>
                <w:snapToGrid w:val="0"/>
                <w:sz w:val="18"/>
              </w:rPr>
              <w:tab/>
            </w:r>
            <w:r w:rsidRPr="00995439">
              <w:rPr>
                <w:rFonts w:ascii="Arial" w:hAnsi="Arial"/>
                <w:sz w:val="18"/>
              </w:rPr>
              <w:t xml:space="preserve">The SNR values are specified for testing a UE which supports 2RX on at least one band. For testing of a UE </w:t>
            </w:r>
            <w:proofErr w:type="spellStart"/>
            <w:r w:rsidRPr="00995439">
              <w:rPr>
                <w:rFonts w:ascii="Arial" w:hAnsi="Arial"/>
                <w:sz w:val="18"/>
              </w:rPr>
              <w:t>hich</w:t>
            </w:r>
            <w:proofErr w:type="spellEnd"/>
            <w:r w:rsidRPr="00995439">
              <w:rPr>
                <w:rFonts w:ascii="Arial" w:hAnsi="Arial"/>
                <w:sz w:val="18"/>
              </w:rPr>
              <w:t xml:space="preserve"> supports 4RX on all bands, the SNR during T3 is modified as specified in clause A.3.6. </w:t>
            </w:r>
          </w:p>
          <w:p w14:paraId="76D523D3"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 xml:space="preserve">Note 10: </w:t>
            </w:r>
            <w:r w:rsidRPr="00995439">
              <w:rPr>
                <w:rFonts w:ascii="Arial" w:hAnsi="Arial"/>
                <w:sz w:val="18"/>
              </w:rPr>
              <w:tab/>
              <w:t>Information about types of UE beam is given in B.2.1.3 and does not limit UE implementation or test system implementation.</w:t>
            </w:r>
          </w:p>
        </w:tc>
      </w:tr>
    </w:tbl>
    <w:p w14:paraId="5D2F1983" w14:textId="77777777" w:rsidR="00995439" w:rsidRPr="00995439" w:rsidRDefault="00995439" w:rsidP="00995439"/>
    <w:p w14:paraId="72F2AE9F" w14:textId="77777777" w:rsidR="00995439" w:rsidRPr="00995439" w:rsidRDefault="00995439" w:rsidP="00995439">
      <w:pPr>
        <w:keepNext/>
        <w:keepLines/>
        <w:spacing w:before="60"/>
        <w:jc w:val="center"/>
        <w:rPr>
          <w:rFonts w:ascii="Arial" w:hAnsi="Arial"/>
          <w:b/>
        </w:rPr>
      </w:pPr>
      <w:r w:rsidRPr="00995439">
        <w:rPr>
          <w:rFonts w:ascii="Arial" w:hAnsi="Arial"/>
          <w:b/>
        </w:rPr>
        <w:t>Table A.7.5.5.1.1-4: Void</w:t>
      </w:r>
    </w:p>
    <w:p w14:paraId="63220983" w14:textId="77777777" w:rsidR="00995439" w:rsidRPr="00995439" w:rsidRDefault="00995439" w:rsidP="00995439"/>
    <w:p w14:paraId="2BD3DB41"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 </w:t>
      </w:r>
      <w:r w:rsidRPr="00995439">
        <w:rPr>
          <w:rFonts w:ascii="Arial" w:hAnsi="Arial"/>
          <w:b/>
          <w:noProof/>
          <w:lang w:eastAsia="zh-CN"/>
        </w:rPr>
        <w:drawing>
          <wp:inline distT="0" distB="0" distL="0" distR="0" wp14:anchorId="02B1EE1A" wp14:editId="7F081669">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995439">
        <w:rPr>
          <w:rFonts w:ascii="Arial" w:hAnsi="Arial"/>
          <w:b/>
          <w:noProof/>
          <w:lang w:eastAsia="zh-CN"/>
        </w:rPr>
        <w:t xml:space="preserve">  </w:t>
      </w:r>
    </w:p>
    <w:p w14:paraId="798F1F55" w14:textId="77777777" w:rsidR="00995439" w:rsidRPr="00995439" w:rsidRDefault="00995439" w:rsidP="00995439">
      <w:pPr>
        <w:keepLines/>
        <w:spacing w:after="240"/>
        <w:jc w:val="center"/>
        <w:rPr>
          <w:rFonts w:ascii="Arial" w:hAnsi="Arial"/>
        </w:rPr>
      </w:pPr>
      <w:r w:rsidRPr="00995439">
        <w:rPr>
          <w:rFonts w:ascii="Arial" w:hAnsi="Arial"/>
          <w:b/>
        </w:rPr>
        <w:t>Figure A.7.5.5.1.1-1: SNR and L1-RSRP variation SSB for SSB-based beam failure detection and link recovery testing in non-DRX mode</w:t>
      </w:r>
    </w:p>
    <w:p w14:paraId="3BC173B8" w14:textId="0496D1D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3</w:t>
      </w:r>
      <w:r w:rsidRPr="002205EE">
        <w:rPr>
          <w:rFonts w:ascii="Arial" w:hAnsi="Arial"/>
          <w:b/>
          <w:color w:val="0000FF"/>
          <w:sz w:val="36"/>
        </w:rPr>
        <w:t>&gt;</w:t>
      </w:r>
    </w:p>
    <w:p w14:paraId="07812633" w14:textId="2FB90962"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4</w:t>
      </w:r>
      <w:r w:rsidRPr="002205EE">
        <w:rPr>
          <w:rFonts w:ascii="Arial" w:hAnsi="Arial"/>
          <w:b/>
          <w:color w:val="0000FF"/>
          <w:sz w:val="36"/>
        </w:rPr>
        <w:t>&gt;</w:t>
      </w:r>
    </w:p>
    <w:p w14:paraId="4DE0AE0F" w14:textId="77777777" w:rsidR="00D9194A" w:rsidRPr="00D9194A" w:rsidRDefault="00D9194A" w:rsidP="00D9194A">
      <w:pPr>
        <w:keepNext/>
        <w:keepLines/>
        <w:spacing w:before="120"/>
        <w:ind w:left="1418" w:hanging="1418"/>
        <w:outlineLvl w:val="3"/>
        <w:rPr>
          <w:rFonts w:ascii="Arial" w:hAnsi="Arial"/>
          <w:sz w:val="24"/>
        </w:rPr>
      </w:pPr>
      <w:bookmarkStart w:id="45" w:name="_Toc535476728"/>
      <w:r w:rsidRPr="00D9194A">
        <w:rPr>
          <w:rFonts w:ascii="Arial" w:hAnsi="Arial"/>
          <w:sz w:val="24"/>
        </w:rPr>
        <w:t>A.7.5.5.2</w:t>
      </w:r>
      <w:r w:rsidRPr="00D9194A">
        <w:rPr>
          <w:rFonts w:ascii="Arial" w:hAnsi="Arial"/>
          <w:sz w:val="24"/>
        </w:rPr>
        <w:tab/>
        <w:t xml:space="preserve">Beam Failure Detection and Link Recovery Test for FR2 </w:t>
      </w:r>
      <w:proofErr w:type="spellStart"/>
      <w:r w:rsidRPr="00D9194A">
        <w:rPr>
          <w:rFonts w:ascii="Arial" w:hAnsi="Arial"/>
          <w:sz w:val="24"/>
        </w:rPr>
        <w:t>PCell</w:t>
      </w:r>
      <w:proofErr w:type="spellEnd"/>
      <w:r w:rsidRPr="00D9194A">
        <w:rPr>
          <w:rFonts w:ascii="Arial" w:hAnsi="Arial"/>
          <w:sz w:val="24"/>
        </w:rPr>
        <w:t xml:space="preserve"> configured with SSB-based BFD and LR in DRX mode</w:t>
      </w:r>
    </w:p>
    <w:p w14:paraId="3F825DAD" w14:textId="77777777" w:rsidR="00D9194A" w:rsidRPr="00D9194A" w:rsidRDefault="00D9194A" w:rsidP="00D9194A">
      <w:pPr>
        <w:keepNext/>
        <w:keepLines/>
        <w:spacing w:before="120"/>
        <w:ind w:left="1701" w:hanging="1701"/>
        <w:outlineLvl w:val="4"/>
        <w:rPr>
          <w:rFonts w:ascii="Arial" w:hAnsi="Arial"/>
          <w:snapToGrid w:val="0"/>
          <w:sz w:val="22"/>
        </w:rPr>
      </w:pPr>
      <w:r w:rsidRPr="00D9194A">
        <w:rPr>
          <w:rFonts w:ascii="Arial" w:hAnsi="Arial"/>
          <w:snapToGrid w:val="0"/>
          <w:sz w:val="22"/>
          <w:lang w:eastAsia="zh-CN"/>
        </w:rPr>
        <w:t>A.7.5.5.2.1</w:t>
      </w:r>
      <w:r w:rsidRPr="00D9194A">
        <w:rPr>
          <w:rFonts w:ascii="Arial" w:hAnsi="Arial"/>
          <w:snapToGrid w:val="0"/>
          <w:sz w:val="22"/>
          <w:lang w:eastAsia="zh-CN"/>
        </w:rPr>
        <w:tab/>
        <w:t>Test Purpose and Environment</w:t>
      </w:r>
    </w:p>
    <w:p w14:paraId="075082BA" w14:textId="77777777" w:rsidR="00D9194A" w:rsidRPr="00D9194A" w:rsidRDefault="00D9194A" w:rsidP="00D9194A">
      <w:r w:rsidRPr="00D9194A">
        <w:t>The purpose of this test is to verify that the UE properly detects SSB-based beam failure in the set q</w:t>
      </w:r>
      <w:r w:rsidRPr="00D9194A">
        <w:rPr>
          <w:vertAlign w:val="subscript"/>
        </w:rPr>
        <w:t>0</w:t>
      </w:r>
      <w:r w:rsidRPr="00D9194A">
        <w:t xml:space="preserve"> configured for a serving cell and that the UE performs correct SSB-based link recovery based on beam candidate set q</w:t>
      </w:r>
      <w:r w:rsidRPr="00D9194A">
        <w:rPr>
          <w:vertAlign w:val="subscript"/>
        </w:rPr>
        <w:t>1</w:t>
      </w:r>
      <w:r w:rsidRPr="00D9194A">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6B3DAFC" w14:textId="77777777" w:rsidR="00D9194A" w:rsidRPr="00D9194A" w:rsidRDefault="00D9194A" w:rsidP="00D9194A">
      <w:r w:rsidRPr="00D9194A">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9194A">
        <w:rPr>
          <w:vertAlign w:val="subscript"/>
        </w:rPr>
        <w:t>0</w:t>
      </w:r>
      <w:r w:rsidRPr="00D9194A">
        <w:t xml:space="preserve"> in the active cell to emulate SSB based beam failure. Figure A.7.5.5.2.1-1 additionally shows the variation of the downlink L1-RSRP of the SSB in set q</w:t>
      </w:r>
      <w:r w:rsidRPr="00D9194A">
        <w:rPr>
          <w:vertAlign w:val="subscript"/>
        </w:rPr>
        <w:t>1</w:t>
      </w:r>
      <w:r w:rsidRPr="00D9194A">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D9194A">
        <w:t>ms</w:t>
      </w:r>
      <w:proofErr w:type="spellEnd"/>
      <w:r w:rsidRPr="00D9194A">
        <w:t xml:space="preserve">. In the test, DRX configuration is enabled in </w:t>
      </w:r>
      <w:proofErr w:type="spellStart"/>
      <w:r w:rsidRPr="00D9194A">
        <w:t>PCell</w:t>
      </w:r>
      <w:proofErr w:type="spellEnd"/>
      <w:r w:rsidRPr="00D9194A">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CE4BEFA"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A.7.5.5.2.1-1: Supported test configurations for FR2 </w:t>
      </w:r>
      <w:proofErr w:type="spellStart"/>
      <w:r w:rsidRPr="00D9194A">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9194A" w:rsidRPr="00D9194A" w14:paraId="38FB0421" w14:textId="77777777" w:rsidTr="00187B00">
        <w:trPr>
          <w:trHeight w:val="267"/>
          <w:jc w:val="center"/>
        </w:trPr>
        <w:tc>
          <w:tcPr>
            <w:tcW w:w="2265" w:type="dxa"/>
            <w:shd w:val="clear" w:color="auto" w:fill="auto"/>
          </w:tcPr>
          <w:p w14:paraId="5E7F56F5"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Configuration</w:t>
            </w:r>
          </w:p>
        </w:tc>
        <w:tc>
          <w:tcPr>
            <w:tcW w:w="6905" w:type="dxa"/>
            <w:shd w:val="clear" w:color="auto" w:fill="auto"/>
          </w:tcPr>
          <w:p w14:paraId="5637E28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Description</w:t>
            </w:r>
          </w:p>
        </w:tc>
      </w:tr>
      <w:tr w:rsidR="00D9194A" w:rsidRPr="00D9194A" w14:paraId="4E5A5716" w14:textId="77777777" w:rsidTr="00187B00">
        <w:trPr>
          <w:trHeight w:val="270"/>
          <w:jc w:val="center"/>
        </w:trPr>
        <w:tc>
          <w:tcPr>
            <w:tcW w:w="2265" w:type="dxa"/>
            <w:shd w:val="clear" w:color="auto" w:fill="auto"/>
          </w:tcPr>
          <w:p w14:paraId="10DA35B7" w14:textId="77777777" w:rsidR="00D9194A" w:rsidRPr="00D9194A" w:rsidRDefault="00D9194A" w:rsidP="00D9194A">
            <w:pPr>
              <w:keepNext/>
              <w:keepLines/>
              <w:spacing w:after="0"/>
              <w:rPr>
                <w:rFonts w:ascii="Arial" w:hAnsi="Arial"/>
                <w:sz w:val="18"/>
              </w:rPr>
            </w:pPr>
            <w:r w:rsidRPr="00D9194A">
              <w:rPr>
                <w:rFonts w:ascii="Arial" w:hAnsi="Arial"/>
                <w:sz w:val="18"/>
              </w:rPr>
              <w:t>1</w:t>
            </w:r>
          </w:p>
        </w:tc>
        <w:tc>
          <w:tcPr>
            <w:tcW w:w="6905" w:type="dxa"/>
            <w:shd w:val="clear" w:color="auto" w:fill="auto"/>
          </w:tcPr>
          <w:p w14:paraId="1E4B6B26" w14:textId="77777777" w:rsidR="00D9194A" w:rsidRPr="00D9194A" w:rsidRDefault="00D9194A" w:rsidP="00D9194A">
            <w:pPr>
              <w:keepNext/>
              <w:keepLines/>
              <w:spacing w:after="0"/>
              <w:rPr>
                <w:rFonts w:ascii="Arial" w:hAnsi="Arial"/>
                <w:sz w:val="18"/>
              </w:rPr>
            </w:pPr>
            <w:r w:rsidRPr="00D9194A">
              <w:rPr>
                <w:rFonts w:ascii="Arial" w:hAnsi="Arial"/>
                <w:sz w:val="18"/>
              </w:rPr>
              <w:t>TDD duplex mode, 120 kHz SSB SCS, 100 MHz bandwidth</w:t>
            </w:r>
          </w:p>
        </w:tc>
      </w:tr>
      <w:tr w:rsidR="00D9194A" w:rsidRPr="00D9194A" w14:paraId="467373E7" w14:textId="77777777" w:rsidTr="00187B00">
        <w:trPr>
          <w:trHeight w:val="267"/>
          <w:jc w:val="center"/>
        </w:trPr>
        <w:tc>
          <w:tcPr>
            <w:tcW w:w="2265" w:type="dxa"/>
            <w:shd w:val="clear" w:color="auto" w:fill="auto"/>
          </w:tcPr>
          <w:p w14:paraId="7ACBCF5D" w14:textId="77777777" w:rsidR="00D9194A" w:rsidRPr="00D9194A" w:rsidRDefault="00D9194A" w:rsidP="00D9194A">
            <w:pPr>
              <w:keepNext/>
              <w:keepLines/>
              <w:spacing w:after="0"/>
              <w:rPr>
                <w:rFonts w:ascii="Arial" w:hAnsi="Arial"/>
                <w:sz w:val="18"/>
              </w:rPr>
            </w:pPr>
            <w:r w:rsidRPr="00D9194A">
              <w:rPr>
                <w:rFonts w:ascii="Arial" w:hAnsi="Arial"/>
                <w:sz w:val="18"/>
              </w:rPr>
              <w:t>2</w:t>
            </w:r>
          </w:p>
        </w:tc>
        <w:tc>
          <w:tcPr>
            <w:tcW w:w="6905" w:type="dxa"/>
            <w:shd w:val="clear" w:color="auto" w:fill="auto"/>
          </w:tcPr>
          <w:p w14:paraId="77DF23F5" w14:textId="77777777" w:rsidR="00D9194A" w:rsidRPr="00D9194A" w:rsidRDefault="00D9194A" w:rsidP="00D9194A">
            <w:pPr>
              <w:keepNext/>
              <w:keepLines/>
              <w:spacing w:after="0"/>
              <w:rPr>
                <w:rFonts w:ascii="Arial" w:hAnsi="Arial"/>
                <w:sz w:val="18"/>
              </w:rPr>
            </w:pPr>
            <w:r w:rsidRPr="00D9194A">
              <w:rPr>
                <w:rFonts w:ascii="Arial" w:hAnsi="Arial"/>
                <w:sz w:val="18"/>
              </w:rPr>
              <w:t>TDD duplex mode, 240 kHz SSB SCS, 100 MHz bandwidth</w:t>
            </w:r>
          </w:p>
        </w:tc>
      </w:tr>
      <w:tr w:rsidR="00D9194A" w:rsidRPr="00D9194A" w14:paraId="5E48850C" w14:textId="77777777" w:rsidTr="00187B00">
        <w:trPr>
          <w:trHeight w:val="267"/>
          <w:jc w:val="center"/>
        </w:trPr>
        <w:tc>
          <w:tcPr>
            <w:tcW w:w="9170" w:type="dxa"/>
            <w:gridSpan w:val="2"/>
            <w:shd w:val="clear" w:color="auto" w:fill="auto"/>
          </w:tcPr>
          <w:p w14:paraId="56322F2C"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w:t>
            </w:r>
            <w:r w:rsidRPr="00D9194A">
              <w:rPr>
                <w:rFonts w:ascii="Arial" w:hAnsi="Arial"/>
                <w:sz w:val="18"/>
              </w:rPr>
              <w:tab/>
              <w:t>The UE is only required to pass in one of the supported test configurations in FR2</w:t>
            </w:r>
          </w:p>
        </w:tc>
      </w:tr>
    </w:tbl>
    <w:p w14:paraId="1F2503F0" w14:textId="77777777" w:rsidR="00D9194A" w:rsidRPr="00D9194A" w:rsidRDefault="00D9194A" w:rsidP="00D9194A"/>
    <w:p w14:paraId="6A14DB36"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A.7.5.5.2.1-2: General test parameters for FR2 </w:t>
      </w:r>
      <w:proofErr w:type="spellStart"/>
      <w:r w:rsidRPr="00D9194A">
        <w:rPr>
          <w:rFonts w:ascii="Arial" w:hAnsi="Arial"/>
          <w:b/>
        </w:rPr>
        <w:t>PCell</w:t>
      </w:r>
      <w:proofErr w:type="spellEnd"/>
      <w:r w:rsidRPr="00D9194A">
        <w:rPr>
          <w:rFonts w:ascii="Arial" w:hAnsi="Arial"/>
          <w:b/>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D9194A" w:rsidRPr="00D9194A" w14:paraId="0C8F367D" w14:textId="77777777" w:rsidTr="00187B00">
        <w:trPr>
          <w:trHeight w:val="162"/>
          <w:jc w:val="center"/>
        </w:trPr>
        <w:tc>
          <w:tcPr>
            <w:tcW w:w="2029" w:type="pct"/>
            <w:gridSpan w:val="5"/>
            <w:tcBorders>
              <w:bottom w:val="nil"/>
            </w:tcBorders>
            <w:shd w:val="clear" w:color="auto" w:fill="auto"/>
          </w:tcPr>
          <w:p w14:paraId="3D2A9C54"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Parameter</w:t>
            </w:r>
          </w:p>
        </w:tc>
        <w:tc>
          <w:tcPr>
            <w:tcW w:w="638" w:type="pct"/>
            <w:tcBorders>
              <w:bottom w:val="nil"/>
            </w:tcBorders>
            <w:shd w:val="clear" w:color="auto" w:fill="auto"/>
          </w:tcPr>
          <w:p w14:paraId="26BC2A12"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Unit</w:t>
            </w:r>
          </w:p>
        </w:tc>
        <w:tc>
          <w:tcPr>
            <w:tcW w:w="1421" w:type="pct"/>
            <w:shd w:val="clear" w:color="auto" w:fill="auto"/>
          </w:tcPr>
          <w:p w14:paraId="1BA6A911"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Value</w:t>
            </w:r>
          </w:p>
        </w:tc>
        <w:tc>
          <w:tcPr>
            <w:tcW w:w="912" w:type="pct"/>
          </w:tcPr>
          <w:p w14:paraId="63B0B150"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Comment</w:t>
            </w:r>
          </w:p>
        </w:tc>
      </w:tr>
      <w:tr w:rsidR="00D9194A" w:rsidRPr="00D9194A" w14:paraId="3B971EEC" w14:textId="77777777" w:rsidTr="00187B00">
        <w:trPr>
          <w:trHeight w:val="287"/>
          <w:jc w:val="center"/>
        </w:trPr>
        <w:tc>
          <w:tcPr>
            <w:tcW w:w="2029" w:type="pct"/>
            <w:gridSpan w:val="5"/>
            <w:tcBorders>
              <w:top w:val="nil"/>
            </w:tcBorders>
            <w:shd w:val="clear" w:color="auto" w:fill="auto"/>
          </w:tcPr>
          <w:p w14:paraId="6D2A0684" w14:textId="77777777" w:rsidR="00D9194A" w:rsidRPr="00D9194A" w:rsidRDefault="00D9194A" w:rsidP="00D9194A">
            <w:pPr>
              <w:keepLines/>
              <w:spacing w:after="0"/>
              <w:jc w:val="center"/>
              <w:rPr>
                <w:rFonts w:ascii="Arial" w:hAnsi="Arial"/>
                <w:b/>
                <w:noProof/>
                <w:sz w:val="18"/>
              </w:rPr>
            </w:pPr>
          </w:p>
        </w:tc>
        <w:tc>
          <w:tcPr>
            <w:tcW w:w="638" w:type="pct"/>
            <w:tcBorders>
              <w:top w:val="nil"/>
            </w:tcBorders>
            <w:shd w:val="clear" w:color="auto" w:fill="auto"/>
          </w:tcPr>
          <w:p w14:paraId="0048DD22" w14:textId="77777777" w:rsidR="00D9194A" w:rsidRPr="00D9194A" w:rsidRDefault="00D9194A" w:rsidP="00D9194A">
            <w:pPr>
              <w:keepLines/>
              <w:spacing w:after="0"/>
              <w:jc w:val="center"/>
              <w:rPr>
                <w:rFonts w:ascii="Arial" w:hAnsi="Arial"/>
                <w:b/>
                <w:noProof/>
                <w:sz w:val="18"/>
              </w:rPr>
            </w:pPr>
          </w:p>
        </w:tc>
        <w:tc>
          <w:tcPr>
            <w:tcW w:w="1421" w:type="pct"/>
            <w:shd w:val="clear" w:color="auto" w:fill="auto"/>
          </w:tcPr>
          <w:p w14:paraId="0658197A" w14:textId="77777777" w:rsidR="00D9194A" w:rsidRPr="00D9194A" w:rsidRDefault="00D9194A" w:rsidP="00D9194A">
            <w:pPr>
              <w:keepLines/>
              <w:spacing w:after="0"/>
              <w:jc w:val="center"/>
              <w:rPr>
                <w:rFonts w:ascii="Arial" w:hAnsi="Arial"/>
                <w:b/>
                <w:noProof/>
                <w:sz w:val="18"/>
              </w:rPr>
            </w:pPr>
            <w:r w:rsidRPr="00D9194A">
              <w:rPr>
                <w:rFonts w:ascii="Arial" w:hAnsi="Arial"/>
                <w:b/>
                <w:noProof/>
                <w:sz w:val="18"/>
              </w:rPr>
              <w:t>Test 1</w:t>
            </w:r>
          </w:p>
        </w:tc>
        <w:tc>
          <w:tcPr>
            <w:tcW w:w="912" w:type="pct"/>
          </w:tcPr>
          <w:p w14:paraId="7CD612AB" w14:textId="77777777" w:rsidR="00D9194A" w:rsidRPr="00D9194A" w:rsidRDefault="00D9194A" w:rsidP="00D9194A">
            <w:pPr>
              <w:keepLines/>
              <w:spacing w:after="0"/>
              <w:jc w:val="center"/>
              <w:rPr>
                <w:rFonts w:ascii="Arial" w:hAnsi="Arial"/>
                <w:b/>
                <w:noProof/>
                <w:sz w:val="18"/>
              </w:rPr>
            </w:pPr>
          </w:p>
        </w:tc>
      </w:tr>
      <w:tr w:rsidR="00D9194A" w:rsidRPr="00D9194A" w14:paraId="3B688FBF" w14:textId="77777777" w:rsidTr="00187B00">
        <w:trPr>
          <w:trHeight w:val="162"/>
          <w:jc w:val="center"/>
        </w:trPr>
        <w:tc>
          <w:tcPr>
            <w:tcW w:w="2029" w:type="pct"/>
            <w:gridSpan w:val="5"/>
            <w:shd w:val="clear" w:color="auto" w:fill="auto"/>
          </w:tcPr>
          <w:p w14:paraId="2F8A0D8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lastRenderedPageBreak/>
              <w:t xml:space="preserve">Active PCell </w:t>
            </w:r>
          </w:p>
        </w:tc>
        <w:tc>
          <w:tcPr>
            <w:tcW w:w="638" w:type="pct"/>
            <w:shd w:val="clear" w:color="auto" w:fill="auto"/>
          </w:tcPr>
          <w:p w14:paraId="5E363DC0"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1EBC7B0"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Cell 1</w:t>
            </w:r>
          </w:p>
        </w:tc>
        <w:tc>
          <w:tcPr>
            <w:tcW w:w="912" w:type="pct"/>
          </w:tcPr>
          <w:p w14:paraId="2D589C15" w14:textId="77777777" w:rsidR="00D9194A" w:rsidRPr="00D9194A" w:rsidRDefault="00D9194A" w:rsidP="00D9194A">
            <w:pPr>
              <w:keepNext/>
              <w:keepLines/>
              <w:spacing w:after="0"/>
              <w:jc w:val="center"/>
              <w:rPr>
                <w:rFonts w:ascii="Arial" w:hAnsi="Arial"/>
                <w:noProof/>
                <w:sz w:val="18"/>
              </w:rPr>
            </w:pPr>
          </w:p>
        </w:tc>
      </w:tr>
      <w:tr w:rsidR="00D9194A" w:rsidRPr="00D9194A" w14:paraId="1AF21FCB" w14:textId="77777777" w:rsidTr="00187B00">
        <w:trPr>
          <w:trHeight w:val="162"/>
          <w:jc w:val="center"/>
        </w:trPr>
        <w:tc>
          <w:tcPr>
            <w:tcW w:w="2029" w:type="pct"/>
            <w:gridSpan w:val="5"/>
            <w:shd w:val="clear" w:color="auto" w:fill="auto"/>
          </w:tcPr>
          <w:p w14:paraId="355F5C1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RF Channel Number</w:t>
            </w:r>
          </w:p>
        </w:tc>
        <w:tc>
          <w:tcPr>
            <w:tcW w:w="638" w:type="pct"/>
            <w:shd w:val="clear" w:color="auto" w:fill="auto"/>
          </w:tcPr>
          <w:p w14:paraId="265DBA8D"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4CA69E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Pr>
          <w:p w14:paraId="144E4D24" w14:textId="77777777" w:rsidR="00D9194A" w:rsidRPr="00D9194A" w:rsidRDefault="00D9194A" w:rsidP="00D9194A">
            <w:pPr>
              <w:keepNext/>
              <w:keepLines/>
              <w:spacing w:after="0"/>
              <w:jc w:val="center"/>
              <w:rPr>
                <w:rFonts w:ascii="Arial" w:hAnsi="Arial"/>
                <w:noProof/>
                <w:sz w:val="18"/>
              </w:rPr>
            </w:pPr>
          </w:p>
        </w:tc>
      </w:tr>
      <w:tr w:rsidR="00D9194A" w:rsidRPr="00D9194A" w14:paraId="7873903D" w14:textId="77777777" w:rsidTr="00187B00">
        <w:trPr>
          <w:trHeight w:val="91"/>
          <w:jc w:val="center"/>
        </w:trPr>
        <w:tc>
          <w:tcPr>
            <w:tcW w:w="1219" w:type="pct"/>
            <w:gridSpan w:val="3"/>
            <w:shd w:val="clear" w:color="auto" w:fill="auto"/>
          </w:tcPr>
          <w:p w14:paraId="55BA6DA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Duplex mode</w:t>
            </w:r>
          </w:p>
        </w:tc>
        <w:tc>
          <w:tcPr>
            <w:tcW w:w="810" w:type="pct"/>
            <w:gridSpan w:val="2"/>
            <w:shd w:val="clear" w:color="auto" w:fill="auto"/>
          </w:tcPr>
          <w:p w14:paraId="6C0EC297"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0D4C09E7"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39249DE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TDD</w:t>
            </w:r>
          </w:p>
        </w:tc>
        <w:tc>
          <w:tcPr>
            <w:tcW w:w="912" w:type="pct"/>
          </w:tcPr>
          <w:p w14:paraId="4CC9E56E" w14:textId="77777777" w:rsidR="00D9194A" w:rsidRPr="00D9194A" w:rsidRDefault="00D9194A" w:rsidP="00D9194A">
            <w:pPr>
              <w:keepNext/>
              <w:keepLines/>
              <w:spacing w:after="0"/>
              <w:jc w:val="center"/>
              <w:rPr>
                <w:rFonts w:ascii="Arial" w:hAnsi="Arial"/>
                <w:noProof/>
                <w:sz w:val="18"/>
              </w:rPr>
            </w:pPr>
          </w:p>
        </w:tc>
      </w:tr>
      <w:tr w:rsidR="00D9194A" w:rsidRPr="00D9194A" w14:paraId="455955BA" w14:textId="77777777" w:rsidTr="00187B00">
        <w:trPr>
          <w:trHeight w:val="61"/>
          <w:jc w:val="center"/>
        </w:trPr>
        <w:tc>
          <w:tcPr>
            <w:tcW w:w="1219" w:type="pct"/>
            <w:gridSpan w:val="3"/>
            <w:shd w:val="clear" w:color="auto" w:fill="auto"/>
          </w:tcPr>
          <w:p w14:paraId="047167DA" w14:textId="77777777" w:rsidR="00D9194A" w:rsidRPr="00D9194A" w:rsidRDefault="00D9194A" w:rsidP="00D9194A">
            <w:pPr>
              <w:keepNext/>
              <w:keepLines/>
              <w:spacing w:after="0"/>
              <w:rPr>
                <w:rFonts w:ascii="Arial" w:hAnsi="Arial"/>
                <w:noProof/>
                <w:sz w:val="18"/>
              </w:rPr>
            </w:pPr>
            <w:proofErr w:type="spellStart"/>
            <w:r w:rsidRPr="00D9194A">
              <w:rPr>
                <w:rFonts w:ascii="Arial" w:hAnsi="Arial" w:cs="Arial"/>
                <w:sz w:val="18"/>
                <w:szCs w:val="16"/>
              </w:rPr>
              <w:t>BW</w:t>
            </w:r>
            <w:r w:rsidRPr="00D9194A">
              <w:rPr>
                <w:rFonts w:ascii="Arial" w:hAnsi="Arial" w:cs="Arial"/>
                <w:sz w:val="18"/>
                <w:szCs w:val="16"/>
                <w:vertAlign w:val="subscript"/>
              </w:rPr>
              <w:t>channel</w:t>
            </w:r>
            <w:proofErr w:type="spellEnd"/>
          </w:p>
        </w:tc>
        <w:tc>
          <w:tcPr>
            <w:tcW w:w="810" w:type="pct"/>
            <w:gridSpan w:val="2"/>
            <w:shd w:val="clear" w:color="auto" w:fill="auto"/>
          </w:tcPr>
          <w:p w14:paraId="0DA9DB0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8457F27" w14:textId="77777777" w:rsidR="00D9194A" w:rsidRPr="00D9194A" w:rsidRDefault="00D9194A" w:rsidP="00D9194A">
            <w:pPr>
              <w:keepNext/>
              <w:keepLines/>
              <w:spacing w:after="0"/>
              <w:jc w:val="center"/>
              <w:rPr>
                <w:rFonts w:ascii="Arial" w:hAnsi="Arial"/>
                <w:noProof/>
                <w:sz w:val="18"/>
              </w:rPr>
            </w:pPr>
          </w:p>
        </w:tc>
        <w:tc>
          <w:tcPr>
            <w:tcW w:w="1421" w:type="pct"/>
          </w:tcPr>
          <w:p w14:paraId="2D2BD78E" w14:textId="77777777" w:rsidR="00D9194A" w:rsidRPr="00D9194A" w:rsidRDefault="00D9194A" w:rsidP="00D9194A">
            <w:pPr>
              <w:keepNext/>
              <w:keepLines/>
              <w:spacing w:after="0"/>
              <w:jc w:val="center"/>
              <w:rPr>
                <w:rFonts w:ascii="Arial" w:hAnsi="Arial"/>
                <w:noProof/>
                <w:sz w:val="18"/>
              </w:rPr>
            </w:pPr>
            <w:r w:rsidRPr="00D9194A">
              <w:rPr>
                <w:rFonts w:ascii="Arial" w:eastAsia="Malgun Gothic" w:hAnsi="Arial"/>
                <w:sz w:val="18"/>
                <w:szCs w:val="18"/>
              </w:rPr>
              <w:t>10</w:t>
            </w:r>
            <w:r w:rsidRPr="00D9194A">
              <w:rPr>
                <w:rFonts w:ascii="Arial" w:hAnsi="Arial"/>
                <w:sz w:val="18"/>
                <w:szCs w:val="18"/>
                <w:lang w:eastAsia="zh-CN"/>
              </w:rPr>
              <w:t>0</w:t>
            </w:r>
            <w:r w:rsidRPr="00D9194A">
              <w:rPr>
                <w:rFonts w:ascii="Arial" w:eastAsia="Malgun Gothic" w:hAnsi="Arial"/>
                <w:sz w:val="18"/>
                <w:szCs w:val="18"/>
              </w:rPr>
              <w:t xml:space="preserve">: </w:t>
            </w:r>
            <w:proofErr w:type="spellStart"/>
            <w:proofErr w:type="gramStart"/>
            <w:r w:rsidRPr="00D9194A">
              <w:rPr>
                <w:rFonts w:ascii="Arial" w:eastAsia="Malgun Gothic" w:hAnsi="Arial" w:cs="Arial"/>
                <w:sz w:val="18"/>
                <w:szCs w:val="18"/>
              </w:rPr>
              <w:t>N</w:t>
            </w:r>
            <w:r w:rsidRPr="00D9194A">
              <w:rPr>
                <w:rFonts w:ascii="Arial" w:eastAsia="Malgun Gothic" w:hAnsi="Arial" w:cs="Arial"/>
                <w:sz w:val="18"/>
                <w:szCs w:val="18"/>
                <w:vertAlign w:val="subscript"/>
              </w:rPr>
              <w:t>RB,c</w:t>
            </w:r>
            <w:proofErr w:type="spellEnd"/>
            <w:proofErr w:type="gramEnd"/>
            <w:r w:rsidRPr="00D9194A">
              <w:rPr>
                <w:rFonts w:ascii="Arial" w:eastAsia="Malgun Gothic" w:hAnsi="Arial" w:cs="Arial"/>
                <w:sz w:val="18"/>
                <w:szCs w:val="18"/>
              </w:rPr>
              <w:t xml:space="preserve"> = </w:t>
            </w:r>
            <w:r w:rsidRPr="00D9194A">
              <w:rPr>
                <w:rFonts w:ascii="Arial" w:hAnsi="Arial" w:cs="Arial"/>
                <w:sz w:val="18"/>
                <w:szCs w:val="18"/>
                <w:lang w:eastAsia="zh-CN"/>
              </w:rPr>
              <w:t>66</w:t>
            </w:r>
          </w:p>
        </w:tc>
        <w:tc>
          <w:tcPr>
            <w:tcW w:w="912" w:type="pct"/>
          </w:tcPr>
          <w:p w14:paraId="05F93B01" w14:textId="77777777" w:rsidR="00D9194A" w:rsidRPr="00D9194A" w:rsidRDefault="00D9194A" w:rsidP="00D9194A">
            <w:pPr>
              <w:keepNext/>
              <w:keepLines/>
              <w:spacing w:after="0"/>
              <w:jc w:val="center"/>
              <w:rPr>
                <w:rFonts w:ascii="Arial" w:eastAsia="Malgun Gothic" w:hAnsi="Arial"/>
                <w:sz w:val="18"/>
                <w:szCs w:val="18"/>
              </w:rPr>
            </w:pPr>
          </w:p>
        </w:tc>
      </w:tr>
      <w:tr w:rsidR="00D9194A" w:rsidRPr="00D9194A" w14:paraId="5A5DEFCF" w14:textId="77777777" w:rsidTr="00187B00">
        <w:trPr>
          <w:trHeight w:val="61"/>
          <w:jc w:val="center"/>
        </w:trPr>
        <w:tc>
          <w:tcPr>
            <w:tcW w:w="1219" w:type="pct"/>
            <w:gridSpan w:val="3"/>
            <w:shd w:val="clear" w:color="auto" w:fill="auto"/>
            <w:vAlign w:val="center"/>
          </w:tcPr>
          <w:p w14:paraId="0F3A9B89"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DL initial BWP configuration</w:t>
            </w:r>
          </w:p>
        </w:tc>
        <w:tc>
          <w:tcPr>
            <w:tcW w:w="810" w:type="pct"/>
            <w:gridSpan w:val="2"/>
            <w:shd w:val="clear" w:color="auto" w:fill="auto"/>
          </w:tcPr>
          <w:p w14:paraId="566D9DE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64E82AD" w14:textId="77777777" w:rsidR="00D9194A" w:rsidRPr="00D9194A" w:rsidRDefault="00D9194A" w:rsidP="00D9194A">
            <w:pPr>
              <w:keepNext/>
              <w:keepLines/>
              <w:spacing w:after="0"/>
              <w:jc w:val="center"/>
              <w:rPr>
                <w:rFonts w:ascii="Arial" w:hAnsi="Arial"/>
                <w:noProof/>
                <w:sz w:val="18"/>
              </w:rPr>
            </w:pPr>
          </w:p>
        </w:tc>
        <w:tc>
          <w:tcPr>
            <w:tcW w:w="1421" w:type="pct"/>
          </w:tcPr>
          <w:p w14:paraId="4CF7FAB1"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DLBWP.0.1</w:t>
            </w:r>
          </w:p>
        </w:tc>
        <w:tc>
          <w:tcPr>
            <w:tcW w:w="912" w:type="pct"/>
          </w:tcPr>
          <w:p w14:paraId="60593BF4" w14:textId="77777777" w:rsidR="00D9194A" w:rsidRPr="00D9194A" w:rsidRDefault="00D9194A" w:rsidP="00D9194A">
            <w:pPr>
              <w:keepNext/>
              <w:keepLines/>
              <w:spacing w:after="0"/>
              <w:jc w:val="center"/>
              <w:rPr>
                <w:rFonts w:ascii="Arial" w:hAnsi="Arial"/>
                <w:noProof/>
                <w:sz w:val="18"/>
              </w:rPr>
            </w:pPr>
          </w:p>
        </w:tc>
      </w:tr>
      <w:tr w:rsidR="00D9194A" w:rsidRPr="00D9194A" w14:paraId="06BFE34A" w14:textId="77777777" w:rsidTr="00187B00">
        <w:trPr>
          <w:trHeight w:val="61"/>
          <w:jc w:val="center"/>
        </w:trPr>
        <w:tc>
          <w:tcPr>
            <w:tcW w:w="1219" w:type="pct"/>
            <w:gridSpan w:val="3"/>
            <w:shd w:val="clear" w:color="auto" w:fill="auto"/>
            <w:vAlign w:val="center"/>
          </w:tcPr>
          <w:p w14:paraId="60C5AED1"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DL dedicated BWP configuration</w:t>
            </w:r>
          </w:p>
        </w:tc>
        <w:tc>
          <w:tcPr>
            <w:tcW w:w="810" w:type="pct"/>
            <w:gridSpan w:val="2"/>
            <w:shd w:val="clear" w:color="auto" w:fill="auto"/>
          </w:tcPr>
          <w:p w14:paraId="1AD060D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720EF6D" w14:textId="77777777" w:rsidR="00D9194A" w:rsidRPr="00D9194A" w:rsidRDefault="00D9194A" w:rsidP="00D9194A">
            <w:pPr>
              <w:keepNext/>
              <w:keepLines/>
              <w:spacing w:after="0"/>
              <w:jc w:val="center"/>
              <w:rPr>
                <w:rFonts w:ascii="Arial" w:hAnsi="Arial"/>
                <w:noProof/>
                <w:sz w:val="18"/>
              </w:rPr>
            </w:pPr>
          </w:p>
        </w:tc>
        <w:tc>
          <w:tcPr>
            <w:tcW w:w="1421" w:type="pct"/>
          </w:tcPr>
          <w:p w14:paraId="558E0D1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DLBWP.1.1</w:t>
            </w:r>
          </w:p>
        </w:tc>
        <w:tc>
          <w:tcPr>
            <w:tcW w:w="912" w:type="pct"/>
          </w:tcPr>
          <w:p w14:paraId="459881FF" w14:textId="77777777" w:rsidR="00D9194A" w:rsidRPr="00D9194A" w:rsidRDefault="00D9194A" w:rsidP="00D9194A">
            <w:pPr>
              <w:keepNext/>
              <w:keepLines/>
              <w:spacing w:after="0"/>
              <w:jc w:val="center"/>
              <w:rPr>
                <w:rFonts w:ascii="Arial" w:hAnsi="Arial"/>
                <w:noProof/>
                <w:sz w:val="18"/>
              </w:rPr>
            </w:pPr>
          </w:p>
        </w:tc>
      </w:tr>
      <w:tr w:rsidR="00D9194A" w:rsidRPr="00D9194A" w14:paraId="7AE04426" w14:textId="77777777" w:rsidTr="00187B00">
        <w:trPr>
          <w:trHeight w:val="61"/>
          <w:jc w:val="center"/>
        </w:trPr>
        <w:tc>
          <w:tcPr>
            <w:tcW w:w="1219" w:type="pct"/>
            <w:gridSpan w:val="3"/>
            <w:shd w:val="clear" w:color="auto" w:fill="auto"/>
            <w:vAlign w:val="center"/>
          </w:tcPr>
          <w:p w14:paraId="0A7F4496" w14:textId="77777777" w:rsidR="00D9194A" w:rsidRPr="00D9194A" w:rsidRDefault="00D9194A" w:rsidP="00D9194A">
            <w:pPr>
              <w:keepNext/>
              <w:keepLines/>
              <w:spacing w:after="0"/>
              <w:rPr>
                <w:rFonts w:ascii="Arial" w:hAnsi="Arial" w:cs="Arial"/>
                <w:bCs/>
                <w:sz w:val="18"/>
              </w:rPr>
            </w:pPr>
            <w:r w:rsidRPr="00D9194A">
              <w:rPr>
                <w:rFonts w:ascii="Arial" w:hAnsi="Arial" w:cs="Arial"/>
                <w:bCs/>
                <w:sz w:val="18"/>
              </w:rPr>
              <w:t>UL initial BWP configuration</w:t>
            </w:r>
          </w:p>
        </w:tc>
        <w:tc>
          <w:tcPr>
            <w:tcW w:w="810" w:type="pct"/>
            <w:gridSpan w:val="2"/>
            <w:shd w:val="clear" w:color="auto" w:fill="auto"/>
          </w:tcPr>
          <w:p w14:paraId="4F76D28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1C779369" w14:textId="77777777" w:rsidR="00D9194A" w:rsidRPr="00D9194A" w:rsidRDefault="00D9194A" w:rsidP="00D9194A">
            <w:pPr>
              <w:keepNext/>
              <w:keepLines/>
              <w:spacing w:after="0"/>
              <w:jc w:val="center"/>
              <w:rPr>
                <w:rFonts w:ascii="Arial" w:hAnsi="Arial"/>
                <w:noProof/>
                <w:sz w:val="18"/>
              </w:rPr>
            </w:pPr>
          </w:p>
        </w:tc>
        <w:tc>
          <w:tcPr>
            <w:tcW w:w="1421" w:type="pct"/>
          </w:tcPr>
          <w:p w14:paraId="325EDB1E"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lang w:eastAsia="zh-CN"/>
              </w:rPr>
              <w:t>ULBWP.0.1</w:t>
            </w:r>
          </w:p>
        </w:tc>
        <w:tc>
          <w:tcPr>
            <w:tcW w:w="912" w:type="pct"/>
          </w:tcPr>
          <w:p w14:paraId="7C08DBAC" w14:textId="77777777" w:rsidR="00D9194A" w:rsidRPr="00D9194A" w:rsidRDefault="00D9194A" w:rsidP="00D9194A">
            <w:pPr>
              <w:keepNext/>
              <w:keepLines/>
              <w:spacing w:after="0"/>
              <w:jc w:val="center"/>
              <w:rPr>
                <w:rFonts w:ascii="Arial" w:hAnsi="Arial"/>
                <w:sz w:val="18"/>
                <w:lang w:eastAsia="zh-CN"/>
              </w:rPr>
            </w:pPr>
          </w:p>
        </w:tc>
      </w:tr>
      <w:tr w:rsidR="00D9194A" w:rsidRPr="00D9194A" w14:paraId="0591A8C8" w14:textId="77777777" w:rsidTr="00187B00">
        <w:trPr>
          <w:trHeight w:val="61"/>
          <w:jc w:val="center"/>
        </w:trPr>
        <w:tc>
          <w:tcPr>
            <w:tcW w:w="1219" w:type="pct"/>
            <w:gridSpan w:val="3"/>
            <w:shd w:val="clear" w:color="auto" w:fill="auto"/>
            <w:vAlign w:val="center"/>
          </w:tcPr>
          <w:p w14:paraId="08A370F3"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UL dedicated BWP configuration</w:t>
            </w:r>
          </w:p>
        </w:tc>
        <w:tc>
          <w:tcPr>
            <w:tcW w:w="810" w:type="pct"/>
            <w:gridSpan w:val="2"/>
            <w:shd w:val="clear" w:color="auto" w:fill="auto"/>
          </w:tcPr>
          <w:p w14:paraId="0130D999"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A18625A" w14:textId="77777777" w:rsidR="00D9194A" w:rsidRPr="00D9194A" w:rsidRDefault="00D9194A" w:rsidP="00D9194A">
            <w:pPr>
              <w:keepNext/>
              <w:keepLines/>
              <w:spacing w:after="0"/>
              <w:jc w:val="center"/>
              <w:rPr>
                <w:rFonts w:ascii="Arial" w:hAnsi="Arial"/>
                <w:noProof/>
                <w:sz w:val="18"/>
              </w:rPr>
            </w:pPr>
          </w:p>
        </w:tc>
        <w:tc>
          <w:tcPr>
            <w:tcW w:w="1421" w:type="pct"/>
          </w:tcPr>
          <w:p w14:paraId="2481F123"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lang w:eastAsia="zh-CN"/>
              </w:rPr>
              <w:t>ULBWP.1.1</w:t>
            </w:r>
          </w:p>
        </w:tc>
        <w:tc>
          <w:tcPr>
            <w:tcW w:w="912" w:type="pct"/>
          </w:tcPr>
          <w:p w14:paraId="280C93DF" w14:textId="77777777" w:rsidR="00D9194A" w:rsidRPr="00D9194A" w:rsidRDefault="00D9194A" w:rsidP="00D9194A">
            <w:pPr>
              <w:keepNext/>
              <w:keepLines/>
              <w:spacing w:after="0"/>
              <w:jc w:val="center"/>
              <w:rPr>
                <w:rFonts w:ascii="Arial" w:hAnsi="Arial"/>
                <w:sz w:val="18"/>
                <w:lang w:eastAsia="zh-CN"/>
              </w:rPr>
            </w:pPr>
          </w:p>
        </w:tc>
      </w:tr>
      <w:tr w:rsidR="00D9194A" w:rsidRPr="00D9194A" w14:paraId="5C9D2A33" w14:textId="77777777" w:rsidTr="00187B00">
        <w:trPr>
          <w:trHeight w:val="90"/>
          <w:jc w:val="center"/>
        </w:trPr>
        <w:tc>
          <w:tcPr>
            <w:tcW w:w="1219" w:type="pct"/>
            <w:gridSpan w:val="3"/>
            <w:shd w:val="clear" w:color="auto" w:fill="auto"/>
          </w:tcPr>
          <w:p w14:paraId="4004C12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TDD Configuration</w:t>
            </w:r>
          </w:p>
        </w:tc>
        <w:tc>
          <w:tcPr>
            <w:tcW w:w="810" w:type="pct"/>
            <w:gridSpan w:val="2"/>
            <w:shd w:val="clear" w:color="auto" w:fill="auto"/>
          </w:tcPr>
          <w:p w14:paraId="1173778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15BD0E8C"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10E3D38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TDDConf.3.1</w:t>
            </w:r>
          </w:p>
        </w:tc>
        <w:tc>
          <w:tcPr>
            <w:tcW w:w="912" w:type="pct"/>
          </w:tcPr>
          <w:p w14:paraId="0F376EAA" w14:textId="77777777" w:rsidR="00D9194A" w:rsidRPr="00D9194A" w:rsidRDefault="00D9194A" w:rsidP="00D9194A">
            <w:pPr>
              <w:keepNext/>
              <w:keepLines/>
              <w:spacing w:after="0"/>
              <w:jc w:val="center"/>
              <w:rPr>
                <w:rFonts w:ascii="Arial" w:hAnsi="Arial"/>
                <w:noProof/>
                <w:sz w:val="18"/>
              </w:rPr>
            </w:pPr>
          </w:p>
        </w:tc>
      </w:tr>
      <w:tr w:rsidR="00D9194A" w:rsidRPr="00D9194A" w14:paraId="38820778" w14:textId="77777777" w:rsidTr="00187B00">
        <w:trPr>
          <w:trHeight w:val="90"/>
          <w:jc w:val="center"/>
        </w:trPr>
        <w:tc>
          <w:tcPr>
            <w:tcW w:w="1219" w:type="pct"/>
            <w:gridSpan w:val="3"/>
            <w:tcBorders>
              <w:bottom w:val="single" w:sz="4" w:space="0" w:color="auto"/>
            </w:tcBorders>
            <w:shd w:val="clear" w:color="auto" w:fill="auto"/>
          </w:tcPr>
          <w:p w14:paraId="1468DA7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CORESET Reference Channel</w:t>
            </w:r>
          </w:p>
        </w:tc>
        <w:tc>
          <w:tcPr>
            <w:tcW w:w="810" w:type="pct"/>
            <w:gridSpan w:val="2"/>
            <w:shd w:val="clear" w:color="auto" w:fill="auto"/>
          </w:tcPr>
          <w:p w14:paraId="1590FAD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75F2EEA0"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03B97401"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CR. 3.1 TDD</w:t>
            </w:r>
          </w:p>
        </w:tc>
        <w:tc>
          <w:tcPr>
            <w:tcW w:w="912" w:type="pct"/>
          </w:tcPr>
          <w:p w14:paraId="7CA3F1D9" w14:textId="77777777" w:rsidR="00D9194A" w:rsidRPr="00D9194A" w:rsidRDefault="00D9194A" w:rsidP="00D9194A">
            <w:pPr>
              <w:keepNext/>
              <w:keepLines/>
              <w:spacing w:after="0"/>
              <w:jc w:val="center"/>
              <w:rPr>
                <w:rFonts w:ascii="Arial" w:hAnsi="Arial"/>
                <w:noProof/>
                <w:sz w:val="18"/>
              </w:rPr>
            </w:pPr>
          </w:p>
        </w:tc>
      </w:tr>
      <w:tr w:rsidR="00D9194A" w:rsidRPr="00D9194A" w14:paraId="36D26B91" w14:textId="77777777" w:rsidTr="00187B00">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6F656753"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2039C81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3BE451D"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56E682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479EEC0C" w14:textId="77777777" w:rsidR="00D9194A" w:rsidRPr="00D9194A" w:rsidRDefault="00D9194A" w:rsidP="00D9194A">
            <w:pPr>
              <w:keepNext/>
              <w:keepLines/>
              <w:spacing w:after="0"/>
              <w:jc w:val="center"/>
              <w:rPr>
                <w:rFonts w:ascii="Arial" w:hAnsi="Arial"/>
                <w:noProof/>
                <w:sz w:val="18"/>
              </w:rPr>
            </w:pPr>
          </w:p>
        </w:tc>
      </w:tr>
      <w:tr w:rsidR="00D9194A" w:rsidRPr="00D9194A" w14:paraId="37C8E29C" w14:textId="77777777" w:rsidTr="00187B00">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41756009" w14:textId="77777777" w:rsidR="00D9194A" w:rsidRPr="00D9194A" w:rsidRDefault="00D9194A" w:rsidP="00D9194A">
            <w:pPr>
              <w:keepNext/>
              <w:keepLines/>
              <w:spacing w:after="0"/>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EF20240" w14:textId="77777777" w:rsidR="00D9194A" w:rsidRPr="00D9194A" w:rsidRDefault="00D9194A" w:rsidP="00D9194A">
            <w:pPr>
              <w:keepNext/>
              <w:keepLines/>
              <w:spacing w:after="0"/>
              <w:rPr>
                <w:rFonts w:ascii="Arial" w:hAnsi="Arial"/>
                <w:noProof/>
                <w:sz w:val="18"/>
              </w:rPr>
            </w:pPr>
            <w:r w:rsidRPr="00D9194A">
              <w:rPr>
                <w:rFonts w:ascii="Arial" w:hAnsi="Arial"/>
                <w:noProof/>
                <w:sz w:val="18"/>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54D27F1"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C02287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29D6FD87" w14:textId="77777777" w:rsidR="00D9194A" w:rsidRPr="00D9194A" w:rsidRDefault="00D9194A" w:rsidP="00D9194A">
            <w:pPr>
              <w:keepNext/>
              <w:keepLines/>
              <w:spacing w:after="0"/>
              <w:jc w:val="center"/>
              <w:rPr>
                <w:rFonts w:ascii="Arial" w:hAnsi="Arial"/>
                <w:noProof/>
                <w:sz w:val="18"/>
              </w:rPr>
            </w:pPr>
          </w:p>
        </w:tc>
      </w:tr>
      <w:tr w:rsidR="00D9194A" w:rsidRPr="00D9194A" w14:paraId="69A43B3E"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30AA47D9"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0F932D1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C36B736"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A1F47E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1D15D54A" w14:textId="77777777" w:rsidR="00D9194A" w:rsidRPr="00D9194A" w:rsidRDefault="00D9194A" w:rsidP="00D9194A">
            <w:pPr>
              <w:keepNext/>
              <w:keepLines/>
              <w:spacing w:after="0"/>
              <w:jc w:val="center"/>
              <w:rPr>
                <w:rFonts w:ascii="Arial" w:hAnsi="Arial"/>
                <w:noProof/>
                <w:sz w:val="18"/>
              </w:rPr>
            </w:pPr>
          </w:p>
        </w:tc>
      </w:tr>
      <w:tr w:rsidR="00D9194A" w:rsidRPr="00D9194A" w14:paraId="241404D9"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C819EA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3B134E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0485F62"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380130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0367116C" w14:textId="77777777" w:rsidR="00D9194A" w:rsidRPr="00D9194A" w:rsidRDefault="00D9194A" w:rsidP="00D9194A">
            <w:pPr>
              <w:keepNext/>
              <w:keepLines/>
              <w:spacing w:after="0"/>
              <w:jc w:val="center"/>
              <w:rPr>
                <w:rFonts w:ascii="Arial" w:hAnsi="Arial"/>
                <w:noProof/>
                <w:sz w:val="18"/>
              </w:rPr>
            </w:pPr>
          </w:p>
        </w:tc>
      </w:tr>
      <w:tr w:rsidR="00D9194A" w:rsidRPr="00D9194A" w14:paraId="79599A9F"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F0ABD8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A1646A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3A04CC1"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7AD5FC7" w14:textId="77777777" w:rsidR="00D9194A" w:rsidRPr="00D9194A" w:rsidRDefault="00D9194A" w:rsidP="00D9194A">
            <w:pPr>
              <w:keepNext/>
              <w:keepLines/>
              <w:spacing w:after="0"/>
              <w:jc w:val="center"/>
              <w:rPr>
                <w:rFonts w:ascii="Arial" w:hAnsi="Arial"/>
                <w:noProof/>
                <w:sz w:val="18"/>
              </w:rPr>
            </w:pPr>
            <w:r w:rsidRPr="00D9194A">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61404310" w14:textId="77777777" w:rsidR="00D9194A" w:rsidRPr="00D9194A" w:rsidRDefault="00D9194A" w:rsidP="00D9194A">
            <w:pPr>
              <w:keepNext/>
              <w:keepLines/>
              <w:spacing w:after="0"/>
              <w:jc w:val="center"/>
              <w:rPr>
                <w:rFonts w:ascii="Arial" w:hAnsi="Arial"/>
                <w:noProof/>
                <w:sz w:val="18"/>
              </w:rPr>
            </w:pPr>
            <w:r w:rsidRPr="00D9194A">
              <w:rPr>
                <w:rFonts w:ascii="Arial" w:hAnsi="Arial" w:cs="Arial"/>
                <w:sz w:val="18"/>
                <w:szCs w:val="18"/>
              </w:rPr>
              <w:t>A.3.8.3</w:t>
            </w:r>
          </w:p>
        </w:tc>
      </w:tr>
      <w:tr w:rsidR="00D9194A" w:rsidRPr="00D9194A" w14:paraId="3B2FA5BF" w14:textId="77777777" w:rsidTr="00187B0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7D8DAF7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index assigned as BFD RS (q</w:t>
            </w:r>
            <w:r w:rsidRPr="00D9194A">
              <w:rPr>
                <w:rFonts w:ascii="Arial" w:hAnsi="Arial"/>
                <w:noProof/>
                <w:sz w:val="18"/>
                <w:vertAlign w:val="subscript"/>
              </w:rPr>
              <w:t>0</w:t>
            </w:r>
            <w:r w:rsidRPr="00D9194A">
              <w:rPr>
                <w:rFonts w:ascii="Arial" w:hAnsi="Arial"/>
                <w:noProof/>
                <w:sz w:val="18"/>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F920D46"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1141F8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5C0B5E5B" w14:textId="77777777" w:rsidR="00D9194A" w:rsidRPr="00D9194A" w:rsidRDefault="00D9194A" w:rsidP="00D9194A">
            <w:pPr>
              <w:keepNext/>
              <w:keepLines/>
              <w:spacing w:after="0"/>
              <w:jc w:val="center"/>
              <w:rPr>
                <w:rFonts w:ascii="Arial" w:hAnsi="Arial"/>
                <w:noProof/>
                <w:sz w:val="18"/>
              </w:rPr>
            </w:pPr>
          </w:p>
        </w:tc>
      </w:tr>
      <w:tr w:rsidR="00D9194A" w:rsidRPr="00D9194A" w14:paraId="01989A62" w14:textId="77777777" w:rsidTr="00187B0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2DF65E5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index assigned as CBD RS (q</w:t>
            </w:r>
            <w:r w:rsidRPr="00D9194A">
              <w:rPr>
                <w:rFonts w:ascii="Arial" w:hAnsi="Arial"/>
                <w:noProof/>
                <w:sz w:val="18"/>
                <w:vertAlign w:val="subscript"/>
              </w:rPr>
              <w:t>1</w:t>
            </w:r>
            <w:r w:rsidRPr="00D9194A">
              <w:rPr>
                <w:rFonts w:ascii="Arial" w:hAnsi="Arial"/>
                <w:noProof/>
                <w:sz w:val="18"/>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F8CF94E"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E4501C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7862CE7D" w14:textId="77777777" w:rsidR="00D9194A" w:rsidRPr="00D9194A" w:rsidRDefault="00D9194A" w:rsidP="00D9194A">
            <w:pPr>
              <w:keepNext/>
              <w:keepLines/>
              <w:spacing w:after="0"/>
              <w:jc w:val="center"/>
              <w:rPr>
                <w:rFonts w:ascii="Arial" w:hAnsi="Arial"/>
                <w:noProof/>
                <w:sz w:val="18"/>
              </w:rPr>
            </w:pPr>
          </w:p>
        </w:tc>
      </w:tr>
      <w:tr w:rsidR="00D9194A" w:rsidRPr="00D9194A" w:rsidDel="00130495" w14:paraId="45B4718B" w14:textId="769543B1" w:rsidTr="00187B00">
        <w:trPr>
          <w:trHeight w:val="90"/>
          <w:jc w:val="center"/>
          <w:del w:id="46" w:author="Nokia" w:date="2021-05-27T15:53: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675693" w14:textId="221A4610" w:rsidR="00D9194A" w:rsidRPr="00D9194A" w:rsidDel="00130495" w:rsidRDefault="00D9194A" w:rsidP="00D9194A">
            <w:pPr>
              <w:keepNext/>
              <w:keepLines/>
              <w:spacing w:after="0"/>
              <w:rPr>
                <w:del w:id="47" w:author="Nokia" w:date="2021-05-27T15:53:00Z"/>
                <w:rFonts w:ascii="Arial" w:hAnsi="Arial"/>
                <w:noProof/>
                <w:sz w:val="18"/>
              </w:rPr>
            </w:pPr>
            <w:del w:id="48" w:author="Nokia" w:date="2021-05-27T15:53:00Z">
              <w:r w:rsidRPr="00D9194A" w:rsidDel="00130495">
                <w:rPr>
                  <w:rFonts w:ascii="Arial" w:hAnsi="Arial"/>
                  <w:noProof/>
                  <w:sz w:val="18"/>
                </w:rPr>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5712F5A" w14:textId="164DB464" w:rsidR="00D9194A" w:rsidRPr="00D9194A" w:rsidDel="00130495" w:rsidRDefault="00D9194A" w:rsidP="00D9194A">
            <w:pPr>
              <w:keepNext/>
              <w:keepLines/>
              <w:spacing w:after="0"/>
              <w:rPr>
                <w:del w:id="49" w:author="Nokia" w:date="2021-05-27T15:53:00Z"/>
                <w:rFonts w:ascii="Arial" w:hAnsi="Arial"/>
                <w:noProof/>
                <w:sz w:val="18"/>
              </w:rPr>
            </w:pPr>
            <w:del w:id="50" w:author="Nokia" w:date="2021-05-27T15:53:00Z">
              <w:r w:rsidRPr="00D9194A" w:rsidDel="00130495">
                <w:rPr>
                  <w:rFonts w:ascii="Arial" w:hAnsi="Arial"/>
                  <w:noProof/>
                  <w:sz w:val="18"/>
                </w:rPr>
                <w:delText>Config 1, 2</w:delText>
              </w:r>
            </w:del>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2326EDA" w14:textId="3E0E17A0" w:rsidR="00D9194A" w:rsidRPr="00D9194A" w:rsidDel="00130495" w:rsidRDefault="00D9194A" w:rsidP="00D9194A">
            <w:pPr>
              <w:keepNext/>
              <w:keepLines/>
              <w:spacing w:after="0"/>
              <w:jc w:val="center"/>
              <w:rPr>
                <w:del w:id="51" w:author="Nokia" w:date="2021-05-27T15:53:00Z"/>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3D39543" w14:textId="383A480A" w:rsidR="00D9194A" w:rsidRPr="00D9194A" w:rsidDel="00130495" w:rsidRDefault="00D9194A" w:rsidP="00D9194A">
            <w:pPr>
              <w:keepNext/>
              <w:keepLines/>
              <w:spacing w:after="0"/>
              <w:jc w:val="center"/>
              <w:rPr>
                <w:del w:id="52" w:author="Nokia" w:date="2021-05-27T15:53:00Z"/>
                <w:rFonts w:ascii="Arial" w:hAnsi="Arial"/>
                <w:noProof/>
                <w:sz w:val="18"/>
              </w:rPr>
            </w:pPr>
            <w:del w:id="53" w:author="Nokia" w:date="2021-05-27T15:53:00Z">
              <w:r w:rsidRPr="00D9194A" w:rsidDel="00130495">
                <w:rPr>
                  <w:rFonts w:ascii="Arial" w:hAnsi="Arial"/>
                  <w:noProof/>
                  <w:sz w:val="18"/>
                </w:rPr>
                <w:delText>TBD</w:delText>
              </w:r>
            </w:del>
          </w:p>
        </w:tc>
        <w:tc>
          <w:tcPr>
            <w:tcW w:w="912" w:type="pct"/>
            <w:tcBorders>
              <w:top w:val="single" w:sz="4" w:space="0" w:color="auto"/>
              <w:left w:val="single" w:sz="4" w:space="0" w:color="auto"/>
              <w:bottom w:val="single" w:sz="4" w:space="0" w:color="auto"/>
              <w:right w:val="single" w:sz="4" w:space="0" w:color="auto"/>
            </w:tcBorders>
          </w:tcPr>
          <w:p w14:paraId="3711ECC1" w14:textId="2EEA88F7" w:rsidR="00D9194A" w:rsidRPr="00D9194A" w:rsidDel="00130495" w:rsidRDefault="00D9194A" w:rsidP="00D9194A">
            <w:pPr>
              <w:keepNext/>
              <w:keepLines/>
              <w:spacing w:after="0"/>
              <w:jc w:val="center"/>
              <w:rPr>
                <w:del w:id="54" w:author="Nokia" w:date="2021-05-27T15:53:00Z"/>
                <w:rFonts w:ascii="Arial" w:hAnsi="Arial"/>
                <w:noProof/>
                <w:sz w:val="18"/>
              </w:rPr>
            </w:pPr>
          </w:p>
        </w:tc>
      </w:tr>
      <w:tr w:rsidR="00D9194A" w:rsidRPr="00D9194A" w14:paraId="4D443762" w14:textId="77777777" w:rsidTr="00187B00">
        <w:trPr>
          <w:trHeight w:val="174"/>
          <w:jc w:val="center"/>
        </w:trPr>
        <w:tc>
          <w:tcPr>
            <w:tcW w:w="2029" w:type="pct"/>
            <w:gridSpan w:val="5"/>
            <w:shd w:val="clear" w:color="auto" w:fill="auto"/>
          </w:tcPr>
          <w:p w14:paraId="3674BBA3"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OCNG parameters</w:t>
            </w:r>
          </w:p>
        </w:tc>
        <w:tc>
          <w:tcPr>
            <w:tcW w:w="638" w:type="pct"/>
            <w:shd w:val="clear" w:color="auto" w:fill="auto"/>
          </w:tcPr>
          <w:p w14:paraId="374F2366"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20DC8F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OP.1</w:t>
            </w:r>
          </w:p>
        </w:tc>
        <w:tc>
          <w:tcPr>
            <w:tcW w:w="912" w:type="pct"/>
          </w:tcPr>
          <w:p w14:paraId="15E35518" w14:textId="77777777" w:rsidR="00D9194A" w:rsidRPr="00D9194A" w:rsidRDefault="00D9194A" w:rsidP="00D9194A">
            <w:pPr>
              <w:keepNext/>
              <w:keepLines/>
              <w:spacing w:after="0"/>
              <w:jc w:val="center"/>
              <w:rPr>
                <w:rFonts w:ascii="Arial" w:hAnsi="Arial"/>
                <w:noProof/>
                <w:sz w:val="18"/>
              </w:rPr>
            </w:pPr>
          </w:p>
        </w:tc>
      </w:tr>
      <w:tr w:rsidR="00D9194A" w:rsidRPr="00D9194A" w14:paraId="56FA0FA5" w14:textId="77777777" w:rsidTr="00187B00">
        <w:trPr>
          <w:trHeight w:val="162"/>
          <w:jc w:val="center"/>
        </w:trPr>
        <w:tc>
          <w:tcPr>
            <w:tcW w:w="2029" w:type="pct"/>
            <w:gridSpan w:val="5"/>
            <w:shd w:val="clear" w:color="auto" w:fill="auto"/>
          </w:tcPr>
          <w:p w14:paraId="4D0D973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CP length</w:t>
            </w:r>
            <w:r w:rsidRPr="00D9194A">
              <w:rPr>
                <w:rFonts w:ascii="Arial" w:hAnsi="Arial"/>
                <w:noProof/>
                <w:sz w:val="18"/>
              </w:rPr>
              <w:tab/>
            </w:r>
          </w:p>
        </w:tc>
        <w:tc>
          <w:tcPr>
            <w:tcW w:w="638" w:type="pct"/>
            <w:shd w:val="clear" w:color="auto" w:fill="auto"/>
          </w:tcPr>
          <w:p w14:paraId="1D70344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491C926"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Normal</w:t>
            </w:r>
          </w:p>
        </w:tc>
        <w:tc>
          <w:tcPr>
            <w:tcW w:w="912" w:type="pct"/>
          </w:tcPr>
          <w:p w14:paraId="17DEBCB4" w14:textId="77777777" w:rsidR="00D9194A" w:rsidRPr="00D9194A" w:rsidRDefault="00D9194A" w:rsidP="00D9194A">
            <w:pPr>
              <w:keepNext/>
              <w:keepLines/>
              <w:spacing w:after="0"/>
              <w:jc w:val="center"/>
              <w:rPr>
                <w:rFonts w:ascii="Arial" w:hAnsi="Arial"/>
                <w:noProof/>
                <w:sz w:val="18"/>
              </w:rPr>
            </w:pPr>
          </w:p>
        </w:tc>
      </w:tr>
      <w:tr w:rsidR="00D9194A" w:rsidRPr="00D9194A" w14:paraId="206AE508" w14:textId="77777777" w:rsidTr="00187B00">
        <w:trPr>
          <w:trHeight w:val="162"/>
          <w:jc w:val="center"/>
        </w:trPr>
        <w:tc>
          <w:tcPr>
            <w:tcW w:w="742" w:type="pct"/>
            <w:tcBorders>
              <w:bottom w:val="nil"/>
            </w:tcBorders>
            <w:shd w:val="clear" w:color="auto" w:fill="auto"/>
          </w:tcPr>
          <w:p w14:paraId="5237070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 failure detection transmission parameters</w:t>
            </w:r>
          </w:p>
        </w:tc>
        <w:tc>
          <w:tcPr>
            <w:tcW w:w="1287" w:type="pct"/>
            <w:gridSpan w:val="4"/>
            <w:shd w:val="clear" w:color="auto" w:fill="auto"/>
          </w:tcPr>
          <w:p w14:paraId="241497F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DCI format</w:t>
            </w:r>
          </w:p>
        </w:tc>
        <w:tc>
          <w:tcPr>
            <w:tcW w:w="638" w:type="pct"/>
            <w:shd w:val="clear" w:color="auto" w:fill="auto"/>
          </w:tcPr>
          <w:p w14:paraId="4515C59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F498E1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1-0</w:t>
            </w:r>
          </w:p>
        </w:tc>
        <w:tc>
          <w:tcPr>
            <w:tcW w:w="912" w:type="pct"/>
          </w:tcPr>
          <w:p w14:paraId="73DDD615" w14:textId="77777777" w:rsidR="00D9194A" w:rsidRPr="00D9194A" w:rsidRDefault="00D9194A" w:rsidP="00D9194A">
            <w:pPr>
              <w:keepNext/>
              <w:keepLines/>
              <w:spacing w:after="0"/>
              <w:jc w:val="center"/>
              <w:rPr>
                <w:rFonts w:ascii="Arial" w:hAnsi="Arial"/>
                <w:noProof/>
                <w:sz w:val="18"/>
              </w:rPr>
            </w:pPr>
          </w:p>
        </w:tc>
      </w:tr>
      <w:tr w:rsidR="00D9194A" w:rsidRPr="00D9194A" w14:paraId="42BB9D6D" w14:textId="77777777" w:rsidTr="00187B00">
        <w:trPr>
          <w:trHeight w:val="348"/>
          <w:jc w:val="center"/>
        </w:trPr>
        <w:tc>
          <w:tcPr>
            <w:tcW w:w="742" w:type="pct"/>
            <w:tcBorders>
              <w:top w:val="nil"/>
              <w:bottom w:val="nil"/>
            </w:tcBorders>
            <w:shd w:val="clear" w:color="auto" w:fill="auto"/>
          </w:tcPr>
          <w:p w14:paraId="3FE1320F"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3D4A2E3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Number of Control OFDM symbols</w:t>
            </w:r>
          </w:p>
        </w:tc>
        <w:tc>
          <w:tcPr>
            <w:tcW w:w="638" w:type="pct"/>
            <w:shd w:val="clear" w:color="auto" w:fill="auto"/>
          </w:tcPr>
          <w:p w14:paraId="61DC83E5"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3BCC8B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2</w:t>
            </w:r>
          </w:p>
        </w:tc>
        <w:tc>
          <w:tcPr>
            <w:tcW w:w="912" w:type="pct"/>
          </w:tcPr>
          <w:p w14:paraId="5C6C5311" w14:textId="77777777" w:rsidR="00D9194A" w:rsidRPr="00D9194A" w:rsidRDefault="00D9194A" w:rsidP="00D9194A">
            <w:pPr>
              <w:keepNext/>
              <w:keepLines/>
              <w:spacing w:after="0"/>
              <w:jc w:val="center"/>
              <w:rPr>
                <w:rFonts w:ascii="Arial" w:hAnsi="Arial"/>
                <w:noProof/>
                <w:sz w:val="18"/>
              </w:rPr>
            </w:pPr>
          </w:p>
        </w:tc>
      </w:tr>
      <w:tr w:rsidR="00D9194A" w:rsidRPr="00D9194A" w14:paraId="508B6F76" w14:textId="77777777" w:rsidTr="00187B00">
        <w:trPr>
          <w:trHeight w:val="174"/>
          <w:jc w:val="center"/>
        </w:trPr>
        <w:tc>
          <w:tcPr>
            <w:tcW w:w="742" w:type="pct"/>
            <w:tcBorders>
              <w:top w:val="nil"/>
              <w:bottom w:val="nil"/>
            </w:tcBorders>
            <w:shd w:val="clear" w:color="auto" w:fill="auto"/>
          </w:tcPr>
          <w:p w14:paraId="329327CE"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526ACF1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 xml:space="preserve">Aggregation level </w:t>
            </w:r>
          </w:p>
        </w:tc>
        <w:tc>
          <w:tcPr>
            <w:tcW w:w="638" w:type="pct"/>
            <w:shd w:val="clear" w:color="auto" w:fill="auto"/>
          </w:tcPr>
          <w:p w14:paraId="6696B91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CCE</w:t>
            </w:r>
          </w:p>
        </w:tc>
        <w:tc>
          <w:tcPr>
            <w:tcW w:w="1421" w:type="pct"/>
            <w:shd w:val="clear" w:color="auto" w:fill="auto"/>
          </w:tcPr>
          <w:p w14:paraId="3F4748C6"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8</w:t>
            </w:r>
          </w:p>
        </w:tc>
        <w:tc>
          <w:tcPr>
            <w:tcW w:w="912" w:type="pct"/>
          </w:tcPr>
          <w:p w14:paraId="2CBFAE38" w14:textId="77777777" w:rsidR="00D9194A" w:rsidRPr="00D9194A" w:rsidRDefault="00D9194A" w:rsidP="00D9194A">
            <w:pPr>
              <w:keepNext/>
              <w:keepLines/>
              <w:spacing w:after="0"/>
              <w:jc w:val="center"/>
              <w:rPr>
                <w:rFonts w:ascii="Arial" w:hAnsi="Arial"/>
                <w:noProof/>
                <w:sz w:val="18"/>
              </w:rPr>
            </w:pPr>
          </w:p>
        </w:tc>
      </w:tr>
      <w:tr w:rsidR="00D9194A" w:rsidRPr="00D9194A" w14:paraId="4C6DC7FF" w14:textId="77777777" w:rsidTr="00187B00">
        <w:trPr>
          <w:trHeight w:val="862"/>
          <w:jc w:val="center"/>
        </w:trPr>
        <w:tc>
          <w:tcPr>
            <w:tcW w:w="742" w:type="pct"/>
            <w:tcBorders>
              <w:top w:val="nil"/>
              <w:bottom w:val="nil"/>
            </w:tcBorders>
            <w:shd w:val="clear" w:color="auto" w:fill="auto"/>
          </w:tcPr>
          <w:p w14:paraId="103FE8E6"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7ED669A9" w14:textId="77777777" w:rsidR="00D9194A" w:rsidRPr="00D9194A" w:rsidRDefault="00D9194A" w:rsidP="00D9194A">
            <w:pPr>
              <w:keepNext/>
              <w:keepLines/>
              <w:spacing w:after="0"/>
              <w:rPr>
                <w:rFonts w:ascii="Arial" w:hAnsi="Arial"/>
                <w:noProof/>
                <w:sz w:val="18"/>
              </w:rPr>
            </w:pPr>
            <w:r w:rsidRPr="00D9194A">
              <w:rPr>
                <w:rFonts w:ascii="Arial" w:eastAsia="?? ??" w:hAnsi="Arial"/>
                <w:sz w:val="18"/>
              </w:rPr>
              <w:t>Ratio of hypothetical PDCCH RE energy to average CSI-RS RE energy</w:t>
            </w:r>
          </w:p>
        </w:tc>
        <w:tc>
          <w:tcPr>
            <w:tcW w:w="638" w:type="pct"/>
            <w:shd w:val="clear" w:color="auto" w:fill="auto"/>
          </w:tcPr>
          <w:p w14:paraId="02A07BB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w:t>
            </w:r>
          </w:p>
        </w:tc>
        <w:tc>
          <w:tcPr>
            <w:tcW w:w="1421" w:type="pct"/>
            <w:shd w:val="clear" w:color="auto" w:fill="auto"/>
          </w:tcPr>
          <w:p w14:paraId="61B811E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6D937148" w14:textId="77777777" w:rsidR="00D9194A" w:rsidRPr="00D9194A" w:rsidRDefault="00D9194A" w:rsidP="00D9194A">
            <w:pPr>
              <w:keepNext/>
              <w:keepLines/>
              <w:spacing w:after="0"/>
              <w:jc w:val="center"/>
              <w:rPr>
                <w:rFonts w:ascii="Arial" w:hAnsi="Arial"/>
                <w:noProof/>
                <w:sz w:val="18"/>
              </w:rPr>
            </w:pPr>
          </w:p>
        </w:tc>
      </w:tr>
      <w:tr w:rsidR="00D9194A" w:rsidRPr="00D9194A" w14:paraId="15827662" w14:textId="77777777" w:rsidTr="00187B00">
        <w:trPr>
          <w:trHeight w:val="849"/>
          <w:jc w:val="center"/>
        </w:trPr>
        <w:tc>
          <w:tcPr>
            <w:tcW w:w="742" w:type="pct"/>
            <w:tcBorders>
              <w:top w:val="nil"/>
              <w:bottom w:val="nil"/>
            </w:tcBorders>
            <w:shd w:val="clear" w:color="auto" w:fill="auto"/>
          </w:tcPr>
          <w:p w14:paraId="2A9E70C2"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1B588444" w14:textId="77777777" w:rsidR="00D9194A" w:rsidRPr="00D9194A" w:rsidRDefault="00D9194A" w:rsidP="00D9194A">
            <w:pPr>
              <w:keepNext/>
              <w:keepLines/>
              <w:spacing w:after="0"/>
              <w:rPr>
                <w:rFonts w:ascii="Arial" w:hAnsi="Arial"/>
                <w:noProof/>
                <w:sz w:val="18"/>
              </w:rPr>
            </w:pPr>
            <w:r w:rsidRPr="00D9194A">
              <w:rPr>
                <w:rFonts w:ascii="Arial" w:eastAsia="?? ??" w:hAnsi="Arial"/>
                <w:sz w:val="18"/>
              </w:rPr>
              <w:t>Ratio of hypothetical PDCCH DMRS energy to average CSI-RS RE energy</w:t>
            </w:r>
          </w:p>
        </w:tc>
        <w:tc>
          <w:tcPr>
            <w:tcW w:w="638" w:type="pct"/>
            <w:shd w:val="clear" w:color="auto" w:fill="auto"/>
          </w:tcPr>
          <w:p w14:paraId="2DD6EA9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w:t>
            </w:r>
          </w:p>
        </w:tc>
        <w:tc>
          <w:tcPr>
            <w:tcW w:w="1421" w:type="pct"/>
            <w:shd w:val="clear" w:color="auto" w:fill="auto"/>
          </w:tcPr>
          <w:p w14:paraId="28F34E9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191A0019" w14:textId="77777777" w:rsidR="00D9194A" w:rsidRPr="00D9194A" w:rsidRDefault="00D9194A" w:rsidP="00D9194A">
            <w:pPr>
              <w:keepNext/>
              <w:keepLines/>
              <w:spacing w:after="0"/>
              <w:jc w:val="center"/>
              <w:rPr>
                <w:rFonts w:ascii="Arial" w:hAnsi="Arial"/>
                <w:noProof/>
                <w:sz w:val="18"/>
              </w:rPr>
            </w:pPr>
          </w:p>
        </w:tc>
      </w:tr>
      <w:tr w:rsidR="00D9194A" w:rsidRPr="00D9194A" w14:paraId="40176FE8" w14:textId="77777777" w:rsidTr="00187B00">
        <w:trPr>
          <w:trHeight w:val="374"/>
          <w:jc w:val="center"/>
        </w:trPr>
        <w:tc>
          <w:tcPr>
            <w:tcW w:w="742" w:type="pct"/>
            <w:tcBorders>
              <w:top w:val="nil"/>
              <w:bottom w:val="nil"/>
            </w:tcBorders>
            <w:shd w:val="clear" w:color="auto" w:fill="auto"/>
          </w:tcPr>
          <w:p w14:paraId="49044306"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vAlign w:val="center"/>
          </w:tcPr>
          <w:p w14:paraId="438C2A93" w14:textId="77777777" w:rsidR="00D9194A" w:rsidRPr="00D9194A" w:rsidRDefault="00D9194A" w:rsidP="00D9194A">
            <w:pPr>
              <w:keepNext/>
              <w:keepLines/>
              <w:spacing w:after="0"/>
              <w:rPr>
                <w:rFonts w:ascii="Arial" w:eastAsia="?? ??" w:hAnsi="Arial"/>
                <w:sz w:val="18"/>
              </w:rPr>
            </w:pPr>
            <w:r w:rsidRPr="00D9194A">
              <w:rPr>
                <w:rFonts w:ascii="Arial" w:eastAsia="?? ??" w:hAnsi="Arial"/>
                <w:sz w:val="18"/>
              </w:rPr>
              <w:t>DMRS precoder granularity</w:t>
            </w:r>
          </w:p>
        </w:tc>
        <w:tc>
          <w:tcPr>
            <w:tcW w:w="638" w:type="pct"/>
            <w:shd w:val="clear" w:color="auto" w:fill="auto"/>
            <w:vAlign w:val="center"/>
          </w:tcPr>
          <w:p w14:paraId="734A2ABB" w14:textId="77777777" w:rsidR="00D9194A" w:rsidRPr="00D9194A" w:rsidRDefault="00D9194A" w:rsidP="00D9194A">
            <w:pPr>
              <w:keepNext/>
              <w:keepLines/>
              <w:spacing w:after="0"/>
              <w:jc w:val="center"/>
              <w:rPr>
                <w:rFonts w:ascii="Arial" w:eastAsia="?? ??" w:hAnsi="Arial"/>
                <w:sz w:val="18"/>
              </w:rPr>
            </w:pPr>
          </w:p>
        </w:tc>
        <w:tc>
          <w:tcPr>
            <w:tcW w:w="1421" w:type="pct"/>
            <w:shd w:val="clear" w:color="auto" w:fill="auto"/>
          </w:tcPr>
          <w:p w14:paraId="7F564642" w14:textId="77777777" w:rsidR="00D9194A" w:rsidRPr="00D9194A" w:rsidRDefault="00D9194A" w:rsidP="00D9194A">
            <w:pPr>
              <w:keepNext/>
              <w:keepLines/>
              <w:spacing w:after="0"/>
              <w:jc w:val="center"/>
              <w:rPr>
                <w:rFonts w:ascii="Arial" w:hAnsi="Arial"/>
                <w:noProof/>
                <w:sz w:val="18"/>
              </w:rPr>
            </w:pPr>
            <w:r w:rsidRPr="00D9194A">
              <w:rPr>
                <w:rFonts w:ascii="Arial" w:eastAsia="?? ??" w:hAnsi="Arial"/>
                <w:sz w:val="18"/>
              </w:rPr>
              <w:t>REG bundle size</w:t>
            </w:r>
          </w:p>
        </w:tc>
        <w:tc>
          <w:tcPr>
            <w:tcW w:w="912" w:type="pct"/>
          </w:tcPr>
          <w:p w14:paraId="2BD25BC5" w14:textId="77777777" w:rsidR="00D9194A" w:rsidRPr="00D9194A" w:rsidRDefault="00D9194A" w:rsidP="00D9194A">
            <w:pPr>
              <w:keepNext/>
              <w:keepLines/>
              <w:spacing w:after="0"/>
              <w:jc w:val="center"/>
              <w:rPr>
                <w:rFonts w:ascii="Arial" w:eastAsia="?? ??" w:hAnsi="Arial"/>
                <w:sz w:val="18"/>
              </w:rPr>
            </w:pPr>
          </w:p>
        </w:tc>
      </w:tr>
      <w:tr w:rsidR="00D9194A" w:rsidRPr="00D9194A" w14:paraId="5178537D" w14:textId="77777777" w:rsidTr="00187B00">
        <w:trPr>
          <w:trHeight w:val="197"/>
          <w:jc w:val="center"/>
        </w:trPr>
        <w:tc>
          <w:tcPr>
            <w:tcW w:w="742" w:type="pct"/>
            <w:tcBorders>
              <w:top w:val="nil"/>
            </w:tcBorders>
            <w:shd w:val="clear" w:color="auto" w:fill="auto"/>
          </w:tcPr>
          <w:p w14:paraId="5E2CDADD"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vAlign w:val="center"/>
          </w:tcPr>
          <w:p w14:paraId="79D54A57" w14:textId="77777777" w:rsidR="00D9194A" w:rsidRPr="00D9194A" w:rsidRDefault="00D9194A" w:rsidP="00D9194A">
            <w:pPr>
              <w:keepNext/>
              <w:keepLines/>
              <w:spacing w:after="0"/>
              <w:rPr>
                <w:rFonts w:ascii="Arial" w:eastAsia="?? ??" w:hAnsi="Arial"/>
                <w:sz w:val="18"/>
              </w:rPr>
            </w:pPr>
            <w:r w:rsidRPr="00D9194A">
              <w:rPr>
                <w:rFonts w:ascii="Arial" w:eastAsia="?? ??" w:hAnsi="Arial"/>
                <w:sz w:val="18"/>
              </w:rPr>
              <w:t>REG bundle size</w:t>
            </w:r>
          </w:p>
        </w:tc>
        <w:tc>
          <w:tcPr>
            <w:tcW w:w="638" w:type="pct"/>
            <w:shd w:val="clear" w:color="auto" w:fill="auto"/>
            <w:vAlign w:val="center"/>
          </w:tcPr>
          <w:p w14:paraId="0691E7B1" w14:textId="77777777" w:rsidR="00D9194A" w:rsidRPr="00D9194A" w:rsidRDefault="00D9194A" w:rsidP="00D9194A">
            <w:pPr>
              <w:keepNext/>
              <w:keepLines/>
              <w:spacing w:after="0"/>
              <w:jc w:val="center"/>
              <w:rPr>
                <w:rFonts w:ascii="Arial" w:eastAsia="?? ??" w:hAnsi="Arial"/>
                <w:sz w:val="18"/>
              </w:rPr>
            </w:pPr>
          </w:p>
        </w:tc>
        <w:tc>
          <w:tcPr>
            <w:tcW w:w="1421" w:type="pct"/>
            <w:shd w:val="clear" w:color="auto" w:fill="auto"/>
          </w:tcPr>
          <w:p w14:paraId="26721CF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6</w:t>
            </w:r>
          </w:p>
        </w:tc>
        <w:tc>
          <w:tcPr>
            <w:tcW w:w="912" w:type="pct"/>
          </w:tcPr>
          <w:p w14:paraId="02CEC56B" w14:textId="77777777" w:rsidR="00D9194A" w:rsidRPr="00D9194A" w:rsidRDefault="00D9194A" w:rsidP="00D9194A">
            <w:pPr>
              <w:keepNext/>
              <w:keepLines/>
              <w:spacing w:after="0"/>
              <w:jc w:val="center"/>
              <w:rPr>
                <w:rFonts w:ascii="Arial" w:hAnsi="Arial"/>
                <w:noProof/>
                <w:sz w:val="18"/>
              </w:rPr>
            </w:pPr>
          </w:p>
        </w:tc>
      </w:tr>
      <w:tr w:rsidR="00D9194A" w:rsidRPr="00D9194A" w14:paraId="734C88F9" w14:textId="77777777" w:rsidTr="00187B00">
        <w:trPr>
          <w:trHeight w:val="174"/>
          <w:jc w:val="center"/>
        </w:trPr>
        <w:tc>
          <w:tcPr>
            <w:tcW w:w="2029" w:type="pct"/>
            <w:gridSpan w:val="5"/>
            <w:shd w:val="clear" w:color="auto" w:fill="auto"/>
          </w:tcPr>
          <w:p w14:paraId="1027D66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DRX</w:t>
            </w:r>
          </w:p>
        </w:tc>
        <w:tc>
          <w:tcPr>
            <w:tcW w:w="638" w:type="pct"/>
            <w:shd w:val="clear" w:color="auto" w:fill="auto"/>
          </w:tcPr>
          <w:p w14:paraId="6358FECA"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8336F43"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DRX.3</w:t>
            </w:r>
          </w:p>
        </w:tc>
        <w:tc>
          <w:tcPr>
            <w:tcW w:w="912" w:type="pct"/>
          </w:tcPr>
          <w:p w14:paraId="18403C0D" w14:textId="77777777" w:rsidR="00D9194A" w:rsidRPr="00D9194A" w:rsidRDefault="00D9194A" w:rsidP="00D9194A">
            <w:pPr>
              <w:keepNext/>
              <w:keepLines/>
              <w:spacing w:after="0"/>
              <w:jc w:val="center"/>
              <w:rPr>
                <w:rFonts w:ascii="Arial" w:hAnsi="Arial"/>
                <w:i/>
                <w:iCs/>
                <w:sz w:val="18"/>
              </w:rPr>
            </w:pPr>
            <w:r w:rsidRPr="00D9194A">
              <w:rPr>
                <w:rFonts w:ascii="Arial" w:hAnsi="Arial"/>
                <w:iCs/>
                <w:sz w:val="18"/>
              </w:rPr>
              <w:t>A.3.3.3</w:t>
            </w:r>
          </w:p>
        </w:tc>
      </w:tr>
      <w:tr w:rsidR="00D9194A" w:rsidRPr="00D9194A" w14:paraId="50B6F5EC" w14:textId="77777777" w:rsidTr="00187B00">
        <w:trPr>
          <w:trHeight w:val="162"/>
          <w:jc w:val="center"/>
        </w:trPr>
        <w:tc>
          <w:tcPr>
            <w:tcW w:w="2029" w:type="pct"/>
            <w:gridSpan w:val="5"/>
            <w:shd w:val="clear" w:color="auto" w:fill="auto"/>
          </w:tcPr>
          <w:p w14:paraId="5A2FB8E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 xml:space="preserve">Gap pattern ID </w:t>
            </w:r>
          </w:p>
        </w:tc>
        <w:tc>
          <w:tcPr>
            <w:tcW w:w="638" w:type="pct"/>
            <w:shd w:val="clear" w:color="auto" w:fill="auto"/>
          </w:tcPr>
          <w:p w14:paraId="73D49CD3"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3E914BFB"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N.A.</w:t>
            </w:r>
          </w:p>
        </w:tc>
        <w:tc>
          <w:tcPr>
            <w:tcW w:w="912" w:type="pct"/>
          </w:tcPr>
          <w:p w14:paraId="671CA370" w14:textId="77777777" w:rsidR="00D9194A" w:rsidRPr="00D9194A" w:rsidRDefault="00D9194A" w:rsidP="00D9194A">
            <w:pPr>
              <w:keepNext/>
              <w:keepLines/>
              <w:spacing w:after="0"/>
              <w:jc w:val="center"/>
              <w:rPr>
                <w:rFonts w:ascii="Arial" w:hAnsi="Arial"/>
                <w:iCs/>
                <w:sz w:val="18"/>
              </w:rPr>
            </w:pPr>
          </w:p>
        </w:tc>
      </w:tr>
      <w:tr w:rsidR="00D9194A" w:rsidRPr="00D9194A" w14:paraId="2E898887" w14:textId="77777777" w:rsidTr="00187B00">
        <w:trPr>
          <w:trHeight w:val="162"/>
          <w:jc w:val="center"/>
        </w:trPr>
        <w:tc>
          <w:tcPr>
            <w:tcW w:w="2029" w:type="pct"/>
            <w:gridSpan w:val="5"/>
            <w:shd w:val="clear" w:color="auto" w:fill="auto"/>
          </w:tcPr>
          <w:p w14:paraId="160550B4"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rlmInSyncOutOfSyncThreshold</w:t>
            </w:r>
            <w:proofErr w:type="spellEnd"/>
          </w:p>
        </w:tc>
        <w:tc>
          <w:tcPr>
            <w:tcW w:w="638" w:type="pct"/>
            <w:tcBorders>
              <w:bottom w:val="single" w:sz="4" w:space="0" w:color="auto"/>
            </w:tcBorders>
            <w:shd w:val="clear" w:color="auto" w:fill="auto"/>
          </w:tcPr>
          <w:p w14:paraId="64F5C76E"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43F0B016"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absent</w:t>
            </w:r>
          </w:p>
        </w:tc>
        <w:tc>
          <w:tcPr>
            <w:tcW w:w="912" w:type="pct"/>
            <w:tcBorders>
              <w:bottom w:val="single" w:sz="4" w:space="0" w:color="auto"/>
            </w:tcBorders>
          </w:tcPr>
          <w:p w14:paraId="03A00FC4"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When the field is absent, the UE applies the value 0. (Table 8.1.1-1).</w:t>
            </w:r>
          </w:p>
        </w:tc>
      </w:tr>
      <w:tr w:rsidR="00D9194A" w:rsidRPr="00D9194A" w14:paraId="57A56350" w14:textId="77777777" w:rsidTr="00187B00">
        <w:trPr>
          <w:trHeight w:val="210"/>
          <w:jc w:val="center"/>
        </w:trPr>
        <w:tc>
          <w:tcPr>
            <w:tcW w:w="1014" w:type="pct"/>
            <w:gridSpan w:val="2"/>
            <w:tcBorders>
              <w:bottom w:val="nil"/>
            </w:tcBorders>
            <w:shd w:val="clear" w:color="auto" w:fill="auto"/>
          </w:tcPr>
          <w:p w14:paraId="6D4770F7" w14:textId="77777777" w:rsidR="00D9194A" w:rsidRPr="00D9194A" w:rsidRDefault="00D9194A" w:rsidP="00D9194A">
            <w:pPr>
              <w:keepNext/>
              <w:keepLines/>
              <w:spacing w:after="0"/>
              <w:rPr>
                <w:rFonts w:ascii="Arial" w:hAnsi="Arial"/>
                <w:noProof/>
                <w:sz w:val="18"/>
              </w:rPr>
            </w:pPr>
            <w:proofErr w:type="spellStart"/>
            <w:r w:rsidRPr="00D9194A">
              <w:rPr>
                <w:rFonts w:ascii="Arial" w:hAnsi="Arial"/>
                <w:sz w:val="18"/>
              </w:rPr>
              <w:t>rsrp</w:t>
            </w:r>
            <w:proofErr w:type="spellEnd"/>
            <w:r w:rsidRPr="00D9194A">
              <w:rPr>
                <w:rFonts w:ascii="Arial" w:hAnsi="Arial"/>
                <w:sz w:val="18"/>
              </w:rPr>
              <w:t>-</w:t>
            </w:r>
          </w:p>
        </w:tc>
        <w:tc>
          <w:tcPr>
            <w:tcW w:w="1015" w:type="pct"/>
            <w:gridSpan w:val="3"/>
            <w:shd w:val="clear" w:color="auto" w:fill="auto"/>
          </w:tcPr>
          <w:p w14:paraId="68C5B05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638" w:type="pct"/>
            <w:tcBorders>
              <w:bottom w:val="nil"/>
            </w:tcBorders>
            <w:shd w:val="clear" w:color="auto" w:fill="auto"/>
          </w:tcPr>
          <w:p w14:paraId="030AAFC8"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dBm/SSB</w:t>
            </w:r>
          </w:p>
        </w:tc>
        <w:tc>
          <w:tcPr>
            <w:tcW w:w="1421" w:type="pct"/>
            <w:shd w:val="clear" w:color="auto" w:fill="auto"/>
          </w:tcPr>
          <w:p w14:paraId="4C064BA5" w14:textId="77777777" w:rsidR="00D9194A" w:rsidRPr="00D9194A" w:rsidRDefault="00D9194A" w:rsidP="00D9194A">
            <w:pPr>
              <w:keepNext/>
              <w:keepLines/>
              <w:spacing w:after="0"/>
              <w:jc w:val="center"/>
              <w:rPr>
                <w:rFonts w:ascii="Arial" w:hAnsi="Arial"/>
                <w:noProof/>
                <w:sz w:val="18"/>
              </w:rPr>
            </w:pPr>
            <w:r w:rsidRPr="00D9194A">
              <w:rPr>
                <w:rFonts w:ascii="Arial" w:hAnsi="Arial"/>
                <w:iCs/>
                <w:sz w:val="18"/>
              </w:rPr>
              <w:t>-94.5</w:t>
            </w:r>
          </w:p>
        </w:tc>
        <w:tc>
          <w:tcPr>
            <w:tcW w:w="912" w:type="pct"/>
            <w:tcBorders>
              <w:bottom w:val="nil"/>
            </w:tcBorders>
            <w:shd w:val="clear" w:color="auto" w:fill="auto"/>
          </w:tcPr>
          <w:p w14:paraId="2890D76E" w14:textId="77777777" w:rsidR="00D9194A" w:rsidRPr="00D9194A" w:rsidRDefault="00D9194A" w:rsidP="00D9194A">
            <w:pPr>
              <w:keepNext/>
              <w:keepLines/>
              <w:spacing w:after="0"/>
              <w:jc w:val="center"/>
              <w:rPr>
                <w:rFonts w:ascii="Arial" w:hAnsi="Arial"/>
                <w:iCs/>
                <w:sz w:val="18"/>
              </w:rPr>
            </w:pPr>
            <w:r w:rsidRPr="00D9194A">
              <w:rPr>
                <w:rFonts w:ascii="Arial" w:hAnsi="Arial"/>
                <w:noProof/>
                <w:sz w:val="18"/>
              </w:rPr>
              <w:t xml:space="preserve">Threshold used </w:t>
            </w:r>
          </w:p>
        </w:tc>
      </w:tr>
      <w:tr w:rsidR="00D9194A" w:rsidRPr="00D9194A" w14:paraId="041E3A8F" w14:textId="77777777" w:rsidTr="00187B00">
        <w:trPr>
          <w:trHeight w:val="210"/>
          <w:jc w:val="center"/>
        </w:trPr>
        <w:tc>
          <w:tcPr>
            <w:tcW w:w="1014" w:type="pct"/>
            <w:gridSpan w:val="2"/>
            <w:tcBorders>
              <w:top w:val="nil"/>
            </w:tcBorders>
            <w:shd w:val="clear" w:color="auto" w:fill="auto"/>
          </w:tcPr>
          <w:p w14:paraId="7EDFD16B"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ThresholdSSB</w:t>
            </w:r>
            <w:proofErr w:type="spellEnd"/>
          </w:p>
        </w:tc>
        <w:tc>
          <w:tcPr>
            <w:tcW w:w="1015" w:type="pct"/>
            <w:gridSpan w:val="3"/>
            <w:shd w:val="clear" w:color="auto" w:fill="auto"/>
          </w:tcPr>
          <w:p w14:paraId="6B72028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638" w:type="pct"/>
            <w:tcBorders>
              <w:top w:val="nil"/>
            </w:tcBorders>
            <w:shd w:val="clear" w:color="auto" w:fill="auto"/>
          </w:tcPr>
          <w:p w14:paraId="0FD7332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SCS</w:t>
            </w:r>
          </w:p>
        </w:tc>
        <w:tc>
          <w:tcPr>
            <w:tcW w:w="1421" w:type="pct"/>
            <w:shd w:val="clear" w:color="auto" w:fill="auto"/>
          </w:tcPr>
          <w:p w14:paraId="4DD35296"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lang w:eastAsia="zh-CN"/>
              </w:rPr>
              <w:t>-91.5</w:t>
            </w:r>
          </w:p>
        </w:tc>
        <w:tc>
          <w:tcPr>
            <w:tcW w:w="912" w:type="pct"/>
            <w:tcBorders>
              <w:top w:val="nil"/>
            </w:tcBorders>
            <w:shd w:val="clear" w:color="auto" w:fill="auto"/>
          </w:tcPr>
          <w:p w14:paraId="3F142D64"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for Q</w:t>
            </w:r>
            <w:r w:rsidRPr="00D9194A">
              <w:rPr>
                <w:rFonts w:ascii="Arial" w:hAnsi="Arial"/>
                <w:noProof/>
                <w:sz w:val="18"/>
                <w:vertAlign w:val="subscript"/>
              </w:rPr>
              <w:t>in_LR_SSB</w:t>
            </w:r>
          </w:p>
        </w:tc>
      </w:tr>
      <w:tr w:rsidR="00D9194A" w:rsidRPr="00D9194A" w14:paraId="4EE2ED97" w14:textId="77777777" w:rsidTr="00187B00">
        <w:trPr>
          <w:trHeight w:val="336"/>
          <w:jc w:val="center"/>
        </w:trPr>
        <w:tc>
          <w:tcPr>
            <w:tcW w:w="2029" w:type="pct"/>
            <w:gridSpan w:val="5"/>
            <w:shd w:val="clear" w:color="auto" w:fill="auto"/>
          </w:tcPr>
          <w:p w14:paraId="16B942A3"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powerControlOffsetSS</w:t>
            </w:r>
            <w:proofErr w:type="spellEnd"/>
          </w:p>
        </w:tc>
        <w:tc>
          <w:tcPr>
            <w:tcW w:w="638" w:type="pct"/>
            <w:shd w:val="clear" w:color="auto" w:fill="auto"/>
          </w:tcPr>
          <w:p w14:paraId="5C3E340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595E5E42"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db0</w:t>
            </w:r>
          </w:p>
        </w:tc>
        <w:tc>
          <w:tcPr>
            <w:tcW w:w="912" w:type="pct"/>
          </w:tcPr>
          <w:p w14:paraId="1452FDE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Used for deriving rsrp-ThresholdCSI-RS</w:t>
            </w:r>
          </w:p>
        </w:tc>
      </w:tr>
      <w:tr w:rsidR="00D9194A" w:rsidRPr="00D9194A" w14:paraId="38CF4D68" w14:textId="77777777" w:rsidTr="00187B00">
        <w:trPr>
          <w:trHeight w:val="162"/>
          <w:jc w:val="center"/>
        </w:trPr>
        <w:tc>
          <w:tcPr>
            <w:tcW w:w="2029" w:type="pct"/>
            <w:gridSpan w:val="5"/>
            <w:shd w:val="clear" w:color="auto" w:fill="auto"/>
          </w:tcPr>
          <w:p w14:paraId="72C1AAE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beamFailureInstanceMaxCount</w:t>
            </w:r>
          </w:p>
        </w:tc>
        <w:tc>
          <w:tcPr>
            <w:tcW w:w="638" w:type="pct"/>
            <w:shd w:val="clear" w:color="auto" w:fill="auto"/>
          </w:tcPr>
          <w:p w14:paraId="0AC6FD40" w14:textId="77777777" w:rsidR="00D9194A" w:rsidRPr="00D9194A" w:rsidRDefault="00D9194A" w:rsidP="00D9194A">
            <w:pPr>
              <w:keepNext/>
              <w:keepLines/>
              <w:spacing w:after="0"/>
              <w:jc w:val="center"/>
              <w:rPr>
                <w:rFonts w:ascii="Arial" w:hAnsi="Arial"/>
                <w:iCs/>
                <w:sz w:val="18"/>
              </w:rPr>
            </w:pPr>
          </w:p>
        </w:tc>
        <w:tc>
          <w:tcPr>
            <w:tcW w:w="1421" w:type="pct"/>
            <w:shd w:val="clear" w:color="auto" w:fill="auto"/>
          </w:tcPr>
          <w:p w14:paraId="0EEE27BE"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n1</w:t>
            </w:r>
          </w:p>
        </w:tc>
        <w:tc>
          <w:tcPr>
            <w:tcW w:w="912" w:type="pct"/>
          </w:tcPr>
          <w:p w14:paraId="61774CEF"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see clause 5.17 of TS 38.321 [7]</w:t>
            </w:r>
          </w:p>
        </w:tc>
      </w:tr>
      <w:tr w:rsidR="00D9194A" w:rsidRPr="00D9194A" w14:paraId="52A4BDF7" w14:textId="77777777" w:rsidTr="00187B00">
        <w:trPr>
          <w:trHeight w:val="162"/>
          <w:jc w:val="center"/>
        </w:trPr>
        <w:tc>
          <w:tcPr>
            <w:tcW w:w="2029" w:type="pct"/>
            <w:gridSpan w:val="5"/>
            <w:shd w:val="clear" w:color="auto" w:fill="auto"/>
          </w:tcPr>
          <w:p w14:paraId="03D96DC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beamFailureDetectionTimer</w:t>
            </w:r>
          </w:p>
        </w:tc>
        <w:tc>
          <w:tcPr>
            <w:tcW w:w="638" w:type="pct"/>
            <w:shd w:val="clear" w:color="auto" w:fill="auto"/>
          </w:tcPr>
          <w:p w14:paraId="4755C483" w14:textId="77777777" w:rsidR="00D9194A" w:rsidRPr="00D9194A" w:rsidRDefault="00D9194A" w:rsidP="00D9194A">
            <w:pPr>
              <w:keepNext/>
              <w:keepLines/>
              <w:spacing w:after="0"/>
              <w:jc w:val="center"/>
              <w:rPr>
                <w:rFonts w:ascii="Arial" w:hAnsi="Arial"/>
                <w:iCs/>
                <w:sz w:val="18"/>
              </w:rPr>
            </w:pPr>
          </w:p>
        </w:tc>
        <w:tc>
          <w:tcPr>
            <w:tcW w:w="1421" w:type="pct"/>
            <w:shd w:val="clear" w:color="auto" w:fill="auto"/>
          </w:tcPr>
          <w:p w14:paraId="40609F2B" w14:textId="77777777" w:rsidR="00D9194A" w:rsidRPr="00D9194A" w:rsidRDefault="00D9194A" w:rsidP="00D9194A">
            <w:pPr>
              <w:keepNext/>
              <w:keepLines/>
              <w:spacing w:after="0"/>
              <w:jc w:val="center"/>
              <w:rPr>
                <w:rFonts w:ascii="Arial" w:hAnsi="Arial"/>
                <w:i/>
                <w:iCs/>
                <w:sz w:val="18"/>
              </w:rPr>
            </w:pPr>
            <w:r w:rsidRPr="00D9194A">
              <w:rPr>
                <w:rFonts w:ascii="Arial" w:hAnsi="Arial"/>
                <w:noProof/>
                <w:sz w:val="18"/>
              </w:rPr>
              <w:t>pbfd4</w:t>
            </w:r>
          </w:p>
        </w:tc>
        <w:tc>
          <w:tcPr>
            <w:tcW w:w="912" w:type="pct"/>
          </w:tcPr>
          <w:p w14:paraId="55C71CB2" w14:textId="77777777" w:rsidR="00D9194A" w:rsidRPr="00D9194A" w:rsidRDefault="00D9194A" w:rsidP="00D9194A">
            <w:pPr>
              <w:keepNext/>
              <w:keepLines/>
              <w:spacing w:after="0"/>
              <w:jc w:val="center"/>
              <w:rPr>
                <w:rFonts w:ascii="Arial" w:hAnsi="Arial"/>
                <w:noProof/>
                <w:sz w:val="18"/>
              </w:rPr>
            </w:pPr>
            <w:r w:rsidRPr="00D9194A">
              <w:rPr>
                <w:rFonts w:ascii="Arial" w:hAnsi="Arial"/>
                <w:iCs/>
                <w:sz w:val="18"/>
              </w:rPr>
              <w:t>see clause 5.17 of TS 38.321 [7]</w:t>
            </w:r>
          </w:p>
        </w:tc>
      </w:tr>
      <w:tr w:rsidR="00D9194A" w:rsidRPr="00D9194A" w14:paraId="15A3885E" w14:textId="77777777" w:rsidTr="00187B00">
        <w:trPr>
          <w:trHeight w:val="61"/>
          <w:jc w:val="center"/>
        </w:trPr>
        <w:tc>
          <w:tcPr>
            <w:tcW w:w="1467" w:type="pct"/>
            <w:gridSpan w:val="4"/>
            <w:shd w:val="clear" w:color="auto" w:fill="auto"/>
            <w:vAlign w:val="center"/>
          </w:tcPr>
          <w:p w14:paraId="15189CC0" w14:textId="77777777" w:rsidR="00D9194A" w:rsidRPr="00D9194A" w:rsidRDefault="00D9194A" w:rsidP="00D9194A">
            <w:pPr>
              <w:keepNext/>
              <w:keepLines/>
              <w:spacing w:after="0"/>
              <w:rPr>
                <w:rFonts w:ascii="Arial" w:hAnsi="Arial" w:cs="Arial"/>
                <w:bCs/>
                <w:sz w:val="18"/>
              </w:rPr>
            </w:pPr>
            <w:r w:rsidRPr="00D9194A">
              <w:rPr>
                <w:rFonts w:ascii="Arial" w:hAnsi="Arial"/>
                <w:noProof/>
                <w:sz w:val="18"/>
              </w:rPr>
              <w:t>CSI-RS configuration for CSI reporting</w:t>
            </w:r>
          </w:p>
        </w:tc>
        <w:tc>
          <w:tcPr>
            <w:tcW w:w="562" w:type="pct"/>
            <w:shd w:val="clear" w:color="auto" w:fill="auto"/>
          </w:tcPr>
          <w:p w14:paraId="6C423A6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3C86F25" w14:textId="77777777" w:rsidR="00D9194A" w:rsidRPr="00D9194A" w:rsidRDefault="00D9194A" w:rsidP="00D9194A">
            <w:pPr>
              <w:keepNext/>
              <w:keepLines/>
              <w:spacing w:after="0"/>
              <w:jc w:val="center"/>
              <w:rPr>
                <w:rFonts w:ascii="Arial" w:hAnsi="Arial"/>
                <w:noProof/>
                <w:sz w:val="18"/>
              </w:rPr>
            </w:pPr>
          </w:p>
        </w:tc>
        <w:tc>
          <w:tcPr>
            <w:tcW w:w="1421" w:type="pct"/>
          </w:tcPr>
          <w:p w14:paraId="7B5CA88B"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szCs w:val="18"/>
              </w:rPr>
              <w:t>CSI-RS.3.1 TDD</w:t>
            </w:r>
          </w:p>
        </w:tc>
        <w:tc>
          <w:tcPr>
            <w:tcW w:w="912" w:type="pct"/>
          </w:tcPr>
          <w:p w14:paraId="2CBACEFD" w14:textId="77777777" w:rsidR="00D9194A" w:rsidRPr="00D9194A" w:rsidRDefault="00D9194A" w:rsidP="00D9194A">
            <w:pPr>
              <w:keepNext/>
              <w:keepLines/>
              <w:spacing w:after="0"/>
              <w:jc w:val="center"/>
              <w:rPr>
                <w:rFonts w:ascii="Arial" w:hAnsi="Arial"/>
                <w:sz w:val="18"/>
                <w:szCs w:val="18"/>
              </w:rPr>
            </w:pPr>
            <w:r w:rsidRPr="00D9194A">
              <w:rPr>
                <w:rFonts w:ascii="Arial" w:hAnsi="Arial" w:cs="Arial"/>
                <w:iCs/>
                <w:sz w:val="18"/>
                <w:szCs w:val="18"/>
                <w:lang w:eastAsia="zh-CN"/>
              </w:rPr>
              <w:t>A.3.14.2</w:t>
            </w:r>
          </w:p>
        </w:tc>
      </w:tr>
      <w:tr w:rsidR="00D9194A" w:rsidRPr="00D9194A" w14:paraId="2E8DA976" w14:textId="77777777" w:rsidTr="00187B00">
        <w:trPr>
          <w:trHeight w:val="61"/>
          <w:jc w:val="center"/>
        </w:trPr>
        <w:tc>
          <w:tcPr>
            <w:tcW w:w="2029" w:type="pct"/>
            <w:gridSpan w:val="5"/>
            <w:shd w:val="clear" w:color="auto" w:fill="auto"/>
            <w:vAlign w:val="center"/>
          </w:tcPr>
          <w:p w14:paraId="3DB34A6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TCI states</w:t>
            </w:r>
          </w:p>
        </w:tc>
        <w:tc>
          <w:tcPr>
            <w:tcW w:w="638" w:type="pct"/>
            <w:shd w:val="clear" w:color="auto" w:fill="auto"/>
          </w:tcPr>
          <w:p w14:paraId="223B0DFE" w14:textId="77777777" w:rsidR="00D9194A" w:rsidRPr="00D9194A" w:rsidRDefault="00D9194A" w:rsidP="00D9194A">
            <w:pPr>
              <w:keepNext/>
              <w:keepLines/>
              <w:spacing w:after="0"/>
              <w:jc w:val="center"/>
              <w:rPr>
                <w:rFonts w:ascii="Arial" w:hAnsi="Arial"/>
                <w:noProof/>
                <w:sz w:val="18"/>
              </w:rPr>
            </w:pPr>
          </w:p>
        </w:tc>
        <w:tc>
          <w:tcPr>
            <w:tcW w:w="1421" w:type="pct"/>
          </w:tcPr>
          <w:p w14:paraId="4E948D4F" w14:textId="77777777" w:rsidR="00D9194A" w:rsidRPr="00D9194A" w:rsidRDefault="00D9194A" w:rsidP="00D9194A">
            <w:pPr>
              <w:keepNext/>
              <w:keepLines/>
              <w:spacing w:after="0"/>
              <w:jc w:val="center"/>
              <w:rPr>
                <w:rFonts w:ascii="Arial" w:hAnsi="Arial"/>
                <w:sz w:val="18"/>
                <w:szCs w:val="18"/>
              </w:rPr>
            </w:pPr>
            <w:r w:rsidRPr="00D9194A">
              <w:rPr>
                <w:rFonts w:ascii="Arial" w:eastAsia="MS Mincho" w:hAnsi="Arial"/>
                <w:sz w:val="18"/>
              </w:rPr>
              <w:t>TCI.State.0</w:t>
            </w:r>
          </w:p>
        </w:tc>
        <w:tc>
          <w:tcPr>
            <w:tcW w:w="912" w:type="pct"/>
          </w:tcPr>
          <w:p w14:paraId="33FDE6D8" w14:textId="77777777" w:rsidR="00D9194A" w:rsidRPr="00D9194A" w:rsidRDefault="00D9194A" w:rsidP="00D9194A">
            <w:pPr>
              <w:keepNext/>
              <w:keepLines/>
              <w:spacing w:after="0"/>
              <w:jc w:val="center"/>
              <w:rPr>
                <w:rFonts w:ascii="Arial" w:hAnsi="Arial"/>
                <w:sz w:val="18"/>
                <w:szCs w:val="18"/>
              </w:rPr>
            </w:pPr>
          </w:p>
        </w:tc>
      </w:tr>
      <w:tr w:rsidR="00D9194A" w:rsidRPr="00D9194A" w14:paraId="49A19A7F" w14:textId="77777777" w:rsidTr="00187B00">
        <w:trPr>
          <w:trHeight w:val="61"/>
          <w:jc w:val="center"/>
        </w:trPr>
        <w:tc>
          <w:tcPr>
            <w:tcW w:w="1467" w:type="pct"/>
            <w:gridSpan w:val="4"/>
            <w:shd w:val="clear" w:color="auto" w:fill="auto"/>
            <w:vAlign w:val="center"/>
          </w:tcPr>
          <w:p w14:paraId="0BAAE82A" w14:textId="77777777" w:rsidR="00D9194A" w:rsidRPr="00D9194A" w:rsidRDefault="00D9194A" w:rsidP="00D9194A">
            <w:pPr>
              <w:keepNext/>
              <w:keepLines/>
              <w:spacing w:after="0"/>
              <w:rPr>
                <w:rFonts w:ascii="Arial" w:hAnsi="Arial"/>
                <w:noProof/>
                <w:sz w:val="18"/>
              </w:rPr>
            </w:pPr>
            <w:r w:rsidRPr="00D9194A">
              <w:rPr>
                <w:rFonts w:ascii="Arial" w:hAnsi="Arial"/>
                <w:sz w:val="18"/>
              </w:rPr>
              <w:t>CSI-RS for tracking</w:t>
            </w:r>
          </w:p>
        </w:tc>
        <w:tc>
          <w:tcPr>
            <w:tcW w:w="562" w:type="pct"/>
            <w:shd w:val="clear" w:color="auto" w:fill="auto"/>
          </w:tcPr>
          <w:p w14:paraId="369953F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33383514" w14:textId="77777777" w:rsidR="00D9194A" w:rsidRPr="00D9194A" w:rsidRDefault="00D9194A" w:rsidP="00D9194A">
            <w:pPr>
              <w:keepNext/>
              <w:keepLines/>
              <w:spacing w:after="0"/>
              <w:jc w:val="center"/>
              <w:rPr>
                <w:rFonts w:ascii="Arial" w:hAnsi="Arial"/>
                <w:noProof/>
                <w:sz w:val="18"/>
              </w:rPr>
            </w:pPr>
          </w:p>
        </w:tc>
        <w:tc>
          <w:tcPr>
            <w:tcW w:w="1421" w:type="pct"/>
          </w:tcPr>
          <w:p w14:paraId="0E591922" w14:textId="77777777" w:rsidR="00D9194A" w:rsidRPr="00D9194A" w:rsidRDefault="00D9194A" w:rsidP="00D9194A">
            <w:pPr>
              <w:keepNext/>
              <w:keepLines/>
              <w:spacing w:after="0"/>
              <w:jc w:val="center"/>
              <w:rPr>
                <w:rFonts w:ascii="Arial" w:hAnsi="Arial"/>
                <w:sz w:val="18"/>
                <w:szCs w:val="18"/>
              </w:rPr>
            </w:pPr>
            <w:r w:rsidRPr="00D9194A">
              <w:rPr>
                <w:rFonts w:ascii="Arial" w:hAnsi="Arial"/>
                <w:sz w:val="18"/>
                <w:szCs w:val="18"/>
              </w:rPr>
              <w:t>TRS.2.1 TDD</w:t>
            </w:r>
          </w:p>
        </w:tc>
        <w:tc>
          <w:tcPr>
            <w:tcW w:w="912" w:type="pct"/>
          </w:tcPr>
          <w:p w14:paraId="0B25F12A" w14:textId="77777777" w:rsidR="00D9194A" w:rsidRPr="00D9194A" w:rsidRDefault="00D9194A" w:rsidP="00D9194A">
            <w:pPr>
              <w:keepNext/>
              <w:keepLines/>
              <w:spacing w:after="0"/>
              <w:jc w:val="center"/>
              <w:rPr>
                <w:rFonts w:ascii="Arial" w:hAnsi="Arial"/>
                <w:sz w:val="18"/>
                <w:szCs w:val="18"/>
              </w:rPr>
            </w:pPr>
          </w:p>
        </w:tc>
      </w:tr>
      <w:tr w:rsidR="00D9194A" w:rsidRPr="00D9194A" w14:paraId="1701DEA0" w14:textId="77777777" w:rsidTr="00187B00">
        <w:trPr>
          <w:trHeight w:val="61"/>
          <w:jc w:val="center"/>
        </w:trPr>
        <w:tc>
          <w:tcPr>
            <w:tcW w:w="2029" w:type="pct"/>
            <w:gridSpan w:val="5"/>
            <w:shd w:val="clear" w:color="auto" w:fill="auto"/>
          </w:tcPr>
          <w:p w14:paraId="57B0C37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lastRenderedPageBreak/>
              <w:t>SSB index assigned as RLM RS</w:t>
            </w:r>
          </w:p>
        </w:tc>
        <w:tc>
          <w:tcPr>
            <w:tcW w:w="638" w:type="pct"/>
            <w:shd w:val="clear" w:color="auto" w:fill="auto"/>
          </w:tcPr>
          <w:p w14:paraId="33488BF2" w14:textId="77777777" w:rsidR="00D9194A" w:rsidRPr="00D9194A" w:rsidRDefault="00D9194A" w:rsidP="00D9194A">
            <w:pPr>
              <w:keepNext/>
              <w:keepLines/>
              <w:spacing w:after="0"/>
              <w:jc w:val="center"/>
              <w:rPr>
                <w:rFonts w:ascii="Arial" w:hAnsi="Arial"/>
                <w:noProof/>
                <w:sz w:val="18"/>
              </w:rPr>
            </w:pPr>
          </w:p>
        </w:tc>
        <w:tc>
          <w:tcPr>
            <w:tcW w:w="1421" w:type="pct"/>
          </w:tcPr>
          <w:p w14:paraId="012D8E39"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0, 1</w:t>
            </w:r>
          </w:p>
        </w:tc>
        <w:tc>
          <w:tcPr>
            <w:tcW w:w="912" w:type="pct"/>
          </w:tcPr>
          <w:p w14:paraId="4BB5C2E0" w14:textId="77777777" w:rsidR="00D9194A" w:rsidRPr="00D9194A" w:rsidRDefault="00D9194A" w:rsidP="00D9194A">
            <w:pPr>
              <w:keepNext/>
              <w:keepLines/>
              <w:spacing w:after="0"/>
              <w:jc w:val="center"/>
              <w:rPr>
                <w:rFonts w:ascii="Arial" w:hAnsi="Arial"/>
                <w:sz w:val="18"/>
                <w:szCs w:val="18"/>
              </w:rPr>
            </w:pPr>
          </w:p>
        </w:tc>
      </w:tr>
      <w:tr w:rsidR="00D9194A" w:rsidRPr="00D9194A" w14:paraId="63D0247B" w14:textId="77777777" w:rsidTr="00187B00">
        <w:trPr>
          <w:trHeight w:val="61"/>
          <w:jc w:val="center"/>
        </w:trPr>
        <w:tc>
          <w:tcPr>
            <w:tcW w:w="2029" w:type="pct"/>
            <w:gridSpan w:val="5"/>
            <w:shd w:val="clear" w:color="auto" w:fill="auto"/>
          </w:tcPr>
          <w:p w14:paraId="3DC6577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T310 Timer</w:t>
            </w:r>
          </w:p>
        </w:tc>
        <w:tc>
          <w:tcPr>
            <w:tcW w:w="638" w:type="pct"/>
            <w:shd w:val="clear" w:color="auto" w:fill="auto"/>
          </w:tcPr>
          <w:p w14:paraId="7D1785E4" w14:textId="77777777" w:rsidR="00D9194A" w:rsidRPr="00D9194A" w:rsidRDefault="00D9194A" w:rsidP="00D9194A">
            <w:pPr>
              <w:keepNext/>
              <w:keepLines/>
              <w:spacing w:after="0"/>
              <w:jc w:val="center"/>
              <w:rPr>
                <w:rFonts w:ascii="Arial" w:hAnsi="Arial"/>
                <w:noProof/>
                <w:sz w:val="18"/>
                <w:lang w:eastAsia="zh-CN"/>
              </w:rPr>
            </w:pPr>
            <w:r w:rsidRPr="00D9194A">
              <w:rPr>
                <w:rFonts w:ascii="Arial" w:hAnsi="Arial"/>
                <w:noProof/>
                <w:sz w:val="18"/>
                <w:lang w:eastAsia="zh-CN"/>
              </w:rPr>
              <w:t>ms</w:t>
            </w:r>
          </w:p>
        </w:tc>
        <w:tc>
          <w:tcPr>
            <w:tcW w:w="1421" w:type="pct"/>
          </w:tcPr>
          <w:p w14:paraId="0A78651B"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1000</w:t>
            </w:r>
          </w:p>
        </w:tc>
        <w:tc>
          <w:tcPr>
            <w:tcW w:w="912" w:type="pct"/>
          </w:tcPr>
          <w:p w14:paraId="47CB783A" w14:textId="77777777" w:rsidR="00D9194A" w:rsidRPr="00D9194A" w:rsidRDefault="00D9194A" w:rsidP="00D9194A">
            <w:pPr>
              <w:keepNext/>
              <w:keepLines/>
              <w:spacing w:after="0"/>
              <w:jc w:val="center"/>
              <w:rPr>
                <w:rFonts w:ascii="Arial" w:hAnsi="Arial"/>
                <w:sz w:val="18"/>
                <w:szCs w:val="18"/>
              </w:rPr>
            </w:pPr>
          </w:p>
        </w:tc>
      </w:tr>
      <w:tr w:rsidR="00D9194A" w:rsidRPr="00D9194A" w14:paraId="7270F6BF" w14:textId="77777777" w:rsidTr="00187B00">
        <w:trPr>
          <w:trHeight w:val="61"/>
          <w:jc w:val="center"/>
        </w:trPr>
        <w:tc>
          <w:tcPr>
            <w:tcW w:w="2029" w:type="pct"/>
            <w:gridSpan w:val="5"/>
            <w:shd w:val="clear" w:color="auto" w:fill="auto"/>
          </w:tcPr>
          <w:p w14:paraId="4314739A" w14:textId="77777777" w:rsidR="00D9194A" w:rsidRPr="00D9194A" w:rsidRDefault="00D9194A" w:rsidP="00D9194A">
            <w:pPr>
              <w:keepNext/>
              <w:keepLines/>
              <w:spacing w:after="0"/>
              <w:rPr>
                <w:rFonts w:ascii="Arial" w:hAnsi="Arial"/>
                <w:noProof/>
                <w:sz w:val="18"/>
                <w:lang w:eastAsia="zh-CN"/>
              </w:rPr>
            </w:pPr>
            <w:r w:rsidRPr="00D9194A">
              <w:rPr>
                <w:rFonts w:ascii="Arial" w:hAnsi="Arial"/>
                <w:noProof/>
                <w:sz w:val="18"/>
                <w:lang w:eastAsia="zh-CN"/>
              </w:rPr>
              <w:t>N310</w:t>
            </w:r>
          </w:p>
        </w:tc>
        <w:tc>
          <w:tcPr>
            <w:tcW w:w="638" w:type="pct"/>
            <w:shd w:val="clear" w:color="auto" w:fill="auto"/>
          </w:tcPr>
          <w:p w14:paraId="02A3AA86" w14:textId="77777777" w:rsidR="00D9194A" w:rsidRPr="00D9194A" w:rsidRDefault="00D9194A" w:rsidP="00D9194A">
            <w:pPr>
              <w:keepNext/>
              <w:keepLines/>
              <w:spacing w:after="0"/>
              <w:jc w:val="center"/>
              <w:rPr>
                <w:rFonts w:ascii="Arial" w:hAnsi="Arial"/>
                <w:noProof/>
                <w:sz w:val="18"/>
              </w:rPr>
            </w:pPr>
          </w:p>
        </w:tc>
        <w:tc>
          <w:tcPr>
            <w:tcW w:w="1421" w:type="pct"/>
          </w:tcPr>
          <w:p w14:paraId="5BD18668"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2</w:t>
            </w:r>
          </w:p>
        </w:tc>
        <w:tc>
          <w:tcPr>
            <w:tcW w:w="912" w:type="pct"/>
          </w:tcPr>
          <w:p w14:paraId="101E38AD" w14:textId="77777777" w:rsidR="00D9194A" w:rsidRPr="00D9194A" w:rsidRDefault="00D9194A" w:rsidP="00D9194A">
            <w:pPr>
              <w:keepNext/>
              <w:keepLines/>
              <w:spacing w:after="0"/>
              <w:jc w:val="center"/>
              <w:rPr>
                <w:rFonts w:ascii="Arial" w:hAnsi="Arial"/>
                <w:sz w:val="18"/>
                <w:szCs w:val="18"/>
              </w:rPr>
            </w:pPr>
          </w:p>
        </w:tc>
      </w:tr>
      <w:tr w:rsidR="00D9194A" w:rsidRPr="00D9194A" w14:paraId="22EAEAC7" w14:textId="77777777" w:rsidTr="00187B00">
        <w:trPr>
          <w:trHeight w:val="162"/>
          <w:jc w:val="center"/>
        </w:trPr>
        <w:tc>
          <w:tcPr>
            <w:tcW w:w="2029" w:type="pct"/>
            <w:gridSpan w:val="5"/>
            <w:shd w:val="clear" w:color="auto" w:fill="auto"/>
          </w:tcPr>
          <w:p w14:paraId="72B6FC8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T1</w:t>
            </w:r>
          </w:p>
        </w:tc>
        <w:tc>
          <w:tcPr>
            <w:tcW w:w="638" w:type="pct"/>
            <w:shd w:val="clear" w:color="auto" w:fill="auto"/>
          </w:tcPr>
          <w:p w14:paraId="71031D6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1F8C38E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Pr>
          <w:p w14:paraId="61700E8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During this time the the UE shall be fully synchronized to cell 1</w:t>
            </w:r>
          </w:p>
        </w:tc>
      </w:tr>
      <w:tr w:rsidR="00D9194A" w:rsidRPr="00D9194A" w14:paraId="7642F39F" w14:textId="77777777" w:rsidTr="00187B00">
        <w:trPr>
          <w:trHeight w:val="174"/>
          <w:jc w:val="center"/>
        </w:trPr>
        <w:tc>
          <w:tcPr>
            <w:tcW w:w="2029" w:type="pct"/>
            <w:gridSpan w:val="5"/>
            <w:shd w:val="clear" w:color="auto" w:fill="auto"/>
          </w:tcPr>
          <w:p w14:paraId="293D869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T2</w:t>
            </w:r>
          </w:p>
        </w:tc>
        <w:tc>
          <w:tcPr>
            <w:tcW w:w="638" w:type="pct"/>
            <w:shd w:val="clear" w:color="auto" w:fill="auto"/>
          </w:tcPr>
          <w:p w14:paraId="3860644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64F4F94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3.37</w:t>
            </w:r>
          </w:p>
        </w:tc>
        <w:tc>
          <w:tcPr>
            <w:tcW w:w="912" w:type="pct"/>
          </w:tcPr>
          <w:p w14:paraId="250CC735" w14:textId="77777777" w:rsidR="00D9194A" w:rsidRPr="00D9194A" w:rsidRDefault="00D9194A" w:rsidP="00D9194A">
            <w:pPr>
              <w:keepNext/>
              <w:keepLines/>
              <w:spacing w:after="0"/>
              <w:jc w:val="center"/>
              <w:rPr>
                <w:rFonts w:ascii="Arial" w:hAnsi="Arial"/>
                <w:noProof/>
                <w:sz w:val="18"/>
              </w:rPr>
            </w:pPr>
          </w:p>
        </w:tc>
      </w:tr>
      <w:tr w:rsidR="00D9194A" w:rsidRPr="00D9194A" w14:paraId="2A927EEC" w14:textId="77777777" w:rsidTr="00187B00">
        <w:trPr>
          <w:trHeight w:val="162"/>
          <w:jc w:val="center"/>
        </w:trPr>
        <w:tc>
          <w:tcPr>
            <w:tcW w:w="2029" w:type="pct"/>
            <w:gridSpan w:val="5"/>
            <w:shd w:val="clear" w:color="auto" w:fill="auto"/>
          </w:tcPr>
          <w:p w14:paraId="018923E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T3</w:t>
            </w:r>
          </w:p>
        </w:tc>
        <w:tc>
          <w:tcPr>
            <w:tcW w:w="638" w:type="pct"/>
            <w:shd w:val="clear" w:color="auto" w:fill="auto"/>
          </w:tcPr>
          <w:p w14:paraId="0532582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776D0C8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2.8</w:t>
            </w:r>
          </w:p>
        </w:tc>
        <w:tc>
          <w:tcPr>
            <w:tcW w:w="912" w:type="pct"/>
          </w:tcPr>
          <w:p w14:paraId="2D86E1D5" w14:textId="77777777" w:rsidR="00D9194A" w:rsidRPr="00D9194A" w:rsidRDefault="00D9194A" w:rsidP="00D9194A">
            <w:pPr>
              <w:keepNext/>
              <w:keepLines/>
              <w:spacing w:after="0"/>
              <w:jc w:val="center"/>
              <w:rPr>
                <w:rFonts w:ascii="Arial" w:hAnsi="Arial"/>
                <w:noProof/>
                <w:sz w:val="18"/>
              </w:rPr>
            </w:pPr>
          </w:p>
        </w:tc>
      </w:tr>
      <w:tr w:rsidR="00D9194A" w:rsidRPr="00D9194A" w14:paraId="271C22F8" w14:textId="77777777" w:rsidTr="00187B00">
        <w:trPr>
          <w:trHeight w:val="162"/>
          <w:jc w:val="center"/>
        </w:trPr>
        <w:tc>
          <w:tcPr>
            <w:tcW w:w="2029" w:type="pct"/>
            <w:gridSpan w:val="5"/>
            <w:shd w:val="clear" w:color="auto" w:fill="auto"/>
          </w:tcPr>
          <w:p w14:paraId="511BF5B5"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T4</w:t>
            </w:r>
          </w:p>
        </w:tc>
        <w:tc>
          <w:tcPr>
            <w:tcW w:w="638" w:type="pct"/>
            <w:shd w:val="clear" w:color="auto" w:fill="auto"/>
          </w:tcPr>
          <w:p w14:paraId="38ADEFA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03CFBDC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53B0222E" w14:textId="77777777" w:rsidR="00D9194A" w:rsidRPr="00D9194A" w:rsidRDefault="00D9194A" w:rsidP="00D9194A">
            <w:pPr>
              <w:keepNext/>
              <w:keepLines/>
              <w:spacing w:after="0"/>
              <w:jc w:val="center"/>
              <w:rPr>
                <w:rFonts w:ascii="Arial" w:hAnsi="Arial"/>
                <w:noProof/>
                <w:sz w:val="18"/>
              </w:rPr>
            </w:pPr>
          </w:p>
        </w:tc>
      </w:tr>
      <w:tr w:rsidR="00D9194A" w:rsidRPr="00D9194A" w14:paraId="00C28F8A" w14:textId="77777777" w:rsidTr="00187B00">
        <w:trPr>
          <w:trHeight w:val="162"/>
          <w:jc w:val="center"/>
        </w:trPr>
        <w:tc>
          <w:tcPr>
            <w:tcW w:w="2029" w:type="pct"/>
            <w:gridSpan w:val="5"/>
            <w:shd w:val="clear" w:color="auto" w:fill="auto"/>
          </w:tcPr>
          <w:p w14:paraId="7D7638E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T5</w:t>
            </w:r>
          </w:p>
        </w:tc>
        <w:tc>
          <w:tcPr>
            <w:tcW w:w="638" w:type="pct"/>
            <w:shd w:val="clear" w:color="auto" w:fill="auto"/>
          </w:tcPr>
          <w:p w14:paraId="3B726B6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2F8E6A8A"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0.61</w:t>
            </w:r>
          </w:p>
        </w:tc>
        <w:tc>
          <w:tcPr>
            <w:tcW w:w="912" w:type="pct"/>
          </w:tcPr>
          <w:p w14:paraId="059A051B" w14:textId="77777777" w:rsidR="00D9194A" w:rsidRPr="00D9194A" w:rsidRDefault="00D9194A" w:rsidP="00D9194A">
            <w:pPr>
              <w:keepNext/>
              <w:keepLines/>
              <w:spacing w:after="0"/>
              <w:jc w:val="center"/>
              <w:rPr>
                <w:rFonts w:ascii="Arial" w:hAnsi="Arial"/>
                <w:noProof/>
                <w:sz w:val="18"/>
              </w:rPr>
            </w:pPr>
          </w:p>
        </w:tc>
      </w:tr>
      <w:tr w:rsidR="00D9194A" w:rsidRPr="00D9194A" w14:paraId="2225D0CC" w14:textId="77777777" w:rsidTr="00187B00">
        <w:trPr>
          <w:trHeight w:val="162"/>
          <w:jc w:val="center"/>
        </w:trPr>
        <w:tc>
          <w:tcPr>
            <w:tcW w:w="2029" w:type="pct"/>
            <w:gridSpan w:val="5"/>
            <w:shd w:val="clear" w:color="auto" w:fill="auto"/>
          </w:tcPr>
          <w:p w14:paraId="4309537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D1</w:t>
            </w:r>
          </w:p>
        </w:tc>
        <w:tc>
          <w:tcPr>
            <w:tcW w:w="638" w:type="pct"/>
            <w:shd w:val="clear" w:color="auto" w:fill="auto"/>
          </w:tcPr>
          <w:p w14:paraId="57D4984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11E2FE7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0.57</w:t>
            </w:r>
          </w:p>
        </w:tc>
        <w:tc>
          <w:tcPr>
            <w:tcW w:w="912" w:type="pct"/>
          </w:tcPr>
          <w:p w14:paraId="4C48DBD1" w14:textId="77777777" w:rsidR="00D9194A" w:rsidRPr="00D9194A" w:rsidRDefault="00D9194A" w:rsidP="00D9194A">
            <w:pPr>
              <w:keepNext/>
              <w:keepLines/>
              <w:spacing w:after="0"/>
              <w:jc w:val="center"/>
              <w:rPr>
                <w:rFonts w:ascii="Arial" w:hAnsi="Arial"/>
                <w:noProof/>
                <w:sz w:val="18"/>
              </w:rPr>
            </w:pPr>
          </w:p>
        </w:tc>
      </w:tr>
      <w:tr w:rsidR="00D9194A" w:rsidRPr="00D9194A" w14:paraId="64031D0A" w14:textId="77777777" w:rsidTr="00187B00">
        <w:trPr>
          <w:trHeight w:val="675"/>
          <w:jc w:val="center"/>
        </w:trPr>
        <w:tc>
          <w:tcPr>
            <w:tcW w:w="5000" w:type="pct"/>
            <w:gridSpan w:val="8"/>
          </w:tcPr>
          <w:p w14:paraId="1FC7DCDB" w14:textId="77777777" w:rsidR="00D9194A" w:rsidRPr="00D9194A" w:rsidRDefault="00D9194A" w:rsidP="00D9194A">
            <w:pPr>
              <w:keepNext/>
              <w:keepLines/>
              <w:spacing w:after="0"/>
              <w:ind w:left="851" w:hanging="851"/>
              <w:rPr>
                <w:rFonts w:ascii="Arial" w:hAnsi="Arial"/>
                <w:sz w:val="18"/>
              </w:rPr>
            </w:pPr>
            <w:r w:rsidRPr="00D9194A">
              <w:rPr>
                <w:rFonts w:ascii="Arial" w:hAnsi="Arial"/>
                <w:noProof/>
                <w:sz w:val="18"/>
              </w:rPr>
              <w:t>Note 1:</w:t>
            </w:r>
            <w:r w:rsidRPr="00D9194A">
              <w:rPr>
                <w:rFonts w:ascii="Arial" w:hAnsi="Arial"/>
                <w:sz w:val="18"/>
                <w:lang w:eastAsia="zh-CN"/>
              </w:rPr>
              <w:tab/>
            </w:r>
            <w:r w:rsidRPr="00D9194A">
              <w:rPr>
                <w:rFonts w:ascii="Arial" w:hAnsi="Arial"/>
                <w:sz w:val="18"/>
              </w:rPr>
              <w:t xml:space="preserve">All configurations are assigned to the UE prior to the start of </w:t>
            </w:r>
            <w:proofErr w:type="gramStart"/>
            <w:r w:rsidRPr="00D9194A">
              <w:rPr>
                <w:rFonts w:ascii="Arial" w:hAnsi="Arial"/>
                <w:sz w:val="18"/>
              </w:rPr>
              <w:t>time period</w:t>
            </w:r>
            <w:proofErr w:type="gramEnd"/>
            <w:r w:rsidRPr="00D9194A">
              <w:rPr>
                <w:rFonts w:ascii="Arial" w:hAnsi="Arial"/>
                <w:sz w:val="18"/>
              </w:rPr>
              <w:t xml:space="preserve"> T1.</w:t>
            </w:r>
          </w:p>
          <w:p w14:paraId="5170809E"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2:</w:t>
            </w:r>
            <w:r w:rsidRPr="00D9194A">
              <w:rPr>
                <w:rFonts w:ascii="Arial" w:hAnsi="Arial"/>
                <w:sz w:val="18"/>
              </w:rPr>
              <w:tab/>
              <w:t>UE-specific PDCCH is not transmitted after T1 starts.</w:t>
            </w:r>
          </w:p>
        </w:tc>
      </w:tr>
    </w:tbl>
    <w:p w14:paraId="667DFB32" w14:textId="77777777" w:rsidR="00D9194A" w:rsidRPr="00D9194A" w:rsidRDefault="00D9194A" w:rsidP="00D9194A">
      <w:pPr>
        <w:spacing w:before="120"/>
      </w:pPr>
    </w:p>
    <w:p w14:paraId="0A1AA2F4"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A.7.5.5.2.1-3: Cell specific test parameters for FR2 </w:t>
      </w:r>
      <w:proofErr w:type="spellStart"/>
      <w:r w:rsidRPr="00D9194A">
        <w:rPr>
          <w:rFonts w:ascii="Arial" w:hAnsi="Arial"/>
          <w:b/>
        </w:rPr>
        <w:t>PCell</w:t>
      </w:r>
      <w:proofErr w:type="spellEnd"/>
      <w:r w:rsidRPr="00D9194A">
        <w:rPr>
          <w:rFonts w:ascii="Arial" w:hAnsi="Arial"/>
          <w:b/>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9194A" w:rsidRPr="00D9194A" w14:paraId="2D47BA27" w14:textId="77777777" w:rsidTr="00187B00">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AEA32C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AB92E0"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2E8240"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Test 1</w:t>
            </w:r>
          </w:p>
        </w:tc>
      </w:tr>
      <w:tr w:rsidR="00D9194A" w:rsidRPr="00D9194A" w14:paraId="4C090A9F" w14:textId="77777777" w:rsidTr="00187B00">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3BD2909" w14:textId="77777777" w:rsidR="00D9194A" w:rsidRPr="00D9194A" w:rsidRDefault="00D9194A" w:rsidP="00D9194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ADC00F4" w14:textId="77777777" w:rsidR="00D9194A" w:rsidRPr="00D9194A" w:rsidRDefault="00D9194A" w:rsidP="00D9194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51D83CE"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85656B8"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349A55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B59B66E"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BB8650A"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T5</w:t>
            </w:r>
          </w:p>
        </w:tc>
      </w:tr>
      <w:tr w:rsidR="00D9194A" w:rsidRPr="00D9194A" w14:paraId="47CE3939"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1E95560" w14:textId="77777777" w:rsidR="00D9194A" w:rsidRPr="00D9194A" w:rsidRDefault="00D9194A" w:rsidP="00D9194A">
            <w:pPr>
              <w:keepNext/>
              <w:keepLines/>
              <w:spacing w:after="0"/>
              <w:rPr>
                <w:rFonts w:ascii="Arial" w:hAnsi="Arial"/>
                <w:sz w:val="18"/>
                <w:lang w:eastAsia="ja-JP"/>
              </w:rPr>
            </w:pPr>
            <w:proofErr w:type="spellStart"/>
            <w:r w:rsidRPr="00D9194A">
              <w:rPr>
                <w:rFonts w:ascii="Arial" w:hAnsi="Arial"/>
                <w:sz w:val="18"/>
              </w:rPr>
              <w:t>AoA</w:t>
            </w:r>
            <w:proofErr w:type="spellEnd"/>
            <w:r w:rsidRPr="00D9194A">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3F7CEEA9"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36DC985F" w14:textId="77777777" w:rsidR="00D9194A" w:rsidRPr="00D9194A" w:rsidRDefault="00D9194A" w:rsidP="00D9194A">
            <w:pPr>
              <w:keepNext/>
              <w:keepLines/>
              <w:spacing w:after="0"/>
              <w:jc w:val="center"/>
              <w:rPr>
                <w:rFonts w:ascii="Arial" w:hAnsi="Arial"/>
                <w:sz w:val="18"/>
              </w:rPr>
            </w:pPr>
            <w:r w:rsidRPr="00D9194A">
              <w:rPr>
                <w:rFonts w:ascii="Arial" w:eastAsia="MS Mincho" w:hAnsi="Arial"/>
                <w:sz w:val="18"/>
              </w:rPr>
              <w:t>Setup 1 defined in A.3.15</w:t>
            </w:r>
          </w:p>
        </w:tc>
      </w:tr>
      <w:tr w:rsidR="00D9194A" w:rsidRPr="00D9194A" w14:paraId="5C5B3E1E"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D7608D6" w14:textId="77777777" w:rsidR="00D9194A" w:rsidRPr="00D9194A" w:rsidRDefault="00D9194A" w:rsidP="00D9194A">
            <w:pPr>
              <w:keepNext/>
              <w:keepLines/>
              <w:spacing w:after="0"/>
              <w:rPr>
                <w:rFonts w:ascii="Arial" w:hAnsi="Arial"/>
                <w:sz w:val="18"/>
              </w:rPr>
            </w:pPr>
            <w:r w:rsidRPr="00D9194A">
              <w:rPr>
                <w:rFonts w:ascii="Arial" w:hAnsi="Arial"/>
                <w:sz w:val="18"/>
              </w:rPr>
              <w:t xml:space="preserve">Assumption for UE beams </w:t>
            </w:r>
            <w:r w:rsidRPr="00D9194A">
              <w:rPr>
                <w:rFonts w:ascii="Arial" w:hAnsi="Arial"/>
                <w:sz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43DDE5F"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1488BA2E"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Rough</w:t>
            </w:r>
          </w:p>
        </w:tc>
      </w:tr>
      <w:tr w:rsidR="00D9194A" w:rsidRPr="00D9194A" w14:paraId="75DAD809"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AE2B6"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688237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14:paraId="4FC5E479" w14:textId="77777777" w:rsidR="00D9194A" w:rsidRPr="00D9194A" w:rsidRDefault="00D9194A" w:rsidP="00D9194A">
            <w:pPr>
              <w:keepNext/>
              <w:keepLines/>
              <w:spacing w:after="0"/>
              <w:jc w:val="center"/>
              <w:rPr>
                <w:rFonts w:ascii="Arial" w:hAnsi="Arial"/>
                <w:sz w:val="18"/>
              </w:rPr>
            </w:pPr>
            <w:r w:rsidRPr="00D9194A">
              <w:rPr>
                <w:rFonts w:ascii="Arial" w:hAnsi="Arial"/>
                <w:sz w:val="18"/>
              </w:rPr>
              <w:t>0</w:t>
            </w:r>
          </w:p>
        </w:tc>
      </w:tr>
      <w:tr w:rsidR="00D9194A" w:rsidRPr="00D9194A" w14:paraId="3A2F92D6" w14:textId="77777777" w:rsidTr="00187B0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9EC88E"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80D005"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tcPr>
          <w:p w14:paraId="55B920E3" w14:textId="77777777" w:rsidR="00D9194A" w:rsidRPr="00D9194A" w:rsidRDefault="00D9194A" w:rsidP="00D9194A">
            <w:pPr>
              <w:keepNext/>
              <w:keepLines/>
              <w:spacing w:after="0"/>
              <w:jc w:val="center"/>
              <w:rPr>
                <w:rFonts w:ascii="Arial" w:hAnsi="Arial"/>
                <w:sz w:val="18"/>
              </w:rPr>
            </w:pPr>
          </w:p>
        </w:tc>
      </w:tr>
      <w:tr w:rsidR="00D9194A" w:rsidRPr="00D9194A" w14:paraId="15D2517C"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0E49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EDA428"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tcPr>
          <w:p w14:paraId="5DBF7AAE" w14:textId="77777777" w:rsidR="00D9194A" w:rsidRPr="00D9194A" w:rsidRDefault="00D9194A" w:rsidP="00D9194A">
            <w:pPr>
              <w:keepNext/>
              <w:keepLines/>
              <w:spacing w:after="0"/>
              <w:jc w:val="center"/>
              <w:rPr>
                <w:rFonts w:ascii="Arial" w:hAnsi="Arial"/>
                <w:sz w:val="18"/>
              </w:rPr>
            </w:pPr>
          </w:p>
        </w:tc>
      </w:tr>
      <w:tr w:rsidR="00D9194A" w:rsidRPr="00D9194A" w14:paraId="0706F83D"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CC795"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3D1682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4396B0BC" w14:textId="77777777" w:rsidR="00D9194A" w:rsidRPr="00D9194A" w:rsidRDefault="00D9194A" w:rsidP="00D9194A">
            <w:pPr>
              <w:keepNext/>
              <w:keepLines/>
              <w:spacing w:after="0"/>
              <w:jc w:val="center"/>
              <w:rPr>
                <w:rFonts w:ascii="Arial" w:hAnsi="Arial"/>
                <w:sz w:val="18"/>
              </w:rPr>
            </w:pPr>
          </w:p>
        </w:tc>
      </w:tr>
      <w:tr w:rsidR="00D9194A" w:rsidRPr="00D9194A" w14:paraId="0182E49C" w14:textId="77777777" w:rsidTr="00187B0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6DEAC4"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0D43A4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48CD27F6" w14:textId="77777777" w:rsidR="00D9194A" w:rsidRPr="00D9194A" w:rsidRDefault="00D9194A" w:rsidP="00D9194A">
            <w:pPr>
              <w:keepNext/>
              <w:keepLines/>
              <w:spacing w:after="0"/>
              <w:jc w:val="center"/>
              <w:rPr>
                <w:rFonts w:ascii="Arial" w:hAnsi="Arial"/>
                <w:sz w:val="18"/>
              </w:rPr>
            </w:pPr>
          </w:p>
        </w:tc>
      </w:tr>
      <w:tr w:rsidR="00D9194A" w:rsidRPr="00D9194A" w14:paraId="342676E3"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88D8CA"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F185FD"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75AE209F" w14:textId="77777777" w:rsidR="00D9194A" w:rsidRPr="00D9194A" w:rsidRDefault="00D9194A" w:rsidP="00D9194A">
            <w:pPr>
              <w:keepNext/>
              <w:keepLines/>
              <w:spacing w:after="0"/>
              <w:jc w:val="center"/>
              <w:rPr>
                <w:rFonts w:ascii="Arial" w:hAnsi="Arial"/>
                <w:sz w:val="18"/>
              </w:rPr>
            </w:pPr>
          </w:p>
        </w:tc>
      </w:tr>
      <w:tr w:rsidR="00D9194A" w:rsidRPr="00D9194A" w14:paraId="57DACC25"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ABB78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ABD649"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6B48831C" w14:textId="77777777" w:rsidR="00D9194A" w:rsidRPr="00D9194A" w:rsidRDefault="00D9194A" w:rsidP="00D9194A">
            <w:pPr>
              <w:keepNext/>
              <w:keepLines/>
              <w:spacing w:after="0"/>
              <w:jc w:val="center"/>
              <w:rPr>
                <w:rFonts w:ascii="Arial" w:hAnsi="Arial"/>
                <w:sz w:val="18"/>
              </w:rPr>
            </w:pPr>
          </w:p>
        </w:tc>
      </w:tr>
      <w:tr w:rsidR="00D9194A" w:rsidRPr="00D9194A" w14:paraId="323D3678"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D694C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615D734"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6EEDC220" w14:textId="77777777" w:rsidR="00D9194A" w:rsidRPr="00D9194A" w:rsidRDefault="00D9194A" w:rsidP="00D9194A">
            <w:pPr>
              <w:keepNext/>
              <w:keepLines/>
              <w:spacing w:after="0"/>
              <w:jc w:val="center"/>
              <w:rPr>
                <w:rFonts w:ascii="Arial" w:hAnsi="Arial"/>
                <w:sz w:val="18"/>
              </w:rPr>
            </w:pPr>
          </w:p>
        </w:tc>
      </w:tr>
      <w:tr w:rsidR="00D9194A" w:rsidRPr="00D9194A" w14:paraId="07C4865B"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5F6259"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CD87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14:paraId="6619D31A" w14:textId="77777777" w:rsidR="00D9194A" w:rsidRPr="00D9194A" w:rsidRDefault="00D9194A" w:rsidP="00D9194A">
            <w:pPr>
              <w:keepNext/>
              <w:keepLines/>
              <w:spacing w:after="0"/>
              <w:jc w:val="center"/>
              <w:rPr>
                <w:rFonts w:ascii="Arial" w:hAnsi="Arial"/>
                <w:sz w:val="18"/>
              </w:rPr>
            </w:pPr>
          </w:p>
        </w:tc>
      </w:tr>
      <w:tr w:rsidR="00D9194A" w:rsidRPr="00D9194A" w14:paraId="661C79DE"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96318D8" w14:textId="77777777" w:rsidR="00D9194A" w:rsidRPr="00D9194A" w:rsidRDefault="00D9194A" w:rsidP="00D9194A">
            <w:pPr>
              <w:keepNext/>
              <w:keepLines/>
              <w:spacing w:after="0"/>
              <w:rPr>
                <w:rFonts w:ascii="Arial" w:hAnsi="Arial"/>
                <w:sz w:val="18"/>
              </w:rPr>
            </w:pPr>
            <w:r w:rsidRPr="00D9194A">
              <w:rPr>
                <w:rFonts w:ascii="Arial" w:eastAsia="?? ??" w:hAnsi="Arial"/>
                <w:sz w:val="18"/>
              </w:rPr>
              <w:t xml:space="preserve">SNR_SSB of </w:t>
            </w:r>
            <w:r w:rsidRPr="00D9194A">
              <w:rPr>
                <w:rFonts w:ascii="Arial" w:hAnsi="Arial"/>
                <w:sz w:val="18"/>
              </w:rPr>
              <w:t>set q</w:t>
            </w:r>
            <w:r w:rsidRPr="00D9194A">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9BCCA6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AAD59D0"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75B413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62E21E8B"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17BA977C"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6C52337B"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88DE1C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r>
      <w:tr w:rsidR="00D9194A" w:rsidRPr="00D9194A" w14:paraId="74C7D0B5"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D7C3846"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7D495"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2F33B68" w14:textId="77777777" w:rsidR="00D9194A" w:rsidRPr="00D9194A" w:rsidRDefault="00D9194A" w:rsidP="00D9194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3AF87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795AFED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32EE6EFE"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024E2D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21E058E"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r>
      <w:tr w:rsidR="00D9194A" w:rsidRPr="00D9194A" w14:paraId="18B4C10A"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9E99DB" w14:textId="77777777" w:rsidR="00D9194A" w:rsidRPr="00D9194A" w:rsidRDefault="00D9194A" w:rsidP="00D9194A">
            <w:pPr>
              <w:keepNext/>
              <w:keepLines/>
              <w:spacing w:after="0"/>
              <w:rPr>
                <w:rFonts w:ascii="Arial" w:hAnsi="Arial"/>
                <w:sz w:val="18"/>
              </w:rPr>
            </w:pPr>
            <w:r w:rsidRPr="00D9194A">
              <w:rPr>
                <w:rFonts w:ascii="Arial" w:hAnsi="Arial"/>
                <w:sz w:val="18"/>
              </w:rPr>
              <w:t>SNR_SSB of set q</w:t>
            </w:r>
            <w:r w:rsidRPr="00D9194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F8121D4"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27FB8F7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8BCA79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8755ADC"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92BAD6C"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BA8D9A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07B3D31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r>
      <w:tr w:rsidR="00D9194A" w:rsidRPr="00D9194A" w14:paraId="6BD0258F"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5E6742"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AC4BE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E7EF13" w14:textId="77777777" w:rsidR="00D9194A" w:rsidRPr="00D9194A" w:rsidRDefault="00D9194A" w:rsidP="00D9194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5CB7ACD"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A32EE94"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EF77105"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5B78AB6"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D511CF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r>
      <w:tr w:rsidR="00D9194A" w:rsidRPr="00D9194A" w14:paraId="27D1591B" w14:textId="77777777" w:rsidTr="00187B00">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B3DE140" w14:textId="77777777" w:rsidR="00D9194A" w:rsidRPr="00D9194A" w:rsidRDefault="00D9194A" w:rsidP="00D9194A">
            <w:pPr>
              <w:keepNext/>
              <w:keepLines/>
              <w:spacing w:after="0"/>
              <w:rPr>
                <w:rFonts w:ascii="Arial" w:hAnsi="Arial"/>
                <w:sz w:val="18"/>
              </w:rPr>
            </w:pPr>
            <w:r w:rsidRPr="00D9194A">
              <w:rPr>
                <w:rFonts w:ascii="Arial" w:hAnsi="Arial"/>
                <w:sz w:val="18"/>
              </w:rPr>
              <w:t>SSB_RP of set q</w:t>
            </w:r>
            <w:r w:rsidRPr="00D9194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FF7294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left w:val="single" w:sz="4" w:space="0" w:color="auto"/>
              <w:bottom w:val="nil"/>
              <w:right w:val="single" w:sz="4" w:space="0" w:color="auto"/>
            </w:tcBorders>
            <w:shd w:val="clear" w:color="auto" w:fill="auto"/>
          </w:tcPr>
          <w:p w14:paraId="47F8024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dBm/SSB</w:t>
            </w:r>
          </w:p>
        </w:tc>
        <w:tc>
          <w:tcPr>
            <w:tcW w:w="879" w:type="dxa"/>
            <w:tcBorders>
              <w:top w:val="single" w:sz="4" w:space="0" w:color="auto"/>
              <w:left w:val="single" w:sz="4" w:space="0" w:color="auto"/>
              <w:bottom w:val="single" w:sz="4" w:space="0" w:color="auto"/>
              <w:right w:val="single" w:sz="4" w:space="0" w:color="auto"/>
            </w:tcBorders>
          </w:tcPr>
          <w:p w14:paraId="107D3F15"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FE9CCD1"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7632CA4"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2B46AB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0E6DDD5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-84.5</w:t>
            </w:r>
          </w:p>
        </w:tc>
      </w:tr>
      <w:tr w:rsidR="00D9194A" w:rsidRPr="00D9194A" w14:paraId="6DC2C3AF"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541602"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DD233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tcPr>
          <w:p w14:paraId="2F9CE2AD" w14:textId="77777777" w:rsidR="00D9194A" w:rsidRPr="00D9194A" w:rsidRDefault="00D9194A" w:rsidP="00D9194A">
            <w:pPr>
              <w:keepNext/>
              <w:keepLines/>
              <w:spacing w:after="0"/>
              <w:jc w:val="center"/>
              <w:rPr>
                <w:rFonts w:ascii="Arial" w:hAnsi="Arial"/>
                <w:sz w:val="18"/>
              </w:rPr>
            </w:pPr>
            <w:r w:rsidRPr="00D9194A">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30B0DDB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C3596C9"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7EE65B6E"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664E96ED"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000E79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-81.5</w:t>
            </w:r>
          </w:p>
        </w:tc>
      </w:tr>
      <w:tr w:rsidR="00D9194A" w:rsidRPr="00D9194A" w14:paraId="637E99B8" w14:textId="77777777" w:rsidTr="00187B0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3D9F367" w14:textId="77777777" w:rsidR="00D9194A" w:rsidRPr="00D9194A" w:rsidRDefault="00D9194A" w:rsidP="00D9194A">
            <w:pPr>
              <w:keepNext/>
              <w:keepLines/>
              <w:spacing w:after="0"/>
              <w:rPr>
                <w:rFonts w:ascii="Arial" w:hAnsi="Arial"/>
                <w:sz w:val="18"/>
              </w:rPr>
            </w:pPr>
            <w:r w:rsidRPr="00D9194A">
              <w:rPr>
                <w:rFonts w:ascii="Arial" w:hAnsi="Arial"/>
                <w:position w:val="-12"/>
                <w:sz w:val="18"/>
              </w:rPr>
              <w:object w:dxaOrig="420" w:dyaOrig="420" w14:anchorId="0876BA95">
                <v:shape id="_x0000_i1032" type="#_x0000_t75" style="width:21.3pt;height:21.3pt" o:ole="" fillcolor="window">
                  <v:imagedata r:id="rId33" o:title=""/>
                </v:shape>
                <o:OLEObject Type="Embed" ProgID="Equation.3" ShapeID="_x0000_i1032" DrawAspect="Content" ObjectID="_1683637985" r:id="rId36"/>
              </w:object>
            </w:r>
          </w:p>
        </w:tc>
        <w:tc>
          <w:tcPr>
            <w:tcW w:w="1418" w:type="dxa"/>
            <w:tcBorders>
              <w:top w:val="single" w:sz="4" w:space="0" w:color="auto"/>
              <w:left w:val="single" w:sz="4" w:space="0" w:color="auto"/>
              <w:bottom w:val="single" w:sz="4" w:space="0" w:color="auto"/>
              <w:right w:val="single" w:sz="4" w:space="0" w:color="auto"/>
            </w:tcBorders>
            <w:hideMark/>
          </w:tcPr>
          <w:p w14:paraId="3B5BA6B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6185EDA" w14:textId="77777777" w:rsidR="00D9194A" w:rsidRPr="00D9194A" w:rsidRDefault="00D9194A" w:rsidP="00D9194A">
            <w:pPr>
              <w:keepNext/>
              <w:keepLines/>
              <w:spacing w:after="0"/>
              <w:jc w:val="center"/>
              <w:rPr>
                <w:rFonts w:ascii="Arial" w:hAnsi="Arial"/>
                <w:sz w:val="18"/>
              </w:rPr>
            </w:pPr>
            <w:r w:rsidRPr="00D9194A">
              <w:rPr>
                <w:rFonts w:ascii="Arial" w:hAnsi="Arial"/>
                <w:sz w:val="18"/>
              </w:rPr>
              <w:t xml:space="preserve">dBm/120 </w:t>
            </w:r>
            <w:proofErr w:type="spellStart"/>
            <w:r w:rsidRPr="00D9194A">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FBA1E5" w14:textId="77777777" w:rsidR="00D9194A" w:rsidRPr="00D9194A" w:rsidRDefault="00D9194A" w:rsidP="00D9194A">
            <w:pPr>
              <w:keepNext/>
              <w:keepLines/>
              <w:spacing w:after="0"/>
              <w:jc w:val="center"/>
              <w:rPr>
                <w:rFonts w:ascii="Arial" w:hAnsi="Arial"/>
                <w:sz w:val="18"/>
              </w:rPr>
            </w:pPr>
            <w:r w:rsidRPr="00D9194A">
              <w:rPr>
                <w:rFonts w:ascii="Arial" w:hAnsi="Arial"/>
                <w:sz w:val="18"/>
              </w:rPr>
              <w:t>-104.7</w:t>
            </w:r>
          </w:p>
        </w:tc>
      </w:tr>
      <w:tr w:rsidR="00D9194A" w:rsidRPr="00D9194A" w14:paraId="36277948" w14:textId="77777777" w:rsidTr="00187B0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ADC0548"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C3620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394ED08"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5605C1" w14:textId="77777777" w:rsidR="00D9194A" w:rsidRPr="00D9194A" w:rsidRDefault="00D9194A" w:rsidP="00D9194A">
            <w:pPr>
              <w:keepNext/>
              <w:keepLines/>
              <w:spacing w:after="0"/>
              <w:jc w:val="center"/>
              <w:rPr>
                <w:rFonts w:ascii="Arial" w:hAnsi="Arial"/>
                <w:sz w:val="18"/>
              </w:rPr>
            </w:pPr>
            <w:r w:rsidRPr="00D9194A">
              <w:rPr>
                <w:rFonts w:ascii="Arial" w:hAnsi="Arial"/>
                <w:sz w:val="18"/>
              </w:rPr>
              <w:t>-104.7</w:t>
            </w:r>
          </w:p>
        </w:tc>
      </w:tr>
      <w:tr w:rsidR="00D9194A" w:rsidRPr="00D9194A" w14:paraId="3C1591C7" w14:textId="77777777" w:rsidTr="00187B0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49387" w14:textId="77777777" w:rsidR="00D9194A" w:rsidRPr="00D9194A" w:rsidRDefault="00D9194A" w:rsidP="00D9194A">
            <w:pPr>
              <w:keepNext/>
              <w:keepLines/>
              <w:spacing w:after="0"/>
              <w:rPr>
                <w:rFonts w:ascii="Arial" w:hAnsi="Arial"/>
                <w:sz w:val="18"/>
              </w:rPr>
            </w:pPr>
            <w:r w:rsidRPr="00D9194A">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47C69BF"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F1BE13"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TDL-A 30ns 75Hz</w:t>
            </w:r>
          </w:p>
        </w:tc>
      </w:tr>
      <w:tr w:rsidR="00D9194A" w:rsidRPr="00D9194A" w14:paraId="70EA53FC" w14:textId="77777777" w:rsidTr="00187B0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28665F2"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1:</w:t>
            </w:r>
            <w:r w:rsidRPr="00D9194A">
              <w:rPr>
                <w:rFonts w:ascii="Arial" w:hAnsi="Arial"/>
                <w:sz w:val="18"/>
              </w:rPr>
              <w:tab/>
              <w:t>OCNG shall be used such that the resources in Cell 1 are fully allocated and a constant total transmitted power spectral density is achieved for all OFDM symbols.</w:t>
            </w:r>
          </w:p>
          <w:p w14:paraId="1901C8E9"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2:</w:t>
            </w:r>
            <w:r w:rsidRPr="00D9194A">
              <w:rPr>
                <w:rFonts w:ascii="Arial" w:hAnsi="Arial"/>
                <w:sz w:val="18"/>
              </w:rPr>
              <w:tab/>
              <w:t xml:space="preserve">The uplink resources for CSI reporting are assigned to the UE prior to the start of </w:t>
            </w:r>
            <w:proofErr w:type="gramStart"/>
            <w:r w:rsidRPr="00D9194A">
              <w:rPr>
                <w:rFonts w:ascii="Arial" w:hAnsi="Arial"/>
                <w:sz w:val="18"/>
              </w:rPr>
              <w:t>time period</w:t>
            </w:r>
            <w:proofErr w:type="gramEnd"/>
            <w:r w:rsidRPr="00D9194A">
              <w:rPr>
                <w:rFonts w:ascii="Arial" w:hAnsi="Arial"/>
                <w:sz w:val="18"/>
              </w:rPr>
              <w:t xml:space="preserve"> T1.</w:t>
            </w:r>
          </w:p>
          <w:p w14:paraId="74855DDF"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3:</w:t>
            </w:r>
            <w:r w:rsidRPr="00D9194A">
              <w:rPr>
                <w:rFonts w:ascii="Arial" w:hAnsi="Arial"/>
                <w:sz w:val="18"/>
              </w:rPr>
              <w:tab/>
              <w:t xml:space="preserve">NZP CSI-RS resource set configuration for CSI reporting are assigned to the UE prior to the start of </w:t>
            </w:r>
            <w:proofErr w:type="gramStart"/>
            <w:r w:rsidRPr="00D9194A">
              <w:rPr>
                <w:rFonts w:ascii="Arial" w:hAnsi="Arial"/>
                <w:sz w:val="18"/>
              </w:rPr>
              <w:t>time period</w:t>
            </w:r>
            <w:proofErr w:type="gramEnd"/>
            <w:r w:rsidRPr="00D9194A">
              <w:rPr>
                <w:rFonts w:ascii="Arial" w:hAnsi="Arial"/>
                <w:sz w:val="18"/>
              </w:rPr>
              <w:t xml:space="preserve"> T1.</w:t>
            </w:r>
          </w:p>
          <w:p w14:paraId="3B6F1BF0"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4:</w:t>
            </w:r>
            <w:r w:rsidRPr="00D9194A">
              <w:rPr>
                <w:rFonts w:ascii="Arial" w:hAnsi="Arial"/>
                <w:sz w:val="18"/>
              </w:rPr>
              <w:tab/>
              <w:t>Void</w:t>
            </w:r>
          </w:p>
          <w:p w14:paraId="308F9DA1"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5:</w:t>
            </w:r>
            <w:r w:rsidRPr="00D9194A">
              <w:rPr>
                <w:rFonts w:ascii="Arial" w:hAnsi="Arial"/>
                <w:sz w:val="18"/>
              </w:rPr>
              <w:tab/>
              <w:t xml:space="preserve">The timers and layer 3 filtering related parameters are configured prior to the start of </w:t>
            </w:r>
            <w:proofErr w:type="gramStart"/>
            <w:r w:rsidRPr="00D9194A">
              <w:rPr>
                <w:rFonts w:ascii="Arial" w:hAnsi="Arial"/>
                <w:sz w:val="18"/>
              </w:rPr>
              <w:t>time period</w:t>
            </w:r>
            <w:proofErr w:type="gramEnd"/>
            <w:r w:rsidRPr="00D9194A">
              <w:rPr>
                <w:rFonts w:ascii="Arial" w:hAnsi="Arial"/>
                <w:sz w:val="18"/>
              </w:rPr>
              <w:t xml:space="preserve"> T1.</w:t>
            </w:r>
          </w:p>
          <w:p w14:paraId="109F025B"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6:</w:t>
            </w:r>
            <w:r w:rsidRPr="00D9194A">
              <w:rPr>
                <w:rFonts w:ascii="Arial" w:hAnsi="Arial"/>
                <w:sz w:val="18"/>
              </w:rPr>
              <w:tab/>
              <w:t>The signal contains PDCCH for UEs other than the device under test as part of OCNG.</w:t>
            </w:r>
          </w:p>
          <w:p w14:paraId="3F2A20DE"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7:</w:t>
            </w:r>
            <w:r w:rsidRPr="00D9194A">
              <w:rPr>
                <w:rFonts w:ascii="Arial" w:hAnsi="Arial"/>
                <w:sz w:val="18"/>
              </w:rPr>
              <w:tab/>
              <w:t xml:space="preserve">SNR levels correspond to the signal to noise ratio over the SSS </w:t>
            </w:r>
            <w:proofErr w:type="spellStart"/>
            <w:r w:rsidRPr="00D9194A">
              <w:rPr>
                <w:rFonts w:ascii="Arial" w:hAnsi="Arial"/>
                <w:sz w:val="18"/>
              </w:rPr>
              <w:t>REs.</w:t>
            </w:r>
            <w:proofErr w:type="spellEnd"/>
          </w:p>
          <w:p w14:paraId="4E3BCD3F"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8:</w:t>
            </w:r>
            <w:r w:rsidRPr="00D9194A">
              <w:rPr>
                <w:rFonts w:ascii="Arial" w:hAnsi="Arial"/>
                <w:sz w:val="18"/>
              </w:rPr>
              <w:tab/>
              <w:t>The SNR in time periods T1, T2, T3, T4 and T5 is denoted as SNR1, SNR2 and SNR3 respectively in figure A.7.5.5.1.1-1.</w:t>
            </w:r>
          </w:p>
          <w:p w14:paraId="673DD99A"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9:</w:t>
            </w:r>
            <w:r w:rsidRPr="00D9194A">
              <w:rPr>
                <w:rFonts w:ascii="Arial" w:eastAsia="MS Mincho" w:hAnsi="Arial"/>
                <w:snapToGrid w:val="0"/>
                <w:sz w:val="18"/>
              </w:rPr>
              <w:tab/>
            </w:r>
            <w:r w:rsidRPr="00D9194A">
              <w:rPr>
                <w:rFonts w:ascii="Arial" w:hAnsi="Arial"/>
                <w:sz w:val="18"/>
              </w:rPr>
              <w:t>The SNR values are specified for testing a UE which supports 2RX on at least one band. For testing of a UE which supports 4RX on all bands, the SNR during T3 is modified as specified in clause [A.3.6].</w:t>
            </w:r>
          </w:p>
          <w:p w14:paraId="4AD1E27B"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10:</w:t>
            </w:r>
            <w:r w:rsidRPr="00D9194A">
              <w:rPr>
                <w:rFonts w:ascii="Arial" w:eastAsia="MS Mincho" w:hAnsi="Arial"/>
                <w:snapToGrid w:val="0"/>
                <w:sz w:val="18"/>
              </w:rPr>
              <w:t xml:space="preserve"> </w:t>
            </w:r>
            <w:r w:rsidRPr="00D9194A">
              <w:rPr>
                <w:rFonts w:ascii="Arial" w:eastAsia="MS Mincho" w:hAnsi="Arial"/>
                <w:snapToGrid w:val="0"/>
                <w:sz w:val="18"/>
              </w:rPr>
              <w:tab/>
              <w:t>Information about types of UE beam is given in B.2.1.3 and does not limit UE implementation or test system implementation.</w:t>
            </w:r>
          </w:p>
        </w:tc>
      </w:tr>
    </w:tbl>
    <w:p w14:paraId="68A4D970" w14:textId="77777777" w:rsidR="00D9194A" w:rsidRPr="00D9194A" w:rsidRDefault="00D9194A" w:rsidP="00D9194A"/>
    <w:p w14:paraId="1736974D" w14:textId="77777777" w:rsidR="00D9194A" w:rsidRPr="00D9194A" w:rsidRDefault="00D9194A" w:rsidP="00D9194A">
      <w:pPr>
        <w:keepNext/>
        <w:keepLines/>
        <w:spacing w:before="60"/>
        <w:jc w:val="center"/>
        <w:rPr>
          <w:rFonts w:ascii="Arial" w:hAnsi="Arial"/>
          <w:b/>
        </w:rPr>
      </w:pPr>
      <w:r w:rsidRPr="00D9194A">
        <w:rPr>
          <w:rFonts w:ascii="Arial" w:hAnsi="Arial"/>
          <w:b/>
        </w:rPr>
        <w:lastRenderedPageBreak/>
        <w:t>Table A.7.5.5.2.1-4: Void</w:t>
      </w:r>
    </w:p>
    <w:p w14:paraId="245710E2" w14:textId="77777777" w:rsidR="00D9194A" w:rsidRPr="00D9194A" w:rsidRDefault="00D9194A" w:rsidP="00D9194A">
      <w:pPr>
        <w:keepNext/>
        <w:keepLines/>
        <w:spacing w:before="60"/>
        <w:jc w:val="center"/>
        <w:rPr>
          <w:rFonts w:ascii="Arial" w:hAnsi="Arial"/>
          <w:b/>
        </w:rPr>
      </w:pPr>
      <w:r w:rsidRPr="00D9194A">
        <w:rPr>
          <w:rFonts w:ascii="Arial" w:hAnsi="Arial"/>
          <w:b/>
        </w:rPr>
        <w:t>Table A.7.5.5.2.1-5: Void</w:t>
      </w:r>
    </w:p>
    <w:p w14:paraId="3B2F7283" w14:textId="77777777" w:rsidR="00D9194A" w:rsidRPr="00D9194A" w:rsidRDefault="00D9194A" w:rsidP="00D9194A">
      <w:pPr>
        <w:keepNext/>
        <w:keepLines/>
        <w:spacing w:before="60"/>
        <w:jc w:val="center"/>
        <w:rPr>
          <w:rFonts w:ascii="Arial" w:hAnsi="Arial"/>
          <w:b/>
        </w:rPr>
      </w:pPr>
      <w:r w:rsidRPr="00D9194A">
        <w:rPr>
          <w:rFonts w:ascii="Arial" w:hAnsi="Arial"/>
          <w:b/>
          <w:noProof/>
          <w:lang w:eastAsia="zh-CN"/>
        </w:rPr>
        <w:drawing>
          <wp:inline distT="0" distB="0" distL="0" distR="0" wp14:anchorId="54A7E95E" wp14:editId="48B09151">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D9194A">
        <w:rPr>
          <w:rFonts w:ascii="Arial" w:hAnsi="Arial"/>
          <w:b/>
          <w:noProof/>
          <w:lang w:eastAsia="zh-CN"/>
        </w:rPr>
        <w:t xml:space="preserve">  </w:t>
      </w:r>
    </w:p>
    <w:p w14:paraId="2648DF36" w14:textId="77777777" w:rsidR="00D9194A" w:rsidRPr="00D9194A" w:rsidRDefault="00D9194A" w:rsidP="00D9194A">
      <w:pPr>
        <w:keepLines/>
        <w:spacing w:after="240"/>
        <w:jc w:val="center"/>
        <w:rPr>
          <w:rFonts w:ascii="Arial" w:hAnsi="Arial"/>
        </w:rPr>
      </w:pPr>
      <w:r w:rsidRPr="00D9194A">
        <w:rPr>
          <w:rFonts w:ascii="Arial" w:hAnsi="Arial"/>
          <w:b/>
        </w:rPr>
        <w:t>Figure A.7.5.5.2.1-1: SNR and L1-RSRP variation for SSB-based beam failure detection and link recovery testing in non-DRX mode</w:t>
      </w:r>
    </w:p>
    <w:bookmarkEnd w:id="45"/>
    <w:p w14:paraId="2B011887" w14:textId="54D79CE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4</w:t>
      </w:r>
      <w:r w:rsidRPr="002205EE">
        <w:rPr>
          <w:rFonts w:ascii="Arial" w:hAnsi="Arial"/>
          <w:b/>
          <w:color w:val="0000FF"/>
          <w:sz w:val="36"/>
        </w:rPr>
        <w:t>&gt;</w:t>
      </w:r>
    </w:p>
    <w:p w14:paraId="6416AE4F" w14:textId="5F9A8213"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5</w:t>
      </w:r>
      <w:r w:rsidRPr="002205EE">
        <w:rPr>
          <w:rFonts w:ascii="Arial" w:hAnsi="Arial"/>
          <w:b/>
          <w:color w:val="0000FF"/>
          <w:sz w:val="36"/>
        </w:rPr>
        <w:t>&gt;</w:t>
      </w:r>
    </w:p>
    <w:p w14:paraId="182DDE67" w14:textId="77777777" w:rsidR="00C26D32" w:rsidRPr="00C26D32" w:rsidRDefault="00C26D32" w:rsidP="00C26D32">
      <w:pPr>
        <w:keepNext/>
        <w:keepLines/>
        <w:spacing w:before="120"/>
        <w:ind w:left="1418" w:hanging="1418"/>
        <w:outlineLvl w:val="3"/>
        <w:rPr>
          <w:rFonts w:ascii="Arial" w:hAnsi="Arial"/>
          <w:sz w:val="24"/>
        </w:rPr>
      </w:pPr>
      <w:r w:rsidRPr="00C26D32">
        <w:rPr>
          <w:rFonts w:ascii="Arial" w:hAnsi="Arial"/>
          <w:sz w:val="24"/>
        </w:rPr>
        <w:t>A.7.5.6.2</w:t>
      </w:r>
      <w:r w:rsidRPr="00C26D32">
        <w:rPr>
          <w:rFonts w:ascii="Arial" w:hAnsi="Arial"/>
          <w:sz w:val="24"/>
          <w:szCs w:val="24"/>
        </w:rPr>
        <w:tab/>
      </w:r>
      <w:r w:rsidRPr="00C26D32">
        <w:rPr>
          <w:rFonts w:ascii="Arial" w:hAnsi="Arial"/>
          <w:sz w:val="24"/>
        </w:rPr>
        <w:t>RRC-based Active BWP Switch</w:t>
      </w:r>
    </w:p>
    <w:p w14:paraId="32B9C79F" w14:textId="77777777" w:rsidR="00C26D32" w:rsidRPr="00C26D32" w:rsidRDefault="00C26D32" w:rsidP="00C26D32">
      <w:pPr>
        <w:keepNext/>
        <w:keepLines/>
        <w:spacing w:before="120"/>
        <w:ind w:left="1701" w:hanging="1701"/>
        <w:outlineLvl w:val="4"/>
        <w:rPr>
          <w:rFonts w:ascii="Arial" w:hAnsi="Arial"/>
        </w:rPr>
      </w:pPr>
      <w:r w:rsidRPr="00C26D32">
        <w:rPr>
          <w:rFonts w:ascii="Arial" w:hAnsi="Arial"/>
        </w:rPr>
        <w:t>A.7.5.6.2.1</w:t>
      </w:r>
      <w:r w:rsidRPr="00C26D32">
        <w:rPr>
          <w:rFonts w:ascii="Arial" w:hAnsi="Arial"/>
        </w:rPr>
        <w:tab/>
        <w:t xml:space="preserve">NR FR2 DL active BWP switch of </w:t>
      </w:r>
      <w:proofErr w:type="spellStart"/>
      <w:r w:rsidRPr="00C26D32">
        <w:rPr>
          <w:rFonts w:ascii="Arial" w:hAnsi="Arial"/>
        </w:rPr>
        <w:t>PCell</w:t>
      </w:r>
      <w:proofErr w:type="spellEnd"/>
      <w:r w:rsidRPr="00C26D32">
        <w:rPr>
          <w:rFonts w:ascii="Arial" w:hAnsi="Arial"/>
        </w:rPr>
        <w:t xml:space="preserve"> with non-DRX in SA</w:t>
      </w:r>
    </w:p>
    <w:p w14:paraId="1C2BED10" w14:textId="77777777" w:rsidR="00C26D32" w:rsidRPr="00C26D32" w:rsidRDefault="00C26D32" w:rsidP="00C26D32">
      <w:pPr>
        <w:keepNext/>
        <w:keepLines/>
        <w:spacing w:before="120"/>
        <w:ind w:left="1985" w:hanging="1985"/>
        <w:rPr>
          <w:rFonts w:ascii="Arial" w:hAnsi="Arial"/>
        </w:rPr>
      </w:pPr>
      <w:r w:rsidRPr="00C26D32">
        <w:rPr>
          <w:rFonts w:ascii="Arial" w:hAnsi="Arial"/>
        </w:rPr>
        <w:t>A.7.5.6.2.1.1</w:t>
      </w:r>
      <w:r w:rsidRPr="00C26D32">
        <w:rPr>
          <w:rFonts w:ascii="Arial" w:hAnsi="Arial"/>
        </w:rPr>
        <w:tab/>
        <w:t>Test Purpose and Environment</w:t>
      </w:r>
    </w:p>
    <w:p w14:paraId="5C325188" w14:textId="77777777" w:rsidR="00C26D32" w:rsidRPr="00C26D32" w:rsidRDefault="00C26D32" w:rsidP="00C26D32">
      <w:pPr>
        <w:rPr>
          <w:szCs w:val="24"/>
        </w:rPr>
      </w:pPr>
      <w:r w:rsidRPr="00C26D32">
        <w:t>The purpose of this test is to verify the DL BWP switch delay requirement for RRC-based BWP switch defined in clause 8.6.3. Supported test configurations are shown in Table A.7.5.6.2.1.1-1.</w:t>
      </w:r>
    </w:p>
    <w:p w14:paraId="116EBCA1" w14:textId="77777777" w:rsidR="00C26D32" w:rsidRPr="00C26D32" w:rsidRDefault="00C26D32" w:rsidP="00C26D32">
      <w:r w:rsidRPr="00C26D32">
        <w:t xml:space="preserve">The test scenario comprises of </w:t>
      </w:r>
      <w:r w:rsidRPr="00C26D32">
        <w:rPr>
          <w:lang w:eastAsia="zh-CN"/>
        </w:rPr>
        <w:t xml:space="preserve">one </w:t>
      </w:r>
      <w:proofErr w:type="spellStart"/>
      <w:r w:rsidRPr="00C26D32">
        <w:t>PCell</w:t>
      </w:r>
      <w:proofErr w:type="spellEnd"/>
      <w:r w:rsidRPr="00C26D32">
        <w:t xml:space="preserve"> (Cell 1) as given in Table A.7.5.6.2.1.1-2. Cell-specific parameters of </w:t>
      </w:r>
      <w:proofErr w:type="spellStart"/>
      <w:r w:rsidRPr="00C26D32">
        <w:t>PCell</w:t>
      </w:r>
      <w:proofErr w:type="spellEnd"/>
      <w:r w:rsidRPr="00C26D32">
        <w:t xml:space="preserve"> are specified in Table A.7.5.6.2.1.1-3 below.</w:t>
      </w:r>
    </w:p>
    <w:p w14:paraId="60472761" w14:textId="77777777" w:rsidR="00C26D32" w:rsidRPr="00C26D32" w:rsidRDefault="00C26D32" w:rsidP="00C26D32">
      <w:r w:rsidRPr="00C26D32">
        <w:t>PDCCHs indicating new transmissions shall be sent continuously</w:t>
      </w:r>
      <w:r w:rsidRPr="00C26D32">
        <w:rPr>
          <w:lang w:eastAsia="zh-CN"/>
        </w:rPr>
        <w:t xml:space="preserve"> on </w:t>
      </w:r>
      <w:proofErr w:type="spellStart"/>
      <w:r w:rsidRPr="00C26D32">
        <w:rPr>
          <w:lang w:eastAsia="zh-CN"/>
        </w:rPr>
        <w:t>PCell</w:t>
      </w:r>
      <w:proofErr w:type="spellEnd"/>
      <w:r w:rsidRPr="00C26D32">
        <w:rPr>
          <w:lang w:eastAsia="zh-CN"/>
        </w:rPr>
        <w:t xml:space="preserve"> </w:t>
      </w:r>
      <w:r w:rsidRPr="00C26D32">
        <w:t>(Cell 1) to ensure that the UE will have ACK/NACK sending.</w:t>
      </w:r>
    </w:p>
    <w:p w14:paraId="24BEAB9A" w14:textId="77777777" w:rsidR="00C26D32" w:rsidRPr="00C26D32" w:rsidRDefault="00C26D32" w:rsidP="00C26D32">
      <w:r w:rsidRPr="00C26D32">
        <w:t>Before the test starts,</w:t>
      </w:r>
    </w:p>
    <w:p w14:paraId="41C9F3FC" w14:textId="77777777" w:rsidR="00C26D32" w:rsidRPr="00C26D32" w:rsidRDefault="00C26D32" w:rsidP="00C26D32">
      <w:pPr>
        <w:ind w:left="568" w:hanging="284"/>
      </w:pPr>
      <w:r w:rsidRPr="00C26D32">
        <w:t>-</w:t>
      </w:r>
      <w:r w:rsidRPr="00C26D32">
        <w:tab/>
        <w:t>UE is connected to Cell 1 (</w:t>
      </w:r>
      <w:proofErr w:type="spellStart"/>
      <w:r w:rsidRPr="00C26D32">
        <w:t>PCell</w:t>
      </w:r>
      <w:proofErr w:type="spellEnd"/>
      <w:r w:rsidRPr="00C26D32">
        <w:t>) on radio channel 1 (PCC).</w:t>
      </w:r>
    </w:p>
    <w:p w14:paraId="7BA1D77F" w14:textId="77777777" w:rsidR="00C26D32" w:rsidRPr="00C26D32" w:rsidRDefault="00C26D32" w:rsidP="00C26D32">
      <w:pPr>
        <w:ind w:left="568" w:hanging="284"/>
      </w:pPr>
      <w:r w:rsidRPr="00C26D32">
        <w:t>-</w:t>
      </w:r>
      <w:r w:rsidRPr="00C26D32">
        <w:tab/>
        <w:t>UE has bandwidth part BWP-1 in its RRC-configuration for Cell 1 (</w:t>
      </w:r>
      <w:proofErr w:type="spellStart"/>
      <w:r w:rsidRPr="00C26D32">
        <w:t>PCell</w:t>
      </w:r>
      <w:proofErr w:type="spellEnd"/>
      <w:r w:rsidRPr="00C26D32">
        <w:t>).</w:t>
      </w:r>
    </w:p>
    <w:p w14:paraId="0AD511E2" w14:textId="77777777" w:rsidR="00C26D32" w:rsidRPr="00C26D32" w:rsidRDefault="00C26D32" w:rsidP="00C26D32">
      <w:pPr>
        <w:ind w:left="568" w:hanging="284"/>
      </w:pPr>
      <w:r w:rsidRPr="00C26D32">
        <w:t>-</w:t>
      </w:r>
      <w:r w:rsidRPr="00C26D32">
        <w:tab/>
        <w:t xml:space="preserve">UE is indicated in </w:t>
      </w:r>
      <w:proofErr w:type="spellStart"/>
      <w:r w:rsidRPr="00C26D32">
        <w:rPr>
          <w:i/>
        </w:rPr>
        <w:t>firstActiveDownlinkBWP</w:t>
      </w:r>
      <w:proofErr w:type="spellEnd"/>
      <w:r w:rsidRPr="00C26D32">
        <w:rPr>
          <w:i/>
        </w:rPr>
        <w:t>-Id</w:t>
      </w:r>
      <w:r w:rsidRPr="00C26D32">
        <w:t xml:space="preserve"> that the active DL BWP</w:t>
      </w:r>
      <w:r w:rsidRPr="00C26D32">
        <w:rPr>
          <w:i/>
        </w:rPr>
        <w:t xml:space="preserve"> </w:t>
      </w:r>
      <w:r w:rsidRPr="00C26D32">
        <w:rPr>
          <w:lang w:eastAsia="zh-CN"/>
        </w:rPr>
        <w:t xml:space="preserve">is </w:t>
      </w:r>
      <w:r w:rsidRPr="00C26D32">
        <w:t xml:space="preserve">BWP-1 of initial condition in </w:t>
      </w:r>
      <w:proofErr w:type="spellStart"/>
      <w:r w:rsidRPr="00C26D32">
        <w:t>PCell</w:t>
      </w:r>
      <w:proofErr w:type="spellEnd"/>
      <w:r w:rsidRPr="00C26D32">
        <w:t>.</w:t>
      </w:r>
    </w:p>
    <w:p w14:paraId="2B1BD090" w14:textId="77777777" w:rsidR="00C26D32" w:rsidRPr="00C26D32" w:rsidRDefault="00C26D32" w:rsidP="00C26D32">
      <w:pPr>
        <w:jc w:val="both"/>
      </w:pPr>
      <w:r w:rsidRPr="00C26D32">
        <w:t>All cells have constant signal levels throughout the test.</w:t>
      </w:r>
    </w:p>
    <w:p w14:paraId="651CE666" w14:textId="77777777" w:rsidR="00C26D32" w:rsidRPr="00C26D32" w:rsidRDefault="00C26D32" w:rsidP="00C26D32">
      <w:pPr>
        <w:jc w:val="both"/>
      </w:pPr>
      <w:r w:rsidRPr="00C26D32">
        <w:t xml:space="preserve">The test consists of 1 </w:t>
      </w:r>
      <w:proofErr w:type="gramStart"/>
      <w:r w:rsidRPr="00C26D32">
        <w:t>time period</w:t>
      </w:r>
      <w:proofErr w:type="gramEnd"/>
      <w:r w:rsidRPr="00C26D32">
        <w:t>, with duration of T1.</w:t>
      </w:r>
    </w:p>
    <w:p w14:paraId="20BFB8D7" w14:textId="77777777" w:rsidR="00C26D32" w:rsidRPr="00C26D32" w:rsidRDefault="00C26D32" w:rsidP="00C26D32">
      <w:pPr>
        <w:jc w:val="both"/>
      </w:pPr>
      <w:r w:rsidRPr="00C26D32">
        <w:t>During T1,</w:t>
      </w:r>
    </w:p>
    <w:p w14:paraId="7622C527" w14:textId="77777777" w:rsidR="00C26D32" w:rsidRPr="00C26D32" w:rsidRDefault="00C26D32" w:rsidP="00C26D32">
      <w:pPr>
        <w:ind w:left="568" w:hanging="284"/>
        <w:rPr>
          <w:lang w:eastAsia="zh-CN"/>
        </w:rPr>
      </w:pPr>
      <w:r w:rsidRPr="00C26D32">
        <w:rPr>
          <w:lang w:eastAsia="zh-CN"/>
        </w:rPr>
        <w:tab/>
        <w:t xml:space="preserve">Time period T1 starts when a </w:t>
      </w:r>
      <w:proofErr w:type="spellStart"/>
      <w:r w:rsidRPr="00C26D32">
        <w:rPr>
          <w:i/>
          <w:lang w:eastAsia="zh-CN"/>
        </w:rPr>
        <w:t>RRCReconfiguration</w:t>
      </w:r>
      <w:proofErr w:type="spellEnd"/>
      <w:r w:rsidRPr="00C26D32">
        <w:rPr>
          <w:lang w:eastAsia="zh-CN"/>
        </w:rPr>
        <w:t xml:space="preserve"> with updated bandwidth part configuration, sent from the test equipment to the UE, is received at the UE side in </w:t>
      </w:r>
      <w:proofErr w:type="spellStart"/>
      <w:r w:rsidRPr="00C26D32">
        <w:rPr>
          <w:lang w:eastAsia="zh-CN"/>
        </w:rPr>
        <w:t>PSCell’s</w:t>
      </w:r>
      <w:proofErr w:type="spellEnd"/>
      <w:r w:rsidRPr="00C26D32">
        <w:rPr>
          <w:lang w:eastAsia="zh-CN"/>
        </w:rPr>
        <w:t xml:space="preserve"> slot # denoted </w:t>
      </w:r>
      <w:proofErr w:type="spellStart"/>
      <w:r w:rsidRPr="00C26D32">
        <w:rPr>
          <w:i/>
          <w:lang w:eastAsia="zh-CN"/>
        </w:rPr>
        <w:t>i</w:t>
      </w:r>
      <w:proofErr w:type="spellEnd"/>
      <w:r w:rsidRPr="00C26D32">
        <w:rPr>
          <w:lang w:eastAsia="zh-CN"/>
        </w:rPr>
        <w:t xml:space="preserve">. The UE shall reconfigure its bandwidth part with the updated bandwidth part </w:t>
      </w:r>
      <w:r w:rsidRPr="00C26D32">
        <w:rPr>
          <w:rFonts w:eastAsia="Times New Roman"/>
          <w:lang w:eastAsia="zh-CN"/>
        </w:rPr>
        <w:t>BWP-1 of final condition</w:t>
      </w:r>
      <w:r w:rsidRPr="00C26D32">
        <w:rPr>
          <w:lang w:eastAsia="zh-CN"/>
        </w:rPr>
        <w:t>.</w:t>
      </w:r>
    </w:p>
    <w:p w14:paraId="2EF25A16" w14:textId="77777777" w:rsidR="00C26D32" w:rsidRPr="00C26D32" w:rsidRDefault="00C26D32" w:rsidP="00C26D32">
      <w:pPr>
        <w:ind w:left="568" w:hanging="284"/>
        <w:rPr>
          <w:lang w:eastAsia="zh-CN"/>
        </w:rPr>
      </w:pPr>
      <w:r w:rsidRPr="00C26D32">
        <w:tab/>
        <w:t xml:space="preserve">The UE shall be able to completely receive PDSCH on </w:t>
      </w:r>
      <w:proofErr w:type="spellStart"/>
      <w:r w:rsidRPr="00C26D32">
        <w:t>PCell</w:t>
      </w:r>
      <w:proofErr w:type="spellEnd"/>
      <w:r w:rsidRPr="00C26D32">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C26D32">
        <w:t xml:space="preserve"> as defined in clause 8.6.3 and starts to report valid </w:t>
      </w:r>
      <w:r w:rsidRPr="00C26D32">
        <w:lastRenderedPageBreak/>
        <w:t xml:space="preserve">ACK/NACK for the </w:t>
      </w:r>
      <w:proofErr w:type="spellStart"/>
      <w:r w:rsidRPr="00C26D32">
        <w:t>PCell</w:t>
      </w:r>
      <w:proofErr w:type="spellEnd"/>
      <w:r w:rsidRPr="00C26D32">
        <w:t xml:space="preserve">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C26D32">
        <w:t xml:space="preserve">. The UE shall be continuously scheduled on PSCell’s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C26D32">
        <w:rPr>
          <w:lang w:eastAsia="zh-CN"/>
        </w:rPr>
        <w:t>.</w:t>
      </w:r>
    </w:p>
    <w:p w14:paraId="2276CDA5" w14:textId="77777777" w:rsidR="00C26D32" w:rsidRPr="00C26D32" w:rsidRDefault="00C26D32" w:rsidP="00C26D32">
      <w:pPr>
        <w:ind w:left="568" w:hanging="284"/>
        <w:rPr>
          <w:lang w:eastAsia="zh-CN"/>
        </w:rPr>
      </w:pPr>
      <w:r w:rsidRPr="00C26D32">
        <w:rPr>
          <w:i/>
          <w:lang w:eastAsia="zh-CN"/>
        </w:rPr>
        <w:tab/>
      </w:r>
      <w:proofErr w:type="spellStart"/>
      <w:r w:rsidRPr="00C26D32">
        <w:rPr>
          <w:i/>
          <w:lang w:eastAsia="zh-CN"/>
        </w:rPr>
        <w:t>T</w:t>
      </w:r>
      <w:r w:rsidRPr="00C26D32">
        <w:rPr>
          <w:i/>
          <w:vertAlign w:val="subscript"/>
          <w:lang w:eastAsia="zh-CN"/>
        </w:rPr>
        <w:t>RRCprocessingDelay</w:t>
      </w:r>
      <w:proofErr w:type="spellEnd"/>
      <w:r w:rsidRPr="00C26D32">
        <w:rPr>
          <w:i/>
          <w:vertAlign w:val="subscript"/>
          <w:lang w:eastAsia="zh-CN"/>
        </w:rPr>
        <w:t xml:space="preserve"> </w:t>
      </w:r>
      <w:r w:rsidRPr="00C26D32">
        <w:rPr>
          <w:lang w:eastAsia="zh-CN"/>
        </w:rPr>
        <w:t xml:space="preserve">and </w:t>
      </w:r>
      <w:proofErr w:type="spellStart"/>
      <w:r w:rsidRPr="00C26D32">
        <w:rPr>
          <w:i/>
          <w:lang w:eastAsia="zh-CN"/>
        </w:rPr>
        <w:t>T</w:t>
      </w:r>
      <w:r w:rsidRPr="00C26D32">
        <w:rPr>
          <w:i/>
          <w:vertAlign w:val="subscript"/>
          <w:lang w:eastAsia="zh-CN"/>
        </w:rPr>
        <w:t>BWPswitchDelayRRC</w:t>
      </w:r>
      <w:proofErr w:type="spellEnd"/>
      <w:r w:rsidRPr="00C26D32">
        <w:rPr>
          <w:lang w:eastAsia="zh-CN"/>
        </w:rPr>
        <w:t xml:space="preserve"> are defined in </w:t>
      </w:r>
      <w:r w:rsidRPr="00C26D32">
        <w:t>clause </w:t>
      </w:r>
      <w:r w:rsidRPr="00C26D32">
        <w:rPr>
          <w:lang w:eastAsia="zh-CN"/>
        </w:rPr>
        <w:t>8.6.3.</w:t>
      </w:r>
    </w:p>
    <w:p w14:paraId="42BBE9A4" w14:textId="77777777" w:rsidR="00C26D32" w:rsidRPr="00C26D32" w:rsidRDefault="00C26D32" w:rsidP="00C26D32">
      <w:pPr>
        <w:rPr>
          <w:lang w:eastAsia="zh-CN"/>
        </w:rPr>
      </w:pPr>
      <w:r w:rsidRPr="00C26D32">
        <w:rPr>
          <w:lang w:eastAsia="zh-CN"/>
        </w:rPr>
        <w:t xml:space="preserve">The test equipment verifies the DL BWP switch time in </w:t>
      </w:r>
      <w:proofErr w:type="spellStart"/>
      <w:r w:rsidRPr="00C26D32">
        <w:rPr>
          <w:lang w:eastAsia="zh-CN"/>
        </w:rPr>
        <w:t>PSCell</w:t>
      </w:r>
      <w:proofErr w:type="spellEnd"/>
      <w:r w:rsidRPr="00C26D32">
        <w:rPr>
          <w:lang w:eastAsia="zh-CN"/>
        </w:rPr>
        <w:t xml:space="preserve"> by counting the time from the time when the RRC Reconfiguration message including updated BWP </w:t>
      </w:r>
      <w:proofErr w:type="spellStart"/>
      <w:r w:rsidRPr="00C26D32">
        <w:rPr>
          <w:lang w:eastAsia="zh-CN"/>
        </w:rPr>
        <w:t>configurationis</w:t>
      </w:r>
      <w:proofErr w:type="spellEnd"/>
      <w:r w:rsidRPr="00C26D32">
        <w:rPr>
          <w:lang w:eastAsia="zh-CN"/>
        </w:rPr>
        <w:t xml:space="preserve"> sent till the time when RRC Reconfiguration Complete message is received.</w:t>
      </w:r>
    </w:p>
    <w:p w14:paraId="3DFF02FB" w14:textId="77777777" w:rsidR="00C26D32" w:rsidRPr="00C26D32" w:rsidRDefault="00C26D32" w:rsidP="00C26D32">
      <w:pPr>
        <w:keepNext/>
        <w:keepLines/>
        <w:spacing w:before="60"/>
        <w:jc w:val="center"/>
        <w:rPr>
          <w:rFonts w:ascii="Arial" w:hAnsi="Arial"/>
          <w:b/>
        </w:rPr>
      </w:pPr>
      <w:r w:rsidRPr="00C26D32">
        <w:rPr>
          <w:rFonts w:ascii="Arial" w:hAnsi="Arial"/>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26D32" w:rsidRPr="00C26D32" w14:paraId="5D54A5FE" w14:textId="77777777" w:rsidTr="00187B00">
        <w:tc>
          <w:tcPr>
            <w:tcW w:w="2273" w:type="dxa"/>
            <w:shd w:val="clear" w:color="auto" w:fill="auto"/>
          </w:tcPr>
          <w:p w14:paraId="7B223F2E" w14:textId="77777777" w:rsidR="00C26D32" w:rsidRPr="00C26D32" w:rsidRDefault="00C26D32" w:rsidP="00C26D32">
            <w:pPr>
              <w:keepNext/>
              <w:keepLines/>
              <w:spacing w:after="0"/>
              <w:jc w:val="center"/>
              <w:rPr>
                <w:rFonts w:ascii="Arial" w:eastAsia="Malgun Gothic" w:hAnsi="Arial"/>
                <w:b/>
                <w:sz w:val="18"/>
              </w:rPr>
            </w:pPr>
            <w:r w:rsidRPr="00C26D32">
              <w:rPr>
                <w:rFonts w:ascii="Arial" w:eastAsia="Malgun Gothic" w:hAnsi="Arial"/>
                <w:b/>
                <w:sz w:val="18"/>
              </w:rPr>
              <w:t>Config</w:t>
            </w:r>
          </w:p>
        </w:tc>
        <w:tc>
          <w:tcPr>
            <w:tcW w:w="7077" w:type="dxa"/>
            <w:shd w:val="clear" w:color="auto" w:fill="auto"/>
          </w:tcPr>
          <w:p w14:paraId="6BDECC68" w14:textId="77777777" w:rsidR="00C26D32" w:rsidRPr="00C26D32" w:rsidRDefault="00C26D32" w:rsidP="00C26D32">
            <w:pPr>
              <w:keepNext/>
              <w:keepLines/>
              <w:spacing w:after="0"/>
              <w:jc w:val="center"/>
              <w:rPr>
                <w:rFonts w:ascii="Arial" w:eastAsia="Malgun Gothic" w:hAnsi="Arial"/>
                <w:b/>
                <w:sz w:val="18"/>
              </w:rPr>
            </w:pPr>
            <w:r w:rsidRPr="00C26D32">
              <w:rPr>
                <w:rFonts w:ascii="Arial" w:eastAsia="Malgun Gothic" w:hAnsi="Arial"/>
                <w:b/>
                <w:sz w:val="18"/>
              </w:rPr>
              <w:t>Description</w:t>
            </w:r>
          </w:p>
        </w:tc>
      </w:tr>
      <w:tr w:rsidR="00C26D32" w:rsidRPr="00C26D32" w14:paraId="3529DEF9" w14:textId="77777777" w:rsidTr="00187B00">
        <w:tc>
          <w:tcPr>
            <w:tcW w:w="2273" w:type="dxa"/>
            <w:shd w:val="clear" w:color="auto" w:fill="auto"/>
          </w:tcPr>
          <w:p w14:paraId="1370F6FD"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1</w:t>
            </w:r>
          </w:p>
        </w:tc>
        <w:tc>
          <w:tcPr>
            <w:tcW w:w="7077" w:type="dxa"/>
            <w:shd w:val="clear" w:color="auto" w:fill="auto"/>
          </w:tcPr>
          <w:p w14:paraId="6FC00918"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NR 120 kHz SSB SCS, 100 MHz bandwidth, TDD duplex mode</w:t>
            </w:r>
          </w:p>
        </w:tc>
      </w:tr>
      <w:tr w:rsidR="00C26D32" w:rsidRPr="00C26D32" w14:paraId="2B55BDF1" w14:textId="77777777" w:rsidTr="00187B00">
        <w:tc>
          <w:tcPr>
            <w:tcW w:w="2273" w:type="dxa"/>
            <w:shd w:val="clear" w:color="auto" w:fill="auto"/>
          </w:tcPr>
          <w:p w14:paraId="225BB6AC"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2</w:t>
            </w:r>
          </w:p>
        </w:tc>
        <w:tc>
          <w:tcPr>
            <w:tcW w:w="7077" w:type="dxa"/>
            <w:shd w:val="clear" w:color="auto" w:fill="auto"/>
          </w:tcPr>
          <w:p w14:paraId="337BB183"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NR 120 kHz SSB SCS, 100 MHz bandwidth, TDD duplex mode</w:t>
            </w:r>
          </w:p>
        </w:tc>
      </w:tr>
      <w:tr w:rsidR="00C26D32" w:rsidRPr="00C26D32" w14:paraId="12B8388D" w14:textId="77777777" w:rsidTr="00187B00">
        <w:tc>
          <w:tcPr>
            <w:tcW w:w="9350" w:type="dxa"/>
            <w:gridSpan w:val="2"/>
            <w:shd w:val="clear" w:color="auto" w:fill="auto"/>
          </w:tcPr>
          <w:p w14:paraId="136487BE"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1:</w:t>
            </w:r>
            <w:r w:rsidRPr="00C26D32">
              <w:rPr>
                <w:rFonts w:ascii="Arial" w:hAnsi="Arial"/>
                <w:sz w:val="18"/>
              </w:rPr>
              <w:tab/>
              <w:t>The UE is only required to be tested in one of the supported test configurations</w:t>
            </w:r>
          </w:p>
        </w:tc>
      </w:tr>
    </w:tbl>
    <w:p w14:paraId="405E395D" w14:textId="77777777" w:rsidR="00C26D32" w:rsidRPr="00C26D32" w:rsidRDefault="00C26D32" w:rsidP="00C26D32"/>
    <w:p w14:paraId="79CB6AD7" w14:textId="6F932632" w:rsidR="00C26D32" w:rsidRPr="00C26D32" w:rsidRDefault="00C26D32" w:rsidP="00C26D32">
      <w:pPr>
        <w:keepNext/>
        <w:keepLines/>
        <w:spacing w:before="60"/>
        <w:jc w:val="center"/>
        <w:rPr>
          <w:rFonts w:ascii="Arial" w:hAnsi="Arial" w:cs="v4.2.0"/>
          <w:b/>
        </w:rPr>
      </w:pPr>
      <w:r w:rsidRPr="00C26D32">
        <w:rPr>
          <w:rFonts w:ascii="Arial" w:hAnsi="Arial" w:cs="v4.2.0"/>
          <w:b/>
        </w:rPr>
        <w:t xml:space="preserve">Table A.7.5.6.2.1.1-2: General test parameters for DL BWP switch in </w:t>
      </w:r>
      <w:del w:id="55" w:author="Nokia" w:date="2021-05-27T15:55:00Z">
        <w:r w:rsidRPr="00C26D32" w:rsidDel="00C26D32">
          <w:rPr>
            <w:rFonts w:ascii="Arial" w:hAnsi="Arial" w:cs="v4.2.0"/>
            <w:b/>
          </w:rPr>
          <w:delText>synchronous EN-DC</w:delText>
        </w:r>
      </w:del>
      <w:ins w:id="56" w:author="Nokia" w:date="2021-05-27T15:55:00Z">
        <w:r>
          <w:rPr>
            <w:rFonts w:ascii="Arial"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6D32" w:rsidRPr="00C26D32" w14:paraId="1DA1503D"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EB3F1"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9E584"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946BEF0"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A17C9B1"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Comment</w:t>
            </w:r>
          </w:p>
        </w:tc>
      </w:tr>
      <w:tr w:rsidR="00C26D32" w:rsidRPr="00C26D32" w14:paraId="4D121C6F"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tcPr>
          <w:p w14:paraId="508FEBD5" w14:textId="77777777" w:rsidR="00C26D32" w:rsidRPr="00C26D32" w:rsidRDefault="00C26D32" w:rsidP="00C26D32">
            <w:pPr>
              <w:keepNext/>
              <w:keepLines/>
              <w:spacing w:after="0"/>
              <w:rPr>
                <w:rFonts w:ascii="Arial" w:hAnsi="Arial"/>
                <w:sz w:val="18"/>
              </w:rPr>
            </w:pPr>
            <w:r w:rsidRPr="00C26D32">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5722A5"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D8ECBA"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DFEA524" w14:textId="77777777" w:rsidR="00C26D32" w:rsidRPr="00C26D32" w:rsidRDefault="00C26D32" w:rsidP="00C26D32">
            <w:pPr>
              <w:keepNext/>
              <w:keepLines/>
              <w:spacing w:after="0"/>
              <w:rPr>
                <w:rFonts w:ascii="Arial" w:hAnsi="Arial"/>
                <w:sz w:val="18"/>
              </w:rPr>
            </w:pPr>
            <w:r w:rsidRPr="00C26D32">
              <w:rPr>
                <w:rFonts w:ascii="Arial" w:hAnsi="Arial"/>
                <w:sz w:val="18"/>
              </w:rPr>
              <w:t>One NR radio channel is used for this test</w:t>
            </w:r>
          </w:p>
        </w:tc>
      </w:tr>
      <w:tr w:rsidR="00C26D32" w:rsidRPr="00C26D32" w14:paraId="4740F1E3"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9BDAB"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 xml:space="preserve">Active </w:t>
            </w:r>
            <w:proofErr w:type="spellStart"/>
            <w:r w:rsidRPr="00C26D32">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E4E1FD1"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274E79"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CFA3E9E" w14:textId="77777777" w:rsidR="00C26D32" w:rsidRPr="00C26D32" w:rsidRDefault="00C26D32" w:rsidP="00C26D32">
            <w:pPr>
              <w:keepNext/>
              <w:keepLines/>
              <w:spacing w:after="0"/>
              <w:rPr>
                <w:rFonts w:ascii="Arial" w:hAnsi="Arial"/>
                <w:sz w:val="18"/>
                <w:lang w:eastAsia="ja-JP"/>
              </w:rPr>
            </w:pPr>
            <w:proofErr w:type="spellStart"/>
            <w:r w:rsidRPr="00C26D32">
              <w:rPr>
                <w:rFonts w:ascii="Arial" w:hAnsi="Arial"/>
                <w:sz w:val="18"/>
              </w:rPr>
              <w:t>PCell</w:t>
            </w:r>
            <w:proofErr w:type="spellEnd"/>
            <w:r w:rsidRPr="00C26D32">
              <w:rPr>
                <w:rFonts w:ascii="Arial" w:hAnsi="Arial"/>
                <w:sz w:val="18"/>
              </w:rPr>
              <w:t xml:space="preserve"> on RF channel number 1.</w:t>
            </w:r>
          </w:p>
        </w:tc>
      </w:tr>
      <w:tr w:rsidR="00C26D32" w:rsidRPr="00C26D32" w14:paraId="5CF69DA0"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8C7E0A"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CC00AE"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42CBC9"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39096D2" w14:textId="77777777" w:rsidR="00C26D32" w:rsidRPr="00C26D32" w:rsidRDefault="00C26D32" w:rsidP="00C26D32">
            <w:pPr>
              <w:keepNext/>
              <w:keepLines/>
              <w:spacing w:after="0"/>
              <w:rPr>
                <w:rFonts w:ascii="Arial" w:hAnsi="Arial"/>
                <w:sz w:val="18"/>
                <w:lang w:eastAsia="ja-JP"/>
              </w:rPr>
            </w:pPr>
          </w:p>
        </w:tc>
      </w:tr>
      <w:tr w:rsidR="00C26D32" w:rsidRPr="00C26D32" w14:paraId="572B2281"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09EAD3" w14:textId="77777777" w:rsidR="00C26D32" w:rsidRPr="00C26D32" w:rsidRDefault="00C26D32" w:rsidP="00C26D32">
            <w:pPr>
              <w:keepNext/>
              <w:keepLines/>
              <w:spacing w:after="0"/>
              <w:rPr>
                <w:rFonts w:ascii="Arial" w:hAnsi="Arial" w:cs="Arial"/>
                <w:sz w:val="18"/>
                <w:lang w:eastAsia="ja-JP"/>
              </w:rPr>
            </w:pPr>
            <w:r w:rsidRPr="00C26D3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82897B"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0EBA7"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BD59CF" w14:textId="77777777" w:rsidR="00C26D32" w:rsidRPr="00C26D32" w:rsidRDefault="00C26D32" w:rsidP="00C26D32">
            <w:pPr>
              <w:keepNext/>
              <w:keepLines/>
              <w:spacing w:after="0"/>
              <w:rPr>
                <w:rFonts w:ascii="Arial" w:hAnsi="Arial"/>
                <w:sz w:val="18"/>
                <w:lang w:eastAsia="ja-JP"/>
              </w:rPr>
            </w:pPr>
          </w:p>
        </w:tc>
      </w:tr>
      <w:tr w:rsidR="00C26D32" w:rsidRPr="00C26D32" w14:paraId="05E55229"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79392"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5004F"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29C05A"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C4F485"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 xml:space="preserve">Individual offset for cells on PCC. </w:t>
            </w:r>
          </w:p>
        </w:tc>
      </w:tr>
      <w:tr w:rsidR="00C26D32" w:rsidRPr="00C26D32" w14:paraId="56C1C580"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D9914"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67838"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AEE206"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C21C651" w14:textId="77777777" w:rsidR="00C26D32" w:rsidRPr="00C26D32" w:rsidRDefault="00C26D32" w:rsidP="00C26D32">
            <w:pPr>
              <w:keepNext/>
              <w:keepLines/>
              <w:spacing w:after="0"/>
              <w:rPr>
                <w:rFonts w:ascii="Arial" w:hAnsi="Arial"/>
                <w:sz w:val="18"/>
                <w:lang w:eastAsia="ja-JP"/>
              </w:rPr>
            </w:pPr>
          </w:p>
        </w:tc>
      </w:tr>
    </w:tbl>
    <w:p w14:paraId="62C2A28E" w14:textId="77777777" w:rsidR="00C26D32" w:rsidRPr="00C26D32" w:rsidRDefault="00C26D32" w:rsidP="00C26D32"/>
    <w:p w14:paraId="5FE3005E" w14:textId="3E1636B5" w:rsidR="00C26D32" w:rsidRPr="00C26D32" w:rsidRDefault="00C26D32" w:rsidP="00C26D32">
      <w:pPr>
        <w:keepNext/>
        <w:keepLines/>
        <w:spacing w:before="60"/>
        <w:jc w:val="center"/>
        <w:rPr>
          <w:rFonts w:ascii="Arial" w:hAnsi="Arial"/>
          <w:b/>
        </w:rPr>
      </w:pPr>
      <w:r w:rsidRPr="00C26D32">
        <w:rPr>
          <w:rFonts w:ascii="Arial" w:hAnsi="Arial" w:cs="v4.2.0"/>
          <w:b/>
        </w:rPr>
        <w:lastRenderedPageBreak/>
        <w:t xml:space="preserve">Table A.7.5.6.2.1.1-3: NR Cell specific test parameters for DL BWP switch in </w:t>
      </w:r>
      <w:del w:id="57" w:author="Nokia" w:date="2021-05-27T15:56:00Z">
        <w:r w:rsidRPr="00C26D32" w:rsidDel="00C26D32">
          <w:rPr>
            <w:rFonts w:ascii="Arial" w:hAnsi="Arial" w:cs="v4.2.0"/>
            <w:b/>
          </w:rPr>
          <w:delText>synchronous EN-DC</w:delText>
        </w:r>
      </w:del>
      <w:ins w:id="58" w:author="Nokia" w:date="2021-05-27T15:56:00Z">
        <w:r>
          <w:rPr>
            <w:rFonts w:ascii="Arial" w:hAnsi="Arial" w:cs="v4.2.0"/>
            <w:b/>
          </w:rPr>
          <w:t>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C26D32" w:rsidRPr="00C26D32" w14:paraId="4D63F40A"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920DBC" w14:textId="77777777" w:rsidR="00C26D32" w:rsidRPr="00C26D32" w:rsidRDefault="00C26D32" w:rsidP="00C26D32">
            <w:pPr>
              <w:keepNext/>
              <w:keepLines/>
              <w:spacing w:after="0"/>
              <w:jc w:val="center"/>
              <w:rPr>
                <w:rFonts w:ascii="Arial" w:hAnsi="Arial"/>
                <w:b/>
                <w:sz w:val="18"/>
              </w:rPr>
            </w:pPr>
            <w:r w:rsidRPr="00C26D32">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825BB3D" w14:textId="77777777" w:rsidR="00C26D32" w:rsidRPr="00C26D32" w:rsidRDefault="00C26D32" w:rsidP="00C26D32">
            <w:pPr>
              <w:keepNext/>
              <w:keepLines/>
              <w:spacing w:after="0"/>
              <w:jc w:val="center"/>
              <w:rPr>
                <w:rFonts w:ascii="Arial" w:hAnsi="Arial"/>
                <w:b/>
                <w:sz w:val="18"/>
              </w:rPr>
            </w:pPr>
            <w:r w:rsidRPr="00C26D32">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3A8CFA1D" w14:textId="77777777" w:rsidR="00C26D32" w:rsidRPr="00C26D32" w:rsidRDefault="00C26D32" w:rsidP="00C26D32">
            <w:pPr>
              <w:keepNext/>
              <w:keepLines/>
              <w:spacing w:after="0"/>
              <w:jc w:val="center"/>
              <w:rPr>
                <w:rFonts w:ascii="Arial" w:hAnsi="Arial"/>
                <w:b/>
                <w:sz w:val="18"/>
                <w:lang w:eastAsia="zh-CN"/>
              </w:rPr>
            </w:pPr>
            <w:r w:rsidRPr="00C26D32">
              <w:rPr>
                <w:rFonts w:ascii="Arial" w:hAnsi="Arial"/>
                <w:b/>
                <w:sz w:val="18"/>
              </w:rPr>
              <w:t>Cell 1</w:t>
            </w:r>
          </w:p>
        </w:tc>
      </w:tr>
      <w:tr w:rsidR="00C26D32" w:rsidRPr="00C26D32" w14:paraId="23C71AA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9604BE" w14:textId="77777777" w:rsidR="00C26D32" w:rsidRPr="00C26D32" w:rsidRDefault="00C26D32" w:rsidP="00C26D32">
            <w:pPr>
              <w:keepNext/>
              <w:keepLines/>
              <w:spacing w:after="0"/>
              <w:rPr>
                <w:rFonts w:ascii="Arial" w:hAnsi="Arial"/>
                <w:sz w:val="18"/>
              </w:rPr>
            </w:pPr>
            <w:r w:rsidRPr="00C26D32">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2C40B016"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8B00546" w14:textId="77777777" w:rsidR="00C26D32" w:rsidRPr="00C26D32" w:rsidRDefault="00C26D32" w:rsidP="00C26D32">
            <w:pPr>
              <w:keepNext/>
              <w:keepLines/>
              <w:spacing w:after="0"/>
              <w:jc w:val="center"/>
              <w:rPr>
                <w:rFonts w:ascii="Arial" w:hAnsi="Arial"/>
                <w:sz w:val="18"/>
              </w:rPr>
            </w:pPr>
            <w:r w:rsidRPr="00C26D32">
              <w:rPr>
                <w:rFonts w:ascii="Arial" w:hAnsi="Arial"/>
                <w:sz w:val="18"/>
              </w:rPr>
              <w:t>FR2</w:t>
            </w:r>
          </w:p>
        </w:tc>
      </w:tr>
      <w:tr w:rsidR="00C26D32" w:rsidRPr="00C26D32" w14:paraId="63E6D505" w14:textId="77777777" w:rsidTr="00187B00">
        <w:trPr>
          <w:cantSplit/>
          <w:trHeight w:val="144"/>
          <w:jc w:val="center"/>
        </w:trPr>
        <w:tc>
          <w:tcPr>
            <w:tcW w:w="3681" w:type="dxa"/>
            <w:gridSpan w:val="2"/>
            <w:tcBorders>
              <w:top w:val="single" w:sz="4" w:space="0" w:color="auto"/>
              <w:left w:val="single" w:sz="4" w:space="0" w:color="auto"/>
              <w:right w:val="single" w:sz="4" w:space="0" w:color="auto"/>
            </w:tcBorders>
          </w:tcPr>
          <w:p w14:paraId="28558847"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Duplex mode</w:t>
            </w:r>
          </w:p>
        </w:tc>
        <w:tc>
          <w:tcPr>
            <w:tcW w:w="1134" w:type="dxa"/>
            <w:tcBorders>
              <w:top w:val="single" w:sz="4" w:space="0" w:color="auto"/>
              <w:left w:val="single" w:sz="4" w:space="0" w:color="auto"/>
              <w:right w:val="single" w:sz="4" w:space="0" w:color="auto"/>
            </w:tcBorders>
          </w:tcPr>
          <w:p w14:paraId="7459D3F2"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524E80C"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TDD</w:t>
            </w:r>
          </w:p>
        </w:tc>
      </w:tr>
      <w:tr w:rsidR="00C26D32" w:rsidRPr="00C26D32" w14:paraId="0E789F5B" w14:textId="77777777" w:rsidTr="00187B00">
        <w:trPr>
          <w:cantSplit/>
          <w:jc w:val="center"/>
        </w:trPr>
        <w:tc>
          <w:tcPr>
            <w:tcW w:w="3681" w:type="dxa"/>
            <w:gridSpan w:val="2"/>
            <w:tcBorders>
              <w:top w:val="single" w:sz="4" w:space="0" w:color="auto"/>
              <w:left w:val="single" w:sz="4" w:space="0" w:color="auto"/>
              <w:right w:val="single" w:sz="4" w:space="0" w:color="auto"/>
            </w:tcBorders>
          </w:tcPr>
          <w:p w14:paraId="298717A8" w14:textId="77777777" w:rsidR="00C26D32" w:rsidRPr="00C26D32" w:rsidRDefault="00C26D32" w:rsidP="00C26D32">
            <w:pPr>
              <w:keepNext/>
              <w:keepLines/>
              <w:spacing w:after="0"/>
              <w:rPr>
                <w:rFonts w:ascii="Arial" w:hAnsi="Arial"/>
                <w:sz w:val="18"/>
              </w:rPr>
            </w:pPr>
            <w:r w:rsidRPr="00C26D32">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3EA33EA8"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A77678"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TDDConf.3.1</w:t>
            </w:r>
          </w:p>
        </w:tc>
      </w:tr>
      <w:tr w:rsidR="00C26D32" w:rsidRPr="00C26D32" w14:paraId="1E0EFE6E" w14:textId="77777777" w:rsidTr="00187B00">
        <w:trPr>
          <w:cantSplit/>
          <w:jc w:val="center"/>
        </w:trPr>
        <w:tc>
          <w:tcPr>
            <w:tcW w:w="3681" w:type="dxa"/>
            <w:gridSpan w:val="2"/>
            <w:tcBorders>
              <w:top w:val="single" w:sz="4" w:space="0" w:color="auto"/>
              <w:left w:val="single" w:sz="4" w:space="0" w:color="auto"/>
              <w:right w:val="single" w:sz="4" w:space="0" w:color="auto"/>
            </w:tcBorders>
          </w:tcPr>
          <w:p w14:paraId="44861DA8" w14:textId="77777777" w:rsidR="00C26D32" w:rsidRPr="00C26D32" w:rsidRDefault="00C26D32" w:rsidP="00C26D32">
            <w:pPr>
              <w:keepNext/>
              <w:keepLines/>
              <w:spacing w:after="0"/>
              <w:rPr>
                <w:rFonts w:ascii="Arial" w:hAnsi="Arial"/>
                <w:sz w:val="18"/>
              </w:rPr>
            </w:pPr>
            <w:proofErr w:type="spellStart"/>
            <w:r w:rsidRPr="00C26D32">
              <w:rPr>
                <w:rFonts w:ascii="Arial" w:hAnsi="Arial"/>
                <w:sz w:val="18"/>
              </w:rPr>
              <w:t>BW</w:t>
            </w:r>
            <w:r w:rsidRPr="00C26D32">
              <w:rPr>
                <w:rFonts w:ascii="Arial"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14:paraId="682C875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507E6E" w14:textId="77777777" w:rsidR="00C26D32" w:rsidRPr="00C26D32" w:rsidRDefault="00C26D32" w:rsidP="00C26D32">
            <w:pPr>
              <w:keepNext/>
              <w:keepLines/>
              <w:spacing w:after="0"/>
              <w:jc w:val="center"/>
              <w:rPr>
                <w:rFonts w:ascii="Arial" w:eastAsia="Malgun Gothic" w:hAnsi="Arial" w:cs="Arial"/>
                <w:sz w:val="18"/>
                <w:szCs w:val="18"/>
              </w:rPr>
            </w:pPr>
            <w:r w:rsidRPr="00C26D32">
              <w:rPr>
                <w:rFonts w:ascii="Arial" w:eastAsia="Malgun Gothic" w:hAnsi="Arial"/>
                <w:sz w:val="18"/>
                <w:szCs w:val="18"/>
              </w:rPr>
              <w:t xml:space="preserve">100 MHz: </w:t>
            </w:r>
            <w:proofErr w:type="spellStart"/>
            <w:proofErr w:type="gramStart"/>
            <w:r w:rsidRPr="00C26D32">
              <w:rPr>
                <w:rFonts w:ascii="Arial" w:eastAsia="Malgun Gothic" w:hAnsi="Arial" w:cs="Arial"/>
                <w:sz w:val="18"/>
                <w:szCs w:val="18"/>
              </w:rPr>
              <w:t>N</w:t>
            </w:r>
            <w:r w:rsidRPr="00C26D32">
              <w:rPr>
                <w:rFonts w:ascii="Arial" w:eastAsia="Malgun Gothic" w:hAnsi="Arial" w:cs="Arial"/>
                <w:sz w:val="18"/>
                <w:szCs w:val="18"/>
                <w:vertAlign w:val="subscript"/>
              </w:rPr>
              <w:t>RB,c</w:t>
            </w:r>
            <w:proofErr w:type="spellEnd"/>
            <w:proofErr w:type="gramEnd"/>
            <w:r w:rsidRPr="00C26D32">
              <w:rPr>
                <w:rFonts w:ascii="Arial" w:eastAsia="Malgun Gothic" w:hAnsi="Arial" w:cs="Arial"/>
                <w:sz w:val="18"/>
                <w:szCs w:val="18"/>
              </w:rPr>
              <w:t xml:space="preserve"> = 66</w:t>
            </w:r>
          </w:p>
        </w:tc>
      </w:tr>
      <w:tr w:rsidR="00C26D32" w:rsidRPr="00C26D32" w14:paraId="30AFB36B"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438BD7" w14:textId="77777777" w:rsidR="00C26D32" w:rsidRPr="00C26D32" w:rsidRDefault="00C26D32" w:rsidP="00C26D32">
            <w:pPr>
              <w:keepNext/>
              <w:keepLines/>
              <w:spacing w:after="0"/>
              <w:rPr>
                <w:rFonts w:ascii="Arial" w:hAnsi="Arial"/>
                <w:sz w:val="18"/>
              </w:rPr>
            </w:pPr>
            <w:r w:rsidRPr="00C26D32">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7A5894B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34D1F1F"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w:t>
            </w:r>
          </w:p>
        </w:tc>
      </w:tr>
      <w:tr w:rsidR="00C26D32" w:rsidRPr="00C26D32" w14:paraId="1BFE856A" w14:textId="77777777" w:rsidTr="00187B00">
        <w:trPr>
          <w:cantSplit/>
          <w:trHeight w:val="207"/>
          <w:jc w:val="center"/>
        </w:trPr>
        <w:tc>
          <w:tcPr>
            <w:tcW w:w="1840" w:type="dxa"/>
            <w:tcBorders>
              <w:top w:val="single" w:sz="4" w:space="0" w:color="auto"/>
              <w:left w:val="single" w:sz="4" w:space="0" w:color="auto"/>
              <w:bottom w:val="nil"/>
              <w:right w:val="single" w:sz="4" w:space="0" w:color="auto"/>
            </w:tcBorders>
            <w:shd w:val="clear" w:color="auto" w:fill="auto"/>
          </w:tcPr>
          <w:p w14:paraId="5F82CA77" w14:textId="77777777" w:rsidR="00C26D32" w:rsidRPr="00C26D32" w:rsidRDefault="00C26D32" w:rsidP="00C26D32">
            <w:pPr>
              <w:keepNext/>
              <w:keepLines/>
              <w:spacing w:after="0"/>
              <w:rPr>
                <w:rFonts w:ascii="Arial" w:hAnsi="Arial"/>
                <w:sz w:val="18"/>
              </w:rPr>
            </w:pPr>
            <w:r w:rsidRPr="00C26D32">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379E12B8" w14:textId="77777777" w:rsidR="00C26D32" w:rsidRPr="00C26D32" w:rsidRDefault="00C26D32" w:rsidP="00C26D32">
            <w:pPr>
              <w:keepNext/>
              <w:keepLines/>
              <w:spacing w:after="0"/>
              <w:rPr>
                <w:rFonts w:ascii="Arial" w:hAnsi="Arial"/>
                <w:sz w:val="18"/>
              </w:rPr>
            </w:pPr>
            <w:r w:rsidRPr="00C26D32">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4640EE5E"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405579A"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DLBWP.0.2</w:t>
            </w:r>
          </w:p>
        </w:tc>
      </w:tr>
      <w:tr w:rsidR="00C26D32" w:rsidRPr="00C26D32" w14:paraId="7C18704B" w14:textId="77777777" w:rsidTr="00187B00">
        <w:trPr>
          <w:cantSplit/>
          <w:trHeight w:val="207"/>
          <w:jc w:val="center"/>
        </w:trPr>
        <w:tc>
          <w:tcPr>
            <w:tcW w:w="1840" w:type="dxa"/>
            <w:tcBorders>
              <w:top w:val="nil"/>
              <w:left w:val="single" w:sz="4" w:space="0" w:color="auto"/>
              <w:bottom w:val="single" w:sz="4" w:space="0" w:color="auto"/>
              <w:right w:val="single" w:sz="4" w:space="0" w:color="auto"/>
            </w:tcBorders>
            <w:shd w:val="clear" w:color="auto" w:fill="auto"/>
          </w:tcPr>
          <w:p w14:paraId="0E50FE84" w14:textId="77777777" w:rsidR="00C26D32" w:rsidRPr="00C26D32" w:rsidRDefault="00C26D32" w:rsidP="00C26D32">
            <w:pPr>
              <w:keepNext/>
              <w:keepLines/>
              <w:spacing w:after="0"/>
              <w:rPr>
                <w:rFonts w:ascii="Arial" w:hAnsi="Arial"/>
                <w:sz w:val="18"/>
              </w:rPr>
            </w:pPr>
          </w:p>
        </w:tc>
        <w:tc>
          <w:tcPr>
            <w:tcW w:w="1841" w:type="dxa"/>
            <w:tcBorders>
              <w:left w:val="single" w:sz="4" w:space="0" w:color="auto"/>
              <w:right w:val="single" w:sz="4" w:space="0" w:color="auto"/>
            </w:tcBorders>
          </w:tcPr>
          <w:p w14:paraId="5440BA9C" w14:textId="77777777" w:rsidR="00C26D32" w:rsidRPr="00C26D32" w:rsidRDefault="00C26D32" w:rsidP="00C26D32">
            <w:pPr>
              <w:keepNext/>
              <w:keepLines/>
              <w:spacing w:after="0"/>
              <w:rPr>
                <w:rFonts w:ascii="Arial" w:hAnsi="Arial"/>
                <w:sz w:val="18"/>
              </w:rPr>
            </w:pPr>
            <w:r w:rsidRPr="00C26D32">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14:paraId="5243D667"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F84FE32" w14:textId="77777777" w:rsidR="00C26D32" w:rsidRPr="00C26D32" w:rsidRDefault="00C26D32" w:rsidP="00C26D32">
            <w:pPr>
              <w:keepNext/>
              <w:keepLines/>
              <w:spacing w:after="0"/>
              <w:jc w:val="center"/>
              <w:rPr>
                <w:rFonts w:ascii="Arial" w:hAnsi="Arial" w:cs="Arial"/>
                <w:sz w:val="18"/>
              </w:rPr>
            </w:pPr>
            <w:r w:rsidRPr="00C26D32">
              <w:rPr>
                <w:rFonts w:ascii="Arial" w:hAnsi="Arial" w:cs="v4.2.0"/>
                <w:sz w:val="18"/>
                <w:lang w:eastAsia="zh-CN"/>
              </w:rPr>
              <w:t>ULBWP.1.3</w:t>
            </w:r>
          </w:p>
        </w:tc>
      </w:tr>
      <w:tr w:rsidR="00C26D32" w:rsidRPr="00C26D32" w14:paraId="65AE681F" w14:textId="77777777" w:rsidTr="00187B00">
        <w:trPr>
          <w:cantSplit/>
          <w:trHeight w:val="131"/>
          <w:jc w:val="center"/>
        </w:trPr>
        <w:tc>
          <w:tcPr>
            <w:tcW w:w="1840" w:type="dxa"/>
            <w:tcBorders>
              <w:top w:val="single" w:sz="4" w:space="0" w:color="auto"/>
              <w:left w:val="single" w:sz="4" w:space="0" w:color="auto"/>
              <w:bottom w:val="nil"/>
              <w:right w:val="single" w:sz="4" w:space="0" w:color="auto"/>
            </w:tcBorders>
            <w:shd w:val="clear" w:color="auto" w:fill="auto"/>
          </w:tcPr>
          <w:p w14:paraId="5098ECEC" w14:textId="77777777" w:rsidR="00C26D32" w:rsidRPr="00C26D32" w:rsidRDefault="00C26D32" w:rsidP="00C26D32">
            <w:pPr>
              <w:keepNext/>
              <w:keepLines/>
              <w:spacing w:after="0"/>
              <w:rPr>
                <w:rFonts w:ascii="Arial" w:hAnsi="Arial" w:cs="Arial"/>
                <w:sz w:val="18"/>
              </w:rPr>
            </w:pPr>
            <w:r w:rsidRPr="00C26D32">
              <w:rPr>
                <w:rFonts w:ascii="Arial" w:hAnsi="Arial" w:cs="Arial"/>
                <w:sz w:val="18"/>
              </w:rPr>
              <w:t>Final</w:t>
            </w:r>
          </w:p>
          <w:p w14:paraId="15C6075B" w14:textId="77777777" w:rsidR="00C26D32" w:rsidRPr="00C26D32" w:rsidRDefault="00C26D32" w:rsidP="00C26D32">
            <w:pPr>
              <w:keepNext/>
              <w:keepLines/>
              <w:spacing w:after="0"/>
              <w:rPr>
                <w:rFonts w:ascii="Arial" w:hAnsi="Arial"/>
                <w:sz w:val="18"/>
              </w:rPr>
            </w:pPr>
            <w:r w:rsidRPr="00C26D32">
              <w:rPr>
                <w:rFonts w:ascii="Arial" w:hAnsi="Arial" w:cs="Arial"/>
                <w:sz w:val="18"/>
              </w:rPr>
              <w:t>Condition</w:t>
            </w:r>
          </w:p>
        </w:tc>
        <w:tc>
          <w:tcPr>
            <w:tcW w:w="1841" w:type="dxa"/>
            <w:tcBorders>
              <w:top w:val="single" w:sz="4" w:space="0" w:color="auto"/>
              <w:left w:val="single" w:sz="4" w:space="0" w:color="auto"/>
              <w:right w:val="single" w:sz="4" w:space="0" w:color="auto"/>
            </w:tcBorders>
          </w:tcPr>
          <w:p w14:paraId="6914FDEE" w14:textId="77777777" w:rsidR="00C26D32" w:rsidRPr="00C26D32" w:rsidRDefault="00C26D32" w:rsidP="00C26D32">
            <w:pPr>
              <w:keepNext/>
              <w:keepLines/>
              <w:spacing w:after="0"/>
              <w:rPr>
                <w:rFonts w:ascii="Arial" w:hAnsi="Arial"/>
                <w:sz w:val="18"/>
              </w:rPr>
            </w:pPr>
            <w:r w:rsidRPr="00C26D32">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655E856D"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6318B00"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DLBWP.1.1</w:t>
            </w:r>
          </w:p>
        </w:tc>
      </w:tr>
      <w:tr w:rsidR="00C26D32" w:rsidRPr="00C26D32" w14:paraId="16CF141D" w14:textId="77777777" w:rsidTr="00187B00">
        <w:trPr>
          <w:cantSplit/>
          <w:trHeight w:val="131"/>
          <w:jc w:val="center"/>
        </w:trPr>
        <w:tc>
          <w:tcPr>
            <w:tcW w:w="1840" w:type="dxa"/>
            <w:tcBorders>
              <w:top w:val="nil"/>
              <w:left w:val="single" w:sz="4" w:space="0" w:color="auto"/>
              <w:right w:val="single" w:sz="4" w:space="0" w:color="auto"/>
            </w:tcBorders>
            <w:shd w:val="clear" w:color="auto" w:fill="auto"/>
          </w:tcPr>
          <w:p w14:paraId="6EDD6778" w14:textId="77777777" w:rsidR="00C26D32" w:rsidRPr="00C26D32" w:rsidRDefault="00C26D32" w:rsidP="00C26D32">
            <w:pPr>
              <w:keepNext/>
              <w:keepLines/>
              <w:spacing w:after="0"/>
              <w:rPr>
                <w:rFonts w:ascii="Arial" w:hAnsi="Arial"/>
                <w:sz w:val="18"/>
              </w:rPr>
            </w:pPr>
          </w:p>
        </w:tc>
        <w:tc>
          <w:tcPr>
            <w:tcW w:w="1841" w:type="dxa"/>
            <w:tcBorders>
              <w:left w:val="single" w:sz="4" w:space="0" w:color="auto"/>
              <w:right w:val="single" w:sz="4" w:space="0" w:color="auto"/>
            </w:tcBorders>
          </w:tcPr>
          <w:p w14:paraId="3ED74A40" w14:textId="77777777" w:rsidR="00C26D32" w:rsidRPr="00C26D32" w:rsidRDefault="00C26D32" w:rsidP="00C26D32">
            <w:pPr>
              <w:keepNext/>
              <w:keepLines/>
              <w:spacing w:after="0"/>
              <w:rPr>
                <w:rFonts w:ascii="Arial" w:hAnsi="Arial"/>
                <w:sz w:val="18"/>
              </w:rPr>
            </w:pPr>
            <w:r w:rsidRPr="00C26D32">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14:paraId="6448433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3470672"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ULBWP.1.1</w:t>
            </w:r>
          </w:p>
        </w:tc>
      </w:tr>
      <w:tr w:rsidR="00C26D32" w:rsidRPr="00C26D32" w14:paraId="4C29B4BF" w14:textId="77777777" w:rsidTr="00187B00">
        <w:trPr>
          <w:cantSplit/>
          <w:trHeight w:val="123"/>
          <w:jc w:val="center"/>
        </w:trPr>
        <w:tc>
          <w:tcPr>
            <w:tcW w:w="3681" w:type="dxa"/>
            <w:gridSpan w:val="2"/>
            <w:tcBorders>
              <w:left w:val="single" w:sz="4" w:space="0" w:color="auto"/>
              <w:right w:val="single" w:sz="4" w:space="0" w:color="auto"/>
            </w:tcBorders>
          </w:tcPr>
          <w:p w14:paraId="21436811"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31FC0B4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D485D22" w14:textId="77777777" w:rsidR="00C26D32" w:rsidRPr="00C26D32" w:rsidRDefault="00C26D32" w:rsidP="00C26D32">
            <w:pPr>
              <w:keepNext/>
              <w:keepLines/>
              <w:spacing w:after="0"/>
              <w:jc w:val="center"/>
              <w:rPr>
                <w:rFonts w:ascii="Arial" w:hAnsi="Arial" w:cs="Arial"/>
                <w:sz w:val="18"/>
              </w:rPr>
            </w:pPr>
          </w:p>
        </w:tc>
      </w:tr>
      <w:tr w:rsidR="00C26D32" w:rsidRPr="00C26D32" w14:paraId="75515ED6" w14:textId="77777777" w:rsidTr="00187B00">
        <w:trPr>
          <w:cantSplit/>
          <w:trHeight w:val="123"/>
          <w:jc w:val="center"/>
        </w:trPr>
        <w:tc>
          <w:tcPr>
            <w:tcW w:w="3681" w:type="dxa"/>
            <w:gridSpan w:val="2"/>
            <w:tcBorders>
              <w:left w:val="single" w:sz="4" w:space="0" w:color="auto"/>
              <w:right w:val="single" w:sz="4" w:space="0" w:color="auto"/>
            </w:tcBorders>
          </w:tcPr>
          <w:p w14:paraId="7707E397"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04B320C1"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66FC3A31" w14:textId="77777777" w:rsidR="00C26D32" w:rsidRPr="00C26D32" w:rsidRDefault="00C26D32" w:rsidP="00C26D32">
            <w:pPr>
              <w:keepNext/>
              <w:keepLines/>
              <w:spacing w:after="0"/>
              <w:jc w:val="center"/>
              <w:rPr>
                <w:rFonts w:ascii="Arial" w:hAnsi="Arial" w:cs="Arial"/>
                <w:sz w:val="18"/>
              </w:rPr>
            </w:pPr>
          </w:p>
        </w:tc>
      </w:tr>
      <w:tr w:rsidR="00C26D32" w:rsidRPr="00C26D32" w14:paraId="14BB506D" w14:textId="77777777" w:rsidTr="00187B00">
        <w:trPr>
          <w:cantSplit/>
          <w:trHeight w:val="123"/>
          <w:jc w:val="center"/>
        </w:trPr>
        <w:tc>
          <w:tcPr>
            <w:tcW w:w="3681" w:type="dxa"/>
            <w:gridSpan w:val="2"/>
            <w:tcBorders>
              <w:left w:val="single" w:sz="4" w:space="0" w:color="auto"/>
              <w:right w:val="single" w:sz="4" w:space="0" w:color="auto"/>
            </w:tcBorders>
          </w:tcPr>
          <w:p w14:paraId="4DB02D4E"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7AC6E306"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B004747" w14:textId="77777777" w:rsidR="00C26D32" w:rsidRPr="00C26D32" w:rsidRDefault="00C26D32" w:rsidP="00C26D32">
            <w:pPr>
              <w:keepNext/>
              <w:keepLines/>
              <w:spacing w:after="0"/>
              <w:jc w:val="center"/>
              <w:rPr>
                <w:rFonts w:ascii="Arial" w:hAnsi="Arial" w:cs="Arial"/>
                <w:sz w:val="18"/>
              </w:rPr>
            </w:pPr>
          </w:p>
        </w:tc>
      </w:tr>
      <w:tr w:rsidR="00C26D32" w:rsidRPr="00C26D32" w14:paraId="2E0E2734" w14:textId="77777777" w:rsidTr="00187B00">
        <w:trPr>
          <w:cantSplit/>
          <w:trHeight w:val="123"/>
          <w:jc w:val="center"/>
        </w:trPr>
        <w:tc>
          <w:tcPr>
            <w:tcW w:w="3681" w:type="dxa"/>
            <w:gridSpan w:val="2"/>
            <w:tcBorders>
              <w:left w:val="single" w:sz="4" w:space="0" w:color="auto"/>
              <w:right w:val="single" w:sz="4" w:space="0" w:color="auto"/>
            </w:tcBorders>
          </w:tcPr>
          <w:p w14:paraId="71093312"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08F932B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5B1ACBED" w14:textId="77777777" w:rsidR="00C26D32" w:rsidRPr="00C26D32" w:rsidRDefault="00C26D32" w:rsidP="00C26D32">
            <w:pPr>
              <w:keepNext/>
              <w:keepLines/>
              <w:spacing w:after="0"/>
              <w:jc w:val="center"/>
              <w:rPr>
                <w:rFonts w:ascii="Arial" w:hAnsi="Arial" w:cs="Arial"/>
                <w:sz w:val="18"/>
              </w:rPr>
            </w:pPr>
          </w:p>
        </w:tc>
      </w:tr>
      <w:tr w:rsidR="00C26D32" w:rsidRPr="00C26D32" w14:paraId="09977FEF" w14:textId="77777777" w:rsidTr="00187B00">
        <w:trPr>
          <w:cantSplit/>
          <w:trHeight w:val="64"/>
          <w:jc w:val="center"/>
        </w:trPr>
        <w:tc>
          <w:tcPr>
            <w:tcW w:w="3681" w:type="dxa"/>
            <w:gridSpan w:val="2"/>
            <w:tcBorders>
              <w:top w:val="single" w:sz="4" w:space="0" w:color="auto"/>
              <w:left w:val="single" w:sz="4" w:space="0" w:color="auto"/>
              <w:right w:val="single" w:sz="4" w:space="0" w:color="auto"/>
            </w:tcBorders>
          </w:tcPr>
          <w:p w14:paraId="7002C324" w14:textId="77777777" w:rsidR="00C26D32" w:rsidRPr="00C26D32" w:rsidRDefault="00C26D32" w:rsidP="00C26D32">
            <w:pPr>
              <w:keepNext/>
              <w:keepLines/>
              <w:spacing w:after="0"/>
              <w:rPr>
                <w:rFonts w:ascii="Arial" w:hAnsi="Arial"/>
                <w:sz w:val="18"/>
              </w:rPr>
            </w:pPr>
            <w:r w:rsidRPr="00C26D32">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3505205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0B63838"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SR.3.1 TDD</w:t>
            </w:r>
          </w:p>
        </w:tc>
      </w:tr>
      <w:tr w:rsidR="00C26D32" w:rsidRPr="00C26D32" w14:paraId="0748F77B" w14:textId="77777777" w:rsidTr="00187B00">
        <w:trPr>
          <w:cantSplit/>
          <w:jc w:val="center"/>
        </w:trPr>
        <w:tc>
          <w:tcPr>
            <w:tcW w:w="3681" w:type="dxa"/>
            <w:gridSpan w:val="2"/>
            <w:tcBorders>
              <w:left w:val="single" w:sz="4" w:space="0" w:color="auto"/>
              <w:right w:val="single" w:sz="4" w:space="0" w:color="auto"/>
            </w:tcBorders>
          </w:tcPr>
          <w:p w14:paraId="1413A129" w14:textId="77777777" w:rsidR="00C26D32" w:rsidRPr="00C26D32" w:rsidRDefault="00C26D32" w:rsidP="00C26D32">
            <w:pPr>
              <w:keepNext/>
              <w:keepLines/>
              <w:spacing w:after="0"/>
              <w:rPr>
                <w:rFonts w:ascii="Arial" w:hAnsi="Arial"/>
                <w:sz w:val="18"/>
              </w:rPr>
            </w:pPr>
            <w:r w:rsidRPr="00C26D32">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501A514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ABD64D"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CR.3.1 TDD</w:t>
            </w:r>
          </w:p>
        </w:tc>
      </w:tr>
      <w:tr w:rsidR="00C26D32" w:rsidRPr="00C26D32" w14:paraId="00A8461B" w14:textId="77777777" w:rsidTr="00187B00">
        <w:trPr>
          <w:cantSplit/>
          <w:jc w:val="center"/>
        </w:trPr>
        <w:tc>
          <w:tcPr>
            <w:tcW w:w="3681" w:type="dxa"/>
            <w:gridSpan w:val="2"/>
            <w:tcBorders>
              <w:left w:val="single" w:sz="4" w:space="0" w:color="auto"/>
              <w:right w:val="single" w:sz="4" w:space="0" w:color="auto"/>
            </w:tcBorders>
          </w:tcPr>
          <w:p w14:paraId="154AE34E" w14:textId="77777777" w:rsidR="00C26D32" w:rsidRPr="00C26D32" w:rsidRDefault="00C26D32" w:rsidP="00C26D32">
            <w:pPr>
              <w:keepNext/>
              <w:keepLines/>
              <w:spacing w:after="0"/>
              <w:rPr>
                <w:rFonts w:ascii="Arial" w:hAnsi="Arial"/>
                <w:sz w:val="18"/>
              </w:rPr>
            </w:pPr>
            <w:r w:rsidRPr="00C26D32">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74FEF4F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086219"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CCR.3.1 TDD</w:t>
            </w:r>
          </w:p>
        </w:tc>
      </w:tr>
      <w:tr w:rsidR="00C26D32" w:rsidRPr="00C26D32" w14:paraId="6F7E503F" w14:textId="77777777" w:rsidTr="00187B00">
        <w:trPr>
          <w:cantSplit/>
          <w:jc w:val="center"/>
        </w:trPr>
        <w:tc>
          <w:tcPr>
            <w:tcW w:w="3681" w:type="dxa"/>
            <w:gridSpan w:val="2"/>
            <w:tcBorders>
              <w:left w:val="single" w:sz="4" w:space="0" w:color="auto"/>
              <w:bottom w:val="single" w:sz="4" w:space="0" w:color="auto"/>
              <w:right w:val="single" w:sz="4" w:space="0" w:color="auto"/>
            </w:tcBorders>
          </w:tcPr>
          <w:p w14:paraId="5296385F" w14:textId="77777777" w:rsidR="00C26D32" w:rsidRPr="00C26D32" w:rsidRDefault="00C26D32" w:rsidP="00C26D32">
            <w:pPr>
              <w:keepNext/>
              <w:keepLines/>
              <w:spacing w:after="0"/>
              <w:rPr>
                <w:rFonts w:ascii="Arial" w:hAnsi="Arial"/>
                <w:sz w:val="18"/>
              </w:rPr>
            </w:pPr>
            <w:r w:rsidRPr="00C26D32">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67FD880D"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459437A"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szCs w:val="16"/>
              </w:rPr>
              <w:t>OP.1</w:t>
            </w:r>
          </w:p>
        </w:tc>
      </w:tr>
      <w:tr w:rsidR="00C26D32" w:rsidRPr="00C26D32" w14:paraId="77E960B2" w14:textId="77777777" w:rsidTr="00187B00">
        <w:trPr>
          <w:cantSplit/>
          <w:jc w:val="center"/>
        </w:trPr>
        <w:tc>
          <w:tcPr>
            <w:tcW w:w="3681" w:type="dxa"/>
            <w:gridSpan w:val="2"/>
            <w:tcBorders>
              <w:left w:val="single" w:sz="4" w:space="0" w:color="auto"/>
              <w:right w:val="single" w:sz="4" w:space="0" w:color="auto"/>
            </w:tcBorders>
          </w:tcPr>
          <w:p w14:paraId="5BD9722D" w14:textId="77777777" w:rsidR="00C26D32" w:rsidRPr="00C26D32" w:rsidRDefault="00C26D32" w:rsidP="00C26D32">
            <w:pPr>
              <w:keepNext/>
              <w:keepLines/>
              <w:spacing w:after="0"/>
              <w:rPr>
                <w:rFonts w:ascii="Arial" w:hAnsi="Arial"/>
                <w:bCs/>
                <w:sz w:val="18"/>
              </w:rPr>
            </w:pPr>
            <w:r w:rsidRPr="00C26D32">
              <w:rPr>
                <w:rFonts w:ascii="Arial" w:hAnsi="Arial"/>
                <w:bCs/>
                <w:sz w:val="18"/>
              </w:rPr>
              <w:t>SSB Configuration</w:t>
            </w:r>
          </w:p>
        </w:tc>
        <w:tc>
          <w:tcPr>
            <w:tcW w:w="1134" w:type="dxa"/>
            <w:tcBorders>
              <w:left w:val="single" w:sz="4" w:space="0" w:color="auto"/>
              <w:right w:val="single" w:sz="4" w:space="0" w:color="auto"/>
            </w:tcBorders>
          </w:tcPr>
          <w:p w14:paraId="3FFE1AC3" w14:textId="77777777" w:rsidR="00C26D32" w:rsidRPr="00C26D32" w:rsidRDefault="00C26D32" w:rsidP="00C26D32">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25592B2"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SSB.1 FR2</w:t>
            </w:r>
          </w:p>
        </w:tc>
      </w:tr>
      <w:tr w:rsidR="00C26D32" w:rsidRPr="00C26D32" w14:paraId="62EE71BE"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2F890B" w14:textId="77777777" w:rsidR="00C26D32" w:rsidRPr="00C26D32" w:rsidRDefault="00C26D32" w:rsidP="00C26D32">
            <w:pPr>
              <w:keepNext/>
              <w:keepLines/>
              <w:spacing w:after="0"/>
              <w:rPr>
                <w:rFonts w:ascii="Arial" w:hAnsi="Arial"/>
                <w:bCs/>
                <w:sz w:val="18"/>
              </w:rPr>
            </w:pPr>
            <w:r w:rsidRPr="00C26D32">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6DA958EA"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4C4F4C2"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SMTC.1</w:t>
            </w:r>
          </w:p>
        </w:tc>
      </w:tr>
      <w:tr w:rsidR="00C26D32" w:rsidRPr="00C26D32" w14:paraId="1B745926"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8E79DC" w14:textId="77777777" w:rsidR="00C26D32" w:rsidRPr="00C26D32" w:rsidRDefault="00C26D32" w:rsidP="00C26D32">
            <w:pPr>
              <w:keepNext/>
              <w:keepLines/>
              <w:spacing w:after="0"/>
              <w:rPr>
                <w:rFonts w:ascii="Arial" w:hAnsi="Arial"/>
                <w:bCs/>
                <w:sz w:val="18"/>
              </w:rPr>
            </w:pPr>
            <w:r w:rsidRPr="00C26D32">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24E5E61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2B88288"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TCI.State.0</w:t>
            </w:r>
          </w:p>
        </w:tc>
      </w:tr>
      <w:tr w:rsidR="00C26D32" w:rsidRPr="00C26D32" w14:paraId="5F58E4C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8CD40E" w14:textId="77777777" w:rsidR="00C26D32" w:rsidRPr="00C26D32" w:rsidRDefault="00C26D32" w:rsidP="00C26D32">
            <w:pPr>
              <w:keepNext/>
              <w:keepLines/>
              <w:spacing w:after="0"/>
              <w:rPr>
                <w:rFonts w:ascii="Arial" w:hAnsi="Arial"/>
                <w:bCs/>
                <w:sz w:val="18"/>
              </w:rPr>
            </w:pPr>
            <w:r w:rsidRPr="00C26D32">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0AB00158"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D3041CC"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TRS.2.1 TDD</w:t>
            </w:r>
          </w:p>
        </w:tc>
      </w:tr>
      <w:tr w:rsidR="00C26D32" w:rsidRPr="00C26D32" w14:paraId="290DCA9A"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4CC269" w14:textId="77777777" w:rsidR="00C26D32" w:rsidRPr="00C26D32" w:rsidRDefault="00C26D32" w:rsidP="00C26D32">
            <w:pPr>
              <w:keepNext/>
              <w:keepLines/>
              <w:spacing w:after="0"/>
              <w:rPr>
                <w:rFonts w:ascii="Arial" w:hAnsi="Arial"/>
                <w:sz w:val="18"/>
              </w:rPr>
            </w:pPr>
            <w:r w:rsidRPr="00C26D32">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BCB317A"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35EE8F"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1x2</w:t>
            </w:r>
          </w:p>
        </w:tc>
      </w:tr>
      <w:tr w:rsidR="00C26D32" w:rsidRPr="00C26D32" w14:paraId="279862C9"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2249F1" w14:textId="77777777" w:rsidR="00C26D32" w:rsidRPr="00C26D32" w:rsidRDefault="00C26D32" w:rsidP="00C26D32">
            <w:pPr>
              <w:keepNext/>
              <w:keepLines/>
              <w:spacing w:after="0"/>
              <w:rPr>
                <w:rFonts w:ascii="Arial" w:hAnsi="Arial"/>
                <w:bCs/>
                <w:sz w:val="18"/>
              </w:rPr>
            </w:pPr>
            <w:r w:rsidRPr="00C26D32">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B7B6DC7"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92F5337"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AWGN</w:t>
            </w:r>
          </w:p>
        </w:tc>
      </w:tr>
      <w:tr w:rsidR="00C26D32" w:rsidRPr="00C26D32" w14:paraId="1906377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1291F6"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F765526" w14:textId="77777777" w:rsidR="00C26D32" w:rsidRPr="00C26D32" w:rsidRDefault="00C26D32" w:rsidP="00C26D32">
            <w:pPr>
              <w:keepNext/>
              <w:keepLines/>
              <w:spacing w:after="0"/>
              <w:jc w:val="center"/>
              <w:rPr>
                <w:rFonts w:ascii="Arial" w:hAnsi="Arial" w:cs="Arial"/>
                <w:sz w:val="18"/>
                <w:szCs w:val="18"/>
              </w:rPr>
            </w:pPr>
            <w:r w:rsidRPr="00C26D32">
              <w:rPr>
                <w:rFonts w:ascii="Arial" w:hAnsi="Arial" w:cs="Arial"/>
                <w:sz w:val="18"/>
                <w:szCs w:val="18"/>
              </w:rPr>
              <w:t>dB</w:t>
            </w:r>
          </w:p>
        </w:tc>
        <w:tc>
          <w:tcPr>
            <w:tcW w:w="2268" w:type="dxa"/>
            <w:tcBorders>
              <w:top w:val="single" w:sz="4" w:space="0" w:color="auto"/>
              <w:left w:val="single" w:sz="4" w:space="0" w:color="auto"/>
              <w:bottom w:val="nil"/>
              <w:right w:val="single" w:sz="4" w:space="0" w:color="auto"/>
            </w:tcBorders>
            <w:shd w:val="clear" w:color="auto" w:fill="auto"/>
          </w:tcPr>
          <w:p w14:paraId="49AD50EC" w14:textId="77777777" w:rsidR="00C26D32" w:rsidRPr="00C26D32" w:rsidRDefault="00C26D32" w:rsidP="00C26D32">
            <w:pPr>
              <w:keepNext/>
              <w:keepLines/>
              <w:spacing w:after="0"/>
              <w:jc w:val="center"/>
              <w:rPr>
                <w:rFonts w:ascii="Arial" w:hAnsi="Arial" w:cs="v4.2.0"/>
                <w:sz w:val="18"/>
                <w:szCs w:val="18"/>
                <w:lang w:eastAsia="zh-CN"/>
              </w:rPr>
            </w:pPr>
            <w:r w:rsidRPr="00C26D32">
              <w:rPr>
                <w:rFonts w:ascii="Arial" w:hAnsi="Arial" w:cs="v4.2.0"/>
                <w:sz w:val="18"/>
                <w:szCs w:val="18"/>
                <w:lang w:eastAsia="zh-CN"/>
              </w:rPr>
              <w:t>0</w:t>
            </w:r>
          </w:p>
        </w:tc>
      </w:tr>
      <w:tr w:rsidR="00C26D32" w:rsidRPr="00C26D32" w14:paraId="080C0261"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8A9FE2"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72457CD"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58491DE0"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3077D15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C3FB36"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C891465"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21E02F00"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20582A8C"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A6D53D"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E4F6ECF"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85AD98A"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1CAA35A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65052A"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8400F6"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2225BC01"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1683715"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D8FF7D"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CE449D"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F2B0B95"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A4A5FFB"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16064E"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5FCCAD6"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DFE27D1"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004E1B8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50FF1F"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 xml:space="preserve">EPRE ratio of OCNG DMRS to </w:t>
            </w:r>
            <w:proofErr w:type="gramStart"/>
            <w:r w:rsidRPr="00C26D32">
              <w:rPr>
                <w:rFonts w:ascii="Arial" w:hAnsi="Arial" w:cs="Arial"/>
                <w:sz w:val="18"/>
                <w:szCs w:val="18"/>
                <w:lang w:eastAsia="ja-JP"/>
              </w:rPr>
              <w:t>SSS(</w:t>
            </w:r>
            <w:proofErr w:type="gramEnd"/>
            <w:r w:rsidRPr="00C26D32">
              <w:rPr>
                <w:rFonts w:ascii="Arial" w:hAnsi="Arial" w:cs="Arial"/>
                <w:sz w:val="18"/>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858010F"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32D6A27"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727F36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20CB1"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2DB132"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single" w:sz="4" w:space="0" w:color="auto"/>
              <w:right w:val="single" w:sz="4" w:space="0" w:color="auto"/>
            </w:tcBorders>
            <w:shd w:val="clear" w:color="auto" w:fill="auto"/>
          </w:tcPr>
          <w:p w14:paraId="32F39F03" w14:textId="77777777" w:rsidR="00C26D32" w:rsidRPr="00C26D32" w:rsidRDefault="00C26D32" w:rsidP="00C26D32">
            <w:pPr>
              <w:keepNext/>
              <w:keepLines/>
              <w:spacing w:after="0"/>
              <w:jc w:val="center"/>
              <w:rPr>
                <w:rFonts w:ascii="Arial" w:hAnsi="Arial" w:cs="Arial"/>
                <w:sz w:val="18"/>
                <w:szCs w:val="18"/>
                <w:lang w:eastAsia="ja-JP"/>
              </w:rPr>
            </w:pPr>
          </w:p>
        </w:tc>
      </w:tr>
      <w:tr w:rsidR="00C26D32" w:rsidRPr="00C26D32" w14:paraId="2AB7E8FD" w14:textId="77777777" w:rsidTr="00187B00">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62B0C067"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1:</w:t>
            </w:r>
            <w:r w:rsidRPr="00C26D32">
              <w:rPr>
                <w:rFonts w:ascii="Arial" w:hAnsi="Arial"/>
                <w:sz w:val="18"/>
                <w:lang w:val="en-US"/>
              </w:rPr>
              <w:tab/>
            </w:r>
            <w:r w:rsidRPr="00C26D32">
              <w:rPr>
                <w:rFonts w:ascii="Arial" w:hAnsi="Arial"/>
                <w:sz w:val="18"/>
              </w:rPr>
              <w:t>OCNG shall be used such that</w:t>
            </w:r>
            <w:r w:rsidRPr="00C26D32">
              <w:rPr>
                <w:rFonts w:ascii="Arial" w:hAnsi="Arial" w:hint="eastAsia"/>
                <w:sz w:val="18"/>
                <w:lang w:val="en-US" w:eastAsia="zh-CN"/>
              </w:rPr>
              <w:t xml:space="preserve"> the</w:t>
            </w:r>
            <w:r w:rsidRPr="00C26D32">
              <w:rPr>
                <w:rFonts w:ascii="Arial" w:hAnsi="Arial"/>
                <w:sz w:val="18"/>
              </w:rPr>
              <w:t xml:space="preserve"> </w:t>
            </w:r>
            <w:r w:rsidRPr="00C26D32">
              <w:rPr>
                <w:rFonts w:ascii="Arial" w:hAnsi="Arial" w:hint="eastAsia"/>
                <w:sz w:val="18"/>
                <w:lang w:val="en-US" w:eastAsia="zh-CN"/>
              </w:rPr>
              <w:t>resources</w:t>
            </w:r>
            <w:r w:rsidRPr="00C26D32">
              <w:rPr>
                <w:rFonts w:ascii="Arial" w:hAnsi="Arial"/>
                <w:sz w:val="18"/>
              </w:rPr>
              <w:t xml:space="preserve"> </w:t>
            </w:r>
            <w:r w:rsidRPr="00C26D32">
              <w:rPr>
                <w:rFonts w:ascii="Arial" w:hAnsi="Arial" w:hint="eastAsia"/>
                <w:sz w:val="18"/>
                <w:lang w:val="en-US" w:eastAsia="zh-CN"/>
              </w:rPr>
              <w:t xml:space="preserve">in Cell 1 </w:t>
            </w:r>
            <w:r w:rsidRPr="00C26D32">
              <w:rPr>
                <w:rFonts w:ascii="Arial" w:hAnsi="Arial"/>
                <w:sz w:val="18"/>
              </w:rPr>
              <w:t>are fully allocated and a constant total transmitted power spectral density is achieved for all OFDM symbols.</w:t>
            </w:r>
          </w:p>
          <w:p w14:paraId="31D22C66"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2:</w:t>
            </w:r>
            <w:r w:rsidRPr="00C26D32">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26D32">
              <w:rPr>
                <w:rFonts w:ascii="Arial" w:hAnsi="Arial"/>
                <w:sz w:val="18"/>
                <w:szCs w:val="18"/>
              </w:rPr>
              <w:t>N</w:t>
            </w:r>
            <w:r w:rsidRPr="00C26D32">
              <w:rPr>
                <w:rFonts w:ascii="Arial" w:hAnsi="Arial"/>
                <w:sz w:val="18"/>
                <w:szCs w:val="18"/>
                <w:vertAlign w:val="subscript"/>
              </w:rPr>
              <w:t>oc</w:t>
            </w:r>
            <w:proofErr w:type="spellEnd"/>
            <w:r w:rsidRPr="00C26D32">
              <w:rPr>
                <w:rFonts w:ascii="Arial" w:hAnsi="Arial"/>
                <w:sz w:val="18"/>
                <w:szCs w:val="18"/>
              </w:rPr>
              <w:t xml:space="preserve"> to be fulfilled.</w:t>
            </w:r>
          </w:p>
          <w:p w14:paraId="66FE1DFE"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szCs w:val="18"/>
              </w:rPr>
              <w:t>Note 3:</w:t>
            </w:r>
            <w:r w:rsidRPr="00C26D32">
              <w:rPr>
                <w:rFonts w:ascii="Arial" w:hAnsi="Arial"/>
                <w:sz w:val="18"/>
              </w:rPr>
              <w:tab/>
              <w:t>SS-RSRP and Io levels have been derived from other parameters for information purposes. They are not settable parameters themselves.</w:t>
            </w:r>
          </w:p>
          <w:p w14:paraId="3DD18A6A"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4:</w:t>
            </w:r>
            <w:r w:rsidRPr="00C26D32">
              <w:rPr>
                <w:rFonts w:ascii="Arial" w:hAnsi="Arial"/>
                <w:sz w:val="18"/>
              </w:rPr>
              <w:tab/>
            </w:r>
            <w:r w:rsidRPr="00C26D32">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6C71FBA3" w14:textId="77777777" w:rsidR="00C26D32" w:rsidRPr="00C26D32" w:rsidRDefault="00C26D32" w:rsidP="00C26D32">
      <w:pPr>
        <w:rPr>
          <w:snapToGrid w:val="0"/>
          <w:lang w:eastAsia="zh-CN"/>
        </w:rPr>
      </w:pPr>
    </w:p>
    <w:p w14:paraId="6BCF9239" w14:textId="77777777" w:rsidR="00C26D32" w:rsidRPr="00C26D32" w:rsidRDefault="00C26D32" w:rsidP="00C26D32">
      <w:pPr>
        <w:keepNext/>
        <w:keepLines/>
        <w:spacing w:before="60"/>
        <w:jc w:val="center"/>
        <w:rPr>
          <w:rFonts w:ascii="Arial" w:hAnsi="Arial"/>
          <w:b/>
        </w:rPr>
      </w:pPr>
      <w:r w:rsidRPr="00C26D32">
        <w:rPr>
          <w:rFonts w:ascii="Arial" w:hAnsi="Arial"/>
          <w:b/>
        </w:rPr>
        <w:t xml:space="preserve">Table </w:t>
      </w:r>
      <w:r w:rsidRPr="00C26D32">
        <w:rPr>
          <w:rFonts w:ascii="Arial" w:hAnsi="Arial" w:cs="v4.2.0"/>
          <w:b/>
        </w:rPr>
        <w:t>A.7.5.6.2.1.1</w:t>
      </w:r>
      <w:r w:rsidRPr="00C26D32">
        <w:rPr>
          <w:rFonts w:ascii="Arial" w:hAnsi="Arial"/>
          <w:b/>
        </w:rPr>
        <w:t xml:space="preserve">-4: OTA related test parameters for </w:t>
      </w:r>
      <w:r w:rsidRPr="00C26D32">
        <w:rPr>
          <w:rFonts w:ascii="Arial" w:hAnsi="Arial"/>
          <w:b/>
          <w:lang w:eastAsia="zh-CN"/>
        </w:rPr>
        <w:t>BWP switching test</w:t>
      </w:r>
      <w:r w:rsidRPr="00C26D32">
        <w:rPr>
          <w:rFonts w:ascii="Arial"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C26D32" w:rsidRPr="00C26D32" w14:paraId="63C25F1C"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5299836" w14:textId="77777777" w:rsidR="00C26D32" w:rsidRPr="00C26D32" w:rsidRDefault="00C26D32" w:rsidP="00C26D32">
            <w:pPr>
              <w:keepNext/>
              <w:keepLines/>
              <w:spacing w:after="0" w:line="256" w:lineRule="auto"/>
              <w:jc w:val="center"/>
              <w:rPr>
                <w:rFonts w:ascii="Arial" w:hAnsi="Arial" w:cs="Arial"/>
                <w:b/>
                <w:sz w:val="18"/>
                <w:szCs w:val="18"/>
              </w:rPr>
            </w:pPr>
            <w:r w:rsidRPr="00C26D32">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7C0FAB3" w14:textId="77777777" w:rsidR="00C26D32" w:rsidRPr="00C26D32" w:rsidRDefault="00C26D32" w:rsidP="00C26D32">
            <w:pPr>
              <w:keepNext/>
              <w:keepLines/>
              <w:spacing w:after="0" w:line="256" w:lineRule="auto"/>
              <w:jc w:val="center"/>
              <w:rPr>
                <w:rFonts w:ascii="Arial" w:hAnsi="Arial" w:cs="Arial"/>
                <w:b/>
                <w:sz w:val="18"/>
                <w:szCs w:val="18"/>
              </w:rPr>
            </w:pPr>
            <w:r w:rsidRPr="00C26D32">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5E8FE0" w14:textId="77777777" w:rsidR="00C26D32" w:rsidRPr="00C26D32" w:rsidRDefault="00C26D32" w:rsidP="00C26D32">
            <w:pPr>
              <w:keepNext/>
              <w:keepLines/>
              <w:spacing w:after="0" w:line="256" w:lineRule="auto"/>
              <w:jc w:val="center"/>
              <w:rPr>
                <w:rFonts w:ascii="Arial" w:hAnsi="Arial" w:cs="Arial"/>
                <w:b/>
                <w:sz w:val="18"/>
                <w:lang w:eastAsia="zh-CN"/>
              </w:rPr>
            </w:pPr>
            <w:r w:rsidRPr="00C26D32">
              <w:rPr>
                <w:rFonts w:ascii="Arial" w:hAnsi="Arial" w:cs="Arial"/>
                <w:b/>
                <w:sz w:val="18"/>
              </w:rPr>
              <w:t xml:space="preserve">Cell </w:t>
            </w:r>
            <w:r w:rsidRPr="00C26D32">
              <w:rPr>
                <w:rFonts w:ascii="Arial" w:hAnsi="Arial" w:cs="Arial"/>
                <w:b/>
                <w:sz w:val="18"/>
                <w:lang w:eastAsia="zh-CN"/>
              </w:rPr>
              <w:t>2</w:t>
            </w:r>
          </w:p>
        </w:tc>
      </w:tr>
      <w:tr w:rsidR="00C26D32" w:rsidRPr="00C26D32" w14:paraId="1FD57308"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2C7B41A" w14:textId="77777777" w:rsidR="00C26D32" w:rsidRPr="00C26D32" w:rsidRDefault="00C26D32" w:rsidP="00C26D32">
            <w:pPr>
              <w:keepNext/>
              <w:keepLines/>
              <w:spacing w:after="0" w:line="256" w:lineRule="auto"/>
              <w:rPr>
                <w:rFonts w:ascii="Arial" w:hAnsi="Arial" w:cs="Arial"/>
                <w:sz w:val="18"/>
              </w:rPr>
            </w:pPr>
            <w:r w:rsidRPr="00C26D32">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325517BF" w14:textId="77777777" w:rsidR="00C26D32" w:rsidRPr="00C26D32" w:rsidRDefault="00C26D32" w:rsidP="00C26D32">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7CCD1D" w14:textId="77777777" w:rsidR="00C26D32" w:rsidRPr="00C26D32" w:rsidRDefault="00C26D32" w:rsidP="00C26D32">
            <w:pPr>
              <w:keepNext/>
              <w:keepLines/>
              <w:spacing w:after="0"/>
              <w:jc w:val="center"/>
              <w:rPr>
                <w:rFonts w:ascii="Arial" w:hAnsi="Arial"/>
                <w:sz w:val="18"/>
              </w:rPr>
            </w:pPr>
            <w:r w:rsidRPr="00C26D32">
              <w:rPr>
                <w:rFonts w:ascii="Arial" w:hAnsi="Arial"/>
                <w:sz w:val="18"/>
              </w:rPr>
              <w:t>Setup 1 according to table A.3.15</w:t>
            </w:r>
          </w:p>
        </w:tc>
      </w:tr>
      <w:tr w:rsidR="00C26D32" w:rsidRPr="00C26D32" w14:paraId="39403297"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AAAB4CC" w14:textId="77777777" w:rsidR="00C26D32" w:rsidRPr="00C26D32" w:rsidRDefault="00C26D32" w:rsidP="00C26D32">
            <w:pPr>
              <w:keepNext/>
              <w:keepLines/>
              <w:spacing w:after="0" w:line="256" w:lineRule="auto"/>
              <w:rPr>
                <w:rFonts w:ascii="Arial" w:hAnsi="Arial" w:cs="Arial"/>
                <w:sz w:val="18"/>
              </w:rPr>
            </w:pPr>
            <w:r w:rsidRPr="00C26D32">
              <w:rPr>
                <w:rFonts w:ascii="Arial" w:hAnsi="Arial" w:cs="Arial"/>
                <w:sz w:val="18"/>
              </w:rPr>
              <w:t xml:space="preserve">Assumption for UE beams </w:t>
            </w:r>
            <w:r w:rsidRPr="00C26D32">
              <w:rPr>
                <w:rFonts w:ascii="Arial" w:hAnsi="Arial" w:cs="Arial"/>
                <w:sz w:val="18"/>
                <w:vertAlign w:val="superscript"/>
              </w:rPr>
              <w:t>Note 5</w:t>
            </w:r>
          </w:p>
        </w:tc>
        <w:tc>
          <w:tcPr>
            <w:tcW w:w="1271" w:type="dxa"/>
            <w:tcBorders>
              <w:top w:val="single" w:sz="4" w:space="0" w:color="auto"/>
              <w:left w:val="single" w:sz="4" w:space="0" w:color="auto"/>
              <w:bottom w:val="single" w:sz="4" w:space="0" w:color="auto"/>
              <w:right w:val="single" w:sz="4" w:space="0" w:color="auto"/>
            </w:tcBorders>
          </w:tcPr>
          <w:p w14:paraId="61E6ED78" w14:textId="77777777" w:rsidR="00C26D32" w:rsidRPr="00C26D32" w:rsidRDefault="00C26D32" w:rsidP="00C26D32">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330FBFE" w14:textId="77777777" w:rsidR="00C26D32" w:rsidRPr="00C26D32" w:rsidRDefault="00C26D32" w:rsidP="00C26D32">
            <w:pPr>
              <w:keepNext/>
              <w:keepLines/>
              <w:spacing w:after="0"/>
              <w:jc w:val="center"/>
              <w:rPr>
                <w:rFonts w:ascii="Arial" w:hAnsi="Arial"/>
                <w:sz w:val="18"/>
              </w:rPr>
            </w:pPr>
            <w:r w:rsidRPr="00C26D32">
              <w:rPr>
                <w:rFonts w:ascii="Arial" w:hAnsi="Arial"/>
                <w:sz w:val="18"/>
              </w:rPr>
              <w:t>Fine</w:t>
            </w:r>
          </w:p>
        </w:tc>
      </w:tr>
      <w:tr w:rsidR="00C26D32" w:rsidRPr="00C26D32" w14:paraId="461C23E8" w14:textId="77777777" w:rsidTr="00187B00">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EE1934F"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eastAsia="Calibri" w:hAnsi="Arial" w:cs="Arial"/>
                <w:position w:val="-12"/>
                <w:sz w:val="18"/>
                <w:szCs w:val="22"/>
              </w:rPr>
              <w:object w:dxaOrig="435" w:dyaOrig="285" w14:anchorId="5D8A3AE6">
                <v:shape id="_x0000_i1033" type="#_x0000_t75" style="width:21.3pt;height:14.4pt" o:ole="" fillcolor="window">
                  <v:imagedata r:id="rId24" o:title=""/>
                </v:shape>
                <o:OLEObject Type="Embed" ProgID="Equation.3" ShapeID="_x0000_i1033" DrawAspect="Content" ObjectID="_1683637986" r:id="rId37"/>
              </w:object>
            </w:r>
            <w:r w:rsidRPr="00C26D32">
              <w:rPr>
                <w:rFonts w:ascii="Arial" w:hAnsi="Arial" w:cs="Arial"/>
                <w:sz w:val="18"/>
                <w:vertAlign w:val="superscript"/>
              </w:rPr>
              <w:t>Note1</w:t>
            </w:r>
          </w:p>
          <w:p w14:paraId="5EDD3057" w14:textId="77777777" w:rsidR="00C26D32" w:rsidRPr="00C26D32" w:rsidRDefault="00C26D32" w:rsidP="00C26D32">
            <w:pPr>
              <w:keepNext/>
              <w:keepLines/>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694502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2D393C6"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dBm/15kHz</w:t>
            </w:r>
          </w:p>
        </w:tc>
        <w:tc>
          <w:tcPr>
            <w:tcW w:w="2350" w:type="dxa"/>
            <w:tcBorders>
              <w:top w:val="single" w:sz="4" w:space="0" w:color="auto"/>
              <w:left w:val="single" w:sz="4" w:space="0" w:color="auto"/>
              <w:bottom w:val="nil"/>
              <w:right w:val="single" w:sz="4" w:space="0" w:color="auto"/>
            </w:tcBorders>
            <w:shd w:val="clear" w:color="auto" w:fill="auto"/>
            <w:hideMark/>
          </w:tcPr>
          <w:p w14:paraId="69D90831"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-112</w:t>
            </w:r>
          </w:p>
        </w:tc>
      </w:tr>
      <w:tr w:rsidR="00C26D32" w:rsidRPr="00C26D32" w14:paraId="3868CFE3"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409A4888"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9DD6DA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3EC4C795"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1E297B38" w14:textId="77777777" w:rsidR="00C26D32" w:rsidRPr="00C26D32" w:rsidRDefault="00C26D32" w:rsidP="00C26D32">
            <w:pPr>
              <w:keepNext/>
              <w:keepLines/>
              <w:spacing w:after="0"/>
              <w:jc w:val="center"/>
              <w:rPr>
                <w:rFonts w:ascii="Arial" w:hAnsi="Arial"/>
                <w:sz w:val="18"/>
              </w:rPr>
            </w:pPr>
          </w:p>
        </w:tc>
      </w:tr>
      <w:tr w:rsidR="00C26D32" w:rsidRPr="00C26D32" w14:paraId="356FDD19"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27FC0850"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AD7BE8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11B5163D"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B22E9CA" w14:textId="77777777" w:rsidR="00C26D32" w:rsidRPr="00C26D32" w:rsidRDefault="00C26D32" w:rsidP="00C26D32">
            <w:pPr>
              <w:keepNext/>
              <w:keepLines/>
              <w:spacing w:after="0"/>
              <w:jc w:val="center"/>
              <w:rPr>
                <w:rFonts w:ascii="Arial" w:hAnsi="Arial"/>
                <w:sz w:val="18"/>
              </w:rPr>
            </w:pPr>
          </w:p>
        </w:tc>
      </w:tr>
      <w:tr w:rsidR="00C26D32" w:rsidRPr="00C26D32" w14:paraId="2CEC1615"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1F81E585"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54EE633"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4EE205EC"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500A0EF1" w14:textId="77777777" w:rsidR="00C26D32" w:rsidRPr="00C26D32" w:rsidRDefault="00C26D32" w:rsidP="00C26D32">
            <w:pPr>
              <w:keepNext/>
              <w:keepLines/>
              <w:spacing w:after="0"/>
              <w:jc w:val="center"/>
              <w:rPr>
                <w:rFonts w:ascii="Arial" w:hAnsi="Arial"/>
                <w:sz w:val="18"/>
              </w:rPr>
            </w:pPr>
          </w:p>
        </w:tc>
      </w:tr>
      <w:tr w:rsidR="00C26D32" w:rsidRPr="00C26D32" w14:paraId="084E85A0"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7817F7FF"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A91DFB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593FF626"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05D2F004" w14:textId="77777777" w:rsidR="00C26D32" w:rsidRPr="00C26D32" w:rsidRDefault="00C26D32" w:rsidP="00C26D32">
            <w:pPr>
              <w:keepNext/>
              <w:keepLines/>
              <w:spacing w:after="0"/>
              <w:jc w:val="center"/>
              <w:rPr>
                <w:rFonts w:ascii="Arial" w:hAnsi="Arial"/>
                <w:sz w:val="18"/>
              </w:rPr>
            </w:pPr>
          </w:p>
        </w:tc>
      </w:tr>
      <w:tr w:rsidR="00C26D32" w:rsidRPr="00C26D32" w14:paraId="57DEB690" w14:textId="77777777" w:rsidTr="00187B00">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68F921"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12A550F"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700DF3C4"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single" w:sz="4" w:space="0" w:color="auto"/>
              <w:right w:val="single" w:sz="4" w:space="0" w:color="auto"/>
            </w:tcBorders>
            <w:shd w:val="clear" w:color="auto" w:fill="auto"/>
            <w:hideMark/>
          </w:tcPr>
          <w:p w14:paraId="624DA5CE" w14:textId="77777777" w:rsidR="00C26D32" w:rsidRPr="00C26D32" w:rsidRDefault="00C26D32" w:rsidP="00C26D32">
            <w:pPr>
              <w:keepNext/>
              <w:keepLines/>
              <w:spacing w:after="0"/>
              <w:jc w:val="center"/>
              <w:rPr>
                <w:rFonts w:ascii="Arial" w:hAnsi="Arial"/>
                <w:sz w:val="18"/>
              </w:rPr>
            </w:pPr>
          </w:p>
        </w:tc>
      </w:tr>
      <w:tr w:rsidR="00C26D32" w:rsidRPr="00C26D32" w14:paraId="5F4044B5" w14:textId="77777777" w:rsidTr="00187B00">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160E8D47"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eastAsia="Calibri" w:hAnsi="Arial" w:cs="Arial"/>
                <w:position w:val="-12"/>
                <w:sz w:val="18"/>
                <w:szCs w:val="22"/>
              </w:rPr>
              <w:object w:dxaOrig="435" w:dyaOrig="285" w14:anchorId="1B028497">
                <v:shape id="_x0000_i1034" type="#_x0000_t75" style="width:21.3pt;height:14.4pt" o:ole="" fillcolor="window">
                  <v:imagedata r:id="rId24" o:title=""/>
                </v:shape>
                <o:OLEObject Type="Embed" ProgID="Equation.3" ShapeID="_x0000_i1034" DrawAspect="Content" ObjectID="_1683637987" r:id="rId38"/>
              </w:object>
            </w:r>
            <w:r w:rsidRPr="00C26D32">
              <w:rPr>
                <w:rFonts w:ascii="Arial" w:hAnsi="Arial" w:cs="Arial"/>
                <w:sz w:val="18"/>
                <w:vertAlign w:val="superscript"/>
              </w:rPr>
              <w:t>Note1</w:t>
            </w:r>
          </w:p>
          <w:p w14:paraId="474EA3E6"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EF296DB"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2B922368"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dBm/</w:t>
            </w:r>
            <w:r w:rsidRPr="00C26D32">
              <w:rPr>
                <w:rFonts w:ascii="Arial" w:hAnsi="Arial"/>
                <w:sz w:val="18"/>
                <w:lang w:eastAsia="zh-CN"/>
              </w:rPr>
              <w:t>SCS</w:t>
            </w:r>
          </w:p>
        </w:tc>
        <w:tc>
          <w:tcPr>
            <w:tcW w:w="2350" w:type="dxa"/>
            <w:tcBorders>
              <w:top w:val="single" w:sz="4" w:space="0" w:color="auto"/>
              <w:left w:val="single" w:sz="4" w:space="0" w:color="auto"/>
              <w:bottom w:val="nil"/>
              <w:right w:val="single" w:sz="4" w:space="0" w:color="auto"/>
            </w:tcBorders>
            <w:shd w:val="clear" w:color="auto" w:fill="auto"/>
            <w:hideMark/>
          </w:tcPr>
          <w:p w14:paraId="20650A13" w14:textId="77777777" w:rsidR="00C26D32" w:rsidRPr="00C26D32" w:rsidRDefault="00C26D32" w:rsidP="00C26D32">
            <w:pPr>
              <w:keepNext/>
              <w:keepLines/>
              <w:spacing w:after="0"/>
              <w:jc w:val="center"/>
              <w:rPr>
                <w:rFonts w:ascii="Arial" w:eastAsia="Calibri" w:hAnsi="Arial"/>
                <w:sz w:val="18"/>
              </w:rPr>
            </w:pPr>
            <w:r w:rsidRPr="00C26D32">
              <w:rPr>
                <w:rFonts w:ascii="Arial" w:hAnsi="Arial"/>
                <w:sz w:val="18"/>
              </w:rPr>
              <w:t>-103</w:t>
            </w:r>
          </w:p>
        </w:tc>
      </w:tr>
      <w:tr w:rsidR="00C26D32" w:rsidRPr="00C26D32" w14:paraId="1BCE0301"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3F98AA5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ECCD773"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737247EB"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023DE6DB" w14:textId="77777777" w:rsidR="00C26D32" w:rsidRPr="00C26D32" w:rsidRDefault="00C26D32" w:rsidP="00C26D32">
            <w:pPr>
              <w:keepNext/>
              <w:keepLines/>
              <w:spacing w:after="0"/>
              <w:jc w:val="center"/>
              <w:rPr>
                <w:rFonts w:ascii="Arial" w:eastAsia="Calibri" w:hAnsi="Arial"/>
                <w:sz w:val="18"/>
              </w:rPr>
            </w:pPr>
          </w:p>
        </w:tc>
      </w:tr>
      <w:tr w:rsidR="00C26D32" w:rsidRPr="00C26D32" w14:paraId="19447C13"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4955ED9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089B65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3E250FAE"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2ED76B84" w14:textId="77777777" w:rsidR="00C26D32" w:rsidRPr="00C26D32" w:rsidRDefault="00C26D32" w:rsidP="00C26D32">
            <w:pPr>
              <w:keepNext/>
              <w:keepLines/>
              <w:spacing w:after="0"/>
              <w:jc w:val="center"/>
              <w:rPr>
                <w:rFonts w:ascii="Arial" w:eastAsia="Calibri" w:hAnsi="Arial"/>
                <w:sz w:val="18"/>
              </w:rPr>
            </w:pPr>
          </w:p>
        </w:tc>
      </w:tr>
      <w:tr w:rsidR="00C26D32" w:rsidRPr="00C26D32" w14:paraId="30B8A19D"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7358A590"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AD47C27"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34AB9AF1"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3663E0EC" w14:textId="77777777" w:rsidR="00C26D32" w:rsidRPr="00C26D32" w:rsidRDefault="00C26D32" w:rsidP="00C26D32">
            <w:pPr>
              <w:keepNext/>
              <w:keepLines/>
              <w:spacing w:after="0"/>
              <w:jc w:val="center"/>
              <w:rPr>
                <w:rFonts w:ascii="Arial" w:eastAsia="Calibri" w:hAnsi="Arial"/>
                <w:sz w:val="18"/>
              </w:rPr>
            </w:pPr>
          </w:p>
        </w:tc>
      </w:tr>
      <w:tr w:rsidR="00C26D32" w:rsidRPr="00C26D32" w14:paraId="4601418F"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361CE2B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D3383A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0C4E04A5"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2814EE28" w14:textId="77777777" w:rsidR="00C26D32" w:rsidRPr="00C26D32" w:rsidRDefault="00C26D32" w:rsidP="00C26D32">
            <w:pPr>
              <w:keepNext/>
              <w:keepLines/>
              <w:spacing w:after="0"/>
              <w:jc w:val="center"/>
              <w:rPr>
                <w:rFonts w:ascii="Arial" w:eastAsia="Calibri" w:hAnsi="Arial"/>
                <w:sz w:val="18"/>
              </w:rPr>
            </w:pPr>
          </w:p>
        </w:tc>
      </w:tr>
      <w:tr w:rsidR="00C26D32" w:rsidRPr="00C26D32" w14:paraId="296575D3" w14:textId="77777777" w:rsidTr="00187B00">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93CDA4D"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E8F7D2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1C168C9"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43DDA73C" w14:textId="77777777" w:rsidR="00C26D32" w:rsidRPr="00C26D32" w:rsidRDefault="00C26D32" w:rsidP="00C26D32">
            <w:pPr>
              <w:keepNext/>
              <w:keepLines/>
              <w:spacing w:after="0"/>
              <w:jc w:val="center"/>
              <w:rPr>
                <w:rFonts w:ascii="Arial" w:eastAsia="Calibri" w:hAnsi="Arial"/>
                <w:sz w:val="18"/>
              </w:rPr>
            </w:pPr>
          </w:p>
        </w:tc>
      </w:tr>
      <w:tr w:rsidR="00C26D32" w:rsidRPr="00C26D32" w14:paraId="0DC0E8E9" w14:textId="77777777" w:rsidTr="00187B00">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465EF01"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hAnsi="Arial" w:cs="Arial"/>
                <w:sz w:val="18"/>
              </w:rPr>
              <w:t>SS-RSRP</w:t>
            </w:r>
            <w:r w:rsidRPr="00C26D3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58EBA8D"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F978E1D"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dBm/SCS</w:t>
            </w:r>
            <w:r w:rsidRPr="00C26D32">
              <w:rPr>
                <w:rFonts w:ascii="Arial" w:hAnsi="Arial"/>
                <w:sz w:val="18"/>
                <w:vertAlign w:val="superscript"/>
              </w:rPr>
              <w:t xml:space="preserve"> Note</w:t>
            </w:r>
            <w:r w:rsidRPr="00C26D32">
              <w:rPr>
                <w:rFonts w:ascii="Arial" w:hAnsi="Arial"/>
                <w:sz w:val="18"/>
                <w:vertAlign w:val="superscript"/>
                <w:lang w:eastAsia="zh-CN"/>
              </w:rPr>
              <w:t>3</w:t>
            </w:r>
          </w:p>
        </w:tc>
        <w:tc>
          <w:tcPr>
            <w:tcW w:w="2350" w:type="dxa"/>
            <w:tcBorders>
              <w:top w:val="single" w:sz="4" w:space="0" w:color="auto"/>
              <w:left w:val="single" w:sz="4" w:space="0" w:color="auto"/>
              <w:bottom w:val="nil"/>
              <w:right w:val="single" w:sz="4" w:space="0" w:color="auto"/>
            </w:tcBorders>
            <w:shd w:val="clear" w:color="auto" w:fill="auto"/>
            <w:hideMark/>
          </w:tcPr>
          <w:p w14:paraId="4433AEAD"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-85</w:t>
            </w:r>
          </w:p>
        </w:tc>
      </w:tr>
      <w:tr w:rsidR="00C26D32" w:rsidRPr="00C26D32" w14:paraId="18C224B8"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3CB3DFC0"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B9BAFED"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7EB8F581"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18AF50F9"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52DEE233"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6B076C86"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DB4E0A"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764D84C2"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16EB1059"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040EE32B"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4B989D63"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DAB72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39B14B5B"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61A4A305"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55290E6D"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4A2D8EC2"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CA93C6"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0693F0F8"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74900BFE"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6BB20FA0" w14:textId="77777777" w:rsidTr="00187B00">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31B4EE1"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ADDB10"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DB9E009"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6ED49055"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2803C47C"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90E6BFB"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position w:val="-12"/>
                <w:sz w:val="18"/>
                <w:szCs w:val="22"/>
              </w:rPr>
              <w:object w:dxaOrig="570" w:dyaOrig="435" w14:anchorId="4AA55212">
                <v:shape id="_x0000_i1035" type="#_x0000_t75" style="width:28.8pt;height:21.3pt" o:ole="" fillcolor="window">
                  <v:imagedata r:id="rId39" o:title=""/>
                </v:shape>
                <o:OLEObject Type="Embed" ProgID="Equation.3" ShapeID="_x0000_i1035" DrawAspect="Content" ObjectID="_1683637988" r:id="rId40"/>
              </w:object>
            </w:r>
          </w:p>
        </w:tc>
        <w:tc>
          <w:tcPr>
            <w:tcW w:w="1271" w:type="dxa"/>
            <w:tcBorders>
              <w:top w:val="single" w:sz="4" w:space="0" w:color="auto"/>
              <w:left w:val="single" w:sz="4" w:space="0" w:color="auto"/>
              <w:bottom w:val="single" w:sz="4" w:space="0" w:color="auto"/>
              <w:right w:val="single" w:sz="4" w:space="0" w:color="auto"/>
            </w:tcBorders>
            <w:hideMark/>
          </w:tcPr>
          <w:p w14:paraId="29514398"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w:t>
            </w:r>
          </w:p>
        </w:tc>
        <w:tc>
          <w:tcPr>
            <w:tcW w:w="2350" w:type="dxa"/>
            <w:tcBorders>
              <w:top w:val="single" w:sz="4" w:space="0" w:color="auto"/>
              <w:left w:val="single" w:sz="4" w:space="0" w:color="auto"/>
              <w:bottom w:val="single" w:sz="4" w:space="0" w:color="auto"/>
              <w:right w:val="single" w:sz="4" w:space="0" w:color="auto"/>
            </w:tcBorders>
            <w:hideMark/>
          </w:tcPr>
          <w:p w14:paraId="2D9AD5AB"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18</w:t>
            </w:r>
          </w:p>
        </w:tc>
      </w:tr>
      <w:tr w:rsidR="00C26D32" w:rsidRPr="00C26D32" w14:paraId="2F17EAD1" w14:textId="77777777" w:rsidTr="00187B00">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339587D6"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hAnsi="Arial" w:cs="Arial"/>
                <w:sz w:val="18"/>
              </w:rPr>
              <w:t>Io</w:t>
            </w:r>
            <w:r w:rsidRPr="00C26D3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A88FED4"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44A4B593"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dBm/95.04 MHz</w:t>
            </w:r>
            <w:r w:rsidRPr="00C26D32">
              <w:rPr>
                <w:rFonts w:ascii="Arial" w:hAnsi="Arial"/>
                <w:sz w:val="18"/>
                <w:vertAlign w:val="superscript"/>
              </w:rPr>
              <w:t xml:space="preserve"> Note4</w:t>
            </w:r>
          </w:p>
        </w:tc>
        <w:tc>
          <w:tcPr>
            <w:tcW w:w="2350" w:type="dxa"/>
            <w:tcBorders>
              <w:top w:val="single" w:sz="4" w:space="0" w:color="auto"/>
              <w:left w:val="single" w:sz="4" w:space="0" w:color="auto"/>
              <w:bottom w:val="nil"/>
              <w:right w:val="single" w:sz="4" w:space="0" w:color="auto"/>
            </w:tcBorders>
            <w:shd w:val="clear" w:color="auto" w:fill="auto"/>
            <w:hideMark/>
          </w:tcPr>
          <w:p w14:paraId="7DD6A8D5" w14:textId="77777777" w:rsidR="00C26D32" w:rsidRPr="00C26D32" w:rsidRDefault="00C26D32" w:rsidP="00C26D32">
            <w:pPr>
              <w:keepNext/>
              <w:keepLines/>
              <w:spacing w:after="0"/>
              <w:jc w:val="center"/>
              <w:rPr>
                <w:rFonts w:ascii="Arial" w:hAnsi="Arial"/>
                <w:sz w:val="18"/>
              </w:rPr>
            </w:pPr>
            <w:r w:rsidRPr="00C26D32">
              <w:rPr>
                <w:rFonts w:ascii="Arial" w:hAnsi="Arial"/>
                <w:sz w:val="18"/>
              </w:rPr>
              <w:t>-56</w:t>
            </w:r>
          </w:p>
        </w:tc>
      </w:tr>
      <w:tr w:rsidR="00C26D32" w:rsidRPr="00C26D32" w14:paraId="6834FCA1"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43981C15"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D7A286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126C9192"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A195093" w14:textId="77777777" w:rsidR="00C26D32" w:rsidRPr="00C26D32" w:rsidRDefault="00C26D32" w:rsidP="00C26D32">
            <w:pPr>
              <w:keepNext/>
              <w:keepLines/>
              <w:spacing w:after="0"/>
              <w:jc w:val="center"/>
              <w:rPr>
                <w:rFonts w:ascii="Arial" w:hAnsi="Arial"/>
                <w:sz w:val="18"/>
              </w:rPr>
            </w:pPr>
          </w:p>
        </w:tc>
      </w:tr>
      <w:tr w:rsidR="00C26D32" w:rsidRPr="00C26D32" w14:paraId="6A648D41"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53CC9589"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919BEF"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6F1800A1"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06DD1468" w14:textId="77777777" w:rsidR="00C26D32" w:rsidRPr="00C26D32" w:rsidRDefault="00C26D32" w:rsidP="00C26D32">
            <w:pPr>
              <w:keepNext/>
              <w:keepLines/>
              <w:spacing w:after="0"/>
              <w:jc w:val="center"/>
              <w:rPr>
                <w:rFonts w:ascii="Arial" w:hAnsi="Arial"/>
                <w:sz w:val="18"/>
              </w:rPr>
            </w:pPr>
          </w:p>
        </w:tc>
      </w:tr>
      <w:tr w:rsidR="00C26D32" w:rsidRPr="00C26D32" w14:paraId="790B332E"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2E8BEEA6"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4F2FB2"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7DE58DE3"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A812F94" w14:textId="77777777" w:rsidR="00C26D32" w:rsidRPr="00C26D32" w:rsidRDefault="00C26D32" w:rsidP="00C26D32">
            <w:pPr>
              <w:keepNext/>
              <w:keepLines/>
              <w:spacing w:after="0"/>
              <w:jc w:val="center"/>
              <w:rPr>
                <w:rFonts w:ascii="Arial" w:hAnsi="Arial"/>
                <w:sz w:val="18"/>
              </w:rPr>
            </w:pPr>
          </w:p>
        </w:tc>
      </w:tr>
      <w:tr w:rsidR="00C26D32" w:rsidRPr="00C26D32" w14:paraId="4E25C438"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3DB75390"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D0D8BDC"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4BBB5AE0"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D9A290D" w14:textId="77777777" w:rsidR="00C26D32" w:rsidRPr="00C26D32" w:rsidRDefault="00C26D32" w:rsidP="00C26D32">
            <w:pPr>
              <w:keepNext/>
              <w:keepLines/>
              <w:spacing w:after="0"/>
              <w:jc w:val="center"/>
              <w:rPr>
                <w:rFonts w:ascii="Arial" w:hAnsi="Arial"/>
                <w:sz w:val="18"/>
              </w:rPr>
            </w:pPr>
          </w:p>
        </w:tc>
      </w:tr>
      <w:tr w:rsidR="00C26D32" w:rsidRPr="00C26D32" w14:paraId="0FFE2B06" w14:textId="77777777" w:rsidTr="00187B00">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9E572C9"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7145B7"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E8C35E7"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single" w:sz="4" w:space="0" w:color="auto"/>
              <w:right w:val="single" w:sz="4" w:space="0" w:color="auto"/>
            </w:tcBorders>
            <w:shd w:val="clear" w:color="auto" w:fill="auto"/>
            <w:hideMark/>
          </w:tcPr>
          <w:p w14:paraId="03FCB025" w14:textId="77777777" w:rsidR="00C26D32" w:rsidRPr="00C26D32" w:rsidRDefault="00C26D32" w:rsidP="00C26D32">
            <w:pPr>
              <w:keepNext/>
              <w:keepLines/>
              <w:spacing w:after="0"/>
              <w:jc w:val="center"/>
              <w:rPr>
                <w:rFonts w:ascii="Arial" w:hAnsi="Arial"/>
                <w:sz w:val="18"/>
              </w:rPr>
            </w:pPr>
          </w:p>
        </w:tc>
      </w:tr>
      <w:tr w:rsidR="00C26D32" w:rsidRPr="00C26D32" w14:paraId="65A48550" w14:textId="77777777" w:rsidTr="00187B00">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24C545C5"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1:</w:t>
            </w:r>
            <w:r w:rsidRPr="00C26D32">
              <w:rPr>
                <w:rFonts w:ascii="Arial" w:hAnsi="Arial"/>
                <w:sz w:val="18"/>
              </w:rPr>
              <w:tab/>
              <w:t xml:space="preserve">Interference from other cells and noise sources not specified in the test is assumed to be constant over subcarriers and time and shall be modelled as AWGN of appropriate power for </w:t>
            </w:r>
            <w:r w:rsidRPr="00C26D32">
              <w:rPr>
                <w:rFonts w:ascii="Arial" w:eastAsia="Calibri" w:hAnsi="Arial" w:cs="v4.2.0"/>
                <w:position w:val="-12"/>
                <w:sz w:val="18"/>
                <w:szCs w:val="22"/>
              </w:rPr>
              <w:object w:dxaOrig="435" w:dyaOrig="285" w14:anchorId="434A65BD">
                <v:shape id="_x0000_i1036" type="#_x0000_t75" style="width:21.3pt;height:14.4pt" o:ole="" fillcolor="window">
                  <v:imagedata r:id="rId24" o:title=""/>
                </v:shape>
                <o:OLEObject Type="Embed" ProgID="Equation.3" ShapeID="_x0000_i1036" DrawAspect="Content" ObjectID="_1683637989" r:id="rId41"/>
              </w:object>
            </w:r>
            <w:r w:rsidRPr="00C26D32">
              <w:rPr>
                <w:rFonts w:ascii="Arial" w:hAnsi="Arial"/>
                <w:sz w:val="18"/>
              </w:rPr>
              <w:t xml:space="preserve"> to be fulfilled.</w:t>
            </w:r>
          </w:p>
          <w:p w14:paraId="3F126012"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2:</w:t>
            </w:r>
            <w:r w:rsidRPr="00C26D32">
              <w:rPr>
                <w:rFonts w:ascii="Arial" w:hAnsi="Arial"/>
                <w:sz w:val="18"/>
              </w:rPr>
              <w:tab/>
              <w:t>SS-RSRP and Io levels have been derived from other parameters for information purposes. They are not settable parameters themselves.</w:t>
            </w:r>
          </w:p>
          <w:p w14:paraId="3EFC73A6"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3:</w:t>
            </w:r>
            <w:r w:rsidRPr="00C26D32">
              <w:rPr>
                <w:rFonts w:ascii="Arial" w:hAnsi="Arial"/>
                <w:sz w:val="18"/>
              </w:rPr>
              <w:tab/>
              <w:t>SS-RSRP minimum requirements are specified assuming independent interference and noise at each receiver antenna port.</w:t>
            </w:r>
          </w:p>
          <w:p w14:paraId="75ED6A5D"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4:</w:t>
            </w:r>
            <w:r w:rsidRPr="00C26D32">
              <w:rPr>
                <w:rFonts w:ascii="Arial" w:hAnsi="Arial"/>
                <w:sz w:val="18"/>
              </w:rPr>
              <w:tab/>
              <w:t xml:space="preserve">Equivalent power received by an antenna with 0 </w:t>
            </w:r>
            <w:proofErr w:type="spellStart"/>
            <w:r w:rsidRPr="00C26D32">
              <w:rPr>
                <w:rFonts w:ascii="Arial" w:hAnsi="Arial"/>
                <w:sz w:val="18"/>
              </w:rPr>
              <w:t>dBi</w:t>
            </w:r>
            <w:proofErr w:type="spellEnd"/>
            <w:r w:rsidRPr="00C26D32">
              <w:rPr>
                <w:rFonts w:ascii="Arial" w:hAnsi="Arial"/>
                <w:sz w:val="18"/>
              </w:rPr>
              <w:t xml:space="preserve"> gain at the centre of the quiet zone</w:t>
            </w:r>
          </w:p>
          <w:p w14:paraId="3016616E" w14:textId="77777777" w:rsidR="00C26D32" w:rsidRPr="00C26D32" w:rsidRDefault="00C26D32" w:rsidP="00C26D32">
            <w:pPr>
              <w:keepNext/>
              <w:keepLines/>
              <w:spacing w:after="0"/>
              <w:ind w:left="851" w:hanging="851"/>
              <w:rPr>
                <w:rFonts w:ascii="Arial" w:hAnsi="Arial"/>
                <w:sz w:val="18"/>
                <w:lang w:eastAsia="zh-CN"/>
              </w:rPr>
            </w:pPr>
            <w:r w:rsidRPr="00C26D32">
              <w:rPr>
                <w:rFonts w:ascii="Arial" w:hAnsi="Arial"/>
                <w:sz w:val="18"/>
              </w:rPr>
              <w:t xml:space="preserve">Note 5: </w:t>
            </w:r>
            <w:r w:rsidRPr="00C26D32">
              <w:rPr>
                <w:rFonts w:ascii="Arial" w:hAnsi="Arial"/>
                <w:sz w:val="18"/>
              </w:rPr>
              <w:tab/>
              <w:t>Information about types of UE beam is given in B.2.1.3 and does not limit UE implementation or test system implementation.</w:t>
            </w:r>
          </w:p>
        </w:tc>
      </w:tr>
    </w:tbl>
    <w:p w14:paraId="739B2B6C" w14:textId="77777777" w:rsidR="00C26D32" w:rsidRPr="00C26D32" w:rsidRDefault="00C26D32" w:rsidP="00C26D32">
      <w:pPr>
        <w:rPr>
          <w:snapToGrid w:val="0"/>
          <w:lang w:eastAsia="zh-CN"/>
        </w:rPr>
      </w:pPr>
    </w:p>
    <w:p w14:paraId="7E1B1B8B" w14:textId="64CC841B" w:rsidR="00AD3DE1" w:rsidRDefault="00AD3DE1" w:rsidP="00AD3DE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8126C">
        <w:rPr>
          <w:rFonts w:ascii="Arial" w:hAnsi="Arial"/>
          <w:b/>
          <w:color w:val="0000FF"/>
          <w:sz w:val="36"/>
        </w:rPr>
        <w:t xml:space="preserve"> </w:t>
      </w:r>
      <w:r w:rsidR="006921C7">
        <w:rPr>
          <w:rFonts w:ascii="Arial" w:hAnsi="Arial"/>
          <w:b/>
          <w:color w:val="0000FF"/>
          <w:sz w:val="36"/>
        </w:rPr>
        <w:t>5</w:t>
      </w:r>
      <w:r w:rsidRPr="002205EE">
        <w:rPr>
          <w:rFonts w:ascii="Arial" w:hAnsi="Arial"/>
          <w:b/>
          <w:color w:val="0000FF"/>
          <w:sz w:val="36"/>
        </w:rPr>
        <w:t>&gt;</w:t>
      </w:r>
    </w:p>
    <w:p w14:paraId="19386259" w14:textId="08F00A4E"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6</w:t>
      </w:r>
      <w:r w:rsidRPr="002205EE">
        <w:rPr>
          <w:rFonts w:ascii="Arial" w:hAnsi="Arial"/>
          <w:b/>
          <w:color w:val="0000FF"/>
          <w:sz w:val="36"/>
        </w:rPr>
        <w:t>&gt;</w:t>
      </w:r>
    </w:p>
    <w:p w14:paraId="09756C72" w14:textId="77777777" w:rsidR="00810AEA" w:rsidRPr="00810AEA" w:rsidRDefault="00810AEA" w:rsidP="00810AEA">
      <w:pPr>
        <w:keepNext/>
        <w:keepLines/>
        <w:pBdr>
          <w:top w:val="single" w:sz="12" w:space="3" w:color="auto"/>
        </w:pBdr>
        <w:spacing w:before="240"/>
        <w:ind w:left="1134" w:hanging="1134"/>
        <w:outlineLvl w:val="0"/>
        <w:rPr>
          <w:rFonts w:ascii="Arial" w:hAnsi="Arial"/>
          <w:sz w:val="36"/>
        </w:rPr>
      </w:pPr>
      <w:r w:rsidRPr="00810AEA">
        <w:rPr>
          <w:rFonts w:ascii="Arial" w:hAnsi="Arial"/>
          <w:sz w:val="36"/>
        </w:rPr>
        <w:t>A.8</w:t>
      </w:r>
      <w:r w:rsidRPr="00810AEA">
        <w:rPr>
          <w:rFonts w:ascii="Arial" w:hAnsi="Arial"/>
          <w:sz w:val="36"/>
        </w:rPr>
        <w:tab/>
        <w:t>E-UTRA standalone tests for NR RRM</w:t>
      </w:r>
    </w:p>
    <w:p w14:paraId="78CDF97F" w14:textId="2E45132D" w:rsidR="00810AEA" w:rsidRPr="00810AEA" w:rsidRDefault="00810AEA" w:rsidP="00810AEA">
      <w:pPr>
        <w:rPr>
          <w:i/>
        </w:rPr>
      </w:pPr>
      <w:r w:rsidRPr="00810AEA">
        <w:rPr>
          <w:i/>
        </w:rPr>
        <w:t xml:space="preserve">Editor notes: All NR RRM tests under E-UTRA standalone operations are included in this Annex. All EN-DC related NR RRM tests are in </w:t>
      </w:r>
      <w:del w:id="59" w:author="Nokia" w:date="2021-05-27T15:57:00Z">
        <w:r w:rsidRPr="00810AEA" w:rsidDel="00147596">
          <w:rPr>
            <w:i/>
          </w:rPr>
          <w:delText>A.6</w:delText>
        </w:r>
      </w:del>
      <w:ins w:id="60" w:author="Nokia" w:date="2021-05-27T15:57:00Z">
        <w:r w:rsidR="00147596">
          <w:rPr>
            <w:i/>
          </w:rPr>
          <w:t>A.4 and A.5.</w:t>
        </w:r>
      </w:ins>
    </w:p>
    <w:p w14:paraId="78EAF6A0" w14:textId="3EFFE308"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6</w:t>
      </w:r>
      <w:r w:rsidRPr="002205EE">
        <w:rPr>
          <w:rFonts w:ascii="Arial" w:hAnsi="Arial"/>
          <w:b/>
          <w:color w:val="0000FF"/>
          <w:sz w:val="36"/>
        </w:rPr>
        <w:t>&gt;</w:t>
      </w:r>
    </w:p>
    <w:p w14:paraId="271A64E8" w14:textId="77777777" w:rsidR="00E8126C" w:rsidRPr="00E8126C" w:rsidRDefault="00E8126C" w:rsidP="00AD3DE1">
      <w:pPr>
        <w:keepNext/>
        <w:keepLines/>
        <w:spacing w:before="240"/>
        <w:ind w:left="1134" w:hanging="1134"/>
        <w:jc w:val="center"/>
        <w:outlineLvl w:val="0"/>
        <w:rPr>
          <w:noProof/>
          <w:lang w:val="en-US"/>
        </w:rPr>
      </w:pPr>
    </w:p>
    <w:p w14:paraId="75038A12" w14:textId="77777777" w:rsidR="00AD3DE1" w:rsidRDefault="00AD3DE1">
      <w:pPr>
        <w:rPr>
          <w:noProof/>
        </w:rPr>
      </w:pPr>
    </w:p>
    <w:sectPr w:rsidR="00AD3DE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88198" w14:textId="77777777" w:rsidR="000F154A" w:rsidRDefault="000F154A">
      <w:r>
        <w:separator/>
      </w:r>
    </w:p>
  </w:endnote>
  <w:endnote w:type="continuationSeparator" w:id="0">
    <w:p w14:paraId="5838F61A" w14:textId="77777777" w:rsidR="000F154A" w:rsidRDefault="000F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97FAA" w:rsidRDefault="00997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97FAA" w:rsidRDefault="00997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97FAA" w:rsidRDefault="0099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E3DF0" w14:textId="77777777" w:rsidR="000F154A" w:rsidRDefault="000F154A">
      <w:r>
        <w:separator/>
      </w:r>
    </w:p>
  </w:footnote>
  <w:footnote w:type="continuationSeparator" w:id="0">
    <w:p w14:paraId="039CD5A2" w14:textId="77777777" w:rsidR="000F154A" w:rsidRDefault="000F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7FAA" w:rsidRDefault="00997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97FAA" w:rsidRDefault="00997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97FAA" w:rsidRDefault="00997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7FAA" w:rsidRDefault="00997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FAA" w:rsidRDefault="00997F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7FAA" w:rsidRDefault="00997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0D"/>
    <w:rsid w:val="00043214"/>
    <w:rsid w:val="00045054"/>
    <w:rsid w:val="000517EB"/>
    <w:rsid w:val="0008049C"/>
    <w:rsid w:val="000918F5"/>
    <w:rsid w:val="00092489"/>
    <w:rsid w:val="00093D23"/>
    <w:rsid w:val="000A43B7"/>
    <w:rsid w:val="000A6394"/>
    <w:rsid w:val="000B05CD"/>
    <w:rsid w:val="000B225C"/>
    <w:rsid w:val="000B7FED"/>
    <w:rsid w:val="000C038A"/>
    <w:rsid w:val="000C4711"/>
    <w:rsid w:val="000C6598"/>
    <w:rsid w:val="000D44B3"/>
    <w:rsid w:val="000E0F72"/>
    <w:rsid w:val="000E478A"/>
    <w:rsid w:val="000F154A"/>
    <w:rsid w:val="000F7B45"/>
    <w:rsid w:val="001249CE"/>
    <w:rsid w:val="001256E3"/>
    <w:rsid w:val="00125D13"/>
    <w:rsid w:val="00130495"/>
    <w:rsid w:val="00130AE0"/>
    <w:rsid w:val="00136A31"/>
    <w:rsid w:val="00145D43"/>
    <w:rsid w:val="00147596"/>
    <w:rsid w:val="001556D4"/>
    <w:rsid w:val="00157050"/>
    <w:rsid w:val="00171785"/>
    <w:rsid w:val="00175D10"/>
    <w:rsid w:val="0018366A"/>
    <w:rsid w:val="00183F39"/>
    <w:rsid w:val="001913B3"/>
    <w:rsid w:val="001913CC"/>
    <w:rsid w:val="00192C46"/>
    <w:rsid w:val="001957F0"/>
    <w:rsid w:val="001A08B3"/>
    <w:rsid w:val="001A3F77"/>
    <w:rsid w:val="001A497C"/>
    <w:rsid w:val="001A7B60"/>
    <w:rsid w:val="001B52F0"/>
    <w:rsid w:val="001B7A65"/>
    <w:rsid w:val="001B7C4A"/>
    <w:rsid w:val="001E41F3"/>
    <w:rsid w:val="002031E3"/>
    <w:rsid w:val="00210063"/>
    <w:rsid w:val="00216545"/>
    <w:rsid w:val="00217A46"/>
    <w:rsid w:val="002258B2"/>
    <w:rsid w:val="0026004D"/>
    <w:rsid w:val="00261148"/>
    <w:rsid w:val="00263D84"/>
    <w:rsid w:val="002640DD"/>
    <w:rsid w:val="00271729"/>
    <w:rsid w:val="00275D12"/>
    <w:rsid w:val="00284FEB"/>
    <w:rsid w:val="002860C4"/>
    <w:rsid w:val="00291379"/>
    <w:rsid w:val="002A55F6"/>
    <w:rsid w:val="002B5741"/>
    <w:rsid w:val="002B7427"/>
    <w:rsid w:val="002C33F1"/>
    <w:rsid w:val="002C3F52"/>
    <w:rsid w:val="002E472E"/>
    <w:rsid w:val="0030372B"/>
    <w:rsid w:val="00305409"/>
    <w:rsid w:val="003070F0"/>
    <w:rsid w:val="00307F8D"/>
    <w:rsid w:val="003166A5"/>
    <w:rsid w:val="003206C6"/>
    <w:rsid w:val="00325652"/>
    <w:rsid w:val="00327DD5"/>
    <w:rsid w:val="00330AB1"/>
    <w:rsid w:val="003450BC"/>
    <w:rsid w:val="003609EF"/>
    <w:rsid w:val="0036231A"/>
    <w:rsid w:val="00374DD4"/>
    <w:rsid w:val="00381BC5"/>
    <w:rsid w:val="00381C34"/>
    <w:rsid w:val="003846DA"/>
    <w:rsid w:val="00390DAD"/>
    <w:rsid w:val="003A0E6E"/>
    <w:rsid w:val="003A55B9"/>
    <w:rsid w:val="003A66B1"/>
    <w:rsid w:val="003B3595"/>
    <w:rsid w:val="003B37A7"/>
    <w:rsid w:val="003B4855"/>
    <w:rsid w:val="003E1A36"/>
    <w:rsid w:val="003E70BD"/>
    <w:rsid w:val="003F271C"/>
    <w:rsid w:val="003F650F"/>
    <w:rsid w:val="00410371"/>
    <w:rsid w:val="0041679E"/>
    <w:rsid w:val="004242F1"/>
    <w:rsid w:val="00435354"/>
    <w:rsid w:val="00451DC4"/>
    <w:rsid w:val="004521B6"/>
    <w:rsid w:val="00452E55"/>
    <w:rsid w:val="00454A8E"/>
    <w:rsid w:val="00457630"/>
    <w:rsid w:val="004656F7"/>
    <w:rsid w:val="00473613"/>
    <w:rsid w:val="0048126C"/>
    <w:rsid w:val="00494E6D"/>
    <w:rsid w:val="00495D9F"/>
    <w:rsid w:val="004B715E"/>
    <w:rsid w:val="004B75B7"/>
    <w:rsid w:val="004C0C92"/>
    <w:rsid w:val="004D09EE"/>
    <w:rsid w:val="004F2919"/>
    <w:rsid w:val="004F6D4E"/>
    <w:rsid w:val="00501C21"/>
    <w:rsid w:val="0050553B"/>
    <w:rsid w:val="00512EF7"/>
    <w:rsid w:val="00512FCB"/>
    <w:rsid w:val="00512FCE"/>
    <w:rsid w:val="0051580D"/>
    <w:rsid w:val="0052302A"/>
    <w:rsid w:val="005342A0"/>
    <w:rsid w:val="00547111"/>
    <w:rsid w:val="00592D74"/>
    <w:rsid w:val="00596418"/>
    <w:rsid w:val="005B253B"/>
    <w:rsid w:val="005C157F"/>
    <w:rsid w:val="005C1BDA"/>
    <w:rsid w:val="005C51D8"/>
    <w:rsid w:val="005D571A"/>
    <w:rsid w:val="005D7D8A"/>
    <w:rsid w:val="005E2C44"/>
    <w:rsid w:val="006163CC"/>
    <w:rsid w:val="006168F5"/>
    <w:rsid w:val="00621188"/>
    <w:rsid w:val="00625685"/>
    <w:rsid w:val="006257ED"/>
    <w:rsid w:val="00626E07"/>
    <w:rsid w:val="0062762E"/>
    <w:rsid w:val="00633B1F"/>
    <w:rsid w:val="006343CE"/>
    <w:rsid w:val="00635A2B"/>
    <w:rsid w:val="00636DBE"/>
    <w:rsid w:val="00652458"/>
    <w:rsid w:val="00652F04"/>
    <w:rsid w:val="0065785E"/>
    <w:rsid w:val="00665C47"/>
    <w:rsid w:val="00670FDE"/>
    <w:rsid w:val="006921C7"/>
    <w:rsid w:val="00695808"/>
    <w:rsid w:val="006A12BA"/>
    <w:rsid w:val="006B46FB"/>
    <w:rsid w:val="006B55C6"/>
    <w:rsid w:val="006D452C"/>
    <w:rsid w:val="006E21FB"/>
    <w:rsid w:val="0070799B"/>
    <w:rsid w:val="00712A76"/>
    <w:rsid w:val="0071562B"/>
    <w:rsid w:val="00720031"/>
    <w:rsid w:val="007739A3"/>
    <w:rsid w:val="00773E07"/>
    <w:rsid w:val="007745F0"/>
    <w:rsid w:val="00792342"/>
    <w:rsid w:val="007977A8"/>
    <w:rsid w:val="007A3533"/>
    <w:rsid w:val="007A46FD"/>
    <w:rsid w:val="007A5ABE"/>
    <w:rsid w:val="007A6CB0"/>
    <w:rsid w:val="007B512A"/>
    <w:rsid w:val="007C2097"/>
    <w:rsid w:val="007C2B11"/>
    <w:rsid w:val="007D23CC"/>
    <w:rsid w:val="007D6A07"/>
    <w:rsid w:val="007E2C10"/>
    <w:rsid w:val="007F7259"/>
    <w:rsid w:val="00800170"/>
    <w:rsid w:val="00801059"/>
    <w:rsid w:val="008040A8"/>
    <w:rsid w:val="00805EEF"/>
    <w:rsid w:val="00810AEA"/>
    <w:rsid w:val="0081233B"/>
    <w:rsid w:val="0081643F"/>
    <w:rsid w:val="00820538"/>
    <w:rsid w:val="00823D07"/>
    <w:rsid w:val="008279FA"/>
    <w:rsid w:val="00832555"/>
    <w:rsid w:val="008419D1"/>
    <w:rsid w:val="0084218D"/>
    <w:rsid w:val="008626E7"/>
    <w:rsid w:val="00870EE7"/>
    <w:rsid w:val="00881486"/>
    <w:rsid w:val="00881DAB"/>
    <w:rsid w:val="008863B9"/>
    <w:rsid w:val="008926FE"/>
    <w:rsid w:val="00897A48"/>
    <w:rsid w:val="008A1B35"/>
    <w:rsid w:val="008A45A6"/>
    <w:rsid w:val="008B002A"/>
    <w:rsid w:val="008B0F37"/>
    <w:rsid w:val="008B1D1F"/>
    <w:rsid w:val="008C722D"/>
    <w:rsid w:val="008D5068"/>
    <w:rsid w:val="008E249A"/>
    <w:rsid w:val="008E709D"/>
    <w:rsid w:val="008F3789"/>
    <w:rsid w:val="008F686C"/>
    <w:rsid w:val="008F7F0A"/>
    <w:rsid w:val="009148DE"/>
    <w:rsid w:val="00915408"/>
    <w:rsid w:val="00937424"/>
    <w:rsid w:val="00941E30"/>
    <w:rsid w:val="009460FE"/>
    <w:rsid w:val="00970E91"/>
    <w:rsid w:val="00972B7E"/>
    <w:rsid w:val="009777D9"/>
    <w:rsid w:val="00991B88"/>
    <w:rsid w:val="00994E31"/>
    <w:rsid w:val="00995439"/>
    <w:rsid w:val="00997FAA"/>
    <w:rsid w:val="009A06F9"/>
    <w:rsid w:val="009A1806"/>
    <w:rsid w:val="009A5753"/>
    <w:rsid w:val="009A579D"/>
    <w:rsid w:val="009C1100"/>
    <w:rsid w:val="009D1E3F"/>
    <w:rsid w:val="009D4A06"/>
    <w:rsid w:val="009D5BF9"/>
    <w:rsid w:val="009D7871"/>
    <w:rsid w:val="009E22FB"/>
    <w:rsid w:val="009E3297"/>
    <w:rsid w:val="009E39B6"/>
    <w:rsid w:val="009E719B"/>
    <w:rsid w:val="009F734F"/>
    <w:rsid w:val="00A17E03"/>
    <w:rsid w:val="00A246B6"/>
    <w:rsid w:val="00A365EE"/>
    <w:rsid w:val="00A37621"/>
    <w:rsid w:val="00A467E1"/>
    <w:rsid w:val="00A46FC8"/>
    <w:rsid w:val="00A47E70"/>
    <w:rsid w:val="00A50CF0"/>
    <w:rsid w:val="00A529FF"/>
    <w:rsid w:val="00A7671C"/>
    <w:rsid w:val="00A811E9"/>
    <w:rsid w:val="00A849EA"/>
    <w:rsid w:val="00A93DEB"/>
    <w:rsid w:val="00AA2CBC"/>
    <w:rsid w:val="00AB1A1F"/>
    <w:rsid w:val="00AB3DA5"/>
    <w:rsid w:val="00AC5820"/>
    <w:rsid w:val="00AD1CD8"/>
    <w:rsid w:val="00AD3DE1"/>
    <w:rsid w:val="00B0736A"/>
    <w:rsid w:val="00B210C5"/>
    <w:rsid w:val="00B258BB"/>
    <w:rsid w:val="00B6256D"/>
    <w:rsid w:val="00B66614"/>
    <w:rsid w:val="00B67B97"/>
    <w:rsid w:val="00B8077F"/>
    <w:rsid w:val="00B81D58"/>
    <w:rsid w:val="00B968C8"/>
    <w:rsid w:val="00B97011"/>
    <w:rsid w:val="00BA0E45"/>
    <w:rsid w:val="00BA3EC5"/>
    <w:rsid w:val="00BA51D9"/>
    <w:rsid w:val="00BB5DFC"/>
    <w:rsid w:val="00BC4F81"/>
    <w:rsid w:val="00BD04EA"/>
    <w:rsid w:val="00BD279D"/>
    <w:rsid w:val="00BD6BB8"/>
    <w:rsid w:val="00BE45ED"/>
    <w:rsid w:val="00BE5831"/>
    <w:rsid w:val="00BE7D1C"/>
    <w:rsid w:val="00BF63A9"/>
    <w:rsid w:val="00C13CB8"/>
    <w:rsid w:val="00C26981"/>
    <w:rsid w:val="00C26D32"/>
    <w:rsid w:val="00C308F2"/>
    <w:rsid w:val="00C44107"/>
    <w:rsid w:val="00C56277"/>
    <w:rsid w:val="00C66BA2"/>
    <w:rsid w:val="00C81133"/>
    <w:rsid w:val="00C81E1C"/>
    <w:rsid w:val="00C92005"/>
    <w:rsid w:val="00C94DF9"/>
    <w:rsid w:val="00C95985"/>
    <w:rsid w:val="00C972B8"/>
    <w:rsid w:val="00CB0E75"/>
    <w:rsid w:val="00CC5026"/>
    <w:rsid w:val="00CC68D0"/>
    <w:rsid w:val="00CC6BA0"/>
    <w:rsid w:val="00CD27AC"/>
    <w:rsid w:val="00CF7436"/>
    <w:rsid w:val="00D03F9A"/>
    <w:rsid w:val="00D06D51"/>
    <w:rsid w:val="00D123E2"/>
    <w:rsid w:val="00D2139C"/>
    <w:rsid w:val="00D24991"/>
    <w:rsid w:val="00D27E1A"/>
    <w:rsid w:val="00D3131F"/>
    <w:rsid w:val="00D50255"/>
    <w:rsid w:val="00D544B5"/>
    <w:rsid w:val="00D60282"/>
    <w:rsid w:val="00D6552D"/>
    <w:rsid w:val="00D66520"/>
    <w:rsid w:val="00D91161"/>
    <w:rsid w:val="00D9194A"/>
    <w:rsid w:val="00DA4AF3"/>
    <w:rsid w:val="00DA6D46"/>
    <w:rsid w:val="00DC1FCE"/>
    <w:rsid w:val="00DC2FA0"/>
    <w:rsid w:val="00DC78FB"/>
    <w:rsid w:val="00DD479C"/>
    <w:rsid w:val="00DE34CF"/>
    <w:rsid w:val="00DE5592"/>
    <w:rsid w:val="00DF2DB5"/>
    <w:rsid w:val="00E13F3D"/>
    <w:rsid w:val="00E34898"/>
    <w:rsid w:val="00E8126C"/>
    <w:rsid w:val="00E82F92"/>
    <w:rsid w:val="00E928F6"/>
    <w:rsid w:val="00EA12CB"/>
    <w:rsid w:val="00EB09B7"/>
    <w:rsid w:val="00EB0CBF"/>
    <w:rsid w:val="00EC1D35"/>
    <w:rsid w:val="00EC1ED3"/>
    <w:rsid w:val="00EE7D7C"/>
    <w:rsid w:val="00EF579F"/>
    <w:rsid w:val="00EF74A4"/>
    <w:rsid w:val="00F06648"/>
    <w:rsid w:val="00F25D98"/>
    <w:rsid w:val="00F300FB"/>
    <w:rsid w:val="00F30414"/>
    <w:rsid w:val="00F4269B"/>
    <w:rsid w:val="00F631C8"/>
    <w:rsid w:val="00F87F6F"/>
    <w:rsid w:val="00F93EE0"/>
    <w:rsid w:val="00FB6386"/>
    <w:rsid w:val="00FC21E8"/>
    <w:rsid w:val="00FC3E8C"/>
    <w:rsid w:val="00FC7191"/>
    <w:rsid w:val="00FD0D76"/>
    <w:rsid w:val="00FD1A38"/>
    <w:rsid w:val="00FD71FA"/>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table" w:customStyle="1" w:styleId="TableGrid9">
    <w:name w:val="Table Grid9"/>
    <w:basedOn w:val="TableNormal"/>
    <w:rsid w:val="00C562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9768">
      <w:bodyDiv w:val="1"/>
      <w:marLeft w:val="0"/>
      <w:marRight w:val="0"/>
      <w:marTop w:val="0"/>
      <w:marBottom w:val="0"/>
      <w:divBdr>
        <w:top w:val="none" w:sz="0" w:space="0" w:color="auto"/>
        <w:left w:val="none" w:sz="0" w:space="0" w:color="auto"/>
        <w:bottom w:val="none" w:sz="0" w:space="0" w:color="auto"/>
        <w:right w:val="none" w:sz="0" w:space="0" w:color="auto"/>
      </w:divBdr>
    </w:div>
    <w:div w:id="183372308">
      <w:bodyDiv w:val="1"/>
      <w:marLeft w:val="0"/>
      <w:marRight w:val="0"/>
      <w:marTop w:val="0"/>
      <w:marBottom w:val="0"/>
      <w:divBdr>
        <w:top w:val="none" w:sz="0" w:space="0" w:color="auto"/>
        <w:left w:val="none" w:sz="0" w:space="0" w:color="auto"/>
        <w:bottom w:val="none" w:sz="0" w:space="0" w:color="auto"/>
        <w:right w:val="none" w:sz="0" w:space="0" w:color="auto"/>
      </w:divBdr>
    </w:div>
    <w:div w:id="221721118">
      <w:bodyDiv w:val="1"/>
      <w:marLeft w:val="0"/>
      <w:marRight w:val="0"/>
      <w:marTop w:val="0"/>
      <w:marBottom w:val="0"/>
      <w:divBdr>
        <w:top w:val="none" w:sz="0" w:space="0" w:color="auto"/>
        <w:left w:val="none" w:sz="0" w:space="0" w:color="auto"/>
        <w:bottom w:val="none" w:sz="0" w:space="0" w:color="auto"/>
        <w:right w:val="none" w:sz="0" w:space="0" w:color="auto"/>
      </w:divBdr>
    </w:div>
    <w:div w:id="490875945">
      <w:bodyDiv w:val="1"/>
      <w:marLeft w:val="0"/>
      <w:marRight w:val="0"/>
      <w:marTop w:val="0"/>
      <w:marBottom w:val="0"/>
      <w:divBdr>
        <w:top w:val="none" w:sz="0" w:space="0" w:color="auto"/>
        <w:left w:val="none" w:sz="0" w:space="0" w:color="auto"/>
        <w:bottom w:val="none" w:sz="0" w:space="0" w:color="auto"/>
        <w:right w:val="none" w:sz="0" w:space="0" w:color="auto"/>
      </w:divBdr>
    </w:div>
    <w:div w:id="628628399">
      <w:bodyDiv w:val="1"/>
      <w:marLeft w:val="0"/>
      <w:marRight w:val="0"/>
      <w:marTop w:val="0"/>
      <w:marBottom w:val="0"/>
      <w:divBdr>
        <w:top w:val="none" w:sz="0" w:space="0" w:color="auto"/>
        <w:left w:val="none" w:sz="0" w:space="0" w:color="auto"/>
        <w:bottom w:val="none" w:sz="0" w:space="0" w:color="auto"/>
        <w:right w:val="none" w:sz="0" w:space="0" w:color="auto"/>
      </w:divBdr>
    </w:div>
    <w:div w:id="670525158">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54554887">
      <w:bodyDiv w:val="1"/>
      <w:marLeft w:val="0"/>
      <w:marRight w:val="0"/>
      <w:marTop w:val="0"/>
      <w:marBottom w:val="0"/>
      <w:divBdr>
        <w:top w:val="none" w:sz="0" w:space="0" w:color="auto"/>
        <w:left w:val="none" w:sz="0" w:space="0" w:color="auto"/>
        <w:bottom w:val="none" w:sz="0" w:space="0" w:color="auto"/>
        <w:right w:val="none" w:sz="0" w:space="0" w:color="auto"/>
      </w:divBdr>
    </w:div>
    <w:div w:id="973948144">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49910646">
      <w:bodyDiv w:val="1"/>
      <w:marLeft w:val="0"/>
      <w:marRight w:val="0"/>
      <w:marTop w:val="0"/>
      <w:marBottom w:val="0"/>
      <w:divBdr>
        <w:top w:val="none" w:sz="0" w:space="0" w:color="auto"/>
        <w:left w:val="none" w:sz="0" w:space="0" w:color="auto"/>
        <w:bottom w:val="none" w:sz="0" w:space="0" w:color="auto"/>
        <w:right w:val="none" w:sz="0" w:space="0" w:color="auto"/>
      </w:divBdr>
    </w:div>
    <w:div w:id="1369914528">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790972402">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 w:id="2044743833">
      <w:bodyDiv w:val="1"/>
      <w:marLeft w:val="0"/>
      <w:marRight w:val="0"/>
      <w:marTop w:val="0"/>
      <w:marBottom w:val="0"/>
      <w:divBdr>
        <w:top w:val="none" w:sz="0" w:space="0" w:color="auto"/>
        <w:left w:val="none" w:sz="0" w:space="0" w:color="auto"/>
        <w:bottom w:val="none" w:sz="0" w:space="0" w:color="auto"/>
        <w:right w:val="none" w:sz="0" w:space="0" w:color="auto"/>
      </w:divBdr>
    </w:div>
    <w:div w:id="214627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5.wmf"/><Relationship Id="rId38" Type="http://schemas.openxmlformats.org/officeDocument/2006/relationships/oleObject" Target="embeddings/oleObject10.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6.png"/><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Props1.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6.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21</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2021-01-03T15:27:00Z</dcterms:created>
  <dcterms:modified xsi:type="dcterms:W3CDTF">2021-05-27T08:02:00Z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