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45579C">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6272F2">
        <w:rPr>
          <w:b/>
          <w:sz w:val="24"/>
          <w:lang w:val="en-GB" w:eastAsia="en-GB"/>
        </w:rPr>
        <w:t xml:space="preserve">   </w:t>
      </w:r>
      <w:r w:rsidR="003A58D7">
        <w:rPr>
          <w:b/>
          <w:sz w:val="24"/>
          <w:lang w:val="en-GB" w:eastAsia="en-GB"/>
        </w:rPr>
        <w:t xml:space="preserve">       </w:t>
      </w:r>
      <w:r w:rsidR="006145AD" w:rsidRPr="006145AD">
        <w:rPr>
          <w:b/>
          <w:sz w:val="24"/>
          <w:lang w:val="en-GB" w:eastAsia="en-GB"/>
        </w:rPr>
        <w:t>R4-2017242</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45579C" w:rsidRPr="00B77E81">
        <w:rPr>
          <w:b/>
          <w:sz w:val="24"/>
          <w:szCs w:val="24"/>
        </w:rPr>
        <w:t>2-13 Nov</w:t>
      </w:r>
      <w:r w:rsidR="0045579C">
        <w:rPr>
          <w:b/>
          <w:sz w:val="24"/>
          <w:szCs w:val="24"/>
        </w:rPr>
        <w:t>.</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193DEC" w:rsidRDefault="00193DEC" w:rsidP="007D78B1">
            <w:pPr>
              <w:pStyle w:val="CRCoverPage"/>
              <w:spacing w:after="0"/>
              <w:jc w:val="center"/>
              <w:rPr>
                <w:rFonts w:hint="eastAsia"/>
                <w:b/>
                <w:sz w:val="28"/>
                <w:lang w:val="en-US" w:eastAsia="zh-CN"/>
              </w:rPr>
            </w:pPr>
            <w:r w:rsidRPr="00193DEC">
              <w:rPr>
                <w:b/>
                <w:sz w:val="28"/>
                <w:lang w:val="en-US" w:eastAsia="zh-CN"/>
              </w:rPr>
              <w:t>1194</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A35C16" w:rsidP="0033568B">
            <w:pPr>
              <w:pStyle w:val="CRCoverPage"/>
              <w:spacing w:after="0"/>
              <w:jc w:val="center"/>
              <w:rPr>
                <w:b/>
                <w:noProof/>
                <w:lang w:eastAsia="zh-CN"/>
              </w:rPr>
            </w:pPr>
            <w:r>
              <w:rPr>
                <w:rFonts w:ascii="DengXian" w:eastAsia="DengXian" w:hAnsi="DengXian"/>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5579C">
              <w:rPr>
                <w:b/>
                <w:sz w:val="28"/>
                <w:lang w:val="en-US" w:eastAsia="zh-CN"/>
              </w:rPr>
              <w:t>5</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proofErr w:type="spellStart"/>
            <w:r w:rsidR="00C424D9">
              <w:rPr>
                <w:lang w:val="en-US" w:eastAsia="zh-CN"/>
              </w:rPr>
              <w:t>CSSF</w:t>
            </w:r>
            <w:r w:rsidR="00C424D9" w:rsidRPr="00C424D9">
              <w:rPr>
                <w:vertAlign w:val="subscript"/>
                <w:lang w:val="en-US" w:eastAsia="zh-CN"/>
              </w:rPr>
              <w:t>intra</w:t>
            </w:r>
            <w:proofErr w:type="spellEnd"/>
            <w:r w:rsidR="0045579C">
              <w:rPr>
                <w:lang w:val="en-US" w:eastAsia="zh-CN"/>
              </w:rPr>
              <w:t xml:space="preserve"> </w:t>
            </w:r>
            <w:r w:rsidR="00C424D9">
              <w:rPr>
                <w:lang w:val="en-US" w:eastAsia="zh-CN"/>
              </w:rPr>
              <w:t xml:space="preserve">for </w:t>
            </w:r>
            <w:r w:rsidR="0045579C">
              <w:rPr>
                <w:lang w:val="en-US" w:eastAsia="zh-CN"/>
              </w:rPr>
              <w:t>m</w:t>
            </w:r>
            <w:r w:rsidR="0045579C" w:rsidRPr="0045579C">
              <w:rPr>
                <w:lang w:val="en-US" w:eastAsia="zh-CN"/>
              </w:rPr>
              <w:t xml:space="preserve">easurement period for intra-frequency measurements </w:t>
            </w:r>
            <w:r w:rsidR="0045579C">
              <w:rPr>
                <w:lang w:val="en-US" w:eastAsia="zh-CN"/>
              </w:rPr>
              <w:t xml:space="preserve">in connected mode </w:t>
            </w:r>
            <w:r w:rsidR="008A571E">
              <w:rPr>
                <w:lang w:val="en-US" w:eastAsia="zh-CN"/>
              </w:rPr>
              <w:t>for R</w:t>
            </w:r>
            <w:r w:rsidR="008A571E" w:rsidRPr="00F16AE7">
              <w:rPr>
                <w:rFonts w:hint="eastAsia"/>
                <w:lang w:val="en-US" w:eastAsia="zh-CN"/>
              </w:rPr>
              <w:t>el-16</w:t>
            </w:r>
            <w:r w:rsidR="008A571E">
              <w:rPr>
                <w:lang w:val="en-US" w:eastAsia="zh-CN"/>
              </w:rPr>
              <w:t xml:space="preserve"> NR HST</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D160CF" w:rsidP="0033568B">
            <w:pPr>
              <w:pStyle w:val="CRCoverPage"/>
              <w:spacing w:after="0"/>
              <w:rPr>
                <w:noProof/>
              </w:rPr>
            </w:pPr>
            <w:r w:rsidRPr="00D160CF">
              <w:rPr>
                <w:lang w:val="en-US" w:eastAsia="zh-CN"/>
              </w:rPr>
              <w:t>NR_HST-Core</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w:t>
            </w:r>
            <w:r w:rsidR="0045579C">
              <w:rPr>
                <w:noProof/>
                <w:lang w:eastAsia="zh-CN"/>
              </w:rPr>
              <w:t>10</w:t>
            </w:r>
            <w:r>
              <w:rPr>
                <w:rFonts w:hint="eastAsia"/>
                <w:noProof/>
                <w:lang w:eastAsia="zh-CN"/>
              </w:rPr>
              <w:t>-</w:t>
            </w:r>
            <w:r w:rsidR="0045579C">
              <w:rPr>
                <w:noProof/>
                <w:lang w:eastAsia="zh-CN"/>
              </w:rPr>
              <w:t>14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0510DD"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579C" w:rsidRDefault="0045579C" w:rsidP="00DF75C4">
            <w:pPr>
              <w:pStyle w:val="CRCoverPage"/>
              <w:spacing w:after="0"/>
              <w:rPr>
                <w:noProof/>
              </w:rPr>
            </w:pPr>
            <w:r w:rsidRPr="0045579C">
              <w:rPr>
                <w:rFonts w:eastAsia="SimSun"/>
                <w:lang w:val="en-GB" w:eastAsia="zh-CN"/>
              </w:rPr>
              <w:t>CSSF</w:t>
            </w:r>
            <w:r w:rsidRPr="0045579C">
              <w:rPr>
                <w:rFonts w:eastAsia="SimSun"/>
                <w:vertAlign w:val="subscript"/>
                <w:lang w:val="en-GB" w:eastAsia="zh-CN"/>
              </w:rPr>
              <w:t>intra</w:t>
            </w:r>
            <w:r>
              <w:rPr>
                <w:rFonts w:eastAsia="SimSun"/>
                <w:lang w:val="en-GB" w:eastAsia="zh-CN"/>
              </w:rPr>
              <w:t xml:space="preserve"> was missed in the </w:t>
            </w:r>
            <w:r w:rsidR="00EC1B62">
              <w:rPr>
                <w:lang w:val="en-US" w:eastAsia="zh-CN"/>
              </w:rPr>
              <w:t>m</w:t>
            </w:r>
            <w:r w:rsidR="00EC1B62" w:rsidRPr="0045579C">
              <w:rPr>
                <w:lang w:val="en-US" w:eastAsia="zh-CN"/>
              </w:rPr>
              <w:t xml:space="preserve">easurement period for intra-frequency measurements </w:t>
            </w:r>
            <w:r w:rsidR="00EC1B62">
              <w:rPr>
                <w:lang w:val="en-US" w:eastAsia="zh-CN"/>
              </w:rPr>
              <w:t>in connected mode for R</w:t>
            </w:r>
            <w:r w:rsidR="00EC1B62" w:rsidRPr="00F16AE7">
              <w:rPr>
                <w:rFonts w:hint="eastAsia"/>
                <w:lang w:val="en-US" w:eastAsia="zh-CN"/>
              </w:rPr>
              <w:t>el-16</w:t>
            </w:r>
            <w:r w:rsidR="00EC1B62">
              <w:rPr>
                <w:lang w:val="en-US" w:eastAsia="zh-CN"/>
              </w:rPr>
              <w:t xml:space="preserve"> NR HST.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1B62" w:rsidRDefault="00EC1B62" w:rsidP="00C424D9">
            <w:pPr>
              <w:pStyle w:val="CRCoverPage"/>
              <w:spacing w:after="0"/>
              <w:rPr>
                <w:rFonts w:hint="eastAsia"/>
                <w:noProof/>
              </w:rPr>
            </w:pPr>
            <w:r w:rsidRPr="0045579C">
              <w:rPr>
                <w:rFonts w:eastAsia="SimSun"/>
                <w:lang w:val="en-GB" w:eastAsia="zh-CN"/>
              </w:rPr>
              <w:t>CSSF</w:t>
            </w:r>
            <w:r w:rsidRPr="0045579C">
              <w:rPr>
                <w:rFonts w:eastAsia="SimSun"/>
                <w:vertAlign w:val="subscript"/>
                <w:lang w:val="en-GB" w:eastAsia="zh-CN"/>
              </w:rPr>
              <w:t>intra</w:t>
            </w:r>
            <w:r>
              <w:rPr>
                <w:rFonts w:eastAsia="SimSun"/>
                <w:lang w:val="en-GB" w:eastAsia="zh-CN"/>
              </w:rPr>
              <w:t xml:space="preserve"> was added in the </w:t>
            </w:r>
            <w:r>
              <w:rPr>
                <w:lang w:val="en-US" w:eastAsia="zh-CN"/>
              </w:rPr>
              <w:t>m</w:t>
            </w:r>
            <w:r w:rsidRPr="0045579C">
              <w:rPr>
                <w:lang w:val="en-US" w:eastAsia="zh-CN"/>
              </w:rPr>
              <w:t xml:space="preserve">easurement period for intra-frequency measurements </w:t>
            </w:r>
            <w:r>
              <w:rPr>
                <w:lang w:val="en-US" w:eastAsia="zh-CN"/>
              </w:rPr>
              <w:t>in connected mode for R</w:t>
            </w:r>
            <w:r w:rsidRPr="00F16AE7">
              <w:rPr>
                <w:rFonts w:hint="eastAsia"/>
                <w:lang w:val="en-US" w:eastAsia="zh-CN"/>
              </w:rPr>
              <w:t>el-16</w:t>
            </w:r>
            <w:r>
              <w:rPr>
                <w:lang w:val="en-US" w:eastAsia="zh-CN"/>
              </w:rPr>
              <w:t xml:space="preserve"> NR HST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226297" w:rsidP="0033568B">
            <w:pPr>
              <w:pStyle w:val="CRCoverPage"/>
              <w:spacing w:after="0"/>
              <w:rPr>
                <w:noProof/>
              </w:rPr>
            </w:pPr>
            <w:r>
              <w:rPr>
                <w:rFonts w:eastAsia="SimSun"/>
                <w:lang w:val="en-GB" w:eastAsia="zh-CN"/>
              </w:rPr>
              <w:t>T</w:t>
            </w:r>
            <w:r>
              <w:rPr>
                <w:rFonts w:eastAsia="SimSun" w:hint="eastAsia"/>
                <w:lang w:val="en-GB" w:eastAsia="zh-CN"/>
              </w:rPr>
              <w:t>he</w:t>
            </w:r>
            <w:r>
              <w:rPr>
                <w:rFonts w:eastAsia="SimSun"/>
                <w:lang w:val="en-GB" w:eastAsia="zh-CN"/>
              </w:rPr>
              <w:t xml:space="preserve"> </w:t>
            </w:r>
            <w:r w:rsidR="00EC1B62">
              <w:rPr>
                <w:rFonts w:eastAsia="SimSun"/>
                <w:lang w:val="en-GB" w:eastAsia="zh-CN"/>
              </w:rPr>
              <w:t>spec</w:t>
            </w:r>
            <w:r w:rsidR="008A571E">
              <w:rPr>
                <w:rFonts w:eastAsia="SimSun"/>
                <w:lang w:val="en-US" w:eastAsia="zh-CN"/>
              </w:rPr>
              <w:t xml:space="preserve"> </w:t>
            </w:r>
            <w:r>
              <w:rPr>
                <w:rFonts w:eastAsia="SimSun"/>
                <w:lang w:val="en-US" w:eastAsia="zh-CN"/>
              </w:rPr>
              <w:t xml:space="preserve">is not </w:t>
            </w:r>
            <w:r w:rsidR="000510DD">
              <w:rPr>
                <w:rFonts w:eastAsia="SimSun"/>
                <w:lang w:val="en-US" w:eastAsia="zh-CN"/>
              </w:rPr>
              <w:t>c</w:t>
            </w:r>
            <w:r w:rsidR="00EC1B62">
              <w:rPr>
                <w:rFonts w:eastAsia="SimSun"/>
                <w:lang w:val="en-US" w:eastAsia="zh-CN"/>
              </w:rPr>
              <w:t>orrect</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A20D0B" w:rsidP="00DF75C4">
            <w:pPr>
              <w:pStyle w:val="CRCoverPage"/>
              <w:spacing w:after="0"/>
              <w:rPr>
                <w:rFonts w:eastAsia="SimSun" w:hint="eastAsia"/>
                <w:lang w:val="en-US" w:eastAsia="zh-CN"/>
              </w:rPr>
            </w:pPr>
            <w:r>
              <w:rPr>
                <w:rFonts w:eastAsia="SimSun"/>
                <w:lang w:val="en-US" w:eastAsia="zh-CN"/>
              </w:rPr>
              <w:t>9.2.5.2; 9.2.6.3</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EC1B62" w:rsidRDefault="00EC1B62" w:rsidP="00EC1B62">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F291A" w:rsidRDefault="00CF291A" w:rsidP="00CF291A">
      <w:pPr>
        <w:pStyle w:val="Heading4"/>
      </w:pPr>
      <w:r>
        <w:t>9.2.5.2</w:t>
      </w:r>
      <w:r>
        <w:tab/>
        <w:t>Measurement period</w:t>
      </w:r>
    </w:p>
    <w:p w:rsidR="00CF291A" w:rsidRPr="00CF291A" w:rsidRDefault="00CF291A" w:rsidP="00CF291A">
      <w:pPr>
        <w:rPr>
          <w:rFonts w:eastAsia="DengXian"/>
          <w:lang w:val="en-US" w:eastAsia="zh-CN"/>
        </w:rPr>
      </w:pPr>
      <w:r>
        <w:t xml:space="preserve">The measurement period for </w:t>
      </w:r>
      <w:proofErr w:type="spellStart"/>
      <w:r>
        <w:t>intrafrequency</w:t>
      </w:r>
      <w:proofErr w:type="spellEnd"/>
      <w:r>
        <w:t xml:space="preserve"> measurements without gaps is as shown in table 9.2.5.2-1, 9.2.5.2-2, 9.2.5.2-3 (deactivated </w:t>
      </w:r>
      <w:proofErr w:type="spellStart"/>
      <w:r>
        <w:t>SCell</w:t>
      </w:r>
      <w:proofErr w:type="spellEnd"/>
      <w:r>
        <w:t xml:space="preserve">) or 9.2.5.2-4(deactivated </w:t>
      </w:r>
      <w:proofErr w:type="spellStart"/>
      <w:r>
        <w:t>SCell</w:t>
      </w:r>
      <w:proofErr w:type="spellEnd"/>
      <w:r>
        <w:t>).</w:t>
      </w:r>
      <w:r>
        <w:rPr>
          <w:lang w:val="en-US"/>
        </w:rPr>
        <w:t xml:space="preserve"> </w:t>
      </w:r>
      <w:r>
        <w:t xml:space="preserve">The measurement period for </w:t>
      </w:r>
      <w:proofErr w:type="spellStart"/>
      <w:r>
        <w:t>intrafrequency</w:t>
      </w:r>
      <w:proofErr w:type="spellEnd"/>
      <w:r>
        <w:t xml:space="preserve"> measurements without gaps is as shown in table 9.2.5.2-1, 9.2.5.2-2, 9.2.5.2-3 (deactivated </w:t>
      </w:r>
      <w:proofErr w:type="spellStart"/>
      <w:r>
        <w:t>SCell</w:t>
      </w:r>
      <w:proofErr w:type="spellEnd"/>
      <w:r>
        <w:t xml:space="preserve">) or 9.2.5.2-4(deactivated </w:t>
      </w:r>
      <w:proofErr w:type="spellStart"/>
      <w:r>
        <w:t>SCell</w:t>
      </w:r>
      <w:proofErr w:type="spellEnd"/>
      <w:r>
        <w:t>).</w:t>
      </w:r>
      <w:r>
        <w:rPr>
          <w:lang w:val="en-US"/>
        </w:rPr>
        <w:t xml:space="preserve"> </w:t>
      </w:r>
      <w:r w:rsidRPr="00CF291A">
        <w:rPr>
          <w:rFonts w:eastAsia="DengXian" w:cs="v4.2.0"/>
          <w:lang w:eastAsia="zh-CN"/>
        </w:rPr>
        <w:t>When</w:t>
      </w:r>
      <w:r>
        <w:rPr>
          <w:rFonts w:cs="v4.2.0"/>
          <w:lang w:eastAsia="zh-CN"/>
        </w:rPr>
        <w:t xml:space="preserve"> </w:t>
      </w:r>
      <w:ins w:id="4" w:author="Jingjing CHEN" w:date="2020-11-08T08:51:00Z">
        <w:r w:rsidR="007B3FBC" w:rsidRPr="007B3FBC">
          <w:rPr>
            <w:i/>
            <w:iCs/>
          </w:rPr>
          <w:t>highSpeedMeasFlag-r16</w:t>
        </w:r>
      </w:ins>
      <w:del w:id="5" w:author="Jingjing CHEN" w:date="2020-11-08T08:51:00Z">
        <w:r w:rsidRPr="00CF291A" w:rsidDel="007B3FBC">
          <w:rPr>
            <w:rFonts w:ascii="Arial" w:eastAsia="DengXian" w:hAnsi="Arial"/>
            <w:sz w:val="18"/>
            <w:lang w:eastAsia="zh-CN"/>
          </w:rPr>
          <w:delText>RRM enhancement for high speed</w:delText>
        </w:r>
      </w:del>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rsidR="00CF291A" w:rsidRDefault="00CF291A" w:rsidP="00CF291A">
      <w:pPr>
        <w:rPr>
          <w:rFonts w:ascii="Arial" w:eastAsia="SimSun"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rsidR="00CF291A" w:rsidRDefault="00CF291A" w:rsidP="00CF291A">
      <w:r>
        <w:t xml:space="preserve">If SCG DRX is in use, </w:t>
      </w:r>
      <w:proofErr w:type="spellStart"/>
      <w:r>
        <w:t>intrafrequency</w:t>
      </w:r>
      <w:proofErr w:type="spellEnd"/>
      <w:r>
        <w:t xml:space="preserve">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rsidR="00CF291A" w:rsidRDefault="00CF291A" w:rsidP="00CF291A">
      <w:pPr>
        <w:pStyle w:val="TH"/>
      </w:pPr>
      <w:r>
        <w:t>Table 9.2.5.2-1: Measurement period for intra-frequency measurements without gaps(FR1)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 xml:space="preserve">ceil( 5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CF291A" w:rsidTr="00CF29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F291A" w:rsidRDefault="00CF291A">
            <w:pPr>
              <w:pStyle w:val="TAN"/>
            </w:pPr>
            <w:r>
              <w:t>NOTE 1:</w:t>
            </w:r>
            <w:r>
              <w:tab/>
              <w:t>If different SMTC periodicities are configured for different cells, the SMTC period in the requirement is the one used by the cell being identified</w:t>
            </w:r>
          </w:p>
        </w:tc>
      </w:tr>
    </w:tbl>
    <w:p w:rsidR="00CF291A" w:rsidRDefault="00CF291A" w:rsidP="00CF291A">
      <w:pPr>
        <w:rPr>
          <w:b/>
        </w:rPr>
      </w:pPr>
    </w:p>
    <w:p w:rsidR="00CF291A" w:rsidRDefault="00CF291A" w:rsidP="00CF291A">
      <w:pPr>
        <w:pStyle w:val="TH"/>
      </w:pPr>
      <w:r>
        <w:t>Table 9.2.5.2-2: Measurement period for intra-frequency measurements without gaps(FR2)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max(400ms,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 xml:space="preserve">max(400ms, ceil(1.5x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CF291A" w:rsidTr="00CF29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F291A" w:rsidRDefault="00CF291A">
            <w:pPr>
              <w:pStyle w:val="TAN"/>
            </w:pPr>
            <w:r>
              <w:t>NOTE 1:</w:t>
            </w:r>
            <w:r>
              <w:tab/>
              <w:t>If different SMTC periodicities are configured for different cells, the SMTC period in the requirement is the one used by the cell being identified</w:t>
            </w:r>
          </w:p>
        </w:tc>
      </w:tr>
    </w:tbl>
    <w:p w:rsidR="00CF291A" w:rsidRDefault="00CF291A" w:rsidP="00CF291A">
      <w:pPr>
        <w:rPr>
          <w:b/>
        </w:rPr>
      </w:pPr>
    </w:p>
    <w:p w:rsidR="00CF291A" w:rsidRDefault="00CF291A" w:rsidP="00CF291A">
      <w:pPr>
        <w:pStyle w:val="TH"/>
      </w:pPr>
      <w:r>
        <w:t xml:space="preserve">Table 9.2.5.2-3: Measurement period for intra-frequency measurements without gaps (deactivated </w:t>
      </w:r>
      <w:proofErr w:type="spellStart"/>
      <w:r>
        <w:t>SCell</w:t>
      </w:r>
      <w:proofErr w:type="spellEnd"/>
      <w:r>
        <w:t>)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 xml:space="preserve">5 x </w:t>
            </w:r>
            <w:proofErr w:type="spellStart"/>
            <w:r>
              <w:t>measCycleSCell</w:t>
            </w:r>
            <w:proofErr w:type="spellEnd"/>
            <w:r>
              <w:t xml:space="preserv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5 x max(</w:t>
            </w:r>
            <w:proofErr w:type="spellStart"/>
            <w:r>
              <w:t>measCycleSCell</w:t>
            </w:r>
            <w:proofErr w:type="spellEnd"/>
            <w:r>
              <w:t xml:space="preserve">, 1.5xDRX cycle)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5 x max(</w:t>
            </w:r>
            <w:proofErr w:type="spellStart"/>
            <w:r>
              <w:t>measCycleSCell</w:t>
            </w:r>
            <w:proofErr w:type="spellEnd"/>
            <w:r>
              <w:t xml:space="preserve">, DRX cycle) x </w:t>
            </w:r>
            <w:proofErr w:type="spellStart"/>
            <w:r>
              <w:t>CSSF</w:t>
            </w:r>
            <w:r>
              <w:rPr>
                <w:vertAlign w:val="subscript"/>
              </w:rPr>
              <w:t>intra</w:t>
            </w:r>
            <w:proofErr w:type="spellEnd"/>
          </w:p>
        </w:tc>
      </w:tr>
    </w:tbl>
    <w:p w:rsidR="00CF291A" w:rsidRDefault="00CF291A" w:rsidP="00CF291A"/>
    <w:p w:rsidR="00CF291A" w:rsidRDefault="00CF291A" w:rsidP="00CF291A">
      <w:pPr>
        <w:keepNext/>
        <w:keepLines/>
        <w:spacing w:before="60"/>
        <w:jc w:val="center"/>
      </w:pPr>
      <w:r>
        <w:rPr>
          <w:rFonts w:ascii="Arial" w:hAnsi="Arial"/>
          <w:b/>
        </w:rPr>
        <w:t xml:space="preserve">Table 9.2.5.2-4: Measurement period for intra-frequency measurements without gaps (deactivated </w:t>
      </w:r>
      <w:proofErr w:type="spellStart"/>
      <w:r>
        <w:rPr>
          <w:rFonts w:ascii="Arial" w:hAnsi="Arial"/>
          <w:b/>
        </w:rPr>
        <w:t>SCell</w:t>
      </w:r>
      <w:proofErr w:type="spellEnd"/>
      <w:r>
        <w:rPr>
          <w:rFonts w:ascii="Arial" w:hAnsi="Arial"/>
          <w:b/>
        </w:rPr>
        <w:t>)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 xml:space="preserve">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max(</w:t>
            </w:r>
            <w:proofErr w:type="spellStart"/>
            <w:r>
              <w:t>measCycleSCell</w:t>
            </w:r>
            <w:proofErr w:type="spellEnd"/>
            <w:r>
              <w:t xml:space="preserve">, 1.5xDRX cycle)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max(</w:t>
            </w:r>
            <w:proofErr w:type="spellStart"/>
            <w:r>
              <w:t>measCycleSCell</w:t>
            </w:r>
            <w:proofErr w:type="spellEnd"/>
            <w:r>
              <w:t xml:space="preserve">, DRX cycle) x </w:t>
            </w:r>
            <w:proofErr w:type="spellStart"/>
            <w:r>
              <w:t>CSSF</w:t>
            </w:r>
            <w:r>
              <w:rPr>
                <w:vertAlign w:val="subscript"/>
              </w:rPr>
              <w:t>intra</w:t>
            </w:r>
            <w:proofErr w:type="spellEnd"/>
          </w:p>
        </w:tc>
      </w:tr>
    </w:tbl>
    <w:p w:rsidR="00CF291A" w:rsidRPr="00CF291A" w:rsidRDefault="00CF291A" w:rsidP="00CF291A">
      <w:pPr>
        <w:rPr>
          <w:rFonts w:eastAsia="DengXian"/>
          <w:lang w:eastAsia="zh-CN"/>
        </w:rPr>
      </w:pPr>
    </w:p>
    <w:p w:rsidR="00CF291A" w:rsidRDefault="00CF291A" w:rsidP="00CF291A">
      <w:pPr>
        <w:pStyle w:val="TH"/>
        <w:rPr>
          <w:rFonts w:eastAsia="SimSun"/>
          <w:lang w:eastAsia="zh-CN"/>
        </w:rPr>
      </w:pPr>
      <w:r>
        <w:t>Table 9.2.5.2-</w:t>
      </w:r>
      <w:r>
        <w:rPr>
          <w:lang w:eastAsia="zh-CN"/>
        </w:rPr>
        <w:t>5</w:t>
      </w:r>
      <w:r>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ins w:id="6" w:author="Jingjing CHEN" w:date="2020-11-08T08:51:00Z">
        <w:r w:rsidR="007B3FBC" w:rsidRPr="007B3FBC">
          <w:rPr>
            <w:i/>
            <w:iCs/>
          </w:rPr>
          <w:t>highSpeedMeasFlag-r16</w:t>
        </w:r>
      </w:ins>
      <w:del w:id="7" w:author="Jingjing CHEN" w:date="2020-11-08T08:51:00Z">
        <w:r w:rsidDel="007B3FBC">
          <w:delText>RRM enhancement for high speed</w:delText>
        </w:r>
      </w:del>
      <w:r>
        <w:t xml:space="preserve"> is configured (Frequency range FR</w:t>
      </w:r>
      <w:r>
        <w:rPr>
          <w:lang w:eastAsia="zh-CN"/>
        </w:rPr>
        <w:t>1</w:t>
      </w:r>
      <w: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r w:rsidRPr="00CF291A">
              <w:rPr>
                <w:rFonts w:eastAsia="DengXian"/>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 xml:space="preserve">max(200ms, ceil( 5 x </w:t>
            </w:r>
            <w:proofErr w:type="spellStart"/>
            <w:r>
              <w:t>K</w:t>
            </w:r>
            <w:r>
              <w:rPr>
                <w:vertAlign w:val="subscript"/>
              </w:rPr>
              <w:t>p</w:t>
            </w:r>
            <w:proofErr w:type="spellEnd"/>
            <w:r>
              <w:t>) x SMTC period)</w:t>
            </w:r>
            <w:r>
              <w:rPr>
                <w:vertAlign w:val="superscript"/>
              </w:rPr>
              <w:t>Note 1</w:t>
            </w:r>
            <w:ins w:id="8" w:author="Jingjing CHEN" w:date="2020-10-14T15:45:00Z">
              <w:r w:rsidR="001E4206">
                <w:t xml:space="preserve"> x </w:t>
              </w:r>
              <w:proofErr w:type="spellStart"/>
              <w:r w:rsidR="001E4206">
                <w:t>CSSF</w:t>
              </w:r>
              <w:r w:rsidR="001E4206">
                <w:rPr>
                  <w:vertAlign w:val="subscript"/>
                </w:rPr>
                <w:t>intra</w:t>
              </w:r>
            </w:ins>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rPr>
                <w:lang w:val="en-US"/>
              </w:rPr>
              <w:t xml:space="preserve"> </w:t>
            </w:r>
            <w:r w:rsidRPr="00CF291A">
              <w:rPr>
                <w:rFonts w:eastAsia="DengXian"/>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w:t>
            </w:r>
            <w:ins w:id="9" w:author="Jingjing CHEN" w:date="2020-10-14T15:45:00Z">
              <w:r w:rsidR="001E4206">
                <w:t xml:space="preserve">x </w:t>
              </w:r>
              <w:proofErr w:type="spellStart"/>
              <w:r w:rsidR="001E4206">
                <w:t>CSSF</w:t>
              </w:r>
              <w:r w:rsidR="001E4206">
                <w:rPr>
                  <w:vertAlign w:val="subscript"/>
                </w:rPr>
                <w:t>intra</w:t>
              </w:r>
            </w:ins>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rsidRPr="00CF291A">
              <w:rPr>
                <w:rFonts w:eastAsia="DengXian"/>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ceil(</w:t>
            </w:r>
            <w:r w:rsidRPr="00CF291A">
              <w:rPr>
                <w:rFonts w:eastAsia="DengXian"/>
                <w:lang w:eastAsia="zh-CN"/>
              </w:rPr>
              <w:t>4</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F291A" w:rsidRPr="00CF291A" w:rsidRDefault="00CF291A">
            <w:pPr>
              <w:pStyle w:val="TAC"/>
              <w:rPr>
                <w:rFonts w:eastAsia="DengXian"/>
                <w:b/>
                <w:lang w:eastAsia="zh-CN"/>
              </w:rPr>
            </w:pPr>
            <w:r>
              <w:t xml:space="preserve">ceil( </w:t>
            </w:r>
            <w:r w:rsidRPr="00CF291A">
              <w:rPr>
                <w:rFonts w:eastAsia="DengXian"/>
                <w:lang w:eastAsia="zh-CN"/>
              </w:rPr>
              <w:t>Y</w:t>
            </w:r>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 DRX cycle</w:t>
            </w:r>
            <w:ins w:id="10" w:author="Jingjing CHEN" w:date="2020-10-14T15:45:00Z">
              <w:r w:rsidR="001E4206">
                <w:t xml:space="preserve"> x </w:t>
              </w:r>
              <w:proofErr w:type="spellStart"/>
              <w:r w:rsidR="001E4206">
                <w:t>CSSF</w:t>
              </w:r>
              <w:r w:rsidR="001E4206">
                <w:rPr>
                  <w:vertAlign w:val="subscript"/>
                </w:rPr>
                <w:t>intra</w:t>
              </w:r>
            </w:ins>
            <w:proofErr w:type="spellEnd"/>
          </w:p>
        </w:tc>
      </w:tr>
      <w:tr w:rsidR="00CF291A" w:rsidTr="00CF29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F291A" w:rsidRPr="00CF291A" w:rsidRDefault="00CF291A">
            <w:pPr>
              <w:pStyle w:val="TAN"/>
              <w:rPr>
                <w:rFonts w:eastAsia="DengXian"/>
                <w:lang w:eastAsia="zh-CN"/>
              </w:rPr>
            </w:pPr>
            <w:r>
              <w:t>NOTE 1:</w:t>
            </w:r>
            <w:r>
              <w:tab/>
              <w:t>If different SMTC periodicities are configured for different cells, the SMTC period in the requirement is the one used by the cell being identified</w:t>
            </w:r>
          </w:p>
          <w:p w:rsidR="00CF291A" w:rsidRDefault="00CF291A">
            <w:pPr>
              <w:pStyle w:val="TAN"/>
              <w:rPr>
                <w:rFonts w:eastAsia="SimSun"/>
                <w:snapToGrid w:val="0"/>
                <w:lang w:eastAsia="zh-CN"/>
              </w:rPr>
            </w:pPr>
            <w:r>
              <w:t xml:space="preserve">NOTE </w:t>
            </w:r>
            <w:r w:rsidRPr="00CF291A">
              <w:rPr>
                <w:rFonts w:eastAsia="DengXian"/>
                <w:lang w:eastAsia="zh-CN"/>
              </w:rPr>
              <w:t>2</w:t>
            </w:r>
            <w:r w:rsidRPr="00CF291A">
              <w:rPr>
                <w:rFonts w:eastAsia="DengXian"/>
              </w:rPr>
              <w:t>:</w:t>
            </w:r>
            <w:r>
              <w:tab/>
            </w:r>
            <w:r>
              <w:rPr>
                <w:snapToGrid w:val="0"/>
                <w:lang w:eastAsia="zh-CN"/>
              </w:rPr>
              <w:t xml:space="preserve">M2 = 1.5 if SMTC periodicity &gt; </w:t>
            </w:r>
            <w:r w:rsidRPr="00CF291A">
              <w:rPr>
                <w:rFonts w:eastAsia="DengXian"/>
                <w:snapToGrid w:val="0"/>
                <w:lang w:eastAsia="zh-CN"/>
              </w:rPr>
              <w:t>4</w:t>
            </w:r>
            <w:r>
              <w:rPr>
                <w:snapToGrid w:val="0"/>
                <w:lang w:eastAsia="zh-CN"/>
              </w:rPr>
              <w:t xml:space="preserve">0 </w:t>
            </w:r>
            <w:proofErr w:type="spellStart"/>
            <w:r>
              <w:rPr>
                <w:snapToGrid w:val="0"/>
                <w:lang w:eastAsia="zh-CN"/>
              </w:rPr>
              <w:t>ms</w:t>
            </w:r>
            <w:proofErr w:type="spellEnd"/>
            <w:r w:rsidRPr="00CF291A">
              <w:rPr>
                <w:rFonts w:eastAsia="DengXian"/>
                <w:snapToGrid w:val="0"/>
                <w:lang w:eastAsia="zh-CN"/>
              </w:rPr>
              <w:t>,</w:t>
            </w:r>
            <w:r>
              <w:rPr>
                <w:snapToGrid w:val="0"/>
                <w:lang w:eastAsia="zh-CN"/>
              </w:rPr>
              <w:t xml:space="preserve"> otherwise M2=1</w:t>
            </w:r>
          </w:p>
          <w:p w:rsidR="00CF291A" w:rsidRPr="00CF291A" w:rsidRDefault="00CF291A">
            <w:pPr>
              <w:pStyle w:val="TAN"/>
              <w:rPr>
                <w:rFonts w:eastAsia="DengXian"/>
                <w:lang w:eastAsia="zh-CN"/>
              </w:rPr>
            </w:pPr>
            <w:r>
              <w:t>NOTE 3:</w:t>
            </w:r>
            <w:r>
              <w:tab/>
            </w:r>
            <w:r w:rsidRPr="00CF291A">
              <w:rPr>
                <w:rFonts w:eastAsia="DengXian"/>
                <w:lang w:eastAsia="zh-CN"/>
              </w:rPr>
              <w:t>Y=3 when SMTC &lt;= 40ms, Y=5 when SMTC &gt; 40ms</w:t>
            </w:r>
          </w:p>
        </w:tc>
      </w:tr>
    </w:tbl>
    <w:p w:rsidR="00EC1B62" w:rsidRPr="00075712" w:rsidRDefault="00EC1B62" w:rsidP="00EC1B62"/>
    <w:p w:rsidR="00EC1B62" w:rsidRPr="002048A1" w:rsidRDefault="00EC1B62" w:rsidP="00EC1B62">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rsidR="00CF291A" w:rsidRDefault="00CF291A" w:rsidP="00CF291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CF291A" w:rsidRDefault="00CF291A" w:rsidP="00CF291A">
      <w:pPr>
        <w:pStyle w:val="Heading4"/>
      </w:pPr>
      <w:r>
        <w:t>9.2.6.3</w:t>
      </w:r>
      <w:r>
        <w:tab/>
      </w:r>
      <w:proofErr w:type="spellStart"/>
      <w:r>
        <w:t>Intrafrequency</w:t>
      </w:r>
      <w:proofErr w:type="spellEnd"/>
      <w:r>
        <w:t xml:space="preserve"> Measurement Period</w:t>
      </w:r>
    </w:p>
    <w:p w:rsidR="00CF291A" w:rsidRDefault="00CF291A" w:rsidP="00CF291A">
      <w:r>
        <w:t xml:space="preserve">The measurement period for FR1 </w:t>
      </w:r>
      <w:proofErr w:type="spellStart"/>
      <w:r>
        <w:t>intrafrequency</w:t>
      </w:r>
      <w:proofErr w:type="spellEnd"/>
      <w:r>
        <w:t xml:space="preserve"> measurements with gaps is as shown in table 9.2.6.3-1.</w:t>
      </w:r>
    </w:p>
    <w:p w:rsidR="00CF291A" w:rsidRPr="00CF291A" w:rsidRDefault="00CF291A" w:rsidP="00CF291A">
      <w:pPr>
        <w:rPr>
          <w:rFonts w:eastAsia="DengXian"/>
          <w:lang w:eastAsia="zh-CN"/>
        </w:rPr>
      </w:pPr>
      <w:r>
        <w:t xml:space="preserve">The measurement period for FR2 </w:t>
      </w:r>
      <w:proofErr w:type="spellStart"/>
      <w:r>
        <w:t>intrafrequency</w:t>
      </w:r>
      <w:proofErr w:type="spellEnd"/>
      <w:r>
        <w:t xml:space="preserve"> measurements with gaps is as shown in table 9.2.6.3-2.</w:t>
      </w:r>
    </w:p>
    <w:p w:rsidR="00CF291A" w:rsidRDefault="00CF291A" w:rsidP="00CF291A">
      <w:pPr>
        <w:rPr>
          <w:rFonts w:eastAsia="SimSun"/>
        </w:rPr>
      </w:pPr>
      <w:r w:rsidRPr="00CF291A">
        <w:rPr>
          <w:rFonts w:eastAsia="DengXian" w:cs="v4.2.0"/>
          <w:lang w:eastAsia="zh-CN"/>
        </w:rPr>
        <w:t>When</w:t>
      </w:r>
      <w:r>
        <w:rPr>
          <w:rFonts w:cs="v4.2.0"/>
          <w:lang w:eastAsia="zh-CN"/>
        </w:rPr>
        <w:t xml:space="preserve"> </w:t>
      </w:r>
      <w:ins w:id="11" w:author="Jingjing CHEN" w:date="2020-11-08T08:51:00Z">
        <w:r w:rsidR="007B3FBC" w:rsidRPr="007B3FBC">
          <w:rPr>
            <w:i/>
            <w:iCs/>
          </w:rPr>
          <w:t>highSpeedMeasFlag-r16</w:t>
        </w:r>
      </w:ins>
      <w:del w:id="12" w:author="Jingjing CHEN" w:date="2020-11-08T08:51:00Z">
        <w:r w:rsidRPr="00CF291A" w:rsidDel="007B3FBC">
          <w:rPr>
            <w:rFonts w:ascii="Arial" w:eastAsia="DengXian" w:hAnsi="Arial"/>
            <w:sz w:val="18"/>
            <w:lang w:eastAsia="zh-CN"/>
          </w:rPr>
          <w:delText>RRM enhancement for high speed</w:delText>
        </w:r>
      </w:del>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rsidR="00CF291A" w:rsidRDefault="00CF291A" w:rsidP="00CF291A">
      <w:r>
        <w:t xml:space="preserve">If SCG DRX is in use, </w:t>
      </w:r>
      <w:proofErr w:type="spellStart"/>
      <w:r>
        <w:t>intrafrequency</w:t>
      </w:r>
      <w:proofErr w:type="spellEnd"/>
      <w:r>
        <w:t xml:space="preserve">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rsidR="00CF291A" w:rsidRDefault="00CF291A" w:rsidP="00CF291A">
      <w:pPr>
        <w:rPr>
          <w:rFonts w:eastAsia="?? ??"/>
        </w:rPr>
      </w:pPr>
      <w:r>
        <w:rPr>
          <w:rFonts w:eastAsia="?? ??"/>
        </w:rPr>
        <w:t xml:space="preserve">For either an FR1 or FR2 serving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rsidR="00CF291A" w:rsidRDefault="00CF291A" w:rsidP="00CF291A">
      <w:pPr>
        <w:pStyle w:val="TH"/>
        <w:rPr>
          <w:rFonts w:eastAsia="SimSun"/>
        </w:rPr>
      </w:pPr>
      <w:r>
        <w:t>Table 9.2.6.3-1: Measurement period for intra-frequency measurements with gaps(FR1)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 xml:space="preserve">max(200ms, 5 x max(MGRP, SMTC period))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 xml:space="preserve">max(200ms, ceil(1.5x 5)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 xml:space="preserve">5 x max(MGRP, DRX cycle) x </w:t>
            </w:r>
            <w:proofErr w:type="spellStart"/>
            <w:r>
              <w:t>CSSF</w:t>
            </w:r>
            <w:r>
              <w:rPr>
                <w:vertAlign w:val="subscript"/>
              </w:rPr>
              <w:t>intra</w:t>
            </w:r>
            <w:proofErr w:type="spellEnd"/>
          </w:p>
        </w:tc>
      </w:tr>
    </w:tbl>
    <w:p w:rsidR="00CF291A" w:rsidRDefault="00CF291A" w:rsidP="00CF291A"/>
    <w:p w:rsidR="00CF291A" w:rsidRDefault="00CF291A" w:rsidP="00CF291A">
      <w:pPr>
        <w:pStyle w:val="TH"/>
      </w:pPr>
      <w:r>
        <w:t>Table 9.2.6.3-2: Measurement period for intra-frequency measurements with gaps(FR2)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 xml:space="preserve">max(400ms,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SMTC period))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 xml:space="preserve">max(400ms, ceil(1.5 x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DRX cycle) x </w:t>
            </w:r>
            <w:proofErr w:type="spellStart"/>
            <w:r>
              <w:t>CSSF</w:t>
            </w:r>
            <w:r>
              <w:rPr>
                <w:vertAlign w:val="subscript"/>
              </w:rPr>
              <w:t>intra</w:t>
            </w:r>
            <w:proofErr w:type="spellEnd"/>
          </w:p>
        </w:tc>
      </w:tr>
    </w:tbl>
    <w:p w:rsidR="00CF291A" w:rsidRPr="00CF291A" w:rsidRDefault="00CF291A" w:rsidP="00CF291A">
      <w:pPr>
        <w:rPr>
          <w:rFonts w:eastAsia="DengXian"/>
          <w:color w:val="FF0000"/>
          <w:lang w:eastAsia="zh-CN"/>
        </w:rPr>
      </w:pPr>
    </w:p>
    <w:p w:rsidR="00CF291A" w:rsidRDefault="00CF291A" w:rsidP="00CF291A">
      <w:pPr>
        <w:pStyle w:val="TH"/>
        <w:rPr>
          <w:rFonts w:eastAsia="SimSun"/>
        </w:rPr>
      </w:pPr>
      <w:r>
        <w:t>Table 9.2.6.3-</w:t>
      </w:r>
      <w:r w:rsidRPr="00CF291A">
        <w:rPr>
          <w:rFonts w:eastAsia="DengXian"/>
          <w:lang w:eastAsia="zh-CN"/>
        </w:rPr>
        <w:t>3</w:t>
      </w:r>
      <w:r>
        <w:t xml:space="preserve">: Measurement period </w:t>
      </w:r>
      <w:r w:rsidRPr="00CF291A">
        <w:rPr>
          <w:rFonts w:eastAsia="SimHei"/>
        </w:rPr>
        <w:t>When</w:t>
      </w:r>
      <w:r w:rsidRPr="00CF291A">
        <w:t xml:space="preserve"> </w:t>
      </w:r>
      <w:ins w:id="13" w:author="Jingjing CHEN" w:date="2020-11-08T08:51:00Z">
        <w:r w:rsidR="007B3FBC" w:rsidRPr="007B3FBC">
          <w:rPr>
            <w:i/>
            <w:iCs/>
          </w:rPr>
          <w:t>highSpeedMeasFlag-r16</w:t>
        </w:r>
      </w:ins>
      <w:del w:id="14" w:author="Jingjing CHEN" w:date="2020-11-08T08:51:00Z">
        <w:r w:rsidDel="007B3FBC">
          <w:rPr>
            <w:rFonts w:eastAsia="SimHei"/>
          </w:rPr>
          <w:delText>RRM enhancement for high speed</w:delText>
        </w:r>
      </w:del>
      <w:r>
        <w:rPr>
          <w:rFonts w:eastAsia="SimHei"/>
        </w:rPr>
        <w:t xml:space="preserve"> is</w:t>
      </w:r>
      <w:r>
        <w:t xml:space="preserve"> configured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 xml:space="preserve">max(200ms, 5 x max(MGRP, SMTC period)) </w:t>
            </w:r>
            <w:r w:rsidRPr="00CF291A">
              <w:rPr>
                <w:rFonts w:eastAsia="DengXian"/>
                <w:vertAlign w:val="superscript"/>
                <w:lang w:eastAsia="zh-CN"/>
              </w:rPr>
              <w:t>Note 1</w:t>
            </w:r>
            <w:ins w:id="15" w:author="Jingjing CHEN" w:date="2020-10-14T15:45:00Z">
              <w:r w:rsidR="001E4206">
                <w:t xml:space="preserve"> x </w:t>
              </w:r>
              <w:proofErr w:type="spellStart"/>
              <w:r w:rsidR="001E4206">
                <w:t>CSSF</w:t>
              </w:r>
              <w:r w:rsidR="001E4206">
                <w:rPr>
                  <w:vertAlign w:val="subscript"/>
                </w:rPr>
                <w:t>intra</w:t>
              </w:r>
            </w:ins>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DRX cycle</w:t>
            </w:r>
            <w:r>
              <w:rPr>
                <w:rFonts w:hint="eastAsia"/>
                <w:lang w:val="en-US"/>
              </w:rPr>
              <w:t>≤</w:t>
            </w:r>
            <w:r>
              <w:rPr>
                <w:lang w:val="en-US"/>
              </w:rPr>
              <w:t xml:space="preserve"> </w:t>
            </w:r>
            <w:r w:rsidRPr="00CF291A">
              <w:rPr>
                <w:rFonts w:eastAsia="DengXian"/>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x max(MGRP, SMTC </w:t>
            </w:r>
            <w:proofErr w:type="spellStart"/>
            <w:r>
              <w:t>period,DRX</w:t>
            </w:r>
            <w:proofErr w:type="spellEnd"/>
            <w:r>
              <w:t xml:space="preserve"> cycle))</w:t>
            </w:r>
            <w:ins w:id="16" w:author="Jingjing CHEN" w:date="2020-10-14T15:44:00Z">
              <w:r w:rsidR="00DB3AEE">
                <w:t xml:space="preserve"> x </w:t>
              </w:r>
              <w:proofErr w:type="spellStart"/>
              <w:r w:rsidR="00DB3AEE">
                <w:t>CSSF</w:t>
              </w:r>
              <w:r w:rsidR="00DB3AEE">
                <w:rPr>
                  <w:vertAlign w:val="subscript"/>
                </w:rPr>
                <w:t>intra</w:t>
              </w:r>
            </w:ins>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rsidRPr="00CF291A">
              <w:rPr>
                <w:rFonts w:eastAsia="DengXian"/>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pPr>
            <w:r>
              <w:t>max(200ms, ceil(</w:t>
            </w:r>
            <w:r w:rsidRPr="00CF291A">
              <w:rPr>
                <w:rFonts w:eastAsia="DengXian"/>
                <w:lang w:eastAsia="zh-CN"/>
              </w:rPr>
              <w:t>M2</w:t>
            </w:r>
            <w:r w:rsidRPr="00CF291A">
              <w:rPr>
                <w:rFonts w:eastAsia="DengXian"/>
                <w:vertAlign w:val="superscript"/>
                <w:lang w:eastAsia="zh-CN"/>
              </w:rPr>
              <w:t xml:space="preserve">Note 2 </w:t>
            </w:r>
            <w:r>
              <w:t xml:space="preserve">x </w:t>
            </w:r>
            <w:r w:rsidRPr="00CF291A">
              <w:rPr>
                <w:rFonts w:eastAsia="DengXian"/>
                <w:lang w:eastAsia="zh-CN"/>
              </w:rPr>
              <w:t>4</w:t>
            </w:r>
            <w:r>
              <w:t>) x max(MGRP,</w:t>
            </w:r>
            <w:r w:rsidRPr="00CF291A">
              <w:rPr>
                <w:rFonts w:eastAsia="DengXian"/>
                <w:lang w:eastAsia="zh-CN"/>
              </w:rPr>
              <w:t xml:space="preserve"> </w:t>
            </w:r>
            <w:r>
              <w:t>DRX cycle))</w:t>
            </w:r>
            <w:ins w:id="17" w:author="Jingjing CHEN" w:date="2020-10-14T15:44:00Z">
              <w:r w:rsidR="00DB3AEE">
                <w:t xml:space="preserve"> x </w:t>
              </w:r>
              <w:proofErr w:type="spellStart"/>
              <w:r w:rsidR="00DB3AEE">
                <w:t>CSSF</w:t>
              </w:r>
              <w:r w:rsidR="00DB3AEE">
                <w:rPr>
                  <w:vertAlign w:val="subscript"/>
                </w:rPr>
                <w:t>intra</w:t>
              </w:r>
            </w:ins>
            <w:proofErr w:type="spellEnd"/>
          </w:p>
        </w:tc>
      </w:tr>
      <w:tr w:rsidR="00CF291A" w:rsidTr="00CF291A">
        <w:tc>
          <w:tcPr>
            <w:tcW w:w="4620"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F291A" w:rsidRDefault="00CF291A">
            <w:pPr>
              <w:pStyle w:val="TAC"/>
              <w:rPr>
                <w:b/>
              </w:rPr>
            </w:pPr>
            <w:r w:rsidRPr="00CF291A">
              <w:rPr>
                <w:rFonts w:eastAsia="DengXian"/>
                <w:lang w:eastAsia="zh-CN"/>
              </w:rPr>
              <w:t>Y</w:t>
            </w:r>
            <w:r>
              <w:rPr>
                <w:vertAlign w:val="superscript"/>
              </w:rPr>
              <w:t xml:space="preserve"> Note 3</w:t>
            </w:r>
            <w:r>
              <w:t xml:space="preserve"> x max(MGRP, DRX cycle)</w:t>
            </w:r>
            <w:ins w:id="18" w:author="Jingjing CHEN" w:date="2020-10-14T15:44:00Z">
              <w:r w:rsidR="00DB3AEE">
                <w:t xml:space="preserve"> x </w:t>
              </w:r>
              <w:proofErr w:type="spellStart"/>
              <w:r w:rsidR="00DB3AEE">
                <w:t>CSSF</w:t>
              </w:r>
              <w:r w:rsidR="00DB3AEE">
                <w:rPr>
                  <w:vertAlign w:val="subscript"/>
                </w:rPr>
                <w:t>intra</w:t>
              </w:r>
            </w:ins>
            <w:proofErr w:type="spellEnd"/>
          </w:p>
        </w:tc>
      </w:tr>
      <w:tr w:rsidR="00CF291A" w:rsidTr="00CF291A">
        <w:tc>
          <w:tcPr>
            <w:tcW w:w="9241" w:type="dxa"/>
            <w:gridSpan w:val="2"/>
            <w:tcBorders>
              <w:top w:val="single" w:sz="4" w:space="0" w:color="auto"/>
              <w:left w:val="single" w:sz="4" w:space="0" w:color="auto"/>
              <w:bottom w:val="single" w:sz="4" w:space="0" w:color="auto"/>
              <w:right w:val="single" w:sz="4" w:space="0" w:color="auto"/>
            </w:tcBorders>
            <w:hideMark/>
          </w:tcPr>
          <w:p w:rsidR="00CF291A" w:rsidRPr="00CF291A" w:rsidRDefault="00CF291A">
            <w:pPr>
              <w:pStyle w:val="TAN"/>
              <w:rPr>
                <w:rFonts w:eastAsia="DengXian"/>
                <w:lang w:eastAsia="zh-CN"/>
              </w:rPr>
            </w:pPr>
            <w:r>
              <w:t>NOTE 1:</w:t>
            </w:r>
            <w:r>
              <w:tab/>
              <w:t>If different SMTC periodicities are configured for different cells, the SMTC period in the requirement is the one used by the cell being identified</w:t>
            </w:r>
          </w:p>
          <w:p w:rsidR="00CF291A" w:rsidRDefault="00CF291A">
            <w:pPr>
              <w:pStyle w:val="TAN"/>
              <w:rPr>
                <w:rFonts w:eastAsia="SimSun"/>
                <w:snapToGrid w:val="0"/>
                <w:lang w:eastAsia="zh-CN"/>
              </w:rPr>
            </w:pPr>
            <w:r w:rsidRPr="00CF291A">
              <w:rPr>
                <w:rFonts w:eastAsia="DengXian"/>
                <w:lang w:eastAsia="zh-CN"/>
              </w:rPr>
              <w:t>NOTE 2:</w:t>
            </w:r>
            <w:r>
              <w:tab/>
            </w:r>
            <w:r>
              <w:rPr>
                <w:snapToGrid w:val="0"/>
                <w:lang w:eastAsia="zh-CN"/>
              </w:rPr>
              <w:t xml:space="preserve">M2 = 1.5 if SMTC periodicity &gt; </w:t>
            </w:r>
            <w:r w:rsidRPr="00CF291A">
              <w:rPr>
                <w:rFonts w:eastAsia="DengXian"/>
                <w:snapToGrid w:val="0"/>
                <w:lang w:eastAsia="zh-CN"/>
              </w:rPr>
              <w:t>4</w:t>
            </w:r>
            <w:r>
              <w:rPr>
                <w:snapToGrid w:val="0"/>
                <w:lang w:eastAsia="zh-CN"/>
              </w:rPr>
              <w:t xml:space="preserve">0 </w:t>
            </w:r>
            <w:proofErr w:type="spellStart"/>
            <w:r>
              <w:rPr>
                <w:snapToGrid w:val="0"/>
                <w:lang w:eastAsia="zh-CN"/>
              </w:rPr>
              <w:t>ms</w:t>
            </w:r>
            <w:proofErr w:type="spellEnd"/>
            <w:r w:rsidRPr="00CF291A">
              <w:rPr>
                <w:rFonts w:eastAsia="DengXian"/>
                <w:snapToGrid w:val="0"/>
                <w:lang w:eastAsia="zh-CN"/>
              </w:rPr>
              <w:t>,</w:t>
            </w:r>
            <w:r>
              <w:rPr>
                <w:snapToGrid w:val="0"/>
                <w:lang w:eastAsia="zh-CN"/>
              </w:rPr>
              <w:t xml:space="preserve"> otherwise M2=1</w:t>
            </w:r>
          </w:p>
          <w:p w:rsidR="00CF291A" w:rsidRDefault="00CF291A">
            <w:pPr>
              <w:pStyle w:val="TAN"/>
              <w:rPr>
                <w:lang w:eastAsia="en-US"/>
              </w:rPr>
            </w:pPr>
            <w:r>
              <w:t>NOTE 3:</w:t>
            </w:r>
            <w:r>
              <w:tab/>
            </w:r>
            <w:r w:rsidRPr="00CF291A">
              <w:rPr>
                <w:rFonts w:eastAsia="DengXian"/>
                <w:lang w:eastAsia="zh-CN"/>
              </w:rPr>
              <w:t>Y=3 when SMTC &lt;= 40ms, Y=5 when SMTC &gt; 40ms</w:t>
            </w:r>
          </w:p>
        </w:tc>
      </w:tr>
    </w:tbl>
    <w:p w:rsidR="00CF291A" w:rsidRPr="00075712" w:rsidRDefault="00CF291A" w:rsidP="00CF291A"/>
    <w:p w:rsidR="00CF291A" w:rsidRPr="002048A1" w:rsidRDefault="00CF291A" w:rsidP="00CF291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rsidR="002048A1" w:rsidRDefault="002048A1">
      <w:pPr>
        <w:rPr>
          <w:lang w:val="en-GB" w:eastAsia="en-GB"/>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239" w:rsidRDefault="00794239">
      <w:pPr>
        <w:spacing w:after="0"/>
      </w:pPr>
      <w:r>
        <w:separator/>
      </w:r>
    </w:p>
  </w:endnote>
  <w:endnote w:type="continuationSeparator" w:id="0">
    <w:p w:rsidR="00794239" w:rsidRDefault="00794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239" w:rsidRDefault="00794239">
      <w:pPr>
        <w:spacing w:after="0"/>
      </w:pPr>
      <w:r>
        <w:separator/>
      </w:r>
    </w:p>
  </w:footnote>
  <w:footnote w:type="continuationSeparator" w:id="0">
    <w:p w:rsidR="00794239" w:rsidRDefault="007942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9353C6"/>
    <w:multiLevelType w:val="hybridMultilevel"/>
    <w:tmpl w:val="3AF88FC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22E4A"/>
    <w:rsid w:val="00023093"/>
    <w:rsid w:val="000239AE"/>
    <w:rsid w:val="00023BD4"/>
    <w:rsid w:val="00031D91"/>
    <w:rsid w:val="00040EC8"/>
    <w:rsid w:val="00047724"/>
    <w:rsid w:val="000510DD"/>
    <w:rsid w:val="0005234C"/>
    <w:rsid w:val="000524A4"/>
    <w:rsid w:val="00052949"/>
    <w:rsid w:val="0006755F"/>
    <w:rsid w:val="00071115"/>
    <w:rsid w:val="0007253B"/>
    <w:rsid w:val="000752B5"/>
    <w:rsid w:val="00075712"/>
    <w:rsid w:val="00077714"/>
    <w:rsid w:val="00087B12"/>
    <w:rsid w:val="00091FF0"/>
    <w:rsid w:val="00097ACB"/>
    <w:rsid w:val="000A0770"/>
    <w:rsid w:val="000A52C4"/>
    <w:rsid w:val="000A6394"/>
    <w:rsid w:val="000A7C13"/>
    <w:rsid w:val="000B207B"/>
    <w:rsid w:val="000B2AFE"/>
    <w:rsid w:val="000B30B6"/>
    <w:rsid w:val="000C038A"/>
    <w:rsid w:val="000C5CB3"/>
    <w:rsid w:val="000C5DBC"/>
    <w:rsid w:val="000C64E0"/>
    <w:rsid w:val="000C6598"/>
    <w:rsid w:val="000C7560"/>
    <w:rsid w:val="000D1668"/>
    <w:rsid w:val="000D32D6"/>
    <w:rsid w:val="000E3AA9"/>
    <w:rsid w:val="000E4262"/>
    <w:rsid w:val="000F171E"/>
    <w:rsid w:val="000F5E7E"/>
    <w:rsid w:val="000F74BB"/>
    <w:rsid w:val="00101D21"/>
    <w:rsid w:val="00105934"/>
    <w:rsid w:val="00107586"/>
    <w:rsid w:val="00111E80"/>
    <w:rsid w:val="0012059F"/>
    <w:rsid w:val="00122434"/>
    <w:rsid w:val="00125F48"/>
    <w:rsid w:val="00130529"/>
    <w:rsid w:val="00132604"/>
    <w:rsid w:val="00132FF3"/>
    <w:rsid w:val="0014419F"/>
    <w:rsid w:val="00145D43"/>
    <w:rsid w:val="0016393C"/>
    <w:rsid w:val="00163DCB"/>
    <w:rsid w:val="00164D3F"/>
    <w:rsid w:val="00171B82"/>
    <w:rsid w:val="00181DF3"/>
    <w:rsid w:val="00184C46"/>
    <w:rsid w:val="00192C46"/>
    <w:rsid w:val="00193DEC"/>
    <w:rsid w:val="001971C7"/>
    <w:rsid w:val="001A0D32"/>
    <w:rsid w:val="001A0F2F"/>
    <w:rsid w:val="001A1239"/>
    <w:rsid w:val="001A7664"/>
    <w:rsid w:val="001A7B60"/>
    <w:rsid w:val="001B226F"/>
    <w:rsid w:val="001B7A65"/>
    <w:rsid w:val="001C2C0C"/>
    <w:rsid w:val="001C4DB4"/>
    <w:rsid w:val="001C702C"/>
    <w:rsid w:val="001D50CB"/>
    <w:rsid w:val="001E367E"/>
    <w:rsid w:val="001E41F3"/>
    <w:rsid w:val="001E4206"/>
    <w:rsid w:val="001F12A2"/>
    <w:rsid w:val="001F6F2F"/>
    <w:rsid w:val="001F7ADB"/>
    <w:rsid w:val="002048A1"/>
    <w:rsid w:val="00226297"/>
    <w:rsid w:val="002358E2"/>
    <w:rsid w:val="00242AAF"/>
    <w:rsid w:val="002504AF"/>
    <w:rsid w:val="0026004D"/>
    <w:rsid w:val="002621FC"/>
    <w:rsid w:val="002678D2"/>
    <w:rsid w:val="002703AB"/>
    <w:rsid w:val="00273C82"/>
    <w:rsid w:val="0027482D"/>
    <w:rsid w:val="00275D12"/>
    <w:rsid w:val="00277656"/>
    <w:rsid w:val="00277AFA"/>
    <w:rsid w:val="002803BE"/>
    <w:rsid w:val="0028532F"/>
    <w:rsid w:val="002860C4"/>
    <w:rsid w:val="002872DA"/>
    <w:rsid w:val="00295D56"/>
    <w:rsid w:val="00296902"/>
    <w:rsid w:val="00297A6A"/>
    <w:rsid w:val="002A01CC"/>
    <w:rsid w:val="002A14A6"/>
    <w:rsid w:val="002A170D"/>
    <w:rsid w:val="002A770C"/>
    <w:rsid w:val="002A78D9"/>
    <w:rsid w:val="002B4B3C"/>
    <w:rsid w:val="002B5741"/>
    <w:rsid w:val="002B6492"/>
    <w:rsid w:val="002C097D"/>
    <w:rsid w:val="002D277C"/>
    <w:rsid w:val="002D74E0"/>
    <w:rsid w:val="002E0193"/>
    <w:rsid w:val="002E2CA0"/>
    <w:rsid w:val="00302C0E"/>
    <w:rsid w:val="00305409"/>
    <w:rsid w:val="00313BCA"/>
    <w:rsid w:val="00313E81"/>
    <w:rsid w:val="00315569"/>
    <w:rsid w:val="003231B8"/>
    <w:rsid w:val="00324322"/>
    <w:rsid w:val="00326218"/>
    <w:rsid w:val="0033568B"/>
    <w:rsid w:val="00342887"/>
    <w:rsid w:val="0034695C"/>
    <w:rsid w:val="00360957"/>
    <w:rsid w:val="00363270"/>
    <w:rsid w:val="00371EDD"/>
    <w:rsid w:val="003729B4"/>
    <w:rsid w:val="00375F3A"/>
    <w:rsid w:val="0037746A"/>
    <w:rsid w:val="003914FF"/>
    <w:rsid w:val="003A091A"/>
    <w:rsid w:val="003A4ED7"/>
    <w:rsid w:val="003A58D7"/>
    <w:rsid w:val="003B425C"/>
    <w:rsid w:val="003C28B1"/>
    <w:rsid w:val="003C4FB3"/>
    <w:rsid w:val="003E1A36"/>
    <w:rsid w:val="003E1AD7"/>
    <w:rsid w:val="003E1B54"/>
    <w:rsid w:val="003E2152"/>
    <w:rsid w:val="003E2F11"/>
    <w:rsid w:val="003E3ACC"/>
    <w:rsid w:val="003E54C7"/>
    <w:rsid w:val="003F0BAC"/>
    <w:rsid w:val="003F2C13"/>
    <w:rsid w:val="003F34B0"/>
    <w:rsid w:val="004015BC"/>
    <w:rsid w:val="00411925"/>
    <w:rsid w:val="00414647"/>
    <w:rsid w:val="0042013B"/>
    <w:rsid w:val="004242F1"/>
    <w:rsid w:val="00427A4C"/>
    <w:rsid w:val="00430825"/>
    <w:rsid w:val="00431FCE"/>
    <w:rsid w:val="00451A0E"/>
    <w:rsid w:val="004525EC"/>
    <w:rsid w:val="0045579C"/>
    <w:rsid w:val="00463675"/>
    <w:rsid w:val="004652EE"/>
    <w:rsid w:val="00466895"/>
    <w:rsid w:val="00473210"/>
    <w:rsid w:val="00482880"/>
    <w:rsid w:val="004904A8"/>
    <w:rsid w:val="00495FB2"/>
    <w:rsid w:val="0049713E"/>
    <w:rsid w:val="00497E16"/>
    <w:rsid w:val="004A327C"/>
    <w:rsid w:val="004B75B7"/>
    <w:rsid w:val="004C0FD6"/>
    <w:rsid w:val="004C3C6D"/>
    <w:rsid w:val="004C78E1"/>
    <w:rsid w:val="004D3359"/>
    <w:rsid w:val="004D77EA"/>
    <w:rsid w:val="004E01F4"/>
    <w:rsid w:val="004E17CB"/>
    <w:rsid w:val="004F0AEA"/>
    <w:rsid w:val="004F2277"/>
    <w:rsid w:val="004F598B"/>
    <w:rsid w:val="004F67BF"/>
    <w:rsid w:val="0051580D"/>
    <w:rsid w:val="00522307"/>
    <w:rsid w:val="005238C7"/>
    <w:rsid w:val="00526915"/>
    <w:rsid w:val="005324B8"/>
    <w:rsid w:val="00540357"/>
    <w:rsid w:val="0054539F"/>
    <w:rsid w:val="00555537"/>
    <w:rsid w:val="005577A3"/>
    <w:rsid w:val="005653D5"/>
    <w:rsid w:val="00570695"/>
    <w:rsid w:val="00584B8F"/>
    <w:rsid w:val="00592D74"/>
    <w:rsid w:val="005A24C9"/>
    <w:rsid w:val="005A54E4"/>
    <w:rsid w:val="005A7A44"/>
    <w:rsid w:val="005B56B6"/>
    <w:rsid w:val="005B613F"/>
    <w:rsid w:val="005D2648"/>
    <w:rsid w:val="005D71F3"/>
    <w:rsid w:val="005E0F45"/>
    <w:rsid w:val="005E2C44"/>
    <w:rsid w:val="005E3231"/>
    <w:rsid w:val="005E3A8B"/>
    <w:rsid w:val="005F73F2"/>
    <w:rsid w:val="00602EE4"/>
    <w:rsid w:val="00603107"/>
    <w:rsid w:val="00603A56"/>
    <w:rsid w:val="00612E39"/>
    <w:rsid w:val="006145AD"/>
    <w:rsid w:val="00614F2E"/>
    <w:rsid w:val="00615F6F"/>
    <w:rsid w:val="00621188"/>
    <w:rsid w:val="00621D55"/>
    <w:rsid w:val="00622110"/>
    <w:rsid w:val="00622C5C"/>
    <w:rsid w:val="006257ED"/>
    <w:rsid w:val="00626028"/>
    <w:rsid w:val="006272F2"/>
    <w:rsid w:val="00636833"/>
    <w:rsid w:val="00647ACE"/>
    <w:rsid w:val="0065257B"/>
    <w:rsid w:val="00656E22"/>
    <w:rsid w:val="00666A6E"/>
    <w:rsid w:val="00670C07"/>
    <w:rsid w:val="0068406F"/>
    <w:rsid w:val="006874C5"/>
    <w:rsid w:val="00695808"/>
    <w:rsid w:val="006B167A"/>
    <w:rsid w:val="006B46FB"/>
    <w:rsid w:val="006C2DB3"/>
    <w:rsid w:val="006C42C4"/>
    <w:rsid w:val="006D1EE8"/>
    <w:rsid w:val="006E21FB"/>
    <w:rsid w:val="006E3D7E"/>
    <w:rsid w:val="006E75F9"/>
    <w:rsid w:val="006F3826"/>
    <w:rsid w:val="006F6C2E"/>
    <w:rsid w:val="007023DB"/>
    <w:rsid w:val="007062FA"/>
    <w:rsid w:val="007112B3"/>
    <w:rsid w:val="00711723"/>
    <w:rsid w:val="00712D84"/>
    <w:rsid w:val="00714DE5"/>
    <w:rsid w:val="007223DE"/>
    <w:rsid w:val="00732F0F"/>
    <w:rsid w:val="007366E4"/>
    <w:rsid w:val="00751AC1"/>
    <w:rsid w:val="00753F73"/>
    <w:rsid w:val="00754A0D"/>
    <w:rsid w:val="0075547F"/>
    <w:rsid w:val="00761083"/>
    <w:rsid w:val="00770B93"/>
    <w:rsid w:val="00776568"/>
    <w:rsid w:val="0078609D"/>
    <w:rsid w:val="00792342"/>
    <w:rsid w:val="00794239"/>
    <w:rsid w:val="00795C70"/>
    <w:rsid w:val="00795EED"/>
    <w:rsid w:val="007A4DB3"/>
    <w:rsid w:val="007B3FBC"/>
    <w:rsid w:val="007B512A"/>
    <w:rsid w:val="007B52D4"/>
    <w:rsid w:val="007B5BCD"/>
    <w:rsid w:val="007C2097"/>
    <w:rsid w:val="007C36C9"/>
    <w:rsid w:val="007C6759"/>
    <w:rsid w:val="007D2226"/>
    <w:rsid w:val="007D5AA1"/>
    <w:rsid w:val="007D6A07"/>
    <w:rsid w:val="007D78B1"/>
    <w:rsid w:val="007D7FA1"/>
    <w:rsid w:val="007E11A4"/>
    <w:rsid w:val="007E6659"/>
    <w:rsid w:val="007F6C07"/>
    <w:rsid w:val="008105F6"/>
    <w:rsid w:val="0081774F"/>
    <w:rsid w:val="00820B77"/>
    <w:rsid w:val="00823FB5"/>
    <w:rsid w:val="008279FA"/>
    <w:rsid w:val="00833026"/>
    <w:rsid w:val="008333A6"/>
    <w:rsid w:val="00844136"/>
    <w:rsid w:val="008612A2"/>
    <w:rsid w:val="008623B9"/>
    <w:rsid w:val="008626E7"/>
    <w:rsid w:val="00870629"/>
    <w:rsid w:val="00870EE7"/>
    <w:rsid w:val="0088170A"/>
    <w:rsid w:val="00887DF5"/>
    <w:rsid w:val="0089145D"/>
    <w:rsid w:val="00891920"/>
    <w:rsid w:val="00895295"/>
    <w:rsid w:val="00896B20"/>
    <w:rsid w:val="008A571E"/>
    <w:rsid w:val="008A6219"/>
    <w:rsid w:val="008B4E86"/>
    <w:rsid w:val="008C0E1A"/>
    <w:rsid w:val="008D2B2F"/>
    <w:rsid w:val="008D4F32"/>
    <w:rsid w:val="008E5224"/>
    <w:rsid w:val="008E567D"/>
    <w:rsid w:val="008F0405"/>
    <w:rsid w:val="008F686C"/>
    <w:rsid w:val="008F726F"/>
    <w:rsid w:val="00902B38"/>
    <w:rsid w:val="00906EAF"/>
    <w:rsid w:val="0091435E"/>
    <w:rsid w:val="009209A0"/>
    <w:rsid w:val="00921C79"/>
    <w:rsid w:val="00923DA7"/>
    <w:rsid w:val="00932C3C"/>
    <w:rsid w:val="009771D7"/>
    <w:rsid w:val="009777D9"/>
    <w:rsid w:val="00983BEE"/>
    <w:rsid w:val="00991B88"/>
    <w:rsid w:val="00991BDF"/>
    <w:rsid w:val="00997826"/>
    <w:rsid w:val="009A3F59"/>
    <w:rsid w:val="009A579D"/>
    <w:rsid w:val="009A63EC"/>
    <w:rsid w:val="009B0A03"/>
    <w:rsid w:val="009B43AC"/>
    <w:rsid w:val="009E3297"/>
    <w:rsid w:val="009F734F"/>
    <w:rsid w:val="00A0150F"/>
    <w:rsid w:val="00A038FD"/>
    <w:rsid w:val="00A0472D"/>
    <w:rsid w:val="00A06D29"/>
    <w:rsid w:val="00A17FA8"/>
    <w:rsid w:val="00A20D0B"/>
    <w:rsid w:val="00A246B6"/>
    <w:rsid w:val="00A30F1E"/>
    <w:rsid w:val="00A35C16"/>
    <w:rsid w:val="00A47E70"/>
    <w:rsid w:val="00A55311"/>
    <w:rsid w:val="00A55CAC"/>
    <w:rsid w:val="00A65571"/>
    <w:rsid w:val="00A7238D"/>
    <w:rsid w:val="00A7509D"/>
    <w:rsid w:val="00A7671C"/>
    <w:rsid w:val="00A76AA9"/>
    <w:rsid w:val="00A97051"/>
    <w:rsid w:val="00AA009E"/>
    <w:rsid w:val="00AA0DA6"/>
    <w:rsid w:val="00AA1183"/>
    <w:rsid w:val="00AA682A"/>
    <w:rsid w:val="00AB6A4C"/>
    <w:rsid w:val="00AB71EC"/>
    <w:rsid w:val="00AD1CD8"/>
    <w:rsid w:val="00AD25CF"/>
    <w:rsid w:val="00AD74FC"/>
    <w:rsid w:val="00AE14BE"/>
    <w:rsid w:val="00AE2D7E"/>
    <w:rsid w:val="00AE2ED3"/>
    <w:rsid w:val="00AE2FE1"/>
    <w:rsid w:val="00AF476C"/>
    <w:rsid w:val="00B06679"/>
    <w:rsid w:val="00B07B2B"/>
    <w:rsid w:val="00B12647"/>
    <w:rsid w:val="00B258BB"/>
    <w:rsid w:val="00B272C9"/>
    <w:rsid w:val="00B3061C"/>
    <w:rsid w:val="00B35930"/>
    <w:rsid w:val="00B42F09"/>
    <w:rsid w:val="00B44451"/>
    <w:rsid w:val="00B5284F"/>
    <w:rsid w:val="00B563BA"/>
    <w:rsid w:val="00B628AC"/>
    <w:rsid w:val="00B671F2"/>
    <w:rsid w:val="00B67B97"/>
    <w:rsid w:val="00B70C11"/>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2FB"/>
    <w:rsid w:val="00BD370F"/>
    <w:rsid w:val="00BD3FBB"/>
    <w:rsid w:val="00BD6BB8"/>
    <w:rsid w:val="00BD6C52"/>
    <w:rsid w:val="00BF2765"/>
    <w:rsid w:val="00C02010"/>
    <w:rsid w:val="00C13E90"/>
    <w:rsid w:val="00C176E4"/>
    <w:rsid w:val="00C2200F"/>
    <w:rsid w:val="00C27ACF"/>
    <w:rsid w:val="00C31F1C"/>
    <w:rsid w:val="00C424D9"/>
    <w:rsid w:val="00C45D4E"/>
    <w:rsid w:val="00C55F73"/>
    <w:rsid w:val="00C57E28"/>
    <w:rsid w:val="00C632C8"/>
    <w:rsid w:val="00C6518B"/>
    <w:rsid w:val="00C74E95"/>
    <w:rsid w:val="00C800E0"/>
    <w:rsid w:val="00C95985"/>
    <w:rsid w:val="00C96D38"/>
    <w:rsid w:val="00CB5BF6"/>
    <w:rsid w:val="00CC4AE7"/>
    <w:rsid w:val="00CC5026"/>
    <w:rsid w:val="00CC57FD"/>
    <w:rsid w:val="00CC5E44"/>
    <w:rsid w:val="00CD475A"/>
    <w:rsid w:val="00CF277A"/>
    <w:rsid w:val="00CF291A"/>
    <w:rsid w:val="00CF4C4D"/>
    <w:rsid w:val="00CF59FE"/>
    <w:rsid w:val="00D03F9A"/>
    <w:rsid w:val="00D12390"/>
    <w:rsid w:val="00D14AC5"/>
    <w:rsid w:val="00D160CF"/>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B3AEE"/>
    <w:rsid w:val="00DC0F80"/>
    <w:rsid w:val="00DC12B4"/>
    <w:rsid w:val="00DC3D37"/>
    <w:rsid w:val="00DD4C30"/>
    <w:rsid w:val="00DE34CF"/>
    <w:rsid w:val="00DE498F"/>
    <w:rsid w:val="00DE4A7A"/>
    <w:rsid w:val="00DE7917"/>
    <w:rsid w:val="00DF28BC"/>
    <w:rsid w:val="00DF3A73"/>
    <w:rsid w:val="00DF75C4"/>
    <w:rsid w:val="00E02D89"/>
    <w:rsid w:val="00E0647D"/>
    <w:rsid w:val="00E119F6"/>
    <w:rsid w:val="00E15DFF"/>
    <w:rsid w:val="00E304FC"/>
    <w:rsid w:val="00E51466"/>
    <w:rsid w:val="00E5572E"/>
    <w:rsid w:val="00E62992"/>
    <w:rsid w:val="00E638CE"/>
    <w:rsid w:val="00E7253C"/>
    <w:rsid w:val="00E73E07"/>
    <w:rsid w:val="00E871BE"/>
    <w:rsid w:val="00E87DD3"/>
    <w:rsid w:val="00E91D2D"/>
    <w:rsid w:val="00EA12D3"/>
    <w:rsid w:val="00EA51E5"/>
    <w:rsid w:val="00EA5B4F"/>
    <w:rsid w:val="00EB27F1"/>
    <w:rsid w:val="00EB408A"/>
    <w:rsid w:val="00EC1B62"/>
    <w:rsid w:val="00EC4365"/>
    <w:rsid w:val="00EC498D"/>
    <w:rsid w:val="00EC68EB"/>
    <w:rsid w:val="00EC7469"/>
    <w:rsid w:val="00ED5E9A"/>
    <w:rsid w:val="00ED7DA2"/>
    <w:rsid w:val="00EE5848"/>
    <w:rsid w:val="00EE7D7C"/>
    <w:rsid w:val="00EF2118"/>
    <w:rsid w:val="00EF3AE8"/>
    <w:rsid w:val="00EF4FBA"/>
    <w:rsid w:val="00F04213"/>
    <w:rsid w:val="00F04782"/>
    <w:rsid w:val="00F13E7A"/>
    <w:rsid w:val="00F159BB"/>
    <w:rsid w:val="00F16AE7"/>
    <w:rsid w:val="00F17613"/>
    <w:rsid w:val="00F17E6B"/>
    <w:rsid w:val="00F208E3"/>
    <w:rsid w:val="00F25D98"/>
    <w:rsid w:val="00F263D9"/>
    <w:rsid w:val="00F266C5"/>
    <w:rsid w:val="00F27CCD"/>
    <w:rsid w:val="00F300FB"/>
    <w:rsid w:val="00F40165"/>
    <w:rsid w:val="00F57F30"/>
    <w:rsid w:val="00F64139"/>
    <w:rsid w:val="00F67616"/>
    <w:rsid w:val="00F733FF"/>
    <w:rsid w:val="00F86FA5"/>
    <w:rsid w:val="00F96DED"/>
    <w:rsid w:val="00FA45B4"/>
    <w:rsid w:val="00FB0FA1"/>
    <w:rsid w:val="00FB1E51"/>
    <w:rsid w:val="00FB6386"/>
    <w:rsid w:val="00FD1887"/>
    <w:rsid w:val="00FF1DBD"/>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AE52E3CB-5E21-4925-9997-1008E60D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16582291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801387872">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03108524">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472357779">
      <w:bodyDiv w:val="1"/>
      <w:marLeft w:val="0"/>
      <w:marRight w:val="0"/>
      <w:marTop w:val="0"/>
      <w:marBottom w:val="0"/>
      <w:divBdr>
        <w:top w:val="none" w:sz="0" w:space="0" w:color="auto"/>
        <w:left w:val="none" w:sz="0" w:space="0" w:color="auto"/>
        <w:bottom w:val="none" w:sz="0" w:space="0" w:color="auto"/>
        <w:right w:val="none" w:sz="0" w:space="0" w:color="auto"/>
      </w:divBdr>
    </w:div>
    <w:div w:id="156961041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0D076-6292-4B20-BA8C-5FEE4025A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1184</Words>
  <Characters>6752</Characters>
  <Application>Microsoft Office Word</Application>
  <DocSecurity>0</DocSecurity>
  <Lines>56</Lines>
  <Paragraphs>15</Paragraphs>
  <ScaleCrop>false</ScaleCrop>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2020-11-27T18:06:00Z</dcterms:created>
  <dcterms:modified xsi:type="dcterms:W3CDTF">2020-11-27T18:06:00Z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