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Pr="00D12390">
        <w:rPr>
          <w:b/>
          <w:sz w:val="24"/>
          <w:lang w:val="en-GB" w:eastAsia="en-GB"/>
        </w:rPr>
        <w:t>R4-20</w:t>
      </w:r>
      <w:r w:rsidR="00666711">
        <w:rPr>
          <w:b/>
          <w:sz w:val="24"/>
          <w:lang w:val="en-GB" w:eastAsia="en-GB"/>
        </w:rPr>
        <w:t>1</w:t>
      </w:r>
      <w:r w:rsidR="00694082" w:rsidRPr="00694082">
        <w:rPr>
          <w:b/>
          <w:sz w:val="24"/>
          <w:lang w:val="en-GB" w:eastAsia="en-GB"/>
        </w:rPr>
        <w:t>7544</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7C6E50">
              <w:rPr>
                <w:b/>
                <w:sz w:val="28"/>
                <w:lang w:val="en-US" w:eastAsia="zh-CN"/>
              </w:rPr>
              <w:t>307</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261492" w:rsidRDefault="00261492" w:rsidP="007D78B1">
            <w:pPr>
              <w:pStyle w:val="CRCoverPage"/>
              <w:spacing w:after="0"/>
              <w:jc w:val="center"/>
              <w:rPr>
                <w:rFonts w:hint="eastAsia"/>
                <w:b/>
                <w:sz w:val="28"/>
                <w:lang w:val="en-US" w:eastAsia="zh-CN"/>
              </w:rPr>
            </w:pPr>
            <w:r w:rsidRPr="00261492">
              <w:rPr>
                <w:b/>
                <w:sz w:val="28"/>
                <w:lang w:val="en-US" w:eastAsia="zh-CN"/>
              </w:rPr>
              <w:t>0036</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694082"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89054E">
              <w:rPr>
                <w:rFonts w:hint="eastAsia"/>
                <w:b/>
                <w:sz w:val="28"/>
                <w:lang w:val="en-US" w:eastAsia="zh-CN"/>
              </w:rPr>
              <w:t>1</w:t>
            </w:r>
            <w:r w:rsidR="00E348EE">
              <w:rPr>
                <w:b/>
                <w:sz w:val="28"/>
                <w:lang w:val="en-US" w:eastAsia="zh-CN"/>
              </w:rPr>
              <w:t>6</w:t>
            </w:r>
            <w:r w:rsidRPr="0089054E">
              <w:rPr>
                <w:rFonts w:hint="eastAsia"/>
                <w:b/>
                <w:sz w:val="28"/>
                <w:lang w:val="en-US" w:eastAsia="zh-CN"/>
              </w:rPr>
              <w:t>.</w:t>
            </w:r>
            <w:r w:rsidR="007C6E50" w:rsidRPr="004B6003">
              <w:rPr>
                <w:rFonts w:hint="eastAsia"/>
                <w:b/>
                <w:sz w:val="28"/>
                <w:lang w:val="en-US" w:eastAsia="zh-CN"/>
              </w:rPr>
              <w:t>4</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Pr="00E348EE" w:rsidRDefault="008A571E" w:rsidP="0033568B">
            <w:pPr>
              <w:pStyle w:val="CRCoverPage"/>
              <w:spacing w:after="0"/>
              <w:rPr>
                <w:noProof/>
                <w:lang w:eastAsia="zh-CN"/>
              </w:rPr>
            </w:pPr>
            <w:r>
              <w:rPr>
                <w:lang w:val="en-US" w:eastAsia="zh-CN"/>
              </w:rPr>
              <w:t>CR on</w:t>
            </w:r>
            <w:r w:rsidR="00E034A5">
              <w:rPr>
                <w:lang w:val="en-US" w:eastAsia="zh-CN"/>
              </w:rPr>
              <w:t xml:space="preserve"> </w:t>
            </w:r>
            <w:r w:rsidR="007C6E50">
              <w:rPr>
                <w:lang w:val="en-US" w:eastAsia="zh-CN"/>
              </w:rPr>
              <w:t xml:space="preserve">release independent for </w:t>
            </w:r>
            <w:r w:rsidR="004B6003" w:rsidRPr="004B6003">
              <w:rPr>
                <w:lang w:val="en-US" w:eastAsia="zh-CN"/>
              </w:rPr>
              <w:t xml:space="preserve">Rel.16 NR HST </w:t>
            </w:r>
            <w:r w:rsidR="00AC2A2A">
              <w:rPr>
                <w:lang w:val="en-US" w:eastAsia="zh-CN"/>
              </w:rPr>
              <w:t>UE demodulation</w:t>
            </w:r>
            <w:r w:rsidR="004B6003" w:rsidRPr="004B6003">
              <w:rPr>
                <w:lang w:val="en-US" w:eastAsia="zh-CN"/>
              </w:rPr>
              <w:t xml:space="preserve"> requirements</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7C6E50" w:rsidP="0033568B">
            <w:pPr>
              <w:pStyle w:val="CRCoverPage"/>
              <w:spacing w:after="0"/>
              <w:rPr>
                <w:noProof/>
              </w:rPr>
            </w:pPr>
            <w:r w:rsidRPr="007C6E50">
              <w:rPr>
                <w:noProof/>
              </w:rPr>
              <w:t>NR_HST-Perf</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Pr="00E5765B" w:rsidRDefault="000A0770" w:rsidP="0033568B">
            <w:pPr>
              <w:pStyle w:val="CRCoverPage"/>
              <w:spacing w:after="0"/>
              <w:ind w:left="100"/>
              <w:rPr>
                <w:rFonts w:eastAsia="DengXian" w:hint="eastAsia"/>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C6E50">
              <w:rPr>
                <w:noProof/>
                <w:lang w:eastAsia="zh-CN"/>
              </w:rPr>
              <w:t>20</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E348EE" w:rsidP="0033568B">
            <w:pPr>
              <w:pStyle w:val="CRCoverPage"/>
              <w:spacing w:after="0"/>
              <w:ind w:left="100" w:right="-609"/>
              <w:rPr>
                <w:bCs/>
                <w:noProof/>
                <w:lang w:eastAsia="zh-CN"/>
              </w:rPr>
            </w:pPr>
            <w:r>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w:t>
            </w:r>
            <w:r w:rsidR="00E348EE">
              <w:rPr>
                <w:noProof/>
              </w:rPr>
              <w:t>6</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054E" w:rsidRDefault="0089054E" w:rsidP="00E348EE">
            <w:pPr>
              <w:pStyle w:val="CRCoverPage"/>
              <w:spacing w:after="0"/>
              <w:rPr>
                <w:noProof/>
              </w:rPr>
            </w:pPr>
            <w:r w:rsidRPr="00315569">
              <w:rPr>
                <w:rFonts w:eastAsia="SimSun" w:hint="eastAsia"/>
                <w:lang w:val="en-US" w:eastAsia="zh-CN"/>
              </w:rPr>
              <w:t xml:space="preserve">In </w:t>
            </w:r>
            <w:r w:rsidR="00AC2A2A">
              <w:rPr>
                <w:rFonts w:eastAsia="SimSun"/>
                <w:lang w:val="en-US" w:eastAsia="zh-CN"/>
              </w:rPr>
              <w:t>previous</w:t>
            </w:r>
            <w:r w:rsidR="00E348EE">
              <w:rPr>
                <w:rFonts w:eastAsia="SimSun"/>
                <w:lang w:val="en-US" w:eastAsia="zh-CN"/>
              </w:rPr>
              <w:t xml:space="preserve"> RAN4 meeting</w:t>
            </w:r>
            <w:r w:rsidR="00AC2A2A">
              <w:rPr>
                <w:rFonts w:eastAsia="SimSun"/>
                <w:lang w:val="en-US" w:eastAsia="zh-CN"/>
              </w:rPr>
              <w:t>s</w:t>
            </w:r>
            <w:r w:rsidR="00E348EE">
              <w:rPr>
                <w:rFonts w:eastAsia="SimSun"/>
                <w:lang w:val="en-US" w:eastAsia="zh-CN"/>
              </w:rPr>
              <w:t>,</w:t>
            </w:r>
            <w:r w:rsidR="004B6003">
              <w:rPr>
                <w:rFonts w:eastAsia="SimSun"/>
                <w:lang w:val="en-US" w:eastAsia="zh-CN"/>
              </w:rPr>
              <w:t xml:space="preserve"> it was agreed that</w:t>
            </w:r>
            <w:r w:rsidR="00E348EE">
              <w:rPr>
                <w:rFonts w:eastAsia="SimSun"/>
                <w:lang w:val="en-US" w:eastAsia="zh-CN"/>
              </w:rPr>
              <w:t xml:space="preserve"> </w:t>
            </w:r>
            <w:r w:rsidR="004B6003" w:rsidRPr="004B6003">
              <w:rPr>
                <w:rFonts w:eastAsia="SimSun"/>
                <w:lang w:val="en-US" w:eastAsia="zh-CN"/>
              </w:rPr>
              <w:t xml:space="preserve">Rel.16 NR HST </w:t>
            </w:r>
            <w:r w:rsidR="00AC2A2A">
              <w:rPr>
                <w:rFonts w:eastAsia="SimSun"/>
                <w:lang w:val="en-US" w:eastAsia="zh-CN"/>
              </w:rPr>
              <w:t>UE demodulation</w:t>
            </w:r>
            <w:r w:rsidR="00AC2A2A" w:rsidRPr="004B6003">
              <w:rPr>
                <w:rFonts w:eastAsia="SimSun"/>
                <w:lang w:val="en-US" w:eastAsia="zh-CN"/>
              </w:rPr>
              <w:t xml:space="preserve"> </w:t>
            </w:r>
            <w:r w:rsidR="004B6003" w:rsidRPr="004B6003">
              <w:rPr>
                <w:rFonts w:eastAsia="SimSun"/>
                <w:lang w:val="en-US" w:eastAsia="zh-CN"/>
              </w:rPr>
              <w:t>requirements</w:t>
            </w:r>
            <w:r w:rsidR="00AC2A2A">
              <w:rPr>
                <w:rFonts w:eastAsia="SimSun"/>
                <w:lang w:val="en-US" w:eastAsia="zh-CN"/>
              </w:rPr>
              <w:t xml:space="preserve">, including </w:t>
            </w:r>
            <w:r w:rsidR="00F47D1A" w:rsidRPr="00F47D1A">
              <w:rPr>
                <w:rFonts w:eastAsia="SimSun"/>
                <w:lang w:eastAsia="zh-CN"/>
              </w:rPr>
              <w:t>HST-SFN</w:t>
            </w:r>
            <w:r w:rsidR="00AC2A2A">
              <w:rPr>
                <w:rFonts w:eastAsia="SimSun"/>
                <w:lang w:val="en-US" w:eastAsia="zh-CN"/>
              </w:rPr>
              <w:t>,</w:t>
            </w:r>
            <w:r w:rsidR="00F47D1A">
              <w:rPr>
                <w:rFonts w:eastAsia="SimSun"/>
                <w:lang w:val="en-US" w:eastAsia="zh-CN"/>
              </w:rPr>
              <w:t xml:space="preserve"> DPS, </w:t>
            </w:r>
            <w:r w:rsidR="00F47D1A" w:rsidRPr="00F47D1A">
              <w:rPr>
                <w:rFonts w:eastAsia="SimSun"/>
                <w:lang w:val="en-US" w:eastAsia="zh-CN"/>
              </w:rPr>
              <w:t>HST single tap and multi-path fading</w:t>
            </w:r>
            <w:r w:rsidR="00F47D1A">
              <w:rPr>
                <w:rFonts w:eastAsia="SimSun"/>
                <w:lang w:val="en-US" w:eastAsia="zh-CN"/>
              </w:rPr>
              <w:t>,</w:t>
            </w:r>
            <w:r w:rsidR="004B6003" w:rsidRPr="004B6003">
              <w:rPr>
                <w:rFonts w:eastAsia="SimSun"/>
                <w:lang w:val="en-US" w:eastAsia="zh-CN"/>
              </w:rPr>
              <w:t xml:space="preserve"> are release independent from Rel-15</w:t>
            </w:r>
            <w:r w:rsidR="00E348EE">
              <w:rPr>
                <w:rFonts w:eastAsia="SimSun"/>
                <w:lang w:val="en-US" w:eastAsia="zh-CN"/>
              </w:rPr>
              <w:t xml:space="preserve">.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FE707D" w:rsidP="00DF75C4">
            <w:pPr>
              <w:pStyle w:val="CRCoverPage"/>
              <w:spacing w:after="0"/>
              <w:rPr>
                <w:lang w:eastAsia="zh-CN"/>
              </w:rPr>
            </w:pPr>
            <w:r w:rsidRPr="00FE707D">
              <w:rPr>
                <w:rFonts w:eastAsia="SimSun"/>
                <w:lang w:val="en-US" w:eastAsia="zh-CN"/>
              </w:rPr>
              <w:t xml:space="preserve">Rel.16 NR HST </w:t>
            </w:r>
            <w:r w:rsidR="00AC2A2A">
              <w:rPr>
                <w:rFonts w:eastAsia="SimSun"/>
                <w:lang w:val="en-US" w:eastAsia="zh-CN"/>
              </w:rPr>
              <w:t>UE demodulation</w:t>
            </w:r>
            <w:r w:rsidRPr="00FE707D">
              <w:rPr>
                <w:rFonts w:eastAsia="SimSun"/>
                <w:lang w:val="en-US" w:eastAsia="zh-CN"/>
              </w:rPr>
              <w:t xml:space="preserve"> requirements</w:t>
            </w:r>
            <w:r w:rsidR="00F47D1A">
              <w:rPr>
                <w:rFonts w:eastAsia="SimSun"/>
                <w:lang w:val="en-US" w:eastAsia="zh-CN"/>
              </w:rPr>
              <w:t xml:space="preserve">, including </w:t>
            </w:r>
            <w:r w:rsidR="00F47D1A" w:rsidRPr="00F47D1A">
              <w:rPr>
                <w:rFonts w:eastAsia="SimSun"/>
                <w:lang w:eastAsia="zh-CN"/>
              </w:rPr>
              <w:t>HST-SFN</w:t>
            </w:r>
            <w:r w:rsidR="00F47D1A">
              <w:rPr>
                <w:rFonts w:eastAsia="SimSun"/>
                <w:lang w:val="en-US" w:eastAsia="zh-CN"/>
              </w:rPr>
              <w:t xml:space="preserve">, DPS, </w:t>
            </w:r>
            <w:r w:rsidR="00F47D1A" w:rsidRPr="00F47D1A">
              <w:rPr>
                <w:rFonts w:eastAsia="SimSun"/>
                <w:lang w:val="en-US" w:eastAsia="zh-CN"/>
              </w:rPr>
              <w:t>HST single tap and multi-path fading</w:t>
            </w:r>
            <w:r w:rsidR="00F47D1A">
              <w:rPr>
                <w:rFonts w:eastAsia="SimSun"/>
                <w:lang w:val="en-US" w:eastAsia="zh-CN"/>
              </w:rPr>
              <w:t>,</w:t>
            </w:r>
            <w:r w:rsidRPr="00FE707D">
              <w:rPr>
                <w:rFonts w:eastAsia="SimSun"/>
                <w:lang w:val="en-US" w:eastAsia="zh-CN"/>
              </w:rPr>
              <w:t xml:space="preserve"> are </w:t>
            </w:r>
            <w:r>
              <w:rPr>
                <w:rFonts w:eastAsia="SimSun"/>
                <w:lang w:val="en-US" w:eastAsia="zh-CN"/>
              </w:rPr>
              <w:t xml:space="preserve">supported </w:t>
            </w:r>
            <w:r w:rsidRPr="00FE707D">
              <w:rPr>
                <w:rFonts w:eastAsia="SimSun"/>
                <w:lang w:val="en-US" w:eastAsia="zh-CN"/>
              </w:rPr>
              <w:t>from Rel-15</w:t>
            </w:r>
            <w:r>
              <w:rPr>
                <w:rFonts w:eastAsia="SimSun"/>
                <w:lang w:val="en-US" w:eastAsia="zh-CN"/>
              </w:rPr>
              <w:t xml:space="preserve"> in a </w:t>
            </w:r>
            <w:r w:rsidRPr="00FE707D">
              <w:rPr>
                <w:rFonts w:eastAsia="SimSun"/>
                <w:lang w:val="en-US" w:eastAsia="zh-CN"/>
              </w:rPr>
              <w:t>release independent</w:t>
            </w:r>
            <w:r>
              <w:rPr>
                <w:rFonts w:eastAsia="SimSun"/>
                <w:lang w:val="en-US" w:eastAsia="zh-CN"/>
              </w:rPr>
              <w:t xml:space="preserve"> manner.</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FE707D" w:rsidP="0033568B">
            <w:pPr>
              <w:pStyle w:val="CRCoverPage"/>
              <w:spacing w:after="0"/>
              <w:rPr>
                <w:noProof/>
              </w:rPr>
            </w:pPr>
            <w:r w:rsidRPr="00FE707D">
              <w:rPr>
                <w:rFonts w:eastAsia="SimSun"/>
                <w:lang w:val="en-US" w:eastAsia="zh-CN"/>
              </w:rPr>
              <w:t xml:space="preserve">Rel.16 NR HST </w:t>
            </w:r>
            <w:r w:rsidR="00AC2A2A">
              <w:rPr>
                <w:rFonts w:eastAsia="SimSun"/>
                <w:lang w:val="en-US" w:eastAsia="zh-CN"/>
              </w:rPr>
              <w:t>UE demodulation</w:t>
            </w:r>
            <w:r w:rsidRPr="00FE707D">
              <w:rPr>
                <w:rFonts w:eastAsia="SimSun"/>
                <w:lang w:val="en-US" w:eastAsia="zh-CN"/>
              </w:rPr>
              <w:t xml:space="preserve"> requirements are </w:t>
            </w:r>
            <w:r>
              <w:rPr>
                <w:rFonts w:eastAsia="SimSun"/>
                <w:lang w:val="en-US" w:eastAsia="zh-CN"/>
              </w:rPr>
              <w:t xml:space="preserve">not supported </w:t>
            </w:r>
            <w:r w:rsidRPr="00FE707D">
              <w:rPr>
                <w:rFonts w:eastAsia="SimSun"/>
                <w:lang w:val="en-US" w:eastAsia="zh-CN"/>
              </w:rPr>
              <w:t>from Rel-15</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7A1CCC" w:rsidRDefault="007A1CCC" w:rsidP="00DF75C4">
            <w:pPr>
              <w:pStyle w:val="CRCoverPage"/>
              <w:spacing w:after="0"/>
              <w:rPr>
                <w:rFonts w:eastAsia="SimSun" w:hint="eastAsia"/>
                <w:lang w:val="en-US" w:eastAsia="zh-CN"/>
              </w:rPr>
            </w:pPr>
            <w:r w:rsidRPr="007A1CCC">
              <w:rPr>
                <w:rFonts w:eastAsia="SimSun"/>
                <w:lang w:val="en-US" w:eastAsia="zh-CN"/>
              </w:rPr>
              <w:t xml:space="preserve">5.4, </w:t>
            </w:r>
            <w:r w:rsidR="00694082">
              <w:rPr>
                <w:rFonts w:eastAsia="SimSun"/>
                <w:lang w:val="en-US" w:eastAsia="zh-CN"/>
              </w:rPr>
              <w:t>C</w:t>
            </w:r>
            <w:r w:rsidRPr="007A1CCC">
              <w:rPr>
                <w:rFonts w:eastAsia="SimSun"/>
                <w:lang w:val="en-US" w:eastAsia="zh-CN"/>
              </w:rPr>
              <w:t>.</w:t>
            </w:r>
            <w:r w:rsidR="00694082">
              <w:rPr>
                <w:rFonts w:eastAsia="SimSun"/>
                <w:lang w:val="en-US" w:eastAsia="zh-CN"/>
              </w:rPr>
              <w:t>2</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E034A5"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E034A5" w:rsidP="0033568B">
            <w:pPr>
              <w:pStyle w:val="CRCoverPage"/>
              <w:spacing w:after="0"/>
              <w:ind w:left="99"/>
              <w:rPr>
                <w:noProof/>
              </w:rPr>
            </w:pPr>
            <w:r>
              <w:rPr>
                <w:noProof/>
              </w:rPr>
              <w:t>TS/TR ... CR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p w:rsidR="001A5006" w:rsidRDefault="001A5006" w:rsidP="001A5006">
      <w:pPr>
        <w:pStyle w:val="Heading2"/>
        <w:rPr>
          <w:ins w:id="6" w:author="Jingjing CHEN" w:date="2020-11-08T08:20:00Z"/>
        </w:rPr>
      </w:pPr>
      <w:bookmarkStart w:id="7" w:name="_Toc21098346"/>
      <w:bookmarkStart w:id="8" w:name="_Toc29470573"/>
      <w:bookmarkStart w:id="9" w:name="_Toc37141941"/>
      <w:bookmarkStart w:id="10" w:name="_Toc37141992"/>
      <w:bookmarkStart w:id="11" w:name="_Toc37142044"/>
      <w:bookmarkStart w:id="12" w:name="_Toc37269047"/>
      <w:bookmarkStart w:id="13" w:name="_Toc37269090"/>
      <w:bookmarkStart w:id="14" w:name="_Toc45907613"/>
      <w:bookmarkStart w:id="15" w:name="_Toc52564795"/>
      <w:ins w:id="16" w:author="Jingjing CHEN" w:date="2020-11-08T08:20:00Z">
        <w:r>
          <w:t>5.</w:t>
        </w:r>
        <w:r>
          <w:rPr>
            <w:lang w:eastAsia="zh-CN"/>
          </w:rPr>
          <w:t>4</w:t>
        </w:r>
        <w:r>
          <w:tab/>
          <w:t>Other release independent features for NR frequency range 1</w:t>
        </w:r>
      </w:ins>
    </w:p>
    <w:p w:rsidR="001A5006" w:rsidRDefault="001A5006" w:rsidP="001A5006">
      <w:pPr>
        <w:rPr>
          <w:ins w:id="17" w:author="Jingjing CHEN" w:date="2020-11-08T08:20:00Z"/>
        </w:rPr>
      </w:pPr>
      <w:ins w:id="18" w:author="Jingjing CHEN" w:date="2020-11-08T08:20: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1A5006" w:rsidRDefault="001A5006" w:rsidP="001A5006">
      <w:pPr>
        <w:pStyle w:val="TH"/>
        <w:rPr>
          <w:ins w:id="19" w:author="Jingjing CHEN" w:date="2020-11-08T08:20:00Z"/>
        </w:rPr>
      </w:pPr>
      <w:ins w:id="20" w:author="Jingjing CHEN" w:date="2020-11-08T08:20:00Z">
        <w:r>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A5006" w:rsidTr="00E06FA5">
        <w:trPr>
          <w:ins w:id="21" w:author="Jingjing CHEN" w:date="2020-11-08T08:20:00Z"/>
        </w:trPr>
        <w:tc>
          <w:tcPr>
            <w:tcW w:w="1844" w:type="dxa"/>
            <w:tcBorders>
              <w:top w:val="single" w:sz="4" w:space="0" w:color="auto"/>
              <w:left w:val="single" w:sz="4" w:space="0" w:color="auto"/>
              <w:bottom w:val="single" w:sz="4" w:space="0" w:color="auto"/>
              <w:right w:val="single" w:sz="4" w:space="0" w:color="auto"/>
            </w:tcBorders>
            <w:vAlign w:val="center"/>
            <w:hideMark/>
          </w:tcPr>
          <w:p w:rsidR="001A5006" w:rsidRDefault="001A5006" w:rsidP="00E06FA5">
            <w:pPr>
              <w:pStyle w:val="TAH"/>
              <w:rPr>
                <w:ins w:id="22" w:author="Jingjing CHEN" w:date="2020-11-08T08:20:00Z"/>
                <w:rFonts w:cs="Arial"/>
              </w:rPr>
            </w:pPr>
            <w:ins w:id="23" w:author="Jingjing CHEN" w:date="2020-11-08T08:20: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A5006" w:rsidRDefault="001A5006" w:rsidP="00E06FA5">
            <w:pPr>
              <w:pStyle w:val="TAH"/>
              <w:rPr>
                <w:ins w:id="24" w:author="Jingjing CHEN" w:date="2020-11-08T08:20:00Z"/>
                <w:rFonts w:cs="Arial"/>
              </w:rPr>
            </w:pPr>
            <w:ins w:id="25" w:author="Jingjing CHEN" w:date="2020-11-08T08:20:00Z">
              <w:r>
                <w:rPr>
                  <w:rFonts w:cs="Arial"/>
                </w:rPr>
                <w:t>Release</w:t>
              </w:r>
            </w:ins>
          </w:p>
          <w:p w:rsidR="001A5006" w:rsidRDefault="001A5006" w:rsidP="00E06FA5">
            <w:pPr>
              <w:pStyle w:val="TAH"/>
              <w:rPr>
                <w:ins w:id="26" w:author="Jingjing CHEN" w:date="2020-11-08T08:20:00Z"/>
                <w:rFonts w:cs="Arial"/>
              </w:rPr>
            </w:pPr>
            <w:ins w:id="27" w:author="Jingjing CHEN" w:date="2020-11-08T08:20: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H"/>
              <w:jc w:val="left"/>
              <w:rPr>
                <w:ins w:id="28" w:author="Jingjing CHEN" w:date="2020-11-08T08:20:00Z"/>
                <w:rFonts w:cs="Arial"/>
              </w:rPr>
            </w:pPr>
            <w:ins w:id="29" w:author="Jingjing CHEN" w:date="2020-11-08T08:20:00Z">
              <w:r>
                <w:rPr>
                  <w:rFonts w:cs="Arial"/>
                </w:rPr>
                <w:t>Requirements to be fulfilled</w:t>
              </w:r>
            </w:ins>
          </w:p>
          <w:p w:rsidR="001A5006" w:rsidRDefault="001A5006" w:rsidP="00E06FA5">
            <w:pPr>
              <w:pStyle w:val="TAH"/>
              <w:jc w:val="left"/>
              <w:rPr>
                <w:ins w:id="30" w:author="Jingjing CHEN" w:date="2020-11-08T08:20:00Z"/>
                <w:rFonts w:cs="Arial"/>
              </w:rPr>
            </w:pPr>
            <w:ins w:id="31" w:author="Jingjing CHEN" w:date="2020-11-08T08:20:00Z">
              <w:r>
                <w:rPr>
                  <w:rFonts w:cs="Arial"/>
                </w:rPr>
                <w:t>(see 3</w:t>
              </w:r>
            </w:ins>
            <w:ins w:id="32" w:author="Jingjing CHEN" w:date="2020-11-11T15:48:00Z">
              <w:r w:rsidR="00D074CC">
                <w:rPr>
                  <w:rFonts w:cs="Arial"/>
                </w:rPr>
                <w:t>8</w:t>
              </w:r>
            </w:ins>
            <w:ins w:id="33" w:author="Jingjing CHEN" w:date="2020-11-08T08:20:00Z">
              <w:r>
                <w:rPr>
                  <w:rFonts w:cs="Arial"/>
                </w:rPr>
                <w:t>.307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H"/>
              <w:rPr>
                <w:ins w:id="34" w:author="Jingjing CHEN" w:date="2020-11-08T08:20:00Z"/>
                <w:rFonts w:cs="Arial"/>
              </w:rPr>
            </w:pPr>
            <w:ins w:id="35" w:author="Jingjing CHEN" w:date="2020-11-08T08:20:00Z">
              <w:r>
                <w:rPr>
                  <w:rFonts w:cs="Arial"/>
                </w:rPr>
                <w:t>Further information</w:t>
              </w:r>
            </w:ins>
          </w:p>
        </w:tc>
      </w:tr>
      <w:tr w:rsidR="001A5006" w:rsidTr="00E06FA5">
        <w:trPr>
          <w:ins w:id="36" w:author="Jingjing CHEN" w:date="2020-11-08T08:20:00Z"/>
        </w:trPr>
        <w:tc>
          <w:tcPr>
            <w:tcW w:w="1844"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C"/>
              <w:jc w:val="left"/>
              <w:rPr>
                <w:ins w:id="37" w:author="Jingjing CHEN" w:date="2020-11-08T08:20:00Z"/>
                <w:rFonts w:cs="Arial"/>
              </w:rPr>
            </w:pPr>
            <w:ins w:id="38" w:author="Jingjing CHEN" w:date="2020-11-08T08:20:00Z">
              <w:r w:rsidRPr="004A2E87">
                <w:t>UE demodulation</w:t>
              </w:r>
              <w:r>
                <w:t xml:space="preserve">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A5006" w:rsidRDefault="001A5006" w:rsidP="00E06FA5">
            <w:pPr>
              <w:pStyle w:val="TAC"/>
              <w:rPr>
                <w:ins w:id="39" w:author="Jingjing CHEN" w:date="2020-11-08T08:20:00Z"/>
                <w:rFonts w:cs="Arial"/>
                <w:lang w:eastAsia="zh-CN"/>
              </w:rPr>
            </w:pPr>
            <w:ins w:id="40" w:author="Jingjing CHEN" w:date="2020-11-08T08:20:00Z">
              <w:r>
                <w:rPr>
                  <w:rFonts w:cs="Arial"/>
                </w:rPr>
                <w:t>Rel-15</w:t>
              </w:r>
            </w:ins>
            <w:ins w:id="41" w:author="Jingjing CHEN" w:date="2020-11-10T16:22:00Z">
              <w:r w:rsidR="00F31BFD">
                <w:rPr>
                  <w:rFonts w:cs="Arial"/>
                </w:rPr>
                <w:t xml:space="preserve"> (NOTE 1)</w:t>
              </w:r>
            </w:ins>
          </w:p>
        </w:tc>
        <w:tc>
          <w:tcPr>
            <w:tcW w:w="2409" w:type="dxa"/>
            <w:tcBorders>
              <w:top w:val="single" w:sz="4" w:space="0" w:color="auto"/>
              <w:left w:val="single" w:sz="4" w:space="0" w:color="auto"/>
              <w:bottom w:val="single" w:sz="4" w:space="0" w:color="auto"/>
              <w:right w:val="single" w:sz="4" w:space="0" w:color="auto"/>
            </w:tcBorders>
          </w:tcPr>
          <w:p w:rsidR="001A5006" w:rsidRDefault="001A5006" w:rsidP="00E06FA5">
            <w:pPr>
              <w:pStyle w:val="TAC"/>
              <w:jc w:val="left"/>
              <w:rPr>
                <w:ins w:id="42" w:author="Jingjing CHEN" w:date="2020-11-08T08:20:00Z"/>
                <w:rFonts w:cs="Arial"/>
              </w:rPr>
            </w:pPr>
            <w:ins w:id="43" w:author="Jingjing CHEN" w:date="2020-11-08T08:20:00Z">
              <w:r w:rsidRPr="00FC2972">
                <w:rPr>
                  <w:rFonts w:cs="Arial"/>
                </w:rPr>
                <w:t xml:space="preserve">Table </w:t>
              </w:r>
            </w:ins>
            <w:ins w:id="44" w:author="Jingjing CHEN" w:date="2020-11-09T18:13:00Z">
              <w:r w:rsidR="00694082">
                <w:rPr>
                  <w:lang w:eastAsia="en-GB"/>
                </w:rPr>
                <w:t>C</w:t>
              </w:r>
            </w:ins>
            <w:ins w:id="45" w:author="Jingjing CHEN" w:date="2020-11-08T08:20:00Z">
              <w:r w:rsidRPr="00FC2972">
                <w:rPr>
                  <w:lang w:eastAsia="en-GB"/>
                </w:rPr>
                <w:t>.</w:t>
              </w:r>
              <w:r>
                <w:rPr>
                  <w:lang w:eastAsia="en-GB"/>
                </w:rPr>
                <w:t>2</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L"/>
              <w:rPr>
                <w:ins w:id="46" w:author="Jingjing CHEN" w:date="2020-11-08T08:20:00Z"/>
                <w:lang w:eastAsia="zh-CN"/>
              </w:rPr>
            </w:pPr>
            <w:ins w:id="47" w:author="Jingjing CHEN" w:date="2020-11-08T08:20:00Z">
              <w:r w:rsidRPr="00FC2972">
                <w:rPr>
                  <w:lang w:eastAsia="en-US"/>
                </w:rPr>
                <w:t xml:space="preserve">Rel-16 WI </w:t>
              </w:r>
              <w:r w:rsidRPr="00FC2972">
                <w:rPr>
                  <w:rFonts w:cs="Arial"/>
                </w:rPr>
                <w:t>NR_HST</w:t>
              </w:r>
              <w:r w:rsidRPr="00FC2972">
                <w:rPr>
                  <w:lang w:eastAsia="en-US"/>
                </w:rPr>
                <w:t xml:space="preserve"> introduced band independent </w:t>
              </w:r>
              <w:r>
                <w:rPr>
                  <w:lang w:eastAsia="en-US"/>
                </w:rPr>
                <w:t xml:space="preserve">UE </w:t>
              </w:r>
              <w:r w:rsidRPr="00AB0BD8">
                <w:rPr>
                  <w:rFonts w:cs="Arial" w:hint="eastAsia"/>
                </w:rPr>
                <w:t>demodulation</w:t>
              </w:r>
              <w:r w:rsidRPr="00AB0BD8">
                <w:rPr>
                  <w:rFonts w:cs="Arial"/>
                </w:rPr>
                <w:t xml:space="preserve"> </w:t>
              </w:r>
              <w:r w:rsidRPr="00FC2972">
                <w:rPr>
                  <w:lang w:eastAsia="en-US"/>
                </w:rPr>
                <w:t>requir</w:t>
              </w:r>
              <w:r>
                <w:rPr>
                  <w:lang w:eastAsia="en-US"/>
                </w:rPr>
                <w:t>e</w:t>
              </w:r>
              <w:r w:rsidRPr="00FC2972">
                <w:rPr>
                  <w:lang w:eastAsia="en-US"/>
                </w:rPr>
                <w:t>ments</w:t>
              </w:r>
              <w:r w:rsidRPr="003A0957">
                <w:rPr>
                  <w:lang w:eastAsia="en-US"/>
                </w:rPr>
                <w:t>:</w:t>
              </w:r>
              <w:r>
                <w:rPr>
                  <w:lang w:eastAsia="en-US"/>
                </w:rPr>
                <w:t xml:space="preserve"> s</w:t>
              </w:r>
              <w:r w:rsidRPr="00FC2972">
                <w:rPr>
                  <w:lang w:eastAsia="en-US"/>
                </w:rPr>
                <w:t xml:space="preserve">ee </w:t>
              </w:r>
              <w:r w:rsidRPr="00FC2972">
                <w:rPr>
                  <w:rFonts w:cs="Arial"/>
                  <w:lang w:eastAsia="en-US"/>
                </w:rPr>
                <w:t xml:space="preserve">Table </w:t>
              </w:r>
            </w:ins>
            <w:ins w:id="48" w:author="Jingjing CHEN" w:date="2020-11-09T18:13:00Z">
              <w:r w:rsidR="00694082">
                <w:rPr>
                  <w:lang w:eastAsia="en-GB"/>
                </w:rPr>
                <w:t>C</w:t>
              </w:r>
            </w:ins>
            <w:ins w:id="49" w:author="Jingjing CHEN" w:date="2020-11-08T08:20:00Z">
              <w:r w:rsidRPr="00FC2972">
                <w:rPr>
                  <w:lang w:eastAsia="en-GB"/>
                </w:rPr>
                <w:t>.</w:t>
              </w:r>
              <w:r>
                <w:rPr>
                  <w:lang w:eastAsia="en-GB"/>
                </w:rPr>
                <w:t>2</w:t>
              </w:r>
              <w:r w:rsidRPr="00FC2972">
                <w:rPr>
                  <w:lang w:eastAsia="en-GB"/>
                </w:rPr>
                <w:t>-1</w:t>
              </w:r>
            </w:ins>
          </w:p>
        </w:tc>
      </w:tr>
      <w:tr w:rsidR="00301943" w:rsidTr="007B1CEE">
        <w:trPr>
          <w:ins w:id="50" w:author="Jingjing CHEN" w:date="2020-11-08T08:40:00Z"/>
        </w:trPr>
        <w:tc>
          <w:tcPr>
            <w:tcW w:w="9975" w:type="dxa"/>
            <w:gridSpan w:val="4"/>
            <w:tcBorders>
              <w:top w:val="single" w:sz="4" w:space="0" w:color="auto"/>
              <w:left w:val="single" w:sz="4" w:space="0" w:color="auto"/>
              <w:bottom w:val="single" w:sz="4" w:space="0" w:color="auto"/>
              <w:right w:val="single" w:sz="4" w:space="0" w:color="auto"/>
            </w:tcBorders>
          </w:tcPr>
          <w:p w:rsidR="00301943" w:rsidRPr="00FC2972" w:rsidRDefault="00301943" w:rsidP="00E06FA5">
            <w:pPr>
              <w:pStyle w:val="TAL"/>
              <w:rPr>
                <w:ins w:id="51" w:author="Jingjing CHEN" w:date="2020-11-08T08:40:00Z"/>
                <w:lang w:eastAsia="en-US"/>
              </w:rPr>
            </w:pPr>
            <w:ins w:id="52" w:author="Jingjing CHEN" w:date="2020-11-08T08:40:00Z">
              <w:r>
                <w:rPr>
                  <w:lang w:eastAsia="en-US"/>
                </w:rPr>
                <w:t>NOTE 1: Rel-15 UEs supporting the high speed train are assumed to read the Rel-16 high speed train scenario information, which is broadcast to all UEs.</w:t>
              </w:r>
            </w:ins>
          </w:p>
        </w:tc>
      </w:tr>
    </w:tbl>
    <w:p w:rsidR="00B72B9C" w:rsidRDefault="00B72B9C" w:rsidP="00B72B9C">
      <w:pPr>
        <w:pStyle w:val="Heading2"/>
        <w:ind w:left="0" w:firstLine="0"/>
      </w:pPr>
    </w:p>
    <w:bookmarkEnd w:id="4"/>
    <w:bookmarkEnd w:id="5"/>
    <w:bookmarkEnd w:id="7"/>
    <w:bookmarkEnd w:id="8"/>
    <w:bookmarkEnd w:id="9"/>
    <w:bookmarkEnd w:id="10"/>
    <w:bookmarkEnd w:id="11"/>
    <w:bookmarkEnd w:id="12"/>
    <w:bookmarkEnd w:id="13"/>
    <w:bookmarkEnd w:id="14"/>
    <w:bookmarkEnd w:id="15"/>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694082" w:rsidRDefault="00694082" w:rsidP="00694082">
      <w:pPr>
        <w:pStyle w:val="Heading1"/>
        <w:rPr>
          <w:ins w:id="53" w:author="Jingjing CHEN" w:date="2020-11-09T18:12:00Z"/>
        </w:rPr>
      </w:pPr>
      <w:bookmarkStart w:id="54" w:name="_Toc21098367"/>
      <w:bookmarkStart w:id="55" w:name="_Toc29470594"/>
      <w:bookmarkStart w:id="56" w:name="_Toc37141962"/>
      <w:bookmarkStart w:id="57" w:name="_Toc37142013"/>
      <w:bookmarkStart w:id="58" w:name="_Toc37142065"/>
      <w:bookmarkStart w:id="59" w:name="_Toc37269068"/>
      <w:bookmarkStart w:id="60" w:name="_Toc37269111"/>
      <w:bookmarkStart w:id="61" w:name="_Toc45907634"/>
      <w:bookmarkStart w:id="62" w:name="_Toc52564816"/>
      <w:bookmarkStart w:id="63" w:name="_Toc21098366"/>
      <w:bookmarkStart w:id="64" w:name="_Toc29470593"/>
      <w:bookmarkStart w:id="65" w:name="_Toc37141961"/>
      <w:bookmarkStart w:id="66" w:name="_Toc37142012"/>
      <w:bookmarkStart w:id="67" w:name="_Toc37142064"/>
      <w:bookmarkStart w:id="68" w:name="_Toc37269067"/>
      <w:bookmarkStart w:id="69" w:name="_Toc37269110"/>
      <w:bookmarkStart w:id="70" w:name="_Toc45907633"/>
      <w:bookmarkStart w:id="71" w:name="_Toc52564815"/>
      <w:bookmarkStart w:id="72" w:name="_Toc21093344"/>
      <w:bookmarkStart w:id="73" w:name="_Toc29761895"/>
      <w:bookmarkStart w:id="74" w:name="_Toc45833913"/>
      <w:ins w:id="75" w:author="Jingjing CHEN" w:date="2020-11-09T18:12:00Z">
        <w:r>
          <w:rPr>
            <w:lang w:val="en-US"/>
          </w:rPr>
          <w:t>Annex C (normative):</w:t>
        </w:r>
        <w:r>
          <w:rPr>
            <w:lang w:val="en-US"/>
          </w:rPr>
          <w:br/>
          <w:t>Common Requirements for high speed train scenario</w:t>
        </w:r>
        <w:bookmarkEnd w:id="72"/>
        <w:bookmarkEnd w:id="73"/>
        <w:bookmarkEnd w:id="74"/>
      </w:ins>
    </w:p>
    <w:bookmarkEnd w:id="63"/>
    <w:bookmarkEnd w:id="64"/>
    <w:bookmarkEnd w:id="65"/>
    <w:bookmarkEnd w:id="66"/>
    <w:bookmarkEnd w:id="67"/>
    <w:bookmarkEnd w:id="68"/>
    <w:bookmarkEnd w:id="69"/>
    <w:bookmarkEnd w:id="70"/>
    <w:bookmarkEnd w:id="71"/>
    <w:p w:rsidR="001A5006" w:rsidRDefault="00694082" w:rsidP="001A5006">
      <w:pPr>
        <w:pStyle w:val="Heading2"/>
        <w:rPr>
          <w:ins w:id="76" w:author="Jingjing CHEN" w:date="2020-11-08T08:20:00Z"/>
        </w:rPr>
      </w:pPr>
      <w:ins w:id="77" w:author="Jingjing CHEN" w:date="2020-11-09T18:08:00Z">
        <w:r>
          <w:t>C</w:t>
        </w:r>
      </w:ins>
      <w:ins w:id="78" w:author="Jingjing CHEN" w:date="2020-11-08T08:20:00Z">
        <w:r w:rsidR="001A5006">
          <w:t>.2</w:t>
        </w:r>
        <w:r w:rsidR="001A5006">
          <w:tab/>
          <w:t xml:space="preserve">Common </w:t>
        </w:r>
        <w:bookmarkEnd w:id="54"/>
        <w:bookmarkEnd w:id="55"/>
        <w:bookmarkEnd w:id="56"/>
        <w:bookmarkEnd w:id="57"/>
        <w:bookmarkEnd w:id="58"/>
        <w:bookmarkEnd w:id="59"/>
        <w:bookmarkEnd w:id="60"/>
        <w:bookmarkEnd w:id="61"/>
        <w:bookmarkEnd w:id="62"/>
        <w:r w:rsidR="001A5006" w:rsidRPr="00AB0BD8">
          <w:t>UE demodulation</w:t>
        </w:r>
        <w:r w:rsidR="001A5006">
          <w:t xml:space="preserve"> requirements </w:t>
        </w:r>
        <w:r w:rsidR="001A5006" w:rsidRPr="007D27F3">
          <w:t xml:space="preserve">for high speed </w:t>
        </w:r>
        <w:r w:rsidR="001A5006">
          <w:t xml:space="preserve">train </w:t>
        </w:r>
        <w:r w:rsidR="001A5006" w:rsidRPr="007D27F3">
          <w:t>scenario</w:t>
        </w:r>
      </w:ins>
    </w:p>
    <w:p w:rsidR="001A5006" w:rsidRDefault="001A5006" w:rsidP="001A5006">
      <w:pPr>
        <w:rPr>
          <w:ins w:id="79" w:author="Jingjing CHEN" w:date="2020-11-08T08:20:00Z"/>
          <w:lang w:eastAsia="en-GB"/>
        </w:rPr>
      </w:pPr>
      <w:ins w:id="80" w:author="Jingjing CHEN" w:date="2020-11-08T08:20:00Z">
        <w:r w:rsidRPr="007D27F3">
          <w:rPr>
            <w:lang w:eastAsia="en-GB"/>
          </w:rPr>
          <w:t xml:space="preserve">The requirements and test cases listed in Table </w:t>
        </w:r>
      </w:ins>
      <w:ins w:id="81" w:author="Jingjing CHEN" w:date="2020-11-09T18:08:00Z">
        <w:r w:rsidR="00694082">
          <w:rPr>
            <w:lang w:eastAsia="en-GB"/>
          </w:rPr>
          <w:t>C</w:t>
        </w:r>
      </w:ins>
      <w:ins w:id="82" w:author="Jingjing CHEN" w:date="2020-11-08T08:20:00Z">
        <w:r>
          <w:rPr>
            <w:lang w:eastAsia="en-GB"/>
          </w:rPr>
          <w:t>.2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ins>
    </w:p>
    <w:p w:rsidR="001A5006" w:rsidRDefault="001A5006" w:rsidP="001A5006">
      <w:pPr>
        <w:pStyle w:val="TH"/>
        <w:rPr>
          <w:ins w:id="83" w:author="Jingjing CHEN" w:date="2020-11-08T08:20:00Z"/>
          <w:rFonts w:eastAsia="MS Mincho"/>
          <w:lang w:eastAsia="en-GB"/>
        </w:rPr>
      </w:pPr>
      <w:ins w:id="84" w:author="Jingjing CHEN" w:date="2020-11-08T08:20:00Z">
        <w:r>
          <w:rPr>
            <w:rFonts w:eastAsia="MS Mincho"/>
          </w:rPr>
          <w:t xml:space="preserve">Table </w:t>
        </w:r>
      </w:ins>
      <w:ins w:id="85" w:author="Jingjing CHEN" w:date="2020-11-09T18:09:00Z">
        <w:r w:rsidR="00694082">
          <w:rPr>
            <w:lang w:eastAsia="zh-CN"/>
          </w:rPr>
          <w:t>C</w:t>
        </w:r>
      </w:ins>
      <w:ins w:id="86" w:author="Jingjing CHEN" w:date="2020-11-08T08:20:00Z">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ins>
    </w:p>
    <w:tbl>
      <w:tblPr>
        <w:tblW w:w="70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1A5006" w:rsidTr="00E06FA5">
        <w:trPr>
          <w:trHeight w:val="255"/>
          <w:jc w:val="center"/>
          <w:ins w:id="87" w:author="Jingjing CHEN" w:date="2020-11-08T08:20:00Z"/>
        </w:trPr>
        <w:tc>
          <w:tcPr>
            <w:tcW w:w="2391"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H"/>
              <w:rPr>
                <w:ins w:id="88" w:author="Jingjing CHEN" w:date="2020-11-08T08:20:00Z"/>
                <w:rFonts w:eastAsia="MS Mincho" w:cs="Arial"/>
                <w:lang w:val="en-US"/>
              </w:rPr>
            </w:pPr>
            <w:ins w:id="89" w:author="Jingjing CHEN" w:date="2020-11-08T08:20:00Z">
              <w:r>
                <w:rPr>
                  <w:rFonts w:eastAsia="MS Mincho" w:cs="Arial"/>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H"/>
              <w:rPr>
                <w:ins w:id="90" w:author="Jingjing CHEN" w:date="2020-11-08T08:20:00Z"/>
                <w:rFonts w:eastAsia="MS Mincho" w:cs="Arial"/>
                <w:lang w:val="en-US"/>
              </w:rPr>
            </w:pPr>
            <w:ins w:id="91" w:author="Jingjing CHEN" w:date="2020-11-08T08:20:00Z">
              <w:r>
                <w:rPr>
                  <w:rFonts w:eastAsia="MS Mincho" w:cs="Arial"/>
                  <w:lang w:val="en-US"/>
                </w:rPr>
                <w:t>Description</w:t>
              </w:r>
            </w:ins>
          </w:p>
        </w:tc>
      </w:tr>
      <w:tr w:rsidR="001A5006" w:rsidTr="00E06FA5">
        <w:trPr>
          <w:trHeight w:val="255"/>
          <w:jc w:val="center"/>
          <w:ins w:id="92" w:author="Jingjing CHEN" w:date="2020-11-08T08:20:00Z"/>
        </w:trPr>
        <w:tc>
          <w:tcPr>
            <w:tcW w:w="2391"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L"/>
              <w:rPr>
                <w:ins w:id="93" w:author="Jingjing CHEN" w:date="2020-11-08T08:20:00Z"/>
                <w:rFonts w:eastAsia="MS Mincho" w:cs="Arial"/>
                <w:lang w:val="en-US" w:eastAsia="en-US"/>
              </w:rPr>
            </w:pPr>
            <w:ins w:id="94" w:author="Jingjing CHEN" w:date="2020-11-08T08:20:00Z">
              <w:r w:rsidRPr="003311EB">
                <w:rPr>
                  <w:noProof/>
                  <w:lang w:eastAsia="zh-CN"/>
                </w:rPr>
                <w:t>5.2.2.2.9</w:t>
              </w:r>
              <w:r>
                <w:rPr>
                  <w:noProof/>
                  <w:lang w:eastAsia="zh-CN"/>
                </w:rPr>
                <w:t xml:space="preserve">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L"/>
              <w:rPr>
                <w:ins w:id="95" w:author="Jingjing CHEN" w:date="2020-11-08T08:20:00Z"/>
                <w:rFonts w:eastAsia="Times New Roman" w:cs="Arial"/>
                <w:lang w:eastAsia="en-US"/>
              </w:rPr>
            </w:pPr>
            <w:ins w:id="96" w:author="Jingjing CHEN" w:date="2020-11-08T08:20:00Z">
              <w:r>
                <w:rPr>
                  <w:lang w:eastAsia="en-US"/>
                </w:rPr>
                <w:t xml:space="preserve">TDD PDSCH </w:t>
              </w:r>
              <w:r w:rsidRPr="003311EB">
                <w:rPr>
                  <w:lang w:eastAsia="en-US"/>
                </w:rPr>
                <w:t>requirements for HST-SFN</w:t>
              </w:r>
              <w:r>
                <w:rPr>
                  <w:lang w:eastAsia="en-US"/>
                </w:rPr>
                <w:t xml:space="preserve"> for high speed train scenario with 2RX</w:t>
              </w:r>
            </w:ins>
          </w:p>
        </w:tc>
      </w:tr>
      <w:tr w:rsidR="001A5006" w:rsidTr="00E06FA5">
        <w:trPr>
          <w:trHeight w:val="255"/>
          <w:jc w:val="center"/>
          <w:ins w:id="97" w:author="Jingjing CHEN" w:date="2020-11-08T08:20:00Z"/>
        </w:trPr>
        <w:tc>
          <w:tcPr>
            <w:tcW w:w="2391"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L"/>
              <w:rPr>
                <w:ins w:id="98" w:author="Jingjing CHEN" w:date="2020-11-08T08:20:00Z"/>
                <w:rFonts w:eastAsia="MS Mincho" w:cs="Arial"/>
                <w:lang w:val="en-US" w:eastAsia="en-US"/>
              </w:rPr>
            </w:pPr>
            <w:ins w:id="99" w:author="Jingjing CHEN" w:date="2020-11-08T08:20:00Z">
              <w:r>
                <w:t>5.2.</w:t>
              </w:r>
              <w:r>
                <w:rPr>
                  <w:lang w:eastAsia="zh-CN"/>
                </w:rPr>
                <w:t>3</w:t>
              </w:r>
              <w:r>
                <w:t xml:space="preserve">.2.9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hideMark/>
          </w:tcPr>
          <w:p w:rsidR="001A5006" w:rsidRDefault="001A5006" w:rsidP="00E06FA5">
            <w:pPr>
              <w:pStyle w:val="TAL"/>
              <w:rPr>
                <w:ins w:id="100" w:author="Jingjing CHEN" w:date="2020-11-08T08:20:00Z"/>
                <w:rFonts w:eastAsia="MS Mincho" w:cs="Arial"/>
                <w:lang w:val="en-US" w:eastAsia="en-US"/>
              </w:rPr>
            </w:pPr>
            <w:ins w:id="101" w:author="Jingjing CHEN" w:date="2020-11-08T08:20:00Z">
              <w:r>
                <w:rPr>
                  <w:lang w:eastAsia="en-US"/>
                </w:rPr>
                <w:t xml:space="preserve">TDD PDSCH </w:t>
              </w:r>
              <w:r w:rsidRPr="003311EB">
                <w:rPr>
                  <w:lang w:eastAsia="en-US"/>
                </w:rPr>
                <w:t>requirements for HST-SFN</w:t>
              </w:r>
              <w:r>
                <w:rPr>
                  <w:lang w:eastAsia="en-US"/>
                </w:rPr>
                <w:t xml:space="preserve"> for high speed train scenario with 4RX</w:t>
              </w:r>
            </w:ins>
          </w:p>
        </w:tc>
      </w:tr>
      <w:tr w:rsidR="001A5006" w:rsidTr="00E06FA5">
        <w:trPr>
          <w:trHeight w:val="255"/>
          <w:jc w:val="center"/>
          <w:ins w:id="102" w:author="Jingjing CHEN" w:date="2020-11-08T08:20:00Z"/>
        </w:trPr>
        <w:tc>
          <w:tcPr>
            <w:tcW w:w="2391"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03" w:author="Jingjing CHEN" w:date="2020-11-08T08:20:00Z"/>
                <w:rFonts w:eastAsia="MS Mincho" w:cs="Arial"/>
                <w:lang w:val="en-US" w:eastAsia="en-US"/>
              </w:rPr>
            </w:pPr>
            <w:ins w:id="104" w:author="Jingjing CHEN" w:date="2020-11-08T08:20:00Z">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05" w:author="Jingjing CHEN" w:date="2020-11-08T08:20:00Z"/>
                <w:rFonts w:eastAsia="MS Mincho" w:cs="Arial"/>
                <w:lang w:val="en-US" w:eastAsia="en-US"/>
              </w:rPr>
            </w:pPr>
            <w:ins w:id="106" w:author="Jingjing CHEN" w:date="2020-11-08T08:20:00Z">
              <w:r>
                <w:rPr>
                  <w:lang w:eastAsia="en-US"/>
                </w:rPr>
                <w:t xml:space="preserve">FDD PDSCH </w:t>
              </w:r>
              <w:r w:rsidRPr="003311EB">
                <w:rPr>
                  <w:lang w:eastAsia="en-US"/>
                </w:rPr>
                <w:t>requirements for HST-SFN</w:t>
              </w:r>
              <w:r>
                <w:rPr>
                  <w:lang w:eastAsia="en-US"/>
                </w:rPr>
                <w:t xml:space="preserve"> for high speed train scenario with 2RX</w:t>
              </w:r>
            </w:ins>
          </w:p>
        </w:tc>
      </w:tr>
      <w:tr w:rsidR="001A5006" w:rsidTr="00E06FA5">
        <w:trPr>
          <w:trHeight w:val="255"/>
          <w:jc w:val="center"/>
          <w:ins w:id="107" w:author="Jingjing CHEN" w:date="2020-11-08T08:20:00Z"/>
        </w:trPr>
        <w:tc>
          <w:tcPr>
            <w:tcW w:w="2391"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08" w:author="Jingjing CHEN" w:date="2020-11-08T08:20:00Z"/>
                <w:rFonts w:eastAsia="MS Mincho" w:cs="Arial"/>
                <w:lang w:val="en-US" w:eastAsia="en-US"/>
              </w:rPr>
            </w:pPr>
            <w:ins w:id="109" w:author="Jingjing CHEN" w:date="2020-11-08T08:20:00Z">
              <w:r>
                <w:t>5.2.</w:t>
              </w:r>
              <w:r>
                <w:rPr>
                  <w:lang w:eastAsia="zh-CN"/>
                </w:rPr>
                <w:t>3</w:t>
              </w:r>
              <w:r>
                <w:t xml:space="preserve">.1.9 </w:t>
              </w:r>
              <w:r>
                <w:rPr>
                  <w:rFonts w:eastAsia="SimSun"/>
                </w:rPr>
                <w:t>test 1-1</w:t>
              </w:r>
            </w:ins>
          </w:p>
        </w:tc>
        <w:tc>
          <w:tcPr>
            <w:tcW w:w="4674" w:type="dxa"/>
            <w:tcBorders>
              <w:top w:val="single" w:sz="4" w:space="0" w:color="auto"/>
              <w:left w:val="single" w:sz="4" w:space="0" w:color="auto"/>
              <w:bottom w:val="single" w:sz="4" w:space="0" w:color="auto"/>
              <w:right w:val="single" w:sz="4" w:space="0" w:color="auto"/>
            </w:tcBorders>
          </w:tcPr>
          <w:p w:rsidR="001A5006" w:rsidRPr="004E71D3" w:rsidRDefault="001A5006" w:rsidP="00E06FA5">
            <w:pPr>
              <w:pStyle w:val="TAL"/>
              <w:rPr>
                <w:ins w:id="110" w:author="Jingjing CHEN" w:date="2020-11-08T08:20:00Z"/>
                <w:lang w:eastAsia="en-US"/>
              </w:rPr>
            </w:pPr>
            <w:ins w:id="111" w:author="Jingjing CHEN" w:date="2020-11-08T08:20:00Z">
              <w:r>
                <w:rPr>
                  <w:lang w:eastAsia="en-US"/>
                </w:rPr>
                <w:t xml:space="preserve">FDD PDSCH </w:t>
              </w:r>
              <w:r w:rsidRPr="003311EB">
                <w:rPr>
                  <w:lang w:eastAsia="en-US"/>
                </w:rPr>
                <w:t>requirements for HST-SFN</w:t>
              </w:r>
              <w:r>
                <w:rPr>
                  <w:lang w:eastAsia="en-US"/>
                </w:rPr>
                <w:t xml:space="preserve"> for high speed train scenario with 4RX</w:t>
              </w:r>
            </w:ins>
          </w:p>
        </w:tc>
      </w:tr>
      <w:tr w:rsidR="001A5006" w:rsidTr="00E06FA5">
        <w:trPr>
          <w:trHeight w:val="255"/>
          <w:jc w:val="center"/>
          <w:ins w:id="112" w:author="Jingjing CHEN" w:date="2020-11-08T08:20:00Z"/>
        </w:trPr>
        <w:tc>
          <w:tcPr>
            <w:tcW w:w="2391" w:type="dxa"/>
            <w:tcBorders>
              <w:top w:val="single" w:sz="4" w:space="0" w:color="auto"/>
              <w:left w:val="single" w:sz="4" w:space="0" w:color="auto"/>
              <w:bottom w:val="single" w:sz="4" w:space="0" w:color="auto"/>
              <w:right w:val="single" w:sz="4" w:space="0" w:color="auto"/>
            </w:tcBorders>
          </w:tcPr>
          <w:p w:rsidR="001A5006" w:rsidRPr="004E71D3" w:rsidRDefault="001A5006" w:rsidP="00E06FA5">
            <w:pPr>
              <w:pStyle w:val="TAL"/>
              <w:rPr>
                <w:ins w:id="113" w:author="Jingjing CHEN" w:date="2020-11-08T08:20:00Z"/>
              </w:rPr>
            </w:pPr>
            <w:ins w:id="114" w:author="Jingjing CHEN" w:date="2020-11-08T08:20:00Z">
              <w:r>
                <w:t>5.2.</w:t>
              </w:r>
              <w:r>
                <w:rPr>
                  <w:lang w:eastAsia="zh-CN"/>
                </w:rPr>
                <w:t>2</w:t>
              </w:r>
              <w:r>
                <w:t xml:space="preserve">.2.1 </w:t>
              </w:r>
              <w:r>
                <w:rPr>
                  <w:rFonts w:eastAsia="SimSun"/>
                </w:rPr>
                <w:t>test 1-10, 1-11</w:t>
              </w:r>
            </w:ins>
          </w:p>
        </w:tc>
        <w:tc>
          <w:tcPr>
            <w:tcW w:w="4674" w:type="dxa"/>
            <w:tcBorders>
              <w:top w:val="single" w:sz="4" w:space="0" w:color="auto"/>
              <w:left w:val="single" w:sz="4" w:space="0" w:color="auto"/>
              <w:bottom w:val="single" w:sz="4" w:space="0" w:color="auto"/>
              <w:right w:val="single" w:sz="4" w:space="0" w:color="auto"/>
            </w:tcBorders>
          </w:tcPr>
          <w:p w:rsidR="001A5006" w:rsidRPr="004E71D3" w:rsidRDefault="001A5006" w:rsidP="00E06FA5">
            <w:pPr>
              <w:pStyle w:val="TAL"/>
              <w:rPr>
                <w:ins w:id="115" w:author="Jingjing CHEN" w:date="2020-11-08T08:20:00Z"/>
                <w:lang w:eastAsia="en-US"/>
              </w:rPr>
            </w:pPr>
            <w:ins w:id="116" w:author="Jingjing CHEN" w:date="2020-11-08T08:20:00Z">
              <w:r>
                <w:rPr>
                  <w:lang w:eastAsia="en-US"/>
                </w:rPr>
                <w:t xml:space="preserve">TDD PDSCH </w:t>
              </w:r>
              <w:r w:rsidRPr="003311EB">
                <w:rPr>
                  <w:lang w:eastAsia="en-US"/>
                </w:rPr>
                <w:t xml:space="preserve">requirements for </w:t>
              </w:r>
              <w:r>
                <w:rPr>
                  <w:lang w:eastAsia="en-US"/>
                </w:rPr>
                <w:t>HST single tap and multi-path for high speed train scenario with 2RX</w:t>
              </w:r>
            </w:ins>
          </w:p>
        </w:tc>
      </w:tr>
      <w:tr w:rsidR="001A5006" w:rsidTr="00E06FA5">
        <w:trPr>
          <w:trHeight w:val="255"/>
          <w:jc w:val="center"/>
          <w:ins w:id="117" w:author="Jingjing CHEN" w:date="2020-11-08T08:20:00Z"/>
        </w:trPr>
        <w:tc>
          <w:tcPr>
            <w:tcW w:w="2391"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18" w:author="Jingjing CHEN" w:date="2020-11-08T08:20:00Z"/>
                <w:rFonts w:eastAsia="MS Mincho" w:cs="Arial"/>
                <w:lang w:val="en-US" w:eastAsia="en-US"/>
              </w:rPr>
            </w:pPr>
            <w:ins w:id="119" w:author="Jingjing CHEN" w:date="2020-11-08T08:20:00Z">
              <w:r>
                <w:t>5.2.</w:t>
              </w:r>
              <w:r>
                <w:rPr>
                  <w:lang w:eastAsia="zh-CN"/>
                </w:rPr>
                <w:t>3</w:t>
              </w:r>
              <w:r>
                <w:t xml:space="preserve">.2.1 </w:t>
              </w:r>
              <w:r>
                <w:rPr>
                  <w:rFonts w:eastAsia="SimSun"/>
                </w:rPr>
                <w:t>test 1-10, 1-11</w:t>
              </w:r>
            </w:ins>
          </w:p>
        </w:tc>
        <w:tc>
          <w:tcPr>
            <w:tcW w:w="4674"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20" w:author="Jingjing CHEN" w:date="2020-11-08T08:20:00Z"/>
                <w:rFonts w:eastAsia="MS Mincho" w:cs="Arial"/>
                <w:lang w:val="en-US" w:eastAsia="en-US"/>
              </w:rPr>
            </w:pPr>
            <w:ins w:id="121" w:author="Jingjing CHEN" w:date="2020-11-08T08:20:00Z">
              <w:r>
                <w:rPr>
                  <w:lang w:eastAsia="en-US"/>
                </w:rPr>
                <w:t xml:space="preserve">TDD PDSCH </w:t>
              </w:r>
              <w:r w:rsidRPr="003311EB">
                <w:rPr>
                  <w:lang w:eastAsia="en-US"/>
                </w:rPr>
                <w:t xml:space="preserve">requirements for </w:t>
              </w:r>
              <w:r>
                <w:rPr>
                  <w:lang w:eastAsia="en-US"/>
                </w:rPr>
                <w:t>HST single tap and multi-path for high speed train scenario with 4RX</w:t>
              </w:r>
            </w:ins>
          </w:p>
        </w:tc>
      </w:tr>
      <w:tr w:rsidR="001A5006" w:rsidTr="00E06FA5">
        <w:trPr>
          <w:trHeight w:val="255"/>
          <w:jc w:val="center"/>
          <w:ins w:id="122" w:author="Jingjing CHEN" w:date="2020-11-08T08:20:00Z"/>
        </w:trPr>
        <w:tc>
          <w:tcPr>
            <w:tcW w:w="2391"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23" w:author="Jingjing CHEN" w:date="2020-11-08T08:20:00Z"/>
                <w:rFonts w:hint="eastAsia"/>
                <w:lang w:eastAsia="zh-CN"/>
              </w:rPr>
            </w:pPr>
            <w:ins w:id="124" w:author="Jingjing CHEN" w:date="2020-11-08T08:20:00Z">
              <w:r>
                <w:t>5.2.</w:t>
              </w:r>
              <w:r>
                <w:rPr>
                  <w:lang w:eastAsia="zh-CN"/>
                </w:rPr>
                <w:t>2</w:t>
              </w:r>
              <w:r>
                <w:t xml:space="preserve">.1.1 </w:t>
              </w:r>
              <w:r>
                <w:rPr>
                  <w:rFonts w:eastAsia="SimSun"/>
                </w:rPr>
                <w:t>test 1-6, 1-7</w:t>
              </w:r>
            </w:ins>
          </w:p>
        </w:tc>
        <w:tc>
          <w:tcPr>
            <w:tcW w:w="4674" w:type="dxa"/>
            <w:tcBorders>
              <w:top w:val="single" w:sz="4" w:space="0" w:color="auto"/>
              <w:left w:val="single" w:sz="4" w:space="0" w:color="auto"/>
              <w:bottom w:val="single" w:sz="4" w:space="0" w:color="auto"/>
              <w:right w:val="single" w:sz="4" w:space="0" w:color="auto"/>
            </w:tcBorders>
          </w:tcPr>
          <w:p w:rsidR="001A5006" w:rsidRPr="004E71D3" w:rsidRDefault="001A5006" w:rsidP="00E06FA5">
            <w:pPr>
              <w:pStyle w:val="TAL"/>
              <w:rPr>
                <w:ins w:id="125" w:author="Jingjing CHEN" w:date="2020-11-08T08:20:00Z"/>
                <w:lang w:eastAsia="en-US"/>
              </w:rPr>
            </w:pPr>
            <w:ins w:id="126" w:author="Jingjing CHEN" w:date="2020-11-08T08:20:00Z">
              <w:r>
                <w:rPr>
                  <w:lang w:eastAsia="en-US"/>
                </w:rPr>
                <w:t xml:space="preserve">FDD PDSCH </w:t>
              </w:r>
              <w:r w:rsidRPr="003311EB">
                <w:rPr>
                  <w:lang w:eastAsia="en-US"/>
                </w:rPr>
                <w:t xml:space="preserve">requirements for </w:t>
              </w:r>
              <w:r>
                <w:rPr>
                  <w:lang w:eastAsia="en-US"/>
                </w:rPr>
                <w:t>HST single tap and multi-path for high speed train scenario with 2RX</w:t>
              </w:r>
            </w:ins>
          </w:p>
        </w:tc>
      </w:tr>
      <w:tr w:rsidR="001A5006" w:rsidTr="00E06FA5">
        <w:trPr>
          <w:trHeight w:val="255"/>
          <w:jc w:val="center"/>
          <w:ins w:id="127" w:author="Jingjing CHEN" w:date="2020-11-08T08:20:00Z"/>
        </w:trPr>
        <w:tc>
          <w:tcPr>
            <w:tcW w:w="2391" w:type="dxa"/>
            <w:tcBorders>
              <w:top w:val="single" w:sz="4" w:space="0" w:color="auto"/>
              <w:left w:val="single" w:sz="4" w:space="0" w:color="auto"/>
              <w:bottom w:val="single" w:sz="4" w:space="0" w:color="auto"/>
              <w:right w:val="single" w:sz="4" w:space="0" w:color="auto"/>
            </w:tcBorders>
          </w:tcPr>
          <w:p w:rsidR="001A5006" w:rsidRDefault="001A5006" w:rsidP="00E06FA5">
            <w:pPr>
              <w:pStyle w:val="TAL"/>
              <w:rPr>
                <w:ins w:id="128" w:author="Jingjing CHEN" w:date="2020-11-08T08:20:00Z"/>
                <w:rFonts w:hint="eastAsia"/>
                <w:lang w:eastAsia="zh-CN"/>
              </w:rPr>
            </w:pPr>
            <w:ins w:id="129" w:author="Jingjing CHEN" w:date="2020-11-08T08:20:00Z">
              <w:r>
                <w:t>5.2.</w:t>
              </w:r>
              <w:r>
                <w:rPr>
                  <w:lang w:eastAsia="zh-CN"/>
                </w:rPr>
                <w:t>3</w:t>
              </w:r>
              <w:r>
                <w:t xml:space="preserve">.1.1 </w:t>
              </w:r>
              <w:r>
                <w:rPr>
                  <w:rFonts w:eastAsia="SimSun"/>
                </w:rPr>
                <w:t>test 1-6, 1-7</w:t>
              </w:r>
            </w:ins>
          </w:p>
        </w:tc>
        <w:tc>
          <w:tcPr>
            <w:tcW w:w="4674" w:type="dxa"/>
            <w:tcBorders>
              <w:top w:val="single" w:sz="4" w:space="0" w:color="auto"/>
              <w:left w:val="single" w:sz="4" w:space="0" w:color="auto"/>
              <w:bottom w:val="single" w:sz="4" w:space="0" w:color="auto"/>
              <w:right w:val="single" w:sz="4" w:space="0" w:color="auto"/>
            </w:tcBorders>
          </w:tcPr>
          <w:p w:rsidR="001A5006" w:rsidRPr="004E71D3" w:rsidRDefault="001A5006" w:rsidP="00E06FA5">
            <w:pPr>
              <w:pStyle w:val="TAL"/>
              <w:rPr>
                <w:ins w:id="130" w:author="Jingjing CHEN" w:date="2020-11-08T08:20:00Z"/>
                <w:lang w:eastAsia="en-US"/>
              </w:rPr>
            </w:pPr>
            <w:ins w:id="131" w:author="Jingjing CHEN" w:date="2020-11-08T08:20:00Z">
              <w:r>
                <w:rPr>
                  <w:lang w:eastAsia="en-US"/>
                </w:rPr>
                <w:t xml:space="preserve">FDD PDSCH </w:t>
              </w:r>
              <w:r w:rsidRPr="003311EB">
                <w:rPr>
                  <w:lang w:eastAsia="en-US"/>
                </w:rPr>
                <w:t xml:space="preserve">requirements for </w:t>
              </w:r>
              <w:r>
                <w:rPr>
                  <w:lang w:eastAsia="en-US"/>
                </w:rPr>
                <w:t>HST single tap and multi-path for high speed train scenario with 4RX</w:t>
              </w:r>
            </w:ins>
          </w:p>
        </w:tc>
      </w:tr>
    </w:tbl>
    <w:p w:rsidR="007D27F3" w:rsidRPr="001A5006" w:rsidRDefault="007D27F3">
      <w:pPr>
        <w:rPr>
          <w:lang w:val="en-US" w:eastAsia="en-GB"/>
        </w:rPr>
      </w:pPr>
    </w:p>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094F3F" w:rsidRPr="00094F3F" w:rsidRDefault="00094F3F">
      <w:pPr>
        <w:rPr>
          <w:lang w:eastAsia="en-GB"/>
        </w:rPr>
      </w:pPr>
    </w:p>
    <w:sectPr w:rsidR="00094F3F" w:rsidRPr="00094F3F"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4154" w:rsidRDefault="00CA4154">
      <w:pPr>
        <w:spacing w:after="0"/>
      </w:pPr>
      <w:r>
        <w:separator/>
      </w:r>
    </w:p>
  </w:endnote>
  <w:endnote w:type="continuationSeparator" w:id="0">
    <w:p w:rsidR="00CA4154" w:rsidRDefault="00CA4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4154" w:rsidRDefault="00CA4154">
      <w:pPr>
        <w:spacing w:after="0"/>
      </w:pPr>
      <w:r>
        <w:separator/>
      </w:r>
    </w:p>
  </w:footnote>
  <w:footnote w:type="continuationSeparator" w:id="0">
    <w:p w:rsidR="00CA4154" w:rsidRDefault="00CA41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06CC5"/>
    <w:rsid w:val="00022E4A"/>
    <w:rsid w:val="00023093"/>
    <w:rsid w:val="000239AE"/>
    <w:rsid w:val="00023BD4"/>
    <w:rsid w:val="00031D91"/>
    <w:rsid w:val="00040EC8"/>
    <w:rsid w:val="00047724"/>
    <w:rsid w:val="000507C3"/>
    <w:rsid w:val="0005234C"/>
    <w:rsid w:val="000524A4"/>
    <w:rsid w:val="00052949"/>
    <w:rsid w:val="0006755F"/>
    <w:rsid w:val="00071115"/>
    <w:rsid w:val="0007253B"/>
    <w:rsid w:val="000752B5"/>
    <w:rsid w:val="00075712"/>
    <w:rsid w:val="00077714"/>
    <w:rsid w:val="00087B12"/>
    <w:rsid w:val="00091FF0"/>
    <w:rsid w:val="00094F3F"/>
    <w:rsid w:val="00097ACB"/>
    <w:rsid w:val="000A0770"/>
    <w:rsid w:val="000A305D"/>
    <w:rsid w:val="000A52C4"/>
    <w:rsid w:val="000A6237"/>
    <w:rsid w:val="000A6394"/>
    <w:rsid w:val="000B207B"/>
    <w:rsid w:val="000B2AFE"/>
    <w:rsid w:val="000B30B6"/>
    <w:rsid w:val="000C038A"/>
    <w:rsid w:val="000C223F"/>
    <w:rsid w:val="000C5CB3"/>
    <w:rsid w:val="000C5DBC"/>
    <w:rsid w:val="000C64E0"/>
    <w:rsid w:val="000C6598"/>
    <w:rsid w:val="000C7560"/>
    <w:rsid w:val="000D1668"/>
    <w:rsid w:val="000D32D6"/>
    <w:rsid w:val="000D79B9"/>
    <w:rsid w:val="000E3AA9"/>
    <w:rsid w:val="000E63F4"/>
    <w:rsid w:val="000F171E"/>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67977"/>
    <w:rsid w:val="00171B82"/>
    <w:rsid w:val="00184B25"/>
    <w:rsid w:val="00184C46"/>
    <w:rsid w:val="00192C46"/>
    <w:rsid w:val="001971C7"/>
    <w:rsid w:val="001A0D32"/>
    <w:rsid w:val="001A0F2F"/>
    <w:rsid w:val="001A1239"/>
    <w:rsid w:val="001A2D47"/>
    <w:rsid w:val="001A5006"/>
    <w:rsid w:val="001A7664"/>
    <w:rsid w:val="001A7B60"/>
    <w:rsid w:val="001B226F"/>
    <w:rsid w:val="001B5BB5"/>
    <w:rsid w:val="001B7A65"/>
    <w:rsid w:val="001C2C0C"/>
    <w:rsid w:val="001C4DB4"/>
    <w:rsid w:val="001C702C"/>
    <w:rsid w:val="001D50CB"/>
    <w:rsid w:val="001E0971"/>
    <w:rsid w:val="001E367E"/>
    <w:rsid w:val="001E41F3"/>
    <w:rsid w:val="001F12A2"/>
    <w:rsid w:val="001F6F2F"/>
    <w:rsid w:val="001F7ADB"/>
    <w:rsid w:val="002048A1"/>
    <w:rsid w:val="002358E2"/>
    <w:rsid w:val="00242AAF"/>
    <w:rsid w:val="002504AF"/>
    <w:rsid w:val="0025383A"/>
    <w:rsid w:val="00253E51"/>
    <w:rsid w:val="0026004D"/>
    <w:rsid w:val="00261492"/>
    <w:rsid w:val="002621FC"/>
    <w:rsid w:val="002678D2"/>
    <w:rsid w:val="002703AB"/>
    <w:rsid w:val="00272FC8"/>
    <w:rsid w:val="00273C82"/>
    <w:rsid w:val="0027482D"/>
    <w:rsid w:val="00275D12"/>
    <w:rsid w:val="00277656"/>
    <w:rsid w:val="00277AFA"/>
    <w:rsid w:val="0028532F"/>
    <w:rsid w:val="002860C4"/>
    <w:rsid w:val="002872DA"/>
    <w:rsid w:val="0028745E"/>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348A"/>
    <w:rsid w:val="002D74E0"/>
    <w:rsid w:val="002E0193"/>
    <w:rsid w:val="002E2CA0"/>
    <w:rsid w:val="002E6353"/>
    <w:rsid w:val="00301943"/>
    <w:rsid w:val="00305409"/>
    <w:rsid w:val="00313BCA"/>
    <w:rsid w:val="00313E81"/>
    <w:rsid w:val="00315569"/>
    <w:rsid w:val="003169B7"/>
    <w:rsid w:val="003231B8"/>
    <w:rsid w:val="00324322"/>
    <w:rsid w:val="00326218"/>
    <w:rsid w:val="003311EB"/>
    <w:rsid w:val="0033568B"/>
    <w:rsid w:val="00342887"/>
    <w:rsid w:val="0034695C"/>
    <w:rsid w:val="00360957"/>
    <w:rsid w:val="00363270"/>
    <w:rsid w:val="00367477"/>
    <w:rsid w:val="003705D3"/>
    <w:rsid w:val="00371EDD"/>
    <w:rsid w:val="003729B4"/>
    <w:rsid w:val="00375F3A"/>
    <w:rsid w:val="0037746A"/>
    <w:rsid w:val="0038022B"/>
    <w:rsid w:val="003914FF"/>
    <w:rsid w:val="003A091A"/>
    <w:rsid w:val="003A4ED7"/>
    <w:rsid w:val="003B0C09"/>
    <w:rsid w:val="003B425C"/>
    <w:rsid w:val="003B63B5"/>
    <w:rsid w:val="003B7D42"/>
    <w:rsid w:val="003C28B1"/>
    <w:rsid w:val="003C4FB3"/>
    <w:rsid w:val="003E1A36"/>
    <w:rsid w:val="003E1AD7"/>
    <w:rsid w:val="003E1B54"/>
    <w:rsid w:val="003E2152"/>
    <w:rsid w:val="003E2F11"/>
    <w:rsid w:val="003E3750"/>
    <w:rsid w:val="003E3ACC"/>
    <w:rsid w:val="003E54C7"/>
    <w:rsid w:val="003E593B"/>
    <w:rsid w:val="003E59C1"/>
    <w:rsid w:val="003F0BAC"/>
    <w:rsid w:val="003F2C13"/>
    <w:rsid w:val="003F34B0"/>
    <w:rsid w:val="004015BC"/>
    <w:rsid w:val="004103CA"/>
    <w:rsid w:val="00411481"/>
    <w:rsid w:val="00411925"/>
    <w:rsid w:val="00414647"/>
    <w:rsid w:val="0042013B"/>
    <w:rsid w:val="004242F1"/>
    <w:rsid w:val="00430825"/>
    <w:rsid w:val="00431FCE"/>
    <w:rsid w:val="004472EB"/>
    <w:rsid w:val="00451A0E"/>
    <w:rsid w:val="004525EC"/>
    <w:rsid w:val="00463675"/>
    <w:rsid w:val="00466895"/>
    <w:rsid w:val="00473210"/>
    <w:rsid w:val="00482880"/>
    <w:rsid w:val="00483A35"/>
    <w:rsid w:val="004904A8"/>
    <w:rsid w:val="00495FB2"/>
    <w:rsid w:val="0049713E"/>
    <w:rsid w:val="00497E16"/>
    <w:rsid w:val="004A224F"/>
    <w:rsid w:val="004A2E87"/>
    <w:rsid w:val="004A327C"/>
    <w:rsid w:val="004B6003"/>
    <w:rsid w:val="004B75B7"/>
    <w:rsid w:val="004C0FD6"/>
    <w:rsid w:val="004C3C6D"/>
    <w:rsid w:val="004C78E1"/>
    <w:rsid w:val="004D3359"/>
    <w:rsid w:val="004D6D74"/>
    <w:rsid w:val="004D77EA"/>
    <w:rsid w:val="004E01F4"/>
    <w:rsid w:val="004E17CB"/>
    <w:rsid w:val="004E71D3"/>
    <w:rsid w:val="004F0AEA"/>
    <w:rsid w:val="004F2277"/>
    <w:rsid w:val="004F2ADC"/>
    <w:rsid w:val="004F598B"/>
    <w:rsid w:val="004F67BF"/>
    <w:rsid w:val="0050292D"/>
    <w:rsid w:val="0051580D"/>
    <w:rsid w:val="00522307"/>
    <w:rsid w:val="005238C7"/>
    <w:rsid w:val="00526915"/>
    <w:rsid w:val="00533C6F"/>
    <w:rsid w:val="00540357"/>
    <w:rsid w:val="0054539F"/>
    <w:rsid w:val="00555537"/>
    <w:rsid w:val="00557429"/>
    <w:rsid w:val="005577A3"/>
    <w:rsid w:val="005653D5"/>
    <w:rsid w:val="00570695"/>
    <w:rsid w:val="00592D74"/>
    <w:rsid w:val="005A044F"/>
    <w:rsid w:val="005A1A41"/>
    <w:rsid w:val="005A24C9"/>
    <w:rsid w:val="005A54E4"/>
    <w:rsid w:val="005A7A44"/>
    <w:rsid w:val="005B56B6"/>
    <w:rsid w:val="005B613F"/>
    <w:rsid w:val="005C3619"/>
    <w:rsid w:val="005D2648"/>
    <w:rsid w:val="005D71F3"/>
    <w:rsid w:val="005E0F45"/>
    <w:rsid w:val="005E2C44"/>
    <w:rsid w:val="005E3231"/>
    <w:rsid w:val="005E3A8B"/>
    <w:rsid w:val="005F4359"/>
    <w:rsid w:val="005F73F2"/>
    <w:rsid w:val="00602EE4"/>
    <w:rsid w:val="00603107"/>
    <w:rsid w:val="00603A56"/>
    <w:rsid w:val="00605CCF"/>
    <w:rsid w:val="00612E39"/>
    <w:rsid w:val="00614F2E"/>
    <w:rsid w:val="00615E3B"/>
    <w:rsid w:val="00615F6F"/>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457"/>
    <w:rsid w:val="00693FCD"/>
    <w:rsid w:val="00694082"/>
    <w:rsid w:val="00695808"/>
    <w:rsid w:val="006B167A"/>
    <w:rsid w:val="006B3D7B"/>
    <w:rsid w:val="006B46FB"/>
    <w:rsid w:val="006C1AA1"/>
    <w:rsid w:val="006C2DB3"/>
    <w:rsid w:val="006C42C4"/>
    <w:rsid w:val="006D1EE8"/>
    <w:rsid w:val="006E21FB"/>
    <w:rsid w:val="006E3D7E"/>
    <w:rsid w:val="006E6846"/>
    <w:rsid w:val="006E75F9"/>
    <w:rsid w:val="006F3826"/>
    <w:rsid w:val="006F6C2E"/>
    <w:rsid w:val="00700736"/>
    <w:rsid w:val="007023DB"/>
    <w:rsid w:val="007062FA"/>
    <w:rsid w:val="00710601"/>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375D"/>
    <w:rsid w:val="0078609D"/>
    <w:rsid w:val="00792342"/>
    <w:rsid w:val="00795C70"/>
    <w:rsid w:val="00795EED"/>
    <w:rsid w:val="007A1CCC"/>
    <w:rsid w:val="007A4DA8"/>
    <w:rsid w:val="007A4DB3"/>
    <w:rsid w:val="007B1CEE"/>
    <w:rsid w:val="007B2112"/>
    <w:rsid w:val="007B2811"/>
    <w:rsid w:val="007B512A"/>
    <w:rsid w:val="007B52D4"/>
    <w:rsid w:val="007B5BCD"/>
    <w:rsid w:val="007B5F25"/>
    <w:rsid w:val="007C10A1"/>
    <w:rsid w:val="007C2097"/>
    <w:rsid w:val="007C36C9"/>
    <w:rsid w:val="007C6759"/>
    <w:rsid w:val="007C6E50"/>
    <w:rsid w:val="007D0093"/>
    <w:rsid w:val="007D2226"/>
    <w:rsid w:val="007D27F3"/>
    <w:rsid w:val="007D5AA1"/>
    <w:rsid w:val="007D6A07"/>
    <w:rsid w:val="007D78B1"/>
    <w:rsid w:val="007D7FA1"/>
    <w:rsid w:val="007E11A4"/>
    <w:rsid w:val="007E6659"/>
    <w:rsid w:val="007F4271"/>
    <w:rsid w:val="007F6C07"/>
    <w:rsid w:val="00803035"/>
    <w:rsid w:val="008105F6"/>
    <w:rsid w:val="0081774F"/>
    <w:rsid w:val="00820B77"/>
    <w:rsid w:val="00823FB5"/>
    <w:rsid w:val="008279FA"/>
    <w:rsid w:val="00833026"/>
    <w:rsid w:val="008333A6"/>
    <w:rsid w:val="00833AC5"/>
    <w:rsid w:val="00844136"/>
    <w:rsid w:val="008612A2"/>
    <w:rsid w:val="008623B9"/>
    <w:rsid w:val="008626E7"/>
    <w:rsid w:val="00870629"/>
    <w:rsid w:val="00870EE7"/>
    <w:rsid w:val="0088170A"/>
    <w:rsid w:val="00883868"/>
    <w:rsid w:val="00887DF5"/>
    <w:rsid w:val="0089054E"/>
    <w:rsid w:val="008911E3"/>
    <w:rsid w:val="00891920"/>
    <w:rsid w:val="00895295"/>
    <w:rsid w:val="00896B20"/>
    <w:rsid w:val="008A571E"/>
    <w:rsid w:val="008A6219"/>
    <w:rsid w:val="008B2ABC"/>
    <w:rsid w:val="008B4E86"/>
    <w:rsid w:val="008D2B2F"/>
    <w:rsid w:val="008D4F32"/>
    <w:rsid w:val="008E5224"/>
    <w:rsid w:val="008E567D"/>
    <w:rsid w:val="008F0405"/>
    <w:rsid w:val="008F686C"/>
    <w:rsid w:val="008F726F"/>
    <w:rsid w:val="0091435E"/>
    <w:rsid w:val="009209A0"/>
    <w:rsid w:val="00921C79"/>
    <w:rsid w:val="00923DA7"/>
    <w:rsid w:val="00926705"/>
    <w:rsid w:val="00932C3C"/>
    <w:rsid w:val="009771D7"/>
    <w:rsid w:val="009777D9"/>
    <w:rsid w:val="00983BEE"/>
    <w:rsid w:val="00985DDA"/>
    <w:rsid w:val="00991B88"/>
    <w:rsid w:val="00991BDF"/>
    <w:rsid w:val="00997826"/>
    <w:rsid w:val="009A311F"/>
    <w:rsid w:val="009A3F59"/>
    <w:rsid w:val="009A579D"/>
    <w:rsid w:val="009A63EC"/>
    <w:rsid w:val="009B0A03"/>
    <w:rsid w:val="009B43AC"/>
    <w:rsid w:val="009B6E0A"/>
    <w:rsid w:val="009E3297"/>
    <w:rsid w:val="009F734F"/>
    <w:rsid w:val="00A0150F"/>
    <w:rsid w:val="00A01A1B"/>
    <w:rsid w:val="00A038FD"/>
    <w:rsid w:val="00A0472D"/>
    <w:rsid w:val="00A06D29"/>
    <w:rsid w:val="00A15C8A"/>
    <w:rsid w:val="00A17FA8"/>
    <w:rsid w:val="00A246B6"/>
    <w:rsid w:val="00A30F1E"/>
    <w:rsid w:val="00A34A23"/>
    <w:rsid w:val="00A35DFC"/>
    <w:rsid w:val="00A47E70"/>
    <w:rsid w:val="00A55311"/>
    <w:rsid w:val="00A55CAC"/>
    <w:rsid w:val="00A65571"/>
    <w:rsid w:val="00A7238D"/>
    <w:rsid w:val="00A7509D"/>
    <w:rsid w:val="00A7671C"/>
    <w:rsid w:val="00A97051"/>
    <w:rsid w:val="00AA009E"/>
    <w:rsid w:val="00AA0DA6"/>
    <w:rsid w:val="00AA1183"/>
    <w:rsid w:val="00AA682A"/>
    <w:rsid w:val="00AB0BD8"/>
    <w:rsid w:val="00AB4DDA"/>
    <w:rsid w:val="00AB6A4C"/>
    <w:rsid w:val="00AB71EC"/>
    <w:rsid w:val="00AC2A2A"/>
    <w:rsid w:val="00AC6FC5"/>
    <w:rsid w:val="00AD1CD8"/>
    <w:rsid w:val="00AD25CF"/>
    <w:rsid w:val="00AD74FC"/>
    <w:rsid w:val="00AE14BE"/>
    <w:rsid w:val="00AE2D7E"/>
    <w:rsid w:val="00AE2ED3"/>
    <w:rsid w:val="00AE2FE1"/>
    <w:rsid w:val="00AF0883"/>
    <w:rsid w:val="00AF476C"/>
    <w:rsid w:val="00B06679"/>
    <w:rsid w:val="00B07B2B"/>
    <w:rsid w:val="00B13D0F"/>
    <w:rsid w:val="00B258BB"/>
    <w:rsid w:val="00B272C9"/>
    <w:rsid w:val="00B3061C"/>
    <w:rsid w:val="00B32215"/>
    <w:rsid w:val="00B324BA"/>
    <w:rsid w:val="00B42F09"/>
    <w:rsid w:val="00B43DB5"/>
    <w:rsid w:val="00B44451"/>
    <w:rsid w:val="00B5284F"/>
    <w:rsid w:val="00B563BA"/>
    <w:rsid w:val="00B628AC"/>
    <w:rsid w:val="00B671F2"/>
    <w:rsid w:val="00B67B97"/>
    <w:rsid w:val="00B72B9C"/>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12A7"/>
    <w:rsid w:val="00C02010"/>
    <w:rsid w:val="00C13E90"/>
    <w:rsid w:val="00C2200F"/>
    <w:rsid w:val="00C27ACF"/>
    <w:rsid w:val="00C31F1C"/>
    <w:rsid w:val="00C45D4E"/>
    <w:rsid w:val="00C55F73"/>
    <w:rsid w:val="00C57E28"/>
    <w:rsid w:val="00C632C8"/>
    <w:rsid w:val="00C6518B"/>
    <w:rsid w:val="00C74E95"/>
    <w:rsid w:val="00C800E0"/>
    <w:rsid w:val="00C95985"/>
    <w:rsid w:val="00C96D38"/>
    <w:rsid w:val="00CA4154"/>
    <w:rsid w:val="00CB0950"/>
    <w:rsid w:val="00CB5BF6"/>
    <w:rsid w:val="00CB68C1"/>
    <w:rsid w:val="00CC176A"/>
    <w:rsid w:val="00CC4AE7"/>
    <w:rsid w:val="00CC5026"/>
    <w:rsid w:val="00CC57FD"/>
    <w:rsid w:val="00CC5E44"/>
    <w:rsid w:val="00CD0D5F"/>
    <w:rsid w:val="00CD475A"/>
    <w:rsid w:val="00CF277A"/>
    <w:rsid w:val="00CF4C4D"/>
    <w:rsid w:val="00CF59FE"/>
    <w:rsid w:val="00D03F9A"/>
    <w:rsid w:val="00D074CC"/>
    <w:rsid w:val="00D12390"/>
    <w:rsid w:val="00D14AC5"/>
    <w:rsid w:val="00D2023B"/>
    <w:rsid w:val="00D20FE5"/>
    <w:rsid w:val="00D22963"/>
    <w:rsid w:val="00D23F30"/>
    <w:rsid w:val="00D2527D"/>
    <w:rsid w:val="00D258A7"/>
    <w:rsid w:val="00D30DE9"/>
    <w:rsid w:val="00D326B4"/>
    <w:rsid w:val="00D435A2"/>
    <w:rsid w:val="00D45E51"/>
    <w:rsid w:val="00D47942"/>
    <w:rsid w:val="00D5361C"/>
    <w:rsid w:val="00D66211"/>
    <w:rsid w:val="00D66EED"/>
    <w:rsid w:val="00D74675"/>
    <w:rsid w:val="00D766FF"/>
    <w:rsid w:val="00D77381"/>
    <w:rsid w:val="00D844C5"/>
    <w:rsid w:val="00D84EF9"/>
    <w:rsid w:val="00D92AEC"/>
    <w:rsid w:val="00DA023D"/>
    <w:rsid w:val="00DA1024"/>
    <w:rsid w:val="00DB57CA"/>
    <w:rsid w:val="00DC0F80"/>
    <w:rsid w:val="00DC12B4"/>
    <w:rsid w:val="00DC3D37"/>
    <w:rsid w:val="00DE34CF"/>
    <w:rsid w:val="00DE498F"/>
    <w:rsid w:val="00DE4A7A"/>
    <w:rsid w:val="00DE7917"/>
    <w:rsid w:val="00DF28BC"/>
    <w:rsid w:val="00DF3A73"/>
    <w:rsid w:val="00DF75C4"/>
    <w:rsid w:val="00E02D89"/>
    <w:rsid w:val="00E034A5"/>
    <w:rsid w:val="00E0647D"/>
    <w:rsid w:val="00E06FA5"/>
    <w:rsid w:val="00E119F6"/>
    <w:rsid w:val="00E15DFF"/>
    <w:rsid w:val="00E304FC"/>
    <w:rsid w:val="00E33247"/>
    <w:rsid w:val="00E348EE"/>
    <w:rsid w:val="00E50638"/>
    <w:rsid w:val="00E5572E"/>
    <w:rsid w:val="00E5765B"/>
    <w:rsid w:val="00E62992"/>
    <w:rsid w:val="00E638CE"/>
    <w:rsid w:val="00E7253C"/>
    <w:rsid w:val="00E73E07"/>
    <w:rsid w:val="00E822E5"/>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0720E"/>
    <w:rsid w:val="00F13E7A"/>
    <w:rsid w:val="00F159BB"/>
    <w:rsid w:val="00F16AE7"/>
    <w:rsid w:val="00F17613"/>
    <w:rsid w:val="00F17E6B"/>
    <w:rsid w:val="00F208E3"/>
    <w:rsid w:val="00F25D98"/>
    <w:rsid w:val="00F263D9"/>
    <w:rsid w:val="00F266C5"/>
    <w:rsid w:val="00F27CCD"/>
    <w:rsid w:val="00F300FB"/>
    <w:rsid w:val="00F31BFD"/>
    <w:rsid w:val="00F40165"/>
    <w:rsid w:val="00F47D1A"/>
    <w:rsid w:val="00F57F30"/>
    <w:rsid w:val="00F64139"/>
    <w:rsid w:val="00F67616"/>
    <w:rsid w:val="00F733FF"/>
    <w:rsid w:val="00F86FA5"/>
    <w:rsid w:val="00F93A3E"/>
    <w:rsid w:val="00F96DED"/>
    <w:rsid w:val="00FA45B4"/>
    <w:rsid w:val="00FB0FA1"/>
    <w:rsid w:val="00FB1E51"/>
    <w:rsid w:val="00FB6386"/>
    <w:rsid w:val="00FC2972"/>
    <w:rsid w:val="00FD1887"/>
    <w:rsid w:val="00FE707D"/>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81AAB2C-D80D-4290-AFEE-45761671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880">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42956191">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09666310">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5825176">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657565595">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8523756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1960598364">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7BA0A-7770-4767-B8E6-E7E77C08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3609</Characters>
  <Application>Microsoft Office Word</Application>
  <DocSecurity>0</DocSecurity>
  <Lines>30</Lines>
  <Paragraphs>8</Paragraphs>
  <ScaleCrop>false</ScaleCrop>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2020-11-27T17:31:00Z</dcterms:created>
  <dcterms:modified xsi:type="dcterms:W3CDTF">2020-11-27T17:31:00Z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