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2390" w:rsidRPr="00D12390" w:rsidRDefault="00D12390" w:rsidP="00D12390">
      <w:pPr>
        <w:pStyle w:val="CRCoverPage"/>
        <w:tabs>
          <w:tab w:val="right" w:pos="9639"/>
        </w:tabs>
        <w:spacing w:after="0"/>
        <w:rPr>
          <w:b/>
          <w:sz w:val="24"/>
          <w:lang w:val="en-GB" w:eastAsia="en-GB"/>
        </w:rPr>
      </w:pPr>
      <w:bookmarkStart w:id="0" w:name="OLE_LINK11"/>
      <w:bookmarkStart w:id="1" w:name="OLE_LINK12"/>
      <w:bookmarkStart w:id="2" w:name="_Hlk47543037"/>
      <w:bookmarkStart w:id="3" w:name="_GoBack"/>
      <w:bookmarkEnd w:id="3"/>
      <w:r w:rsidRPr="00D12390">
        <w:rPr>
          <w:b/>
          <w:sz w:val="24"/>
          <w:lang w:val="en-GB" w:eastAsia="en-GB"/>
        </w:rPr>
        <w:t>3GPP TSG-RAN WG4 Meeting</w:t>
      </w:r>
      <w:r w:rsidRPr="00D12390">
        <w:rPr>
          <w:rFonts w:hint="eastAsia"/>
          <w:b/>
          <w:sz w:val="24"/>
          <w:lang w:val="en-GB" w:eastAsia="en-GB"/>
        </w:rPr>
        <w:t xml:space="preserve"> #9</w:t>
      </w:r>
      <w:r w:rsidR="00E50638">
        <w:rPr>
          <w:b/>
          <w:sz w:val="24"/>
          <w:lang w:val="en-GB" w:eastAsia="en-GB"/>
        </w:rPr>
        <w:t>7</w:t>
      </w:r>
      <w:r w:rsidRPr="00D12390">
        <w:rPr>
          <w:b/>
          <w:sz w:val="24"/>
          <w:lang w:val="en-GB" w:eastAsia="en-GB"/>
        </w:rPr>
        <w:t>-e</w:t>
      </w:r>
      <w:r w:rsidRPr="00D12390">
        <w:rPr>
          <w:rFonts w:hint="eastAsia"/>
          <w:b/>
          <w:sz w:val="24"/>
          <w:lang w:val="en-GB" w:eastAsia="en-GB"/>
        </w:rPr>
        <w:t xml:space="preserve">                          </w:t>
      </w:r>
      <w:r>
        <w:rPr>
          <w:b/>
          <w:sz w:val="24"/>
          <w:lang w:val="en-GB" w:eastAsia="en-GB"/>
        </w:rPr>
        <w:t xml:space="preserve">                       </w:t>
      </w:r>
      <w:r w:rsidRPr="00D12390">
        <w:rPr>
          <w:rFonts w:hint="eastAsia"/>
          <w:b/>
          <w:sz w:val="24"/>
          <w:lang w:val="en-GB" w:eastAsia="en-GB"/>
        </w:rPr>
        <w:t xml:space="preserve"> </w:t>
      </w:r>
      <w:r w:rsidR="000E63F4">
        <w:rPr>
          <w:b/>
          <w:sz w:val="24"/>
          <w:lang w:val="en-GB" w:eastAsia="en-GB"/>
        </w:rPr>
        <w:t xml:space="preserve">      </w:t>
      </w:r>
      <w:r w:rsidRPr="00D12390">
        <w:rPr>
          <w:b/>
          <w:sz w:val="24"/>
          <w:lang w:val="en-GB" w:eastAsia="en-GB"/>
        </w:rPr>
        <w:t>R4-20</w:t>
      </w:r>
      <w:r w:rsidR="00666711">
        <w:rPr>
          <w:b/>
          <w:sz w:val="24"/>
          <w:lang w:val="en-GB" w:eastAsia="en-GB"/>
        </w:rPr>
        <w:t>1</w:t>
      </w:r>
      <w:r w:rsidR="00B957F9" w:rsidRPr="00B957F9">
        <w:rPr>
          <w:b/>
          <w:sz w:val="24"/>
          <w:lang w:val="en-GB" w:eastAsia="en-GB"/>
        </w:rPr>
        <w:t>7243</w:t>
      </w:r>
    </w:p>
    <w:bookmarkEnd w:id="0"/>
    <w:bookmarkEnd w:id="1"/>
    <w:p w:rsidR="00D12390" w:rsidRPr="000C7560" w:rsidRDefault="00D12390" w:rsidP="00375F3A">
      <w:pPr>
        <w:pStyle w:val="CRCoverPage"/>
        <w:outlineLvl w:val="0"/>
        <w:rPr>
          <w:rFonts w:hint="eastAsia"/>
          <w:b/>
          <w:sz w:val="24"/>
          <w:lang w:val="en-GB" w:eastAsia="en-GB"/>
        </w:rPr>
      </w:pPr>
      <w:r w:rsidRPr="00D12390">
        <w:rPr>
          <w:b/>
          <w:sz w:val="24"/>
          <w:lang w:val="en-GB" w:eastAsia="en-GB"/>
        </w:rPr>
        <w:t xml:space="preserve">Electronic Meeting, </w:t>
      </w:r>
      <w:r w:rsidR="00E50638" w:rsidRPr="00B77E81">
        <w:rPr>
          <w:b/>
          <w:sz w:val="24"/>
          <w:szCs w:val="24"/>
        </w:rPr>
        <w:t>2-13 Nov</w:t>
      </w:r>
      <w:r w:rsidRPr="00D12390">
        <w:rPr>
          <w:b/>
          <w:sz w:val="24"/>
          <w:lang w:val="en-GB" w:eastAsia="en-GB"/>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rsidTr="0033568B">
        <w:tc>
          <w:tcPr>
            <w:tcW w:w="9641" w:type="dxa"/>
            <w:gridSpan w:val="9"/>
            <w:tcBorders>
              <w:top w:val="single" w:sz="4" w:space="0" w:color="auto"/>
              <w:left w:val="single" w:sz="4" w:space="0" w:color="auto"/>
              <w:right w:val="single" w:sz="4" w:space="0" w:color="auto"/>
            </w:tcBorders>
          </w:tcPr>
          <w:bookmarkEnd w:id="2"/>
          <w:p w:rsidR="000A0770" w:rsidRDefault="000A0770" w:rsidP="0033568B">
            <w:pPr>
              <w:pStyle w:val="CRCoverPage"/>
              <w:spacing w:after="0"/>
              <w:jc w:val="right"/>
              <w:rPr>
                <w:i/>
                <w:noProof/>
              </w:rPr>
            </w:pPr>
            <w:r>
              <w:rPr>
                <w:i/>
                <w:noProof/>
                <w:sz w:val="14"/>
              </w:rPr>
              <w:t>CR-Form-v12.0</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jc w:val="center"/>
              <w:rPr>
                <w:noProof/>
              </w:rPr>
            </w:pPr>
            <w:r>
              <w:rPr>
                <w:b/>
                <w:noProof/>
                <w:sz w:val="32"/>
              </w:rPr>
              <w:t>CHANGE REQUEST</w:t>
            </w: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sz w:val="8"/>
                <w:szCs w:val="8"/>
              </w:rPr>
            </w:pPr>
          </w:p>
        </w:tc>
      </w:tr>
      <w:tr w:rsidR="000A0770" w:rsidTr="0033568B">
        <w:tc>
          <w:tcPr>
            <w:tcW w:w="142" w:type="dxa"/>
            <w:tcBorders>
              <w:left w:val="single" w:sz="4" w:space="0" w:color="auto"/>
            </w:tcBorders>
          </w:tcPr>
          <w:p w:rsidR="000A0770" w:rsidRDefault="000A0770" w:rsidP="0033568B">
            <w:pPr>
              <w:pStyle w:val="CRCoverPage"/>
              <w:spacing w:after="0"/>
              <w:jc w:val="right"/>
              <w:rPr>
                <w:noProof/>
              </w:rPr>
            </w:pPr>
          </w:p>
        </w:tc>
        <w:tc>
          <w:tcPr>
            <w:tcW w:w="1559" w:type="dxa"/>
            <w:shd w:val="pct30" w:color="FFFF00" w:fill="auto"/>
          </w:tcPr>
          <w:p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7C6E50">
              <w:rPr>
                <w:b/>
                <w:sz w:val="28"/>
                <w:lang w:val="en-US" w:eastAsia="zh-CN"/>
              </w:rPr>
              <w:t>307</w:t>
            </w:r>
          </w:p>
        </w:tc>
        <w:tc>
          <w:tcPr>
            <w:tcW w:w="709" w:type="dxa"/>
          </w:tcPr>
          <w:p w:rsidR="000A0770" w:rsidRDefault="000A0770" w:rsidP="0033568B">
            <w:pPr>
              <w:pStyle w:val="CRCoverPage"/>
              <w:spacing w:after="0"/>
              <w:jc w:val="center"/>
              <w:rPr>
                <w:noProof/>
              </w:rPr>
            </w:pPr>
            <w:r>
              <w:rPr>
                <w:b/>
                <w:noProof/>
                <w:sz w:val="28"/>
              </w:rPr>
              <w:t>CR</w:t>
            </w:r>
          </w:p>
        </w:tc>
        <w:tc>
          <w:tcPr>
            <w:tcW w:w="1276" w:type="dxa"/>
            <w:shd w:val="pct30" w:color="FFFF00" w:fill="auto"/>
          </w:tcPr>
          <w:p w:rsidR="000A0770" w:rsidRPr="00E306F9" w:rsidRDefault="00E306F9" w:rsidP="007D78B1">
            <w:pPr>
              <w:pStyle w:val="CRCoverPage"/>
              <w:spacing w:after="0"/>
              <w:jc w:val="center"/>
              <w:rPr>
                <w:rFonts w:hint="eastAsia"/>
                <w:b/>
                <w:sz w:val="28"/>
                <w:lang w:val="en-US" w:eastAsia="zh-CN"/>
              </w:rPr>
            </w:pPr>
            <w:r w:rsidRPr="00E306F9">
              <w:rPr>
                <w:b/>
                <w:sz w:val="28"/>
                <w:lang w:val="en-US" w:eastAsia="zh-CN"/>
              </w:rPr>
              <w:t>0033</w:t>
            </w:r>
          </w:p>
        </w:tc>
        <w:tc>
          <w:tcPr>
            <w:tcW w:w="709" w:type="dxa"/>
          </w:tcPr>
          <w:p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rsidR="000A0770" w:rsidRPr="00410371" w:rsidRDefault="00B957F9" w:rsidP="0033568B">
            <w:pPr>
              <w:pStyle w:val="CRCoverPage"/>
              <w:spacing w:after="0"/>
              <w:jc w:val="center"/>
              <w:rPr>
                <w:b/>
                <w:noProof/>
                <w:lang w:eastAsia="zh-CN"/>
              </w:rPr>
            </w:pPr>
            <w:r>
              <w:rPr>
                <w:b/>
                <w:noProof/>
                <w:sz w:val="28"/>
                <w:lang w:eastAsia="zh-CN"/>
              </w:rPr>
              <w:t>1</w:t>
            </w:r>
          </w:p>
        </w:tc>
        <w:tc>
          <w:tcPr>
            <w:tcW w:w="2410" w:type="dxa"/>
          </w:tcPr>
          <w:p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A0770" w:rsidRPr="006D4581" w:rsidRDefault="000A0770" w:rsidP="0033568B">
            <w:pPr>
              <w:pStyle w:val="CRCoverPage"/>
              <w:spacing w:after="0"/>
              <w:jc w:val="center"/>
              <w:rPr>
                <w:noProof/>
                <w:sz w:val="28"/>
              </w:rPr>
            </w:pPr>
            <w:r w:rsidRPr="006D4581">
              <w:rPr>
                <w:rFonts w:hint="eastAsia"/>
                <w:b/>
                <w:sz w:val="28"/>
                <w:lang w:val="en-US" w:eastAsia="zh-CN"/>
              </w:rPr>
              <w:t>1</w:t>
            </w:r>
            <w:r w:rsidR="006D4581" w:rsidRPr="006D4581">
              <w:rPr>
                <w:b/>
                <w:sz w:val="28"/>
                <w:lang w:val="en-US" w:eastAsia="zh-CN"/>
              </w:rPr>
              <w:t>5</w:t>
            </w:r>
            <w:r w:rsidRPr="006D4581">
              <w:rPr>
                <w:rFonts w:hint="eastAsia"/>
                <w:b/>
                <w:sz w:val="28"/>
                <w:lang w:val="en-US" w:eastAsia="zh-CN"/>
              </w:rPr>
              <w:t>.</w:t>
            </w:r>
            <w:r w:rsidR="006D4581" w:rsidRPr="006D4581">
              <w:rPr>
                <w:b/>
                <w:sz w:val="28"/>
                <w:lang w:val="en-US" w:eastAsia="zh-CN"/>
              </w:rPr>
              <w:t>6</w:t>
            </w:r>
            <w:r w:rsidRPr="006D4581">
              <w:rPr>
                <w:rFonts w:hint="eastAsia"/>
                <w:b/>
                <w:sz w:val="28"/>
                <w:lang w:val="en-US" w:eastAsia="zh-CN"/>
              </w:rPr>
              <w:t>.0</w:t>
            </w:r>
          </w:p>
        </w:tc>
        <w:tc>
          <w:tcPr>
            <w:tcW w:w="143" w:type="dxa"/>
            <w:tcBorders>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left w:val="single" w:sz="4" w:space="0" w:color="auto"/>
              <w:right w:val="single" w:sz="4" w:space="0" w:color="auto"/>
            </w:tcBorders>
          </w:tcPr>
          <w:p w:rsidR="000A0770" w:rsidRDefault="000A0770" w:rsidP="0033568B">
            <w:pPr>
              <w:pStyle w:val="CRCoverPage"/>
              <w:spacing w:after="0"/>
              <w:rPr>
                <w:noProof/>
              </w:rPr>
            </w:pPr>
          </w:p>
        </w:tc>
      </w:tr>
      <w:tr w:rsidR="000A0770" w:rsidTr="0033568B">
        <w:tc>
          <w:tcPr>
            <w:tcW w:w="9641" w:type="dxa"/>
            <w:gridSpan w:val="9"/>
            <w:tcBorders>
              <w:top w:val="single" w:sz="4" w:space="0" w:color="auto"/>
            </w:tcBorders>
          </w:tcPr>
          <w:p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0770" w:rsidTr="0033568B">
        <w:tc>
          <w:tcPr>
            <w:tcW w:w="9641" w:type="dxa"/>
            <w:gridSpan w:val="9"/>
          </w:tcPr>
          <w:p w:rsidR="000A0770" w:rsidRDefault="000A0770" w:rsidP="0033568B">
            <w:pPr>
              <w:pStyle w:val="CRCoverPage"/>
              <w:spacing w:after="0"/>
              <w:rPr>
                <w:noProof/>
                <w:sz w:val="8"/>
                <w:szCs w:val="8"/>
              </w:rPr>
            </w:pPr>
          </w:p>
        </w:tc>
      </w:tr>
    </w:tbl>
    <w:p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rsidTr="0033568B">
        <w:tc>
          <w:tcPr>
            <w:tcW w:w="2835" w:type="dxa"/>
          </w:tcPr>
          <w:p w:rsidR="000A0770" w:rsidRDefault="000A0770" w:rsidP="0033568B">
            <w:pPr>
              <w:pStyle w:val="CRCoverPage"/>
              <w:tabs>
                <w:tab w:val="right" w:pos="2751"/>
              </w:tabs>
              <w:spacing w:after="0"/>
              <w:rPr>
                <w:b/>
                <w:i/>
                <w:noProof/>
              </w:rPr>
            </w:pPr>
            <w:r>
              <w:rPr>
                <w:b/>
                <w:i/>
                <w:noProof/>
              </w:rPr>
              <w:t>Proposed change affects:</w:t>
            </w:r>
          </w:p>
        </w:tc>
        <w:tc>
          <w:tcPr>
            <w:tcW w:w="1418" w:type="dxa"/>
          </w:tcPr>
          <w:p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0770" w:rsidRDefault="000A0770" w:rsidP="0033568B">
            <w:pPr>
              <w:pStyle w:val="CRCoverPage"/>
              <w:spacing w:after="0"/>
              <w:jc w:val="center"/>
              <w:rPr>
                <w:b/>
                <w:caps/>
                <w:noProof/>
              </w:rPr>
            </w:pPr>
          </w:p>
        </w:tc>
        <w:tc>
          <w:tcPr>
            <w:tcW w:w="709" w:type="dxa"/>
            <w:tcBorders>
              <w:left w:val="single" w:sz="4" w:space="0" w:color="auto"/>
            </w:tcBorders>
          </w:tcPr>
          <w:p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caps/>
                <w:noProof/>
              </w:rPr>
            </w:pPr>
            <w:r>
              <w:rPr>
                <w:b/>
                <w:caps/>
                <w:noProof/>
              </w:rPr>
              <w:t>x</w:t>
            </w:r>
          </w:p>
        </w:tc>
        <w:tc>
          <w:tcPr>
            <w:tcW w:w="2126" w:type="dxa"/>
          </w:tcPr>
          <w:p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0770" w:rsidRDefault="000A0770" w:rsidP="0033568B">
            <w:pPr>
              <w:pStyle w:val="CRCoverPage"/>
              <w:spacing w:after="0"/>
              <w:jc w:val="center"/>
              <w:rPr>
                <w:b/>
                <w:caps/>
                <w:noProof/>
              </w:rPr>
            </w:pPr>
          </w:p>
        </w:tc>
        <w:tc>
          <w:tcPr>
            <w:tcW w:w="1418" w:type="dxa"/>
            <w:tcBorders>
              <w:left w:val="nil"/>
            </w:tcBorders>
          </w:tcPr>
          <w:p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0770" w:rsidRDefault="000A0770" w:rsidP="0033568B">
            <w:pPr>
              <w:pStyle w:val="CRCoverPage"/>
              <w:spacing w:after="0"/>
              <w:jc w:val="center"/>
              <w:rPr>
                <w:b/>
                <w:bCs/>
                <w:caps/>
                <w:noProof/>
              </w:rPr>
            </w:pPr>
          </w:p>
        </w:tc>
      </w:tr>
    </w:tbl>
    <w:p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rsidTr="0033568B">
        <w:tc>
          <w:tcPr>
            <w:tcW w:w="9640" w:type="dxa"/>
            <w:gridSpan w:val="11"/>
          </w:tcPr>
          <w:p w:rsidR="000A0770" w:rsidRDefault="000A0770" w:rsidP="0033568B">
            <w:pPr>
              <w:pStyle w:val="CRCoverPage"/>
              <w:spacing w:after="0"/>
              <w:rPr>
                <w:noProof/>
                <w:sz w:val="8"/>
                <w:szCs w:val="8"/>
              </w:rPr>
            </w:pPr>
          </w:p>
        </w:tc>
      </w:tr>
      <w:tr w:rsidR="000A0770" w:rsidTr="0033568B">
        <w:tc>
          <w:tcPr>
            <w:tcW w:w="1843" w:type="dxa"/>
            <w:tcBorders>
              <w:top w:val="single" w:sz="4" w:space="0" w:color="auto"/>
              <w:left w:val="single" w:sz="4" w:space="0" w:color="auto"/>
            </w:tcBorders>
          </w:tcPr>
          <w:p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A0770" w:rsidRPr="00E348EE" w:rsidRDefault="008A571E" w:rsidP="0033568B">
            <w:pPr>
              <w:pStyle w:val="CRCoverPage"/>
              <w:spacing w:after="0"/>
              <w:rPr>
                <w:noProof/>
                <w:lang w:eastAsia="zh-CN"/>
              </w:rPr>
            </w:pPr>
            <w:r>
              <w:rPr>
                <w:lang w:val="en-US" w:eastAsia="zh-CN"/>
              </w:rPr>
              <w:t>CR on</w:t>
            </w:r>
            <w:r w:rsidR="00E034A5">
              <w:rPr>
                <w:lang w:val="en-US" w:eastAsia="zh-CN"/>
              </w:rPr>
              <w:t xml:space="preserve"> </w:t>
            </w:r>
            <w:r w:rsidR="007C6E50">
              <w:rPr>
                <w:lang w:val="en-US" w:eastAsia="zh-CN"/>
              </w:rPr>
              <w:t xml:space="preserve">release independent for </w:t>
            </w:r>
            <w:r w:rsidR="004B6003" w:rsidRPr="004B6003">
              <w:rPr>
                <w:lang w:val="en-US" w:eastAsia="zh-CN"/>
              </w:rPr>
              <w:t>Rel.16 NR HST RRM requirements</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lang w:eastAsia="zh-CN"/>
              </w:rPr>
            </w:pPr>
            <w:r>
              <w:rPr>
                <w:rFonts w:eastAsia="SimSun" w:hint="eastAsia"/>
                <w:lang w:val="en-US" w:eastAsia="zh-CN"/>
              </w:rPr>
              <w:t>CMCC</w:t>
            </w: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A0770" w:rsidRDefault="000A0770" w:rsidP="0033568B">
            <w:pPr>
              <w:pStyle w:val="CRCoverPage"/>
              <w:spacing w:after="0"/>
              <w:rPr>
                <w:noProof/>
              </w:rPr>
            </w:pPr>
            <w:r>
              <w:rPr>
                <w:noProof/>
              </w:rPr>
              <w:t>R</w:t>
            </w:r>
            <w:r w:rsidR="00DF75C4">
              <w:rPr>
                <w:noProof/>
              </w:rPr>
              <w:t>4</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rsidR="000A0770" w:rsidRDefault="007C6E50" w:rsidP="0033568B">
            <w:pPr>
              <w:pStyle w:val="CRCoverPage"/>
              <w:spacing w:after="0"/>
              <w:rPr>
                <w:noProof/>
              </w:rPr>
            </w:pPr>
            <w:r w:rsidRPr="007C6E50">
              <w:rPr>
                <w:noProof/>
              </w:rPr>
              <w:t>NR_HST-Perf</w:t>
            </w:r>
          </w:p>
        </w:tc>
        <w:tc>
          <w:tcPr>
            <w:tcW w:w="567" w:type="dxa"/>
            <w:tcBorders>
              <w:left w:val="nil"/>
            </w:tcBorders>
          </w:tcPr>
          <w:p w:rsidR="000A0770" w:rsidRDefault="000A0770" w:rsidP="0033568B">
            <w:pPr>
              <w:pStyle w:val="CRCoverPage"/>
              <w:spacing w:after="0"/>
              <w:ind w:right="100"/>
              <w:rPr>
                <w:noProof/>
              </w:rPr>
            </w:pPr>
          </w:p>
        </w:tc>
        <w:tc>
          <w:tcPr>
            <w:tcW w:w="1417" w:type="dxa"/>
            <w:gridSpan w:val="3"/>
            <w:tcBorders>
              <w:left w:val="nil"/>
            </w:tcBorders>
          </w:tcPr>
          <w:p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A0770" w:rsidRPr="00E5765B" w:rsidRDefault="000A0770" w:rsidP="0033568B">
            <w:pPr>
              <w:pStyle w:val="CRCoverPage"/>
              <w:spacing w:after="0"/>
              <w:ind w:left="100"/>
              <w:rPr>
                <w:rFonts w:eastAsia="DengXian" w:hint="eastAsia"/>
                <w:noProof/>
                <w:lang w:eastAsia="zh-CN"/>
              </w:rPr>
            </w:pPr>
            <w:r>
              <w:rPr>
                <w:noProof/>
              </w:rPr>
              <w:t>20</w:t>
            </w:r>
            <w:r>
              <w:rPr>
                <w:rFonts w:hint="eastAsia"/>
                <w:noProof/>
                <w:lang w:eastAsia="zh-CN"/>
              </w:rPr>
              <w:t>20-</w:t>
            </w:r>
            <w:r w:rsidR="00700736">
              <w:rPr>
                <w:noProof/>
                <w:lang w:eastAsia="zh-CN"/>
              </w:rPr>
              <w:t>10</w:t>
            </w:r>
            <w:r>
              <w:rPr>
                <w:rFonts w:hint="eastAsia"/>
                <w:noProof/>
                <w:lang w:eastAsia="zh-CN"/>
              </w:rPr>
              <w:t>-</w:t>
            </w:r>
            <w:r w:rsidR="007C6E50">
              <w:rPr>
                <w:noProof/>
                <w:lang w:eastAsia="zh-CN"/>
              </w:rPr>
              <w:t>20</w:t>
            </w:r>
          </w:p>
        </w:tc>
      </w:tr>
      <w:tr w:rsidR="000A0770" w:rsidTr="0033568B">
        <w:tc>
          <w:tcPr>
            <w:tcW w:w="1843" w:type="dxa"/>
            <w:tcBorders>
              <w:left w:val="single" w:sz="4" w:space="0" w:color="auto"/>
            </w:tcBorders>
          </w:tcPr>
          <w:p w:rsidR="000A0770" w:rsidRDefault="000A0770" w:rsidP="0033568B">
            <w:pPr>
              <w:pStyle w:val="CRCoverPage"/>
              <w:spacing w:after="0"/>
              <w:rPr>
                <w:b/>
                <w:i/>
                <w:noProof/>
                <w:sz w:val="8"/>
                <w:szCs w:val="8"/>
              </w:rPr>
            </w:pPr>
          </w:p>
        </w:tc>
        <w:tc>
          <w:tcPr>
            <w:tcW w:w="1986" w:type="dxa"/>
            <w:gridSpan w:val="4"/>
          </w:tcPr>
          <w:p w:rsidR="000A0770" w:rsidRDefault="000A0770" w:rsidP="0033568B">
            <w:pPr>
              <w:pStyle w:val="CRCoverPage"/>
              <w:spacing w:after="0"/>
              <w:rPr>
                <w:noProof/>
                <w:sz w:val="8"/>
                <w:szCs w:val="8"/>
              </w:rPr>
            </w:pPr>
          </w:p>
        </w:tc>
        <w:tc>
          <w:tcPr>
            <w:tcW w:w="2267" w:type="dxa"/>
            <w:gridSpan w:val="2"/>
          </w:tcPr>
          <w:p w:rsidR="000A0770" w:rsidRDefault="000A0770" w:rsidP="0033568B">
            <w:pPr>
              <w:pStyle w:val="CRCoverPage"/>
              <w:spacing w:after="0"/>
              <w:rPr>
                <w:noProof/>
                <w:sz w:val="8"/>
                <w:szCs w:val="8"/>
              </w:rPr>
            </w:pPr>
          </w:p>
        </w:tc>
        <w:tc>
          <w:tcPr>
            <w:tcW w:w="1417" w:type="dxa"/>
            <w:gridSpan w:val="3"/>
          </w:tcPr>
          <w:p w:rsidR="000A0770" w:rsidRDefault="000A0770" w:rsidP="0033568B">
            <w:pPr>
              <w:pStyle w:val="CRCoverPage"/>
              <w:spacing w:after="0"/>
              <w:rPr>
                <w:noProof/>
                <w:sz w:val="8"/>
                <w:szCs w:val="8"/>
              </w:rPr>
            </w:pPr>
          </w:p>
        </w:tc>
        <w:tc>
          <w:tcPr>
            <w:tcW w:w="2127" w:type="dxa"/>
            <w:tcBorders>
              <w:right w:val="single" w:sz="4" w:space="0" w:color="auto"/>
            </w:tcBorders>
          </w:tcPr>
          <w:p w:rsidR="000A0770" w:rsidRDefault="000A0770" w:rsidP="0033568B">
            <w:pPr>
              <w:pStyle w:val="CRCoverPage"/>
              <w:spacing w:after="0"/>
              <w:rPr>
                <w:noProof/>
                <w:sz w:val="8"/>
                <w:szCs w:val="8"/>
              </w:rPr>
            </w:pPr>
          </w:p>
        </w:tc>
      </w:tr>
      <w:tr w:rsidR="000A0770" w:rsidTr="0033568B">
        <w:trPr>
          <w:cantSplit/>
        </w:trPr>
        <w:tc>
          <w:tcPr>
            <w:tcW w:w="1843" w:type="dxa"/>
            <w:tcBorders>
              <w:left w:val="single" w:sz="4" w:space="0" w:color="auto"/>
            </w:tcBorders>
          </w:tcPr>
          <w:p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rsidR="000A0770" w:rsidRPr="002B5148" w:rsidRDefault="00E348EE" w:rsidP="0033568B">
            <w:pPr>
              <w:pStyle w:val="CRCoverPage"/>
              <w:spacing w:after="0"/>
              <w:ind w:left="100" w:right="-609"/>
              <w:rPr>
                <w:bCs/>
                <w:noProof/>
                <w:lang w:eastAsia="zh-CN"/>
              </w:rPr>
            </w:pPr>
            <w:r>
              <w:rPr>
                <w:bCs/>
                <w:noProof/>
                <w:lang w:eastAsia="zh-CN"/>
              </w:rPr>
              <w:t>B</w:t>
            </w:r>
          </w:p>
        </w:tc>
        <w:tc>
          <w:tcPr>
            <w:tcW w:w="3402" w:type="dxa"/>
            <w:gridSpan w:val="5"/>
            <w:tcBorders>
              <w:left w:val="nil"/>
            </w:tcBorders>
          </w:tcPr>
          <w:p w:rsidR="000A0770" w:rsidRDefault="000A0770" w:rsidP="0033568B">
            <w:pPr>
              <w:pStyle w:val="CRCoverPage"/>
              <w:spacing w:after="0"/>
              <w:rPr>
                <w:noProof/>
              </w:rPr>
            </w:pPr>
          </w:p>
        </w:tc>
        <w:tc>
          <w:tcPr>
            <w:tcW w:w="1417" w:type="dxa"/>
            <w:gridSpan w:val="3"/>
            <w:tcBorders>
              <w:left w:val="nil"/>
            </w:tcBorders>
          </w:tcPr>
          <w:p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A0770" w:rsidRDefault="000A0770" w:rsidP="0033568B">
            <w:pPr>
              <w:pStyle w:val="CRCoverPage"/>
              <w:spacing w:after="0"/>
              <w:ind w:left="100"/>
              <w:rPr>
                <w:noProof/>
              </w:rPr>
            </w:pPr>
            <w:r>
              <w:rPr>
                <w:noProof/>
              </w:rPr>
              <w:t>Rel-1</w:t>
            </w:r>
            <w:r w:rsidR="00097984">
              <w:rPr>
                <w:noProof/>
              </w:rPr>
              <w:t>5</w:t>
            </w:r>
          </w:p>
        </w:tc>
      </w:tr>
      <w:tr w:rsidR="000A0770" w:rsidTr="0033568B">
        <w:tc>
          <w:tcPr>
            <w:tcW w:w="1843" w:type="dxa"/>
            <w:tcBorders>
              <w:left w:val="single" w:sz="4" w:space="0" w:color="auto"/>
              <w:bottom w:val="single" w:sz="4" w:space="0" w:color="auto"/>
            </w:tcBorders>
          </w:tcPr>
          <w:p w:rsidR="000A0770" w:rsidRDefault="000A0770" w:rsidP="0033568B">
            <w:pPr>
              <w:pStyle w:val="CRCoverPage"/>
              <w:spacing w:after="0"/>
              <w:rPr>
                <w:b/>
                <w:i/>
                <w:noProof/>
              </w:rPr>
            </w:pPr>
          </w:p>
        </w:tc>
        <w:tc>
          <w:tcPr>
            <w:tcW w:w="4677" w:type="dxa"/>
            <w:gridSpan w:val="8"/>
            <w:tcBorders>
              <w:bottom w:val="single" w:sz="4" w:space="0" w:color="auto"/>
            </w:tcBorders>
          </w:tcPr>
          <w:p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rsidTr="0033568B">
        <w:tc>
          <w:tcPr>
            <w:tcW w:w="1843" w:type="dxa"/>
          </w:tcPr>
          <w:p w:rsidR="000A0770" w:rsidRDefault="000A0770" w:rsidP="0033568B">
            <w:pPr>
              <w:pStyle w:val="CRCoverPage"/>
              <w:spacing w:after="0"/>
              <w:rPr>
                <w:b/>
                <w:i/>
                <w:noProof/>
                <w:sz w:val="8"/>
                <w:szCs w:val="8"/>
              </w:rPr>
            </w:pPr>
          </w:p>
        </w:tc>
        <w:tc>
          <w:tcPr>
            <w:tcW w:w="7797" w:type="dxa"/>
            <w:gridSpan w:val="10"/>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054E" w:rsidRDefault="0089054E" w:rsidP="00E348EE">
            <w:pPr>
              <w:pStyle w:val="CRCoverPage"/>
              <w:spacing w:after="0"/>
              <w:rPr>
                <w:noProof/>
              </w:rPr>
            </w:pPr>
            <w:r w:rsidRPr="00315569">
              <w:rPr>
                <w:rFonts w:eastAsia="SimSun" w:hint="eastAsia"/>
                <w:lang w:val="en-US" w:eastAsia="zh-CN"/>
              </w:rPr>
              <w:t xml:space="preserve">In </w:t>
            </w:r>
            <w:r w:rsidR="00E348EE">
              <w:rPr>
                <w:rFonts w:eastAsia="SimSun"/>
                <w:lang w:val="en-US" w:eastAsia="zh-CN"/>
              </w:rPr>
              <w:t>last RAN4 meeting,</w:t>
            </w:r>
            <w:r w:rsidR="004B6003">
              <w:rPr>
                <w:rFonts w:eastAsia="SimSun"/>
                <w:lang w:val="en-US" w:eastAsia="zh-CN"/>
              </w:rPr>
              <w:t xml:space="preserve"> it was agreed that</w:t>
            </w:r>
            <w:r w:rsidR="00E348EE">
              <w:rPr>
                <w:rFonts w:eastAsia="SimSun"/>
                <w:lang w:val="en-US" w:eastAsia="zh-CN"/>
              </w:rPr>
              <w:t xml:space="preserve"> </w:t>
            </w:r>
            <w:r w:rsidR="004B6003" w:rsidRPr="004B6003">
              <w:rPr>
                <w:rFonts w:eastAsia="SimSun"/>
                <w:lang w:val="en-US" w:eastAsia="zh-CN"/>
              </w:rPr>
              <w:t>Rel.16 NR HST RRM requirements are release independent from Rel-15</w:t>
            </w:r>
            <w:r w:rsidR="00E348EE">
              <w:rPr>
                <w:rFonts w:eastAsia="SimSun"/>
                <w:lang w:val="en-US" w:eastAsia="zh-CN"/>
              </w:rPr>
              <w:t xml:space="preserve">.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0770" w:rsidRDefault="00FE707D" w:rsidP="00DF75C4">
            <w:pPr>
              <w:pStyle w:val="CRCoverPage"/>
              <w:spacing w:after="0"/>
              <w:rPr>
                <w:lang w:eastAsia="zh-CN"/>
              </w:rPr>
            </w:pPr>
            <w:r w:rsidRPr="00FE707D">
              <w:rPr>
                <w:rFonts w:eastAsia="SimSun"/>
                <w:lang w:val="en-US" w:eastAsia="zh-CN"/>
              </w:rPr>
              <w:t xml:space="preserve">Rel.16 NR HST RRM requirements are </w:t>
            </w:r>
            <w:r>
              <w:rPr>
                <w:rFonts w:eastAsia="SimSun"/>
                <w:lang w:val="en-US" w:eastAsia="zh-CN"/>
              </w:rPr>
              <w:t xml:space="preserve">supported </w:t>
            </w:r>
            <w:r w:rsidRPr="00FE707D">
              <w:rPr>
                <w:rFonts w:eastAsia="SimSun"/>
                <w:lang w:val="en-US" w:eastAsia="zh-CN"/>
              </w:rPr>
              <w:t>from Rel-15</w:t>
            </w:r>
            <w:r>
              <w:rPr>
                <w:rFonts w:eastAsia="SimSun"/>
                <w:lang w:val="en-US" w:eastAsia="zh-CN"/>
              </w:rPr>
              <w:t xml:space="preserve"> in a </w:t>
            </w:r>
            <w:r w:rsidRPr="00FE707D">
              <w:rPr>
                <w:rFonts w:eastAsia="SimSun"/>
                <w:lang w:val="en-US" w:eastAsia="zh-CN"/>
              </w:rPr>
              <w:t>release independent</w:t>
            </w:r>
            <w:r>
              <w:rPr>
                <w:rFonts w:eastAsia="SimSun"/>
                <w:lang w:val="en-US" w:eastAsia="zh-CN"/>
              </w:rPr>
              <w:t xml:space="preserve"> manner.</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0770" w:rsidRPr="00521FF5" w:rsidRDefault="00FE707D" w:rsidP="0033568B">
            <w:pPr>
              <w:pStyle w:val="CRCoverPage"/>
              <w:spacing w:after="0"/>
              <w:rPr>
                <w:noProof/>
              </w:rPr>
            </w:pPr>
            <w:r w:rsidRPr="00FE707D">
              <w:rPr>
                <w:rFonts w:eastAsia="SimSun"/>
                <w:lang w:val="en-US" w:eastAsia="zh-CN"/>
              </w:rPr>
              <w:t xml:space="preserve">Rel.16 NR HST RRM requirements are </w:t>
            </w:r>
            <w:r>
              <w:rPr>
                <w:rFonts w:eastAsia="SimSun"/>
                <w:lang w:val="en-US" w:eastAsia="zh-CN"/>
              </w:rPr>
              <w:t xml:space="preserve">not supported </w:t>
            </w:r>
            <w:r w:rsidRPr="00FE707D">
              <w:rPr>
                <w:rFonts w:eastAsia="SimSun"/>
                <w:lang w:val="en-US" w:eastAsia="zh-CN"/>
              </w:rPr>
              <w:t>from Rel-15</w:t>
            </w:r>
          </w:p>
        </w:tc>
      </w:tr>
      <w:tr w:rsidR="000A0770" w:rsidTr="0033568B">
        <w:tc>
          <w:tcPr>
            <w:tcW w:w="2694" w:type="dxa"/>
            <w:gridSpan w:val="2"/>
          </w:tcPr>
          <w:p w:rsidR="000A0770" w:rsidRDefault="000A0770" w:rsidP="0033568B">
            <w:pPr>
              <w:pStyle w:val="CRCoverPage"/>
              <w:spacing w:after="0"/>
              <w:rPr>
                <w:b/>
                <w:i/>
                <w:noProof/>
                <w:sz w:val="8"/>
                <w:szCs w:val="8"/>
              </w:rPr>
            </w:pPr>
          </w:p>
        </w:tc>
        <w:tc>
          <w:tcPr>
            <w:tcW w:w="6946" w:type="dxa"/>
            <w:gridSpan w:val="9"/>
          </w:tcPr>
          <w:p w:rsidR="000A0770" w:rsidRDefault="000A0770" w:rsidP="0033568B">
            <w:pPr>
              <w:pStyle w:val="CRCoverPage"/>
              <w:spacing w:after="0"/>
              <w:rPr>
                <w:noProof/>
                <w:sz w:val="8"/>
                <w:szCs w:val="8"/>
              </w:rPr>
            </w:pPr>
          </w:p>
        </w:tc>
      </w:tr>
      <w:tr w:rsidR="000A0770" w:rsidTr="0033568B">
        <w:tc>
          <w:tcPr>
            <w:tcW w:w="2694" w:type="dxa"/>
            <w:gridSpan w:val="2"/>
            <w:tcBorders>
              <w:top w:val="single" w:sz="4" w:space="0" w:color="auto"/>
              <w:left w:val="single" w:sz="4" w:space="0" w:color="auto"/>
            </w:tcBorders>
          </w:tcPr>
          <w:p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A0770" w:rsidRPr="00923887" w:rsidRDefault="00923887" w:rsidP="00DF75C4">
            <w:pPr>
              <w:pStyle w:val="CRCoverPage"/>
              <w:spacing w:after="0"/>
              <w:rPr>
                <w:rFonts w:eastAsia="SimSun" w:hint="eastAsia"/>
                <w:lang w:val="en-US" w:eastAsia="zh-CN"/>
              </w:rPr>
            </w:pPr>
            <w:r w:rsidRPr="00923887">
              <w:rPr>
                <w:rFonts w:eastAsia="SimSun"/>
                <w:lang w:val="en-US" w:eastAsia="zh-CN"/>
              </w:rPr>
              <w:t>5.4</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sz w:val="8"/>
                <w:szCs w:val="8"/>
              </w:rPr>
            </w:pPr>
          </w:p>
        </w:tc>
        <w:tc>
          <w:tcPr>
            <w:tcW w:w="6946" w:type="dxa"/>
            <w:gridSpan w:val="9"/>
            <w:tcBorders>
              <w:right w:val="single" w:sz="4" w:space="0" w:color="auto"/>
            </w:tcBorders>
          </w:tcPr>
          <w:p w:rsidR="000A0770" w:rsidRDefault="000A0770" w:rsidP="0033568B">
            <w:pPr>
              <w:pStyle w:val="CRCoverPage"/>
              <w:spacing w:after="0"/>
              <w:rPr>
                <w:noProof/>
                <w:sz w:val="8"/>
                <w:szCs w:val="8"/>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0770" w:rsidRDefault="000A0770" w:rsidP="0033568B">
            <w:pPr>
              <w:pStyle w:val="CRCoverPage"/>
              <w:spacing w:after="0"/>
              <w:jc w:val="center"/>
              <w:rPr>
                <w:b/>
                <w:caps/>
                <w:noProof/>
              </w:rPr>
            </w:pPr>
            <w:r>
              <w:rPr>
                <w:b/>
                <w:caps/>
                <w:noProof/>
              </w:rPr>
              <w:t>N</w:t>
            </w:r>
          </w:p>
        </w:tc>
        <w:tc>
          <w:tcPr>
            <w:tcW w:w="2977" w:type="dxa"/>
            <w:gridSpan w:val="4"/>
          </w:tcPr>
          <w:p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A0770" w:rsidRDefault="000A0770" w:rsidP="0033568B">
            <w:pPr>
              <w:pStyle w:val="CRCoverPage"/>
              <w:spacing w:after="0"/>
              <w:ind w:left="99"/>
              <w:rPr>
                <w:noProof/>
              </w:rPr>
            </w:pPr>
          </w:p>
        </w:tc>
      </w:tr>
      <w:tr w:rsidR="000A0770" w:rsidTr="0033568B">
        <w:tc>
          <w:tcPr>
            <w:tcW w:w="2694" w:type="dxa"/>
            <w:gridSpan w:val="2"/>
            <w:tcBorders>
              <w:left w:val="single" w:sz="4" w:space="0" w:color="auto"/>
            </w:tcBorders>
          </w:tcPr>
          <w:p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DF75C4"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A0770" w:rsidRDefault="00DF75C4"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E034A5"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A0770" w:rsidRDefault="00E034A5" w:rsidP="0033568B">
            <w:pPr>
              <w:pStyle w:val="CRCoverPage"/>
              <w:spacing w:after="0"/>
              <w:ind w:left="99"/>
              <w:rPr>
                <w:noProof/>
              </w:rPr>
            </w:pPr>
            <w:r>
              <w:rPr>
                <w:noProof/>
              </w:rPr>
              <w:t>TS/TR ... CR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0770" w:rsidRDefault="000A0770" w:rsidP="0033568B">
            <w:pPr>
              <w:pStyle w:val="CRCoverPage"/>
              <w:spacing w:after="0"/>
              <w:jc w:val="center"/>
              <w:rPr>
                <w:b/>
                <w:caps/>
                <w:noProof/>
              </w:rPr>
            </w:pPr>
            <w:r>
              <w:rPr>
                <w:b/>
                <w:caps/>
                <w:noProof/>
              </w:rPr>
              <w:t>x</w:t>
            </w:r>
          </w:p>
        </w:tc>
        <w:tc>
          <w:tcPr>
            <w:tcW w:w="2977" w:type="dxa"/>
            <w:gridSpan w:val="4"/>
          </w:tcPr>
          <w:p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A0770" w:rsidRDefault="000A0770" w:rsidP="0033568B">
            <w:pPr>
              <w:pStyle w:val="CRCoverPage"/>
              <w:spacing w:after="0"/>
              <w:ind w:left="99"/>
              <w:rPr>
                <w:noProof/>
              </w:rPr>
            </w:pPr>
            <w:r>
              <w:rPr>
                <w:noProof/>
              </w:rPr>
              <w:t xml:space="preserve">TS/TR ... CR ... </w:t>
            </w:r>
          </w:p>
        </w:tc>
      </w:tr>
      <w:tr w:rsidR="000A0770" w:rsidTr="0033568B">
        <w:tc>
          <w:tcPr>
            <w:tcW w:w="2694" w:type="dxa"/>
            <w:gridSpan w:val="2"/>
            <w:tcBorders>
              <w:left w:val="single" w:sz="4" w:space="0" w:color="auto"/>
            </w:tcBorders>
          </w:tcPr>
          <w:p w:rsidR="000A0770" w:rsidRDefault="000A0770" w:rsidP="0033568B">
            <w:pPr>
              <w:pStyle w:val="CRCoverPage"/>
              <w:spacing w:after="0"/>
              <w:rPr>
                <w:b/>
                <w:i/>
                <w:noProof/>
              </w:rPr>
            </w:pPr>
          </w:p>
        </w:tc>
        <w:tc>
          <w:tcPr>
            <w:tcW w:w="6946" w:type="dxa"/>
            <w:gridSpan w:val="9"/>
            <w:tcBorders>
              <w:right w:val="single" w:sz="4" w:space="0" w:color="auto"/>
            </w:tcBorders>
          </w:tcPr>
          <w:p w:rsidR="000A0770" w:rsidRDefault="000A0770" w:rsidP="0033568B">
            <w:pPr>
              <w:pStyle w:val="CRCoverPage"/>
              <w:spacing w:after="0"/>
              <w:rPr>
                <w:noProof/>
              </w:rPr>
            </w:pPr>
          </w:p>
        </w:tc>
      </w:tr>
      <w:tr w:rsidR="000A0770" w:rsidTr="0033568B">
        <w:tc>
          <w:tcPr>
            <w:tcW w:w="2694" w:type="dxa"/>
            <w:gridSpan w:val="2"/>
            <w:tcBorders>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r w:rsidR="000A0770" w:rsidRPr="008863B9" w:rsidTr="0033568B">
        <w:tc>
          <w:tcPr>
            <w:tcW w:w="2694" w:type="dxa"/>
            <w:gridSpan w:val="2"/>
            <w:tcBorders>
              <w:top w:val="single" w:sz="4" w:space="0" w:color="auto"/>
              <w:bottom w:val="single" w:sz="4" w:space="0" w:color="auto"/>
            </w:tcBorders>
          </w:tcPr>
          <w:p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0A0770" w:rsidRPr="008863B9" w:rsidRDefault="000A0770" w:rsidP="0033568B">
            <w:pPr>
              <w:pStyle w:val="CRCoverPage"/>
              <w:spacing w:after="0"/>
              <w:ind w:left="100"/>
              <w:rPr>
                <w:noProof/>
                <w:sz w:val="8"/>
                <w:szCs w:val="8"/>
              </w:rPr>
            </w:pPr>
          </w:p>
        </w:tc>
      </w:tr>
      <w:tr w:rsidR="000A0770" w:rsidTr="0033568B">
        <w:tc>
          <w:tcPr>
            <w:tcW w:w="2694" w:type="dxa"/>
            <w:gridSpan w:val="2"/>
            <w:tcBorders>
              <w:top w:val="single" w:sz="4" w:space="0" w:color="auto"/>
              <w:left w:val="single" w:sz="4" w:space="0" w:color="auto"/>
              <w:bottom w:val="single" w:sz="4" w:space="0" w:color="auto"/>
            </w:tcBorders>
          </w:tcPr>
          <w:p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0770" w:rsidRDefault="000A0770" w:rsidP="0033568B">
            <w:pPr>
              <w:pStyle w:val="CRCoverPage"/>
              <w:spacing w:after="0"/>
              <w:ind w:left="100"/>
              <w:rPr>
                <w:noProof/>
              </w:rPr>
            </w:pPr>
          </w:p>
        </w:tc>
      </w:tr>
    </w:tbl>
    <w:p w:rsidR="00C74E95" w:rsidRPr="002B6492" w:rsidRDefault="00C74E95">
      <w:pPr>
        <w:rPr>
          <w:rFonts w:eastAsia="SimSun" w:hint="eastAsia"/>
          <w:lang w:val="en-GB" w:eastAsia="zh-CN"/>
        </w:rPr>
        <w:sectPr w:rsidR="00C74E95" w:rsidRPr="002B6492">
          <w:headerReference w:type="even" r:id="rId12"/>
          <w:footnotePr>
            <w:numRestart w:val="eachSect"/>
          </w:footnotePr>
          <w:pgSz w:w="11907" w:h="16840"/>
          <w:pgMar w:top="1418" w:right="1134" w:bottom="1134" w:left="1134" w:header="680" w:footer="567" w:gutter="0"/>
          <w:cols w:space="720"/>
        </w:sectPr>
      </w:pPr>
    </w:p>
    <w:p w:rsidR="00540357" w:rsidRDefault="00540357" w:rsidP="00540357">
      <w:pPr>
        <w:pStyle w:val="Heading2"/>
        <w:rPr>
          <w:rFonts w:eastAsia="??"/>
          <w:color w:val="FF0000"/>
          <w:szCs w:val="32"/>
        </w:rPr>
      </w:pPr>
      <w:bookmarkStart w:id="4" w:name="_Toc500511687"/>
      <w:bookmarkStart w:id="5" w:name="_Toc501040585"/>
      <w:r w:rsidRPr="008547A4">
        <w:rPr>
          <w:rFonts w:eastAsia="??"/>
          <w:color w:val="FF0000"/>
          <w:szCs w:val="32"/>
        </w:rPr>
        <w:lastRenderedPageBreak/>
        <w:t xml:space="preserve">&lt;&lt; </w:t>
      </w:r>
      <w:r>
        <w:rPr>
          <w:rFonts w:eastAsia="??"/>
          <w:color w:val="FF0000"/>
          <w:szCs w:val="32"/>
        </w:rPr>
        <w:t xml:space="preserve">Start of </w:t>
      </w:r>
      <w:r w:rsidR="001403EB">
        <w:rPr>
          <w:rFonts w:eastAsia="??"/>
          <w:color w:val="FF0000"/>
          <w:szCs w:val="32"/>
        </w:rPr>
        <w:t>1</w:t>
      </w:r>
      <w:r w:rsidR="001403EB" w:rsidRPr="001403EB">
        <w:rPr>
          <w:rFonts w:eastAsia="??"/>
          <w:color w:val="FF0000"/>
          <w:szCs w:val="32"/>
          <w:vertAlign w:val="superscript"/>
        </w:rPr>
        <w:t>st</w:t>
      </w:r>
      <w:r w:rsidR="001403EB">
        <w:rPr>
          <w:rFonts w:eastAsia="??"/>
          <w:color w:val="FF0000"/>
          <w:szCs w:val="32"/>
        </w:rPr>
        <w:t xml:space="preserve"> </w:t>
      </w:r>
      <w:r>
        <w:rPr>
          <w:rFonts w:eastAsia="??"/>
          <w:color w:val="FF0000"/>
          <w:szCs w:val="32"/>
        </w:rPr>
        <w:t>changes</w:t>
      </w:r>
      <w:r w:rsidRPr="008547A4">
        <w:rPr>
          <w:rFonts w:eastAsia="??"/>
          <w:color w:val="FF0000"/>
          <w:szCs w:val="32"/>
        </w:rPr>
        <w:t xml:space="preserve"> &gt;&gt;</w:t>
      </w:r>
    </w:p>
    <w:p w:rsidR="00515D23" w:rsidRDefault="00515D23" w:rsidP="00515D23">
      <w:pPr>
        <w:pStyle w:val="Heading2"/>
        <w:rPr>
          <w:ins w:id="6" w:author="Jingjing CHEN" w:date="2020-11-08T08:41:00Z"/>
        </w:rPr>
      </w:pPr>
      <w:bookmarkStart w:id="7" w:name="_Toc21098346"/>
      <w:bookmarkStart w:id="8" w:name="_Toc29470573"/>
      <w:bookmarkStart w:id="9" w:name="_Toc37141941"/>
      <w:bookmarkStart w:id="10" w:name="_Toc37141992"/>
      <w:bookmarkStart w:id="11" w:name="_Toc37142044"/>
      <w:bookmarkStart w:id="12" w:name="_Toc37269047"/>
      <w:bookmarkStart w:id="13" w:name="_Toc37269090"/>
      <w:bookmarkStart w:id="14" w:name="_Toc45907613"/>
      <w:bookmarkStart w:id="15" w:name="_Toc52564795"/>
      <w:ins w:id="16" w:author="Jingjing CHEN" w:date="2020-11-08T08:41:00Z">
        <w:r>
          <w:t>5.</w:t>
        </w:r>
        <w:r>
          <w:rPr>
            <w:lang w:eastAsia="zh-CN"/>
          </w:rPr>
          <w:t>4</w:t>
        </w:r>
        <w:r>
          <w:tab/>
          <w:t>Other release independent features for NR frequency range 1</w:t>
        </w:r>
      </w:ins>
    </w:p>
    <w:p w:rsidR="00515D23" w:rsidRDefault="00515D23" w:rsidP="00515D23">
      <w:pPr>
        <w:rPr>
          <w:ins w:id="17" w:author="Jingjing CHEN" w:date="2020-11-08T08:41:00Z"/>
        </w:rPr>
      </w:pPr>
      <w:ins w:id="18" w:author="Jingjing CHEN" w:date="2020-11-08T08:41:00Z">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ins>
    </w:p>
    <w:p w:rsidR="00515D23" w:rsidRDefault="00515D23" w:rsidP="00515D23">
      <w:pPr>
        <w:pStyle w:val="TH"/>
        <w:rPr>
          <w:ins w:id="19" w:author="Jingjing CHEN" w:date="2020-11-08T08:41:00Z"/>
        </w:rPr>
      </w:pPr>
      <w:ins w:id="20" w:author="Jingjing CHEN" w:date="2020-11-08T08:41:00Z">
        <w:r>
          <w:t>Table 5.</w:t>
        </w:r>
        <w:r>
          <w:rPr>
            <w:lang w:eastAsia="zh-CN"/>
          </w:rPr>
          <w:t>4</w:t>
        </w:r>
        <w:r>
          <w:t>-1: Additional requirements of other release independent features</w:t>
        </w:r>
      </w:ins>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515D23" w:rsidTr="007B7445">
        <w:trPr>
          <w:ins w:id="21" w:author="Jingjing CHEN" w:date="2020-11-08T08:41:00Z"/>
        </w:trPr>
        <w:tc>
          <w:tcPr>
            <w:tcW w:w="1844" w:type="dxa"/>
            <w:tcBorders>
              <w:top w:val="single" w:sz="4" w:space="0" w:color="auto"/>
              <w:left w:val="single" w:sz="4" w:space="0" w:color="auto"/>
              <w:bottom w:val="single" w:sz="4" w:space="0" w:color="auto"/>
              <w:right w:val="single" w:sz="4" w:space="0" w:color="auto"/>
            </w:tcBorders>
            <w:vAlign w:val="center"/>
            <w:hideMark/>
          </w:tcPr>
          <w:p w:rsidR="00515D23" w:rsidRDefault="00515D23" w:rsidP="007B7445">
            <w:pPr>
              <w:pStyle w:val="TAH"/>
              <w:rPr>
                <w:ins w:id="22" w:author="Jingjing CHEN" w:date="2020-11-08T08:41:00Z"/>
                <w:rFonts w:cs="Arial"/>
              </w:rPr>
            </w:pPr>
            <w:ins w:id="23" w:author="Jingjing CHEN" w:date="2020-11-08T08:41:00Z">
              <w:r>
                <w:rPr>
                  <w:rFonts w:cs="Arial"/>
                </w:rPr>
                <w:t>Feature</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515D23" w:rsidRDefault="00515D23" w:rsidP="007B7445">
            <w:pPr>
              <w:pStyle w:val="TAH"/>
              <w:rPr>
                <w:ins w:id="24" w:author="Jingjing CHEN" w:date="2020-11-08T08:41:00Z"/>
                <w:rFonts w:cs="Arial"/>
              </w:rPr>
            </w:pPr>
            <w:ins w:id="25" w:author="Jingjing CHEN" w:date="2020-11-08T08:41:00Z">
              <w:r>
                <w:rPr>
                  <w:rFonts w:cs="Arial"/>
                </w:rPr>
                <w:t>Release</w:t>
              </w:r>
            </w:ins>
          </w:p>
          <w:p w:rsidR="00515D23" w:rsidRDefault="00515D23" w:rsidP="007B7445">
            <w:pPr>
              <w:pStyle w:val="TAH"/>
              <w:rPr>
                <w:ins w:id="26" w:author="Jingjing CHEN" w:date="2020-11-08T08:41:00Z"/>
                <w:rFonts w:cs="Arial"/>
              </w:rPr>
            </w:pPr>
            <w:ins w:id="27" w:author="Jingjing CHEN" w:date="2020-11-08T08:41:00Z">
              <w:r>
                <w:rPr>
                  <w:rFonts w:cs="Arial"/>
                </w:rPr>
                <w:t>independent from</w:t>
              </w:r>
            </w:ins>
          </w:p>
        </w:tc>
        <w:tc>
          <w:tcPr>
            <w:tcW w:w="2409" w:type="dxa"/>
            <w:tcBorders>
              <w:top w:val="single" w:sz="4" w:space="0" w:color="auto"/>
              <w:left w:val="single" w:sz="4" w:space="0" w:color="auto"/>
              <w:bottom w:val="single" w:sz="4" w:space="0" w:color="auto"/>
              <w:right w:val="single" w:sz="4" w:space="0" w:color="auto"/>
            </w:tcBorders>
            <w:hideMark/>
          </w:tcPr>
          <w:p w:rsidR="00515D23" w:rsidRDefault="00515D23" w:rsidP="007B7445">
            <w:pPr>
              <w:pStyle w:val="TAH"/>
              <w:jc w:val="left"/>
              <w:rPr>
                <w:ins w:id="28" w:author="Jingjing CHEN" w:date="2020-11-08T08:41:00Z"/>
                <w:rFonts w:cs="Arial"/>
              </w:rPr>
            </w:pPr>
            <w:ins w:id="29" w:author="Jingjing CHEN" w:date="2020-11-08T08:41:00Z">
              <w:r>
                <w:rPr>
                  <w:rFonts w:cs="Arial"/>
                </w:rPr>
                <w:t>Requirements to be fulfilled</w:t>
              </w:r>
            </w:ins>
          </w:p>
          <w:p w:rsidR="00515D23" w:rsidRDefault="00515D23" w:rsidP="007B7445">
            <w:pPr>
              <w:pStyle w:val="TAH"/>
              <w:jc w:val="left"/>
              <w:rPr>
                <w:ins w:id="30" w:author="Jingjing CHEN" w:date="2020-11-08T08:41:00Z"/>
                <w:rFonts w:cs="Arial"/>
              </w:rPr>
            </w:pPr>
            <w:ins w:id="31" w:author="Jingjing CHEN" w:date="2020-11-08T08:41:00Z">
              <w:r>
                <w:rPr>
                  <w:rFonts w:cs="Arial"/>
                </w:rPr>
                <w:t>(see 3</w:t>
              </w:r>
            </w:ins>
            <w:ins w:id="32" w:author="Jingjing CHEN" w:date="2020-11-11T15:50:00Z">
              <w:r w:rsidR="00DC73E0">
                <w:rPr>
                  <w:rFonts w:cs="Arial"/>
                </w:rPr>
                <w:t>8</w:t>
              </w:r>
            </w:ins>
            <w:ins w:id="33" w:author="Jingjing CHEN" w:date="2020-11-08T08:41:00Z">
              <w:r>
                <w:rPr>
                  <w:rFonts w:cs="Arial"/>
                </w:rPr>
                <w:t>.307 of the REL when the feature was introduced)</w:t>
              </w:r>
            </w:ins>
          </w:p>
        </w:tc>
        <w:tc>
          <w:tcPr>
            <w:tcW w:w="4304" w:type="dxa"/>
            <w:tcBorders>
              <w:top w:val="single" w:sz="4" w:space="0" w:color="auto"/>
              <w:left w:val="single" w:sz="4" w:space="0" w:color="auto"/>
              <w:bottom w:val="single" w:sz="4" w:space="0" w:color="auto"/>
              <w:right w:val="single" w:sz="4" w:space="0" w:color="auto"/>
            </w:tcBorders>
            <w:hideMark/>
          </w:tcPr>
          <w:p w:rsidR="00515D23" w:rsidRDefault="00515D23" w:rsidP="007B7445">
            <w:pPr>
              <w:pStyle w:val="TAH"/>
              <w:rPr>
                <w:ins w:id="34" w:author="Jingjing CHEN" w:date="2020-11-08T08:41:00Z"/>
                <w:rFonts w:cs="Arial"/>
              </w:rPr>
            </w:pPr>
            <w:ins w:id="35" w:author="Jingjing CHEN" w:date="2020-11-08T08:41:00Z">
              <w:r>
                <w:rPr>
                  <w:rFonts w:cs="Arial"/>
                </w:rPr>
                <w:t>Further information</w:t>
              </w:r>
            </w:ins>
          </w:p>
        </w:tc>
      </w:tr>
      <w:tr w:rsidR="00515D23" w:rsidTr="007B7445">
        <w:trPr>
          <w:ins w:id="36" w:author="Jingjing CHEN" w:date="2020-11-08T08:41:00Z"/>
        </w:trPr>
        <w:tc>
          <w:tcPr>
            <w:tcW w:w="1844" w:type="dxa"/>
            <w:tcBorders>
              <w:top w:val="single" w:sz="4" w:space="0" w:color="auto"/>
              <w:left w:val="single" w:sz="4" w:space="0" w:color="auto"/>
              <w:bottom w:val="single" w:sz="4" w:space="0" w:color="auto"/>
              <w:right w:val="single" w:sz="4" w:space="0" w:color="auto"/>
            </w:tcBorders>
            <w:hideMark/>
          </w:tcPr>
          <w:p w:rsidR="00515D23" w:rsidRDefault="00515D23" w:rsidP="007B7445">
            <w:pPr>
              <w:pStyle w:val="TAC"/>
              <w:jc w:val="left"/>
              <w:rPr>
                <w:ins w:id="37" w:author="Jingjing CHEN" w:date="2020-11-08T08:41:00Z"/>
                <w:rFonts w:cs="Arial"/>
              </w:rPr>
            </w:pPr>
            <w:ins w:id="38" w:author="Jingjing CHEN" w:date="2020-11-08T08:41:00Z">
              <w:r>
                <w:t>RRM requirements for high speed train scenario</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15D23" w:rsidRDefault="00515D23" w:rsidP="007B7445">
            <w:pPr>
              <w:pStyle w:val="TAC"/>
              <w:rPr>
                <w:ins w:id="39" w:author="Jingjing CHEN" w:date="2020-11-08T08:41:00Z"/>
                <w:rFonts w:cs="Arial"/>
                <w:lang w:eastAsia="zh-CN"/>
              </w:rPr>
            </w:pPr>
            <w:ins w:id="40" w:author="Jingjing CHEN" w:date="2020-11-08T08:41:00Z">
              <w:r>
                <w:rPr>
                  <w:rFonts w:cs="Arial"/>
                </w:rPr>
                <w:t>Rel-15 (NOTE 1)</w:t>
              </w:r>
            </w:ins>
          </w:p>
        </w:tc>
        <w:tc>
          <w:tcPr>
            <w:tcW w:w="2409" w:type="dxa"/>
            <w:tcBorders>
              <w:top w:val="single" w:sz="4" w:space="0" w:color="auto"/>
              <w:left w:val="single" w:sz="4" w:space="0" w:color="auto"/>
              <w:bottom w:val="single" w:sz="4" w:space="0" w:color="auto"/>
              <w:right w:val="single" w:sz="4" w:space="0" w:color="auto"/>
            </w:tcBorders>
          </w:tcPr>
          <w:p w:rsidR="00515D23" w:rsidRDefault="00515D23" w:rsidP="007B7445">
            <w:pPr>
              <w:pStyle w:val="TAC"/>
              <w:jc w:val="left"/>
              <w:rPr>
                <w:ins w:id="41" w:author="Jingjing CHEN" w:date="2020-11-08T08:41:00Z"/>
                <w:rFonts w:cs="Arial"/>
              </w:rPr>
            </w:pPr>
            <w:ins w:id="42" w:author="Jingjing CHEN" w:date="2020-11-08T08:41:00Z">
              <w:r w:rsidRPr="00FC2972">
                <w:rPr>
                  <w:rFonts w:cs="Arial"/>
                </w:rPr>
                <w:t xml:space="preserve">Table </w:t>
              </w:r>
            </w:ins>
            <w:ins w:id="43" w:author="Jingjing CHEN" w:date="2020-11-09T18:18:00Z">
              <w:r w:rsidR="00B957F9">
                <w:rPr>
                  <w:lang w:eastAsia="en-GB"/>
                </w:rPr>
                <w:t>C</w:t>
              </w:r>
            </w:ins>
            <w:ins w:id="44" w:author="Jingjing CHEN" w:date="2020-11-08T08:41:00Z">
              <w:r w:rsidRPr="00FC2972">
                <w:rPr>
                  <w:lang w:eastAsia="en-GB"/>
                </w:rPr>
                <w:t>.1-1</w:t>
              </w:r>
            </w:ins>
          </w:p>
        </w:tc>
        <w:tc>
          <w:tcPr>
            <w:tcW w:w="4304" w:type="dxa"/>
            <w:tcBorders>
              <w:top w:val="single" w:sz="4" w:space="0" w:color="auto"/>
              <w:left w:val="single" w:sz="4" w:space="0" w:color="auto"/>
              <w:bottom w:val="single" w:sz="4" w:space="0" w:color="auto"/>
              <w:right w:val="single" w:sz="4" w:space="0" w:color="auto"/>
            </w:tcBorders>
            <w:hideMark/>
          </w:tcPr>
          <w:p w:rsidR="00515D23" w:rsidRDefault="00515D23" w:rsidP="007B7445">
            <w:pPr>
              <w:pStyle w:val="TAL"/>
              <w:rPr>
                <w:ins w:id="45" w:author="Jingjing CHEN" w:date="2020-11-08T08:41:00Z"/>
                <w:lang w:eastAsia="zh-CN"/>
              </w:rPr>
            </w:pPr>
            <w:ins w:id="46" w:author="Jingjing CHEN" w:date="2020-11-08T08:41:00Z">
              <w:r w:rsidRPr="00FC2972">
                <w:rPr>
                  <w:lang w:eastAsia="en-US"/>
                </w:rPr>
                <w:t xml:space="preserve">Rel-16 WI </w:t>
              </w:r>
              <w:r w:rsidRPr="00FC2972">
                <w:rPr>
                  <w:rFonts w:cs="Arial"/>
                </w:rPr>
                <w:t>NR_HST</w:t>
              </w:r>
              <w:r w:rsidRPr="00FC2972">
                <w:rPr>
                  <w:lang w:eastAsia="en-US"/>
                </w:rPr>
                <w:t xml:space="preserve"> introduced band independent RRM requirements</w:t>
              </w:r>
              <w:r>
                <w:rPr>
                  <w:lang w:eastAsia="en-US"/>
                </w:rPr>
                <w:t xml:space="preserve">: </w:t>
              </w:r>
              <w:r w:rsidRPr="00FC2972">
                <w:rPr>
                  <w:lang w:eastAsia="en-US"/>
                </w:rPr>
                <w:t xml:space="preserve">see </w:t>
              </w:r>
              <w:r w:rsidRPr="00FC2972">
                <w:rPr>
                  <w:rFonts w:cs="Arial"/>
                  <w:lang w:eastAsia="en-US"/>
                </w:rPr>
                <w:t xml:space="preserve">Table </w:t>
              </w:r>
            </w:ins>
            <w:ins w:id="47" w:author="Jingjing CHEN" w:date="2020-11-09T18:18:00Z">
              <w:r w:rsidR="00B957F9">
                <w:rPr>
                  <w:lang w:eastAsia="en-GB"/>
                </w:rPr>
                <w:t>C</w:t>
              </w:r>
            </w:ins>
            <w:ins w:id="48" w:author="Jingjing CHEN" w:date="2020-11-08T08:41:00Z">
              <w:r w:rsidRPr="00FC2972">
                <w:rPr>
                  <w:lang w:eastAsia="en-GB"/>
                </w:rPr>
                <w:t>.1-1</w:t>
              </w:r>
            </w:ins>
          </w:p>
        </w:tc>
      </w:tr>
      <w:tr w:rsidR="00515D23" w:rsidTr="007B7445">
        <w:trPr>
          <w:ins w:id="49" w:author="Jingjing CHEN" w:date="2020-11-08T08:41:00Z"/>
        </w:trPr>
        <w:tc>
          <w:tcPr>
            <w:tcW w:w="9975" w:type="dxa"/>
            <w:gridSpan w:val="4"/>
            <w:tcBorders>
              <w:top w:val="single" w:sz="4" w:space="0" w:color="auto"/>
              <w:left w:val="single" w:sz="4" w:space="0" w:color="auto"/>
              <w:bottom w:val="single" w:sz="4" w:space="0" w:color="auto"/>
              <w:right w:val="single" w:sz="4" w:space="0" w:color="auto"/>
            </w:tcBorders>
          </w:tcPr>
          <w:p w:rsidR="00515D23" w:rsidRPr="00FC2972" w:rsidRDefault="00515D23" w:rsidP="007B7445">
            <w:pPr>
              <w:pStyle w:val="TAL"/>
              <w:rPr>
                <w:ins w:id="50" w:author="Jingjing CHEN" w:date="2020-11-08T08:41:00Z"/>
                <w:lang w:eastAsia="en-US"/>
              </w:rPr>
            </w:pPr>
            <w:ins w:id="51" w:author="Jingjing CHEN" w:date="2020-11-08T08:41:00Z">
              <w:r>
                <w:rPr>
                  <w:lang w:eastAsia="en-US"/>
                </w:rPr>
                <w:t>NOTE 1: Rel-15 UEs supporting the high speed train are assumed to read the Rel-16 high speed train scenario information, which is broadcast to all UEs.</w:t>
              </w:r>
            </w:ins>
          </w:p>
        </w:tc>
      </w:tr>
      <w:bookmarkEnd w:id="7"/>
      <w:bookmarkEnd w:id="8"/>
      <w:bookmarkEnd w:id="9"/>
      <w:bookmarkEnd w:id="10"/>
      <w:bookmarkEnd w:id="11"/>
      <w:bookmarkEnd w:id="12"/>
      <w:bookmarkEnd w:id="13"/>
      <w:bookmarkEnd w:id="14"/>
      <w:bookmarkEnd w:id="15"/>
    </w:tbl>
    <w:p w:rsidR="00FE707D" w:rsidRPr="00FE707D" w:rsidRDefault="00FE707D" w:rsidP="00FE707D"/>
    <w:bookmarkEnd w:id="4"/>
    <w:bookmarkEnd w:id="5"/>
    <w:p w:rsidR="00094F3F" w:rsidRDefault="00094F3F" w:rsidP="00094F3F">
      <w:pPr>
        <w:pStyle w:val="Heading2"/>
        <w:rPr>
          <w:rFonts w:eastAsia="??"/>
          <w:color w:val="FF0000"/>
          <w:szCs w:val="32"/>
        </w:rPr>
      </w:pPr>
      <w:r w:rsidRPr="008547A4">
        <w:rPr>
          <w:rFonts w:eastAsia="??"/>
          <w:color w:val="FF0000"/>
          <w:szCs w:val="32"/>
        </w:rPr>
        <w:t xml:space="preserve">&lt;&lt; </w:t>
      </w:r>
      <w:r>
        <w:rPr>
          <w:rFonts w:eastAsia="??"/>
          <w:color w:val="FF0000"/>
          <w:szCs w:val="32"/>
        </w:rPr>
        <w:t>Start of 1</w:t>
      </w:r>
      <w:r w:rsidRPr="001403EB">
        <w:rPr>
          <w:rFonts w:eastAsia="??"/>
          <w:color w:val="FF0000"/>
          <w:szCs w:val="32"/>
          <w:vertAlign w:val="superscript"/>
        </w:rPr>
        <w:t>st</w:t>
      </w:r>
      <w:r>
        <w:rPr>
          <w:rFonts w:eastAsia="??"/>
          <w:color w:val="FF0000"/>
          <w:szCs w:val="32"/>
        </w:rPr>
        <w:t xml:space="preserve"> changes</w:t>
      </w:r>
      <w:r w:rsidRPr="008547A4">
        <w:rPr>
          <w:rFonts w:eastAsia="??"/>
          <w:color w:val="FF0000"/>
          <w:szCs w:val="32"/>
        </w:rPr>
        <w:t xml:space="preserve"> &gt;&gt;</w:t>
      </w:r>
    </w:p>
    <w:p w:rsidR="00094F3F" w:rsidRPr="00094F3F" w:rsidRDefault="00094F3F">
      <w:pPr>
        <w:rPr>
          <w:lang w:eastAsia="en-GB"/>
        </w:rPr>
      </w:pPr>
    </w:p>
    <w:sectPr w:rsidR="00094F3F" w:rsidRPr="00094F3F" w:rsidSect="000F5E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1335" w:rsidRDefault="00F31335">
      <w:pPr>
        <w:spacing w:after="0"/>
      </w:pPr>
      <w:r>
        <w:separator/>
      </w:r>
    </w:p>
  </w:endnote>
  <w:endnote w:type="continuationSeparator" w:id="0">
    <w:p w:rsidR="00F31335" w:rsidRDefault="00F313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1335" w:rsidRDefault="00F31335">
      <w:pPr>
        <w:spacing w:after="0"/>
      </w:pPr>
      <w:r>
        <w:separator/>
      </w:r>
    </w:p>
  </w:footnote>
  <w:footnote w:type="continuationSeparator" w:id="0">
    <w:p w:rsidR="00F31335" w:rsidRDefault="00F313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r>
      <w:t xml:space="preserve">Page </w:t>
    </w:r>
    <w:r>
      <w:fldChar w:fldCharType="begin"/>
    </w:r>
    <w:r>
      <w:instrText>PAGE</w:instrText>
    </w:r>
    <w:r>
      <w:fldChar w:fldCharType="separate"/>
    </w:r>
    <w:r>
      <w:rPr>
        <w:lang w:val="en-GB" w:eastAsia="en-GB"/>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3DA7" w:rsidRDefault="00923D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82D595C"/>
    <w:multiLevelType w:val="hybridMultilevel"/>
    <w:tmpl w:val="BF780E3C"/>
    <w:lvl w:ilvl="0" w:tplc="B36E1D98">
      <w:start w:val="1"/>
      <w:numFmt w:val="bullet"/>
      <w:lvlText w:val="-"/>
      <w:lvlJc w:val="left"/>
      <w:pPr>
        <w:ind w:left="1287" w:hanging="360"/>
      </w:pPr>
      <w:rPr>
        <w:rFonts w:ascii="Calibri" w:eastAsia="Calibri" w:hAnsi="Calibri" w:cs="Calibri"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3"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5"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9"/>
  </w:num>
  <w:num w:numId="5">
    <w:abstractNumId w:val="0"/>
  </w:num>
  <w:num w:numId="6">
    <w:abstractNumId w:val="10"/>
  </w:num>
  <w:num w:numId="7">
    <w:abstractNumId w:val="3"/>
  </w:num>
  <w:num w:numId="8">
    <w:abstractNumId w:val="13"/>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6"/>
  </w:num>
  <w:num w:numId="17">
    <w:abstractNumId w:val="15"/>
  </w:num>
  <w:num w:numId="18">
    <w:abstractNumId w:val="14"/>
  </w:num>
  <w:num w:numId="19">
    <w:abstractNumId w:val="17"/>
  </w:num>
  <w:num w:numId="20">
    <w:abstractNumId w:val="12"/>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1A91"/>
    <w:rsid w:val="000051EB"/>
    <w:rsid w:val="00006CC5"/>
    <w:rsid w:val="00022E4A"/>
    <w:rsid w:val="00023093"/>
    <w:rsid w:val="000239AE"/>
    <w:rsid w:val="00023BD4"/>
    <w:rsid w:val="00031D91"/>
    <w:rsid w:val="00040EC8"/>
    <w:rsid w:val="00047724"/>
    <w:rsid w:val="000507C3"/>
    <w:rsid w:val="0005234C"/>
    <w:rsid w:val="000524A4"/>
    <w:rsid w:val="00052949"/>
    <w:rsid w:val="0006755F"/>
    <w:rsid w:val="00071115"/>
    <w:rsid w:val="0007253B"/>
    <w:rsid w:val="000752B5"/>
    <w:rsid w:val="00075712"/>
    <w:rsid w:val="00077714"/>
    <w:rsid w:val="00087B12"/>
    <w:rsid w:val="0009011D"/>
    <w:rsid w:val="00091FF0"/>
    <w:rsid w:val="00094F3F"/>
    <w:rsid w:val="00097984"/>
    <w:rsid w:val="00097ACB"/>
    <w:rsid w:val="000A0770"/>
    <w:rsid w:val="000A305D"/>
    <w:rsid w:val="000A52C4"/>
    <w:rsid w:val="000A6237"/>
    <w:rsid w:val="000A6394"/>
    <w:rsid w:val="000B207B"/>
    <w:rsid w:val="000B2AFE"/>
    <w:rsid w:val="000B30B6"/>
    <w:rsid w:val="000C038A"/>
    <w:rsid w:val="000C223F"/>
    <w:rsid w:val="000C5CB3"/>
    <w:rsid w:val="000C5DBC"/>
    <w:rsid w:val="000C64E0"/>
    <w:rsid w:val="000C6598"/>
    <w:rsid w:val="000C7560"/>
    <w:rsid w:val="000D1668"/>
    <w:rsid w:val="000D32D6"/>
    <w:rsid w:val="000D79B9"/>
    <w:rsid w:val="000E09DC"/>
    <w:rsid w:val="000E3AA9"/>
    <w:rsid w:val="000E63F4"/>
    <w:rsid w:val="000F171E"/>
    <w:rsid w:val="000F3023"/>
    <w:rsid w:val="000F3223"/>
    <w:rsid w:val="000F5E7E"/>
    <w:rsid w:val="000F74BB"/>
    <w:rsid w:val="00101D21"/>
    <w:rsid w:val="00101D2A"/>
    <w:rsid w:val="00105934"/>
    <w:rsid w:val="00107586"/>
    <w:rsid w:val="00111E80"/>
    <w:rsid w:val="0012059F"/>
    <w:rsid w:val="00122434"/>
    <w:rsid w:val="00125F48"/>
    <w:rsid w:val="00130529"/>
    <w:rsid w:val="00132604"/>
    <w:rsid w:val="00132FF3"/>
    <w:rsid w:val="001403EB"/>
    <w:rsid w:val="0014419F"/>
    <w:rsid w:val="00145D43"/>
    <w:rsid w:val="00157CEA"/>
    <w:rsid w:val="0016393C"/>
    <w:rsid w:val="00164D3F"/>
    <w:rsid w:val="00171B82"/>
    <w:rsid w:val="00184B25"/>
    <w:rsid w:val="00184C46"/>
    <w:rsid w:val="00192C46"/>
    <w:rsid w:val="001971C7"/>
    <w:rsid w:val="001A0D32"/>
    <w:rsid w:val="001A0F2F"/>
    <w:rsid w:val="001A1239"/>
    <w:rsid w:val="001A2D47"/>
    <w:rsid w:val="001A7664"/>
    <w:rsid w:val="001A7B60"/>
    <w:rsid w:val="001B226F"/>
    <w:rsid w:val="001B5BB5"/>
    <w:rsid w:val="001B7A65"/>
    <w:rsid w:val="001C2C0C"/>
    <w:rsid w:val="001C4DB4"/>
    <w:rsid w:val="001C702C"/>
    <w:rsid w:val="001D50CB"/>
    <w:rsid w:val="001E0971"/>
    <w:rsid w:val="001E367E"/>
    <w:rsid w:val="001E41F3"/>
    <w:rsid w:val="001F12A2"/>
    <w:rsid w:val="001F6F2F"/>
    <w:rsid w:val="001F7ADB"/>
    <w:rsid w:val="002048A1"/>
    <w:rsid w:val="002358E2"/>
    <w:rsid w:val="00242AAF"/>
    <w:rsid w:val="002504AF"/>
    <w:rsid w:val="0025383A"/>
    <w:rsid w:val="00253E51"/>
    <w:rsid w:val="0026004D"/>
    <w:rsid w:val="002621FC"/>
    <w:rsid w:val="002678D2"/>
    <w:rsid w:val="002703AB"/>
    <w:rsid w:val="00272FC8"/>
    <w:rsid w:val="00273C82"/>
    <w:rsid w:val="0027482D"/>
    <w:rsid w:val="00275D12"/>
    <w:rsid w:val="00277656"/>
    <w:rsid w:val="00277AFA"/>
    <w:rsid w:val="0028532F"/>
    <w:rsid w:val="002860C4"/>
    <w:rsid w:val="002872DA"/>
    <w:rsid w:val="00293FA0"/>
    <w:rsid w:val="00295D56"/>
    <w:rsid w:val="00296902"/>
    <w:rsid w:val="00297A6A"/>
    <w:rsid w:val="002A01CC"/>
    <w:rsid w:val="002A14A6"/>
    <w:rsid w:val="002A170D"/>
    <w:rsid w:val="002A76A3"/>
    <w:rsid w:val="002A770C"/>
    <w:rsid w:val="002A78D9"/>
    <w:rsid w:val="002B4B3C"/>
    <w:rsid w:val="002B5741"/>
    <w:rsid w:val="002B6492"/>
    <w:rsid w:val="002C097D"/>
    <w:rsid w:val="002D277C"/>
    <w:rsid w:val="002D74E0"/>
    <w:rsid w:val="002E0193"/>
    <w:rsid w:val="002E2CA0"/>
    <w:rsid w:val="002E6353"/>
    <w:rsid w:val="00305409"/>
    <w:rsid w:val="00313BCA"/>
    <w:rsid w:val="00313E81"/>
    <w:rsid w:val="00315569"/>
    <w:rsid w:val="003231B8"/>
    <w:rsid w:val="00324322"/>
    <w:rsid w:val="00326218"/>
    <w:rsid w:val="0033568B"/>
    <w:rsid w:val="003362B7"/>
    <w:rsid w:val="00342887"/>
    <w:rsid w:val="0034695C"/>
    <w:rsid w:val="00360957"/>
    <w:rsid w:val="00362044"/>
    <w:rsid w:val="00363270"/>
    <w:rsid w:val="00367477"/>
    <w:rsid w:val="003705D3"/>
    <w:rsid w:val="00371EDD"/>
    <w:rsid w:val="003729B4"/>
    <w:rsid w:val="00375F3A"/>
    <w:rsid w:val="0037746A"/>
    <w:rsid w:val="0038022B"/>
    <w:rsid w:val="003914FF"/>
    <w:rsid w:val="003A091A"/>
    <w:rsid w:val="003A4ED7"/>
    <w:rsid w:val="003B0C09"/>
    <w:rsid w:val="003B425C"/>
    <w:rsid w:val="003B63B5"/>
    <w:rsid w:val="003B7D42"/>
    <w:rsid w:val="003C28B1"/>
    <w:rsid w:val="003C4FB3"/>
    <w:rsid w:val="003E1A36"/>
    <w:rsid w:val="003E1AD7"/>
    <w:rsid w:val="003E1B54"/>
    <w:rsid w:val="003E2152"/>
    <w:rsid w:val="003E2F11"/>
    <w:rsid w:val="003E3750"/>
    <w:rsid w:val="003E3ACC"/>
    <w:rsid w:val="003E54C7"/>
    <w:rsid w:val="003E593B"/>
    <w:rsid w:val="003E59C1"/>
    <w:rsid w:val="003F0BAC"/>
    <w:rsid w:val="003F2C13"/>
    <w:rsid w:val="003F34B0"/>
    <w:rsid w:val="004015BC"/>
    <w:rsid w:val="004103CA"/>
    <w:rsid w:val="00411481"/>
    <w:rsid w:val="00411925"/>
    <w:rsid w:val="00414647"/>
    <w:rsid w:val="0042013B"/>
    <w:rsid w:val="004242F1"/>
    <w:rsid w:val="00430825"/>
    <w:rsid w:val="00431FCE"/>
    <w:rsid w:val="004472EB"/>
    <w:rsid w:val="00451A0E"/>
    <w:rsid w:val="004525EC"/>
    <w:rsid w:val="00463675"/>
    <w:rsid w:val="00466895"/>
    <w:rsid w:val="00473210"/>
    <w:rsid w:val="00482880"/>
    <w:rsid w:val="00483A35"/>
    <w:rsid w:val="004904A8"/>
    <w:rsid w:val="00495FB2"/>
    <w:rsid w:val="0049713E"/>
    <w:rsid w:val="00497E16"/>
    <w:rsid w:val="004A224F"/>
    <w:rsid w:val="004A327C"/>
    <w:rsid w:val="004B6003"/>
    <w:rsid w:val="004B75B7"/>
    <w:rsid w:val="004C0FD6"/>
    <w:rsid w:val="004C3C6D"/>
    <w:rsid w:val="004C78E1"/>
    <w:rsid w:val="004D3359"/>
    <w:rsid w:val="004D6D74"/>
    <w:rsid w:val="004D77EA"/>
    <w:rsid w:val="004E01F4"/>
    <w:rsid w:val="004E17CB"/>
    <w:rsid w:val="004E71D3"/>
    <w:rsid w:val="004F0AEA"/>
    <w:rsid w:val="004F2277"/>
    <w:rsid w:val="004F2ADC"/>
    <w:rsid w:val="004F598B"/>
    <w:rsid w:val="004F67BF"/>
    <w:rsid w:val="0050292D"/>
    <w:rsid w:val="0051580D"/>
    <w:rsid w:val="00515D23"/>
    <w:rsid w:val="00522307"/>
    <w:rsid w:val="005238C7"/>
    <w:rsid w:val="00526915"/>
    <w:rsid w:val="00540357"/>
    <w:rsid w:val="0054539F"/>
    <w:rsid w:val="00555537"/>
    <w:rsid w:val="00557429"/>
    <w:rsid w:val="005577A3"/>
    <w:rsid w:val="005653D5"/>
    <w:rsid w:val="00570695"/>
    <w:rsid w:val="00592D74"/>
    <w:rsid w:val="005A044F"/>
    <w:rsid w:val="005A1A41"/>
    <w:rsid w:val="005A24C9"/>
    <w:rsid w:val="005A54E4"/>
    <w:rsid w:val="005A7A44"/>
    <w:rsid w:val="005B56B6"/>
    <w:rsid w:val="005B613F"/>
    <w:rsid w:val="005D2648"/>
    <w:rsid w:val="005D71F3"/>
    <w:rsid w:val="005E0F45"/>
    <w:rsid w:val="005E122F"/>
    <w:rsid w:val="005E2C44"/>
    <w:rsid w:val="005E3231"/>
    <w:rsid w:val="005E3A8B"/>
    <w:rsid w:val="005F4359"/>
    <w:rsid w:val="005F73F2"/>
    <w:rsid w:val="00602EE4"/>
    <w:rsid w:val="00603107"/>
    <w:rsid w:val="00603A56"/>
    <w:rsid w:val="00605CCF"/>
    <w:rsid w:val="00612E39"/>
    <w:rsid w:val="00614F2E"/>
    <w:rsid w:val="00615E3B"/>
    <w:rsid w:val="00615F6F"/>
    <w:rsid w:val="006168AD"/>
    <w:rsid w:val="00621188"/>
    <w:rsid w:val="00621D55"/>
    <w:rsid w:val="00622110"/>
    <w:rsid w:val="00622C5C"/>
    <w:rsid w:val="006257ED"/>
    <w:rsid w:val="00626028"/>
    <w:rsid w:val="00632641"/>
    <w:rsid w:val="00636833"/>
    <w:rsid w:val="00647ACE"/>
    <w:rsid w:val="0065257B"/>
    <w:rsid w:val="0065656E"/>
    <w:rsid w:val="00665AE6"/>
    <w:rsid w:val="00666711"/>
    <w:rsid w:val="00666A6E"/>
    <w:rsid w:val="00670C07"/>
    <w:rsid w:val="0068406F"/>
    <w:rsid w:val="006874C5"/>
    <w:rsid w:val="00693FCD"/>
    <w:rsid w:val="00695808"/>
    <w:rsid w:val="006B167A"/>
    <w:rsid w:val="006B3D7B"/>
    <w:rsid w:val="006B46FB"/>
    <w:rsid w:val="006C1AA1"/>
    <w:rsid w:val="006C2DB3"/>
    <w:rsid w:val="006C42C4"/>
    <w:rsid w:val="006D1EE8"/>
    <w:rsid w:val="006D4581"/>
    <w:rsid w:val="006E21FB"/>
    <w:rsid w:val="006E3D7E"/>
    <w:rsid w:val="006E6846"/>
    <w:rsid w:val="006E75F9"/>
    <w:rsid w:val="006F3826"/>
    <w:rsid w:val="006F6C2E"/>
    <w:rsid w:val="00700736"/>
    <w:rsid w:val="007023DB"/>
    <w:rsid w:val="007062FA"/>
    <w:rsid w:val="00710601"/>
    <w:rsid w:val="007112B3"/>
    <w:rsid w:val="00711723"/>
    <w:rsid w:val="00712D84"/>
    <w:rsid w:val="00714DE5"/>
    <w:rsid w:val="007223DE"/>
    <w:rsid w:val="00732F0F"/>
    <w:rsid w:val="007366E4"/>
    <w:rsid w:val="00747CD7"/>
    <w:rsid w:val="00751AC1"/>
    <w:rsid w:val="00754A0D"/>
    <w:rsid w:val="0075547F"/>
    <w:rsid w:val="00761083"/>
    <w:rsid w:val="00770B93"/>
    <w:rsid w:val="00776568"/>
    <w:rsid w:val="0078375D"/>
    <w:rsid w:val="0078609D"/>
    <w:rsid w:val="00792342"/>
    <w:rsid w:val="00795C70"/>
    <w:rsid w:val="00795EED"/>
    <w:rsid w:val="007A4DA8"/>
    <w:rsid w:val="007A4DB3"/>
    <w:rsid w:val="007B512A"/>
    <w:rsid w:val="007B52D4"/>
    <w:rsid w:val="007B5BCD"/>
    <w:rsid w:val="007B5F25"/>
    <w:rsid w:val="007B7445"/>
    <w:rsid w:val="007C2097"/>
    <w:rsid w:val="007C36C9"/>
    <w:rsid w:val="007C6759"/>
    <w:rsid w:val="007C6E50"/>
    <w:rsid w:val="007D0093"/>
    <w:rsid w:val="007D2226"/>
    <w:rsid w:val="007D27F3"/>
    <w:rsid w:val="007D5AA1"/>
    <w:rsid w:val="007D6A07"/>
    <w:rsid w:val="007D78B1"/>
    <w:rsid w:val="007D7FA1"/>
    <w:rsid w:val="007E11A4"/>
    <w:rsid w:val="007E6659"/>
    <w:rsid w:val="007F4271"/>
    <w:rsid w:val="007F6C07"/>
    <w:rsid w:val="00803035"/>
    <w:rsid w:val="008105F6"/>
    <w:rsid w:val="0081774F"/>
    <w:rsid w:val="00820B77"/>
    <w:rsid w:val="00823FB5"/>
    <w:rsid w:val="008279FA"/>
    <w:rsid w:val="008311E5"/>
    <w:rsid w:val="00833026"/>
    <w:rsid w:val="008333A6"/>
    <w:rsid w:val="00833AC5"/>
    <w:rsid w:val="00844136"/>
    <w:rsid w:val="008612A2"/>
    <w:rsid w:val="008623B9"/>
    <w:rsid w:val="008626E7"/>
    <w:rsid w:val="00870629"/>
    <w:rsid w:val="00870EE7"/>
    <w:rsid w:val="0088170A"/>
    <w:rsid w:val="00883868"/>
    <w:rsid w:val="00887DF5"/>
    <w:rsid w:val="0089054E"/>
    <w:rsid w:val="008911E3"/>
    <w:rsid w:val="00891920"/>
    <w:rsid w:val="00895295"/>
    <w:rsid w:val="00896B20"/>
    <w:rsid w:val="008A571E"/>
    <w:rsid w:val="008A6219"/>
    <w:rsid w:val="008B2ABC"/>
    <w:rsid w:val="008B4E86"/>
    <w:rsid w:val="008D2B2F"/>
    <w:rsid w:val="008D4F32"/>
    <w:rsid w:val="008E5224"/>
    <w:rsid w:val="008E567D"/>
    <w:rsid w:val="008F0405"/>
    <w:rsid w:val="008F686C"/>
    <w:rsid w:val="008F726F"/>
    <w:rsid w:val="0091435E"/>
    <w:rsid w:val="009209A0"/>
    <w:rsid w:val="00921C79"/>
    <w:rsid w:val="00923887"/>
    <w:rsid w:val="00923DA7"/>
    <w:rsid w:val="00932C3C"/>
    <w:rsid w:val="009771D7"/>
    <w:rsid w:val="009777D9"/>
    <w:rsid w:val="00983BEE"/>
    <w:rsid w:val="00985DDA"/>
    <w:rsid w:val="00991B88"/>
    <w:rsid w:val="00991BDF"/>
    <w:rsid w:val="00997826"/>
    <w:rsid w:val="009A1494"/>
    <w:rsid w:val="009A311F"/>
    <w:rsid w:val="009A3F59"/>
    <w:rsid w:val="009A579D"/>
    <w:rsid w:val="009A63EC"/>
    <w:rsid w:val="009B0A03"/>
    <w:rsid w:val="009B43AC"/>
    <w:rsid w:val="009B6E0A"/>
    <w:rsid w:val="009E3297"/>
    <w:rsid w:val="009F734F"/>
    <w:rsid w:val="00A0150F"/>
    <w:rsid w:val="00A01A1B"/>
    <w:rsid w:val="00A038FD"/>
    <w:rsid w:val="00A0472D"/>
    <w:rsid w:val="00A06D29"/>
    <w:rsid w:val="00A15C8A"/>
    <w:rsid w:val="00A17FA8"/>
    <w:rsid w:val="00A246B6"/>
    <w:rsid w:val="00A30F1E"/>
    <w:rsid w:val="00A34A23"/>
    <w:rsid w:val="00A35DFC"/>
    <w:rsid w:val="00A47E70"/>
    <w:rsid w:val="00A47FF4"/>
    <w:rsid w:val="00A55311"/>
    <w:rsid w:val="00A55CAC"/>
    <w:rsid w:val="00A65571"/>
    <w:rsid w:val="00A7238D"/>
    <w:rsid w:val="00A7509D"/>
    <w:rsid w:val="00A7671C"/>
    <w:rsid w:val="00A97051"/>
    <w:rsid w:val="00AA009E"/>
    <w:rsid w:val="00AA0DA6"/>
    <w:rsid w:val="00AA1183"/>
    <w:rsid w:val="00AA682A"/>
    <w:rsid w:val="00AB4DDA"/>
    <w:rsid w:val="00AB6A4C"/>
    <w:rsid w:val="00AB71EC"/>
    <w:rsid w:val="00AD1CD8"/>
    <w:rsid w:val="00AD25CF"/>
    <w:rsid w:val="00AD74FC"/>
    <w:rsid w:val="00AE14BE"/>
    <w:rsid w:val="00AE2D7E"/>
    <w:rsid w:val="00AE2ED3"/>
    <w:rsid w:val="00AE2FE1"/>
    <w:rsid w:val="00AF0883"/>
    <w:rsid w:val="00AF476C"/>
    <w:rsid w:val="00B06679"/>
    <w:rsid w:val="00B07B2B"/>
    <w:rsid w:val="00B13D0F"/>
    <w:rsid w:val="00B258BB"/>
    <w:rsid w:val="00B272C9"/>
    <w:rsid w:val="00B3061C"/>
    <w:rsid w:val="00B32215"/>
    <w:rsid w:val="00B324BA"/>
    <w:rsid w:val="00B42F09"/>
    <w:rsid w:val="00B43DB5"/>
    <w:rsid w:val="00B44451"/>
    <w:rsid w:val="00B5284F"/>
    <w:rsid w:val="00B563BA"/>
    <w:rsid w:val="00B628AC"/>
    <w:rsid w:val="00B671F2"/>
    <w:rsid w:val="00B67B97"/>
    <w:rsid w:val="00B73799"/>
    <w:rsid w:val="00B743F8"/>
    <w:rsid w:val="00B916DE"/>
    <w:rsid w:val="00B957F9"/>
    <w:rsid w:val="00B968C8"/>
    <w:rsid w:val="00BA3EC5"/>
    <w:rsid w:val="00BA6858"/>
    <w:rsid w:val="00BB4D90"/>
    <w:rsid w:val="00BB544B"/>
    <w:rsid w:val="00BB5453"/>
    <w:rsid w:val="00BB5DFC"/>
    <w:rsid w:val="00BB5E4C"/>
    <w:rsid w:val="00BB69F2"/>
    <w:rsid w:val="00BC29F1"/>
    <w:rsid w:val="00BC7928"/>
    <w:rsid w:val="00BD279D"/>
    <w:rsid w:val="00BD3013"/>
    <w:rsid w:val="00BD370F"/>
    <w:rsid w:val="00BD3FBB"/>
    <w:rsid w:val="00BD6BB8"/>
    <w:rsid w:val="00BD6C52"/>
    <w:rsid w:val="00BF2765"/>
    <w:rsid w:val="00C02010"/>
    <w:rsid w:val="00C13E90"/>
    <w:rsid w:val="00C2200F"/>
    <w:rsid w:val="00C27ACF"/>
    <w:rsid w:val="00C31F1C"/>
    <w:rsid w:val="00C45D4E"/>
    <w:rsid w:val="00C55F73"/>
    <w:rsid w:val="00C57E28"/>
    <w:rsid w:val="00C632C8"/>
    <w:rsid w:val="00C6518B"/>
    <w:rsid w:val="00C66EA9"/>
    <w:rsid w:val="00C74E95"/>
    <w:rsid w:val="00C800E0"/>
    <w:rsid w:val="00C95985"/>
    <w:rsid w:val="00C96D38"/>
    <w:rsid w:val="00CB0950"/>
    <w:rsid w:val="00CB5BF6"/>
    <w:rsid w:val="00CB68C1"/>
    <w:rsid w:val="00CC176A"/>
    <w:rsid w:val="00CC4AE7"/>
    <w:rsid w:val="00CC5026"/>
    <w:rsid w:val="00CC57FD"/>
    <w:rsid w:val="00CC5E44"/>
    <w:rsid w:val="00CD0D5F"/>
    <w:rsid w:val="00CD475A"/>
    <w:rsid w:val="00CF277A"/>
    <w:rsid w:val="00CF4C4D"/>
    <w:rsid w:val="00CF59FE"/>
    <w:rsid w:val="00D03F9A"/>
    <w:rsid w:val="00D12390"/>
    <w:rsid w:val="00D14AC5"/>
    <w:rsid w:val="00D17A49"/>
    <w:rsid w:val="00D2023B"/>
    <w:rsid w:val="00D20FE5"/>
    <w:rsid w:val="00D22963"/>
    <w:rsid w:val="00D23F30"/>
    <w:rsid w:val="00D2527D"/>
    <w:rsid w:val="00D258A7"/>
    <w:rsid w:val="00D30DE9"/>
    <w:rsid w:val="00D326B4"/>
    <w:rsid w:val="00D435A2"/>
    <w:rsid w:val="00D45E51"/>
    <w:rsid w:val="00D47942"/>
    <w:rsid w:val="00D5361C"/>
    <w:rsid w:val="00D567F8"/>
    <w:rsid w:val="00D66211"/>
    <w:rsid w:val="00D66EED"/>
    <w:rsid w:val="00D74675"/>
    <w:rsid w:val="00D766FF"/>
    <w:rsid w:val="00D77381"/>
    <w:rsid w:val="00D844C5"/>
    <w:rsid w:val="00D84EF9"/>
    <w:rsid w:val="00D92AEC"/>
    <w:rsid w:val="00D9327A"/>
    <w:rsid w:val="00DA023D"/>
    <w:rsid w:val="00DA1024"/>
    <w:rsid w:val="00DB57CA"/>
    <w:rsid w:val="00DC0F80"/>
    <w:rsid w:val="00DC12B4"/>
    <w:rsid w:val="00DC3D37"/>
    <w:rsid w:val="00DC73E0"/>
    <w:rsid w:val="00DE34CF"/>
    <w:rsid w:val="00DE498F"/>
    <w:rsid w:val="00DE4A7A"/>
    <w:rsid w:val="00DE7917"/>
    <w:rsid w:val="00DF28BC"/>
    <w:rsid w:val="00DF3A73"/>
    <w:rsid w:val="00DF75C4"/>
    <w:rsid w:val="00E02D89"/>
    <w:rsid w:val="00E034A5"/>
    <w:rsid w:val="00E0647D"/>
    <w:rsid w:val="00E119F6"/>
    <w:rsid w:val="00E15DFF"/>
    <w:rsid w:val="00E304FC"/>
    <w:rsid w:val="00E306F9"/>
    <w:rsid w:val="00E33247"/>
    <w:rsid w:val="00E348EE"/>
    <w:rsid w:val="00E50638"/>
    <w:rsid w:val="00E5572E"/>
    <w:rsid w:val="00E5765B"/>
    <w:rsid w:val="00E62992"/>
    <w:rsid w:val="00E638CE"/>
    <w:rsid w:val="00E7253C"/>
    <w:rsid w:val="00E73E07"/>
    <w:rsid w:val="00E76BD1"/>
    <w:rsid w:val="00E822E5"/>
    <w:rsid w:val="00E871BE"/>
    <w:rsid w:val="00E87DD3"/>
    <w:rsid w:val="00E91D2D"/>
    <w:rsid w:val="00E940CC"/>
    <w:rsid w:val="00EA12D3"/>
    <w:rsid w:val="00EA5B4F"/>
    <w:rsid w:val="00EB045D"/>
    <w:rsid w:val="00EB27F1"/>
    <w:rsid w:val="00EB408A"/>
    <w:rsid w:val="00EC4365"/>
    <w:rsid w:val="00EC498D"/>
    <w:rsid w:val="00EC68EB"/>
    <w:rsid w:val="00EC7469"/>
    <w:rsid w:val="00ED5E9A"/>
    <w:rsid w:val="00ED7DA2"/>
    <w:rsid w:val="00EE5848"/>
    <w:rsid w:val="00EE7D7C"/>
    <w:rsid w:val="00EF2118"/>
    <w:rsid w:val="00EF3AE8"/>
    <w:rsid w:val="00F04213"/>
    <w:rsid w:val="00F04782"/>
    <w:rsid w:val="00F13E7A"/>
    <w:rsid w:val="00F159BB"/>
    <w:rsid w:val="00F16AE7"/>
    <w:rsid w:val="00F17613"/>
    <w:rsid w:val="00F17E6B"/>
    <w:rsid w:val="00F208E3"/>
    <w:rsid w:val="00F25D98"/>
    <w:rsid w:val="00F263D9"/>
    <w:rsid w:val="00F266C5"/>
    <w:rsid w:val="00F27CCD"/>
    <w:rsid w:val="00F300FB"/>
    <w:rsid w:val="00F31335"/>
    <w:rsid w:val="00F40165"/>
    <w:rsid w:val="00F57F30"/>
    <w:rsid w:val="00F64139"/>
    <w:rsid w:val="00F67616"/>
    <w:rsid w:val="00F733FF"/>
    <w:rsid w:val="00F86FA5"/>
    <w:rsid w:val="00F93A3E"/>
    <w:rsid w:val="00F96DED"/>
    <w:rsid w:val="00FA45B4"/>
    <w:rsid w:val="00FB0FA1"/>
    <w:rsid w:val="00FB1E51"/>
    <w:rsid w:val="00FB6386"/>
    <w:rsid w:val="00FC2972"/>
    <w:rsid w:val="00FD1887"/>
    <w:rsid w:val="00FE707D"/>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CA6DDA53-1F42-42D5-9055-080208F78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B5"/>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eastAsia="en-US"/>
    </w:rPr>
  </w:style>
  <w:style w:type="paragraph" w:styleId="ListBullet5">
    <w:name w:val="List Bullet 5"/>
    <w:basedOn w:val="ListBullet4"/>
    <w:pPr>
      <w:ind w:left="1702"/>
    </w:pPr>
  </w:style>
  <w:style w:type="paragraph" w:styleId="TOC7">
    <w:name w:val="toc 7"/>
    <w:basedOn w:val="TOC6"/>
    <w:next w:val="Normal"/>
    <w:uiPriority w:val="39"/>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uiPriority w:val="39"/>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qFormat/>
    <w:pPr>
      <w:jc w:val="center"/>
    </w:pPr>
    <w:rPr>
      <w:rFonts w:eastAsia="Malgun Gothic"/>
      <w:lang w:eastAsia="en-US"/>
    </w:rPr>
  </w:style>
  <w:style w:type="paragraph" w:customStyle="1" w:styleId="CRCoverPage">
    <w:name w:val="CR Cover Page"/>
    <w:link w:val="CRCoverPageChar"/>
    <w:pPr>
      <w:spacing w:after="120"/>
    </w:pPr>
    <w:rPr>
      <w:rFonts w:ascii="Arial" w:hAnsi="Arial"/>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NW">
    <w:name w:val="NW"/>
    <w:basedOn w:val="NO"/>
    <w:pPr>
      <w:spacing w:after="0"/>
    </w:pPr>
  </w:style>
  <w:style w:type="paragraph" w:customStyle="1" w:styleId="EX">
    <w:name w:val="EX"/>
    <w:basedOn w:val="Normal"/>
    <w:link w:val="EXChar"/>
    <w:pPr>
      <w:keepLines/>
      <w:ind w:left="1702" w:hanging="1418"/>
    </w:pPr>
  </w:style>
  <w:style w:type="paragraph" w:customStyle="1" w:styleId="B10">
    <w:name w:val="B1"/>
    <w:basedOn w:val="List"/>
    <w:link w:val="B1Char"/>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LD">
    <w:name w:val="LD"/>
    <w:pPr>
      <w:keepNext/>
      <w:keepLines/>
      <w:spacing w:line="180" w:lineRule="exact"/>
    </w:pPr>
    <w:rPr>
      <w:rFonts w:ascii="MS LineDraw" w:hAnsi="MS LineDraw"/>
      <w:lang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EQ">
    <w:name w:val="EQ"/>
    <w:basedOn w:val="Normal"/>
    <w:next w:val="Normal"/>
    <w:link w:val="EQChar"/>
    <w:pPr>
      <w:keepLines/>
      <w:tabs>
        <w:tab w:val="center" w:pos="4536"/>
        <w:tab w:val="right" w:pos="9072"/>
      </w:tabs>
    </w:pPr>
    <w:rPr>
      <w:lang w:val="en-GB" w:eastAsia="en-GB"/>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TF">
    <w:name w:val="TF"/>
    <w:aliases w:val="left"/>
    <w:basedOn w:val="TH"/>
    <w:link w:val="TFChar"/>
    <w:uiPriority w:val="99"/>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TANChar">
    <w:name w:val="TAN Char"/>
    <w:link w:val="TAN"/>
    <w:qFormat/>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GB" w:eastAsia="en-GB"/>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semiHidden/>
    <w:rsid w:val="00844136"/>
    <w:rPr>
      <w:rFonts w:eastAsia="Batang"/>
      <w:lang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eastAsia="ko-KR"/>
    </w:rPr>
  </w:style>
  <w:style w:type="paragraph" w:customStyle="1" w:styleId="-PAGE-">
    <w:name w:val="- PAGE -"/>
    <w:rsid w:val="00844136"/>
    <w:rPr>
      <w:sz w:val="24"/>
      <w:szCs w:val="24"/>
      <w:lang w:eastAsia="ko-KR"/>
    </w:rPr>
  </w:style>
  <w:style w:type="paragraph" w:customStyle="1" w:styleId="PageXofY">
    <w:name w:val="Page X of Y"/>
    <w:rsid w:val="00844136"/>
    <w:rPr>
      <w:sz w:val="24"/>
      <w:szCs w:val="24"/>
      <w:lang w:eastAsia="ko-KR"/>
    </w:rPr>
  </w:style>
  <w:style w:type="paragraph" w:customStyle="1" w:styleId="Createdby">
    <w:name w:val="Created by"/>
    <w:rsid w:val="00844136"/>
    <w:rPr>
      <w:sz w:val="24"/>
      <w:szCs w:val="24"/>
      <w:lang w:eastAsia="ko-KR"/>
    </w:rPr>
  </w:style>
  <w:style w:type="paragraph" w:customStyle="1" w:styleId="Createdon">
    <w:name w:val="Created on"/>
    <w:rsid w:val="00844136"/>
    <w:rPr>
      <w:sz w:val="24"/>
      <w:szCs w:val="24"/>
      <w:lang w:eastAsia="ko-KR"/>
    </w:rPr>
  </w:style>
  <w:style w:type="paragraph" w:customStyle="1" w:styleId="Lastprinted">
    <w:name w:val="Last printed"/>
    <w:rsid w:val="00844136"/>
    <w:rPr>
      <w:sz w:val="24"/>
      <w:szCs w:val="24"/>
      <w:lang w:eastAsia="ko-KR"/>
    </w:rPr>
  </w:style>
  <w:style w:type="paragraph" w:customStyle="1" w:styleId="Lastsavedby">
    <w:name w:val="Last saved by"/>
    <w:rsid w:val="00844136"/>
    <w:rPr>
      <w:sz w:val="24"/>
      <w:szCs w:val="24"/>
      <w:lang w:eastAsia="ko-KR"/>
    </w:rPr>
  </w:style>
  <w:style w:type="paragraph" w:customStyle="1" w:styleId="Filename">
    <w:name w:val="Filename"/>
    <w:rsid w:val="00844136"/>
    <w:rPr>
      <w:sz w:val="24"/>
      <w:szCs w:val="24"/>
      <w:lang w:eastAsia="ko-KR"/>
    </w:rPr>
  </w:style>
  <w:style w:type="paragraph" w:customStyle="1" w:styleId="Filenameandpath">
    <w:name w:val="Filename and path"/>
    <w:rsid w:val="00844136"/>
    <w:rPr>
      <w:sz w:val="24"/>
      <w:szCs w:val="24"/>
      <w:lang w:eastAsia="ko-KR"/>
    </w:rPr>
  </w:style>
  <w:style w:type="paragraph" w:customStyle="1" w:styleId="AuthorPageDate">
    <w:name w:val="Author  Page #  Date"/>
    <w:rsid w:val="00844136"/>
    <w:rPr>
      <w:sz w:val="24"/>
      <w:szCs w:val="24"/>
      <w:lang w:eastAsia="ko-KR"/>
    </w:rPr>
  </w:style>
  <w:style w:type="paragraph" w:customStyle="1" w:styleId="ConfidentialPageDate">
    <w:name w:val="Confidential  Page #  Date"/>
    <w:rsid w:val="00844136"/>
    <w:rPr>
      <w:sz w:val="24"/>
      <w:szCs w:val="24"/>
      <w:lang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eastAsia="en-US"/>
    </w:rPr>
  </w:style>
  <w:style w:type="paragraph" w:customStyle="1" w:styleId="ZC">
    <w:name w:val="ZC"/>
    <w:rsid w:val="00844136"/>
    <w:pPr>
      <w:spacing w:line="360" w:lineRule="atLeast"/>
      <w:jc w:val="center"/>
    </w:pPr>
    <w:rPr>
      <w:rFonts w:eastAsia="MS Mincho"/>
      <w:lang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val="en-US"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link w:val="Subtitle"/>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5880">
      <w:bodyDiv w:val="1"/>
      <w:marLeft w:val="0"/>
      <w:marRight w:val="0"/>
      <w:marTop w:val="0"/>
      <w:marBottom w:val="0"/>
      <w:divBdr>
        <w:top w:val="none" w:sz="0" w:space="0" w:color="auto"/>
        <w:left w:val="none" w:sz="0" w:space="0" w:color="auto"/>
        <w:bottom w:val="none" w:sz="0" w:space="0" w:color="auto"/>
        <w:right w:val="none" w:sz="0" w:space="0" w:color="auto"/>
      </w:divBdr>
    </w:div>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89475199">
      <w:bodyDiv w:val="1"/>
      <w:marLeft w:val="0"/>
      <w:marRight w:val="0"/>
      <w:marTop w:val="0"/>
      <w:marBottom w:val="0"/>
      <w:divBdr>
        <w:top w:val="none" w:sz="0" w:space="0" w:color="auto"/>
        <w:left w:val="none" w:sz="0" w:space="0" w:color="auto"/>
        <w:bottom w:val="none" w:sz="0" w:space="0" w:color="auto"/>
        <w:right w:val="none" w:sz="0" w:space="0" w:color="auto"/>
      </w:divBdr>
    </w:div>
    <w:div w:id="139344069">
      <w:bodyDiv w:val="1"/>
      <w:marLeft w:val="0"/>
      <w:marRight w:val="0"/>
      <w:marTop w:val="0"/>
      <w:marBottom w:val="0"/>
      <w:divBdr>
        <w:top w:val="none" w:sz="0" w:space="0" w:color="auto"/>
        <w:left w:val="none" w:sz="0" w:space="0" w:color="auto"/>
        <w:bottom w:val="none" w:sz="0" w:space="0" w:color="auto"/>
        <w:right w:val="none" w:sz="0" w:space="0" w:color="auto"/>
      </w:divBdr>
    </w:div>
    <w:div w:id="161313026">
      <w:bodyDiv w:val="1"/>
      <w:marLeft w:val="0"/>
      <w:marRight w:val="0"/>
      <w:marTop w:val="0"/>
      <w:marBottom w:val="0"/>
      <w:divBdr>
        <w:top w:val="none" w:sz="0" w:space="0" w:color="auto"/>
        <w:left w:val="none" w:sz="0" w:space="0" w:color="auto"/>
        <w:bottom w:val="none" w:sz="0" w:space="0" w:color="auto"/>
        <w:right w:val="none" w:sz="0" w:space="0" w:color="auto"/>
      </w:divBdr>
    </w:div>
    <w:div w:id="242956191">
      <w:bodyDiv w:val="1"/>
      <w:marLeft w:val="0"/>
      <w:marRight w:val="0"/>
      <w:marTop w:val="0"/>
      <w:marBottom w:val="0"/>
      <w:divBdr>
        <w:top w:val="none" w:sz="0" w:space="0" w:color="auto"/>
        <w:left w:val="none" w:sz="0" w:space="0" w:color="auto"/>
        <w:bottom w:val="none" w:sz="0" w:space="0" w:color="auto"/>
        <w:right w:val="none" w:sz="0" w:space="0" w:color="auto"/>
      </w:divBdr>
    </w:div>
    <w:div w:id="298654702">
      <w:bodyDiv w:val="1"/>
      <w:marLeft w:val="0"/>
      <w:marRight w:val="0"/>
      <w:marTop w:val="0"/>
      <w:marBottom w:val="0"/>
      <w:divBdr>
        <w:top w:val="none" w:sz="0" w:space="0" w:color="auto"/>
        <w:left w:val="none" w:sz="0" w:space="0" w:color="auto"/>
        <w:bottom w:val="none" w:sz="0" w:space="0" w:color="auto"/>
        <w:right w:val="none" w:sz="0" w:space="0" w:color="auto"/>
      </w:divBdr>
    </w:div>
    <w:div w:id="346566834">
      <w:bodyDiv w:val="1"/>
      <w:marLeft w:val="0"/>
      <w:marRight w:val="0"/>
      <w:marTop w:val="0"/>
      <w:marBottom w:val="0"/>
      <w:divBdr>
        <w:top w:val="none" w:sz="0" w:space="0" w:color="auto"/>
        <w:left w:val="none" w:sz="0" w:space="0" w:color="auto"/>
        <w:bottom w:val="none" w:sz="0" w:space="0" w:color="auto"/>
        <w:right w:val="none" w:sz="0" w:space="0" w:color="auto"/>
      </w:divBdr>
    </w:div>
    <w:div w:id="409666310">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91815673">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13038125">
      <w:bodyDiv w:val="1"/>
      <w:marLeft w:val="0"/>
      <w:marRight w:val="0"/>
      <w:marTop w:val="0"/>
      <w:marBottom w:val="0"/>
      <w:divBdr>
        <w:top w:val="none" w:sz="0" w:space="0" w:color="auto"/>
        <w:left w:val="none" w:sz="0" w:space="0" w:color="auto"/>
        <w:bottom w:val="none" w:sz="0" w:space="0" w:color="auto"/>
        <w:right w:val="none" w:sz="0" w:space="0" w:color="auto"/>
      </w:divBdr>
    </w:div>
    <w:div w:id="885992570">
      <w:bodyDiv w:val="1"/>
      <w:marLeft w:val="0"/>
      <w:marRight w:val="0"/>
      <w:marTop w:val="0"/>
      <w:marBottom w:val="0"/>
      <w:divBdr>
        <w:top w:val="none" w:sz="0" w:space="0" w:color="auto"/>
        <w:left w:val="none" w:sz="0" w:space="0" w:color="auto"/>
        <w:bottom w:val="none" w:sz="0" w:space="0" w:color="auto"/>
        <w:right w:val="none" w:sz="0" w:space="0" w:color="auto"/>
      </w:divBdr>
    </w:div>
    <w:div w:id="895825176">
      <w:bodyDiv w:val="1"/>
      <w:marLeft w:val="0"/>
      <w:marRight w:val="0"/>
      <w:marTop w:val="0"/>
      <w:marBottom w:val="0"/>
      <w:divBdr>
        <w:top w:val="none" w:sz="0" w:space="0" w:color="auto"/>
        <w:left w:val="none" w:sz="0" w:space="0" w:color="auto"/>
        <w:bottom w:val="none" w:sz="0" w:space="0" w:color="auto"/>
        <w:right w:val="none" w:sz="0" w:space="0" w:color="auto"/>
      </w:divBdr>
    </w:div>
    <w:div w:id="899680494">
      <w:bodyDiv w:val="1"/>
      <w:marLeft w:val="0"/>
      <w:marRight w:val="0"/>
      <w:marTop w:val="0"/>
      <w:marBottom w:val="0"/>
      <w:divBdr>
        <w:top w:val="none" w:sz="0" w:space="0" w:color="auto"/>
        <w:left w:val="none" w:sz="0" w:space="0" w:color="auto"/>
        <w:bottom w:val="none" w:sz="0" w:space="0" w:color="auto"/>
        <w:right w:val="none" w:sz="0" w:space="0" w:color="auto"/>
      </w:divBdr>
    </w:div>
    <w:div w:id="1001009302">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15568689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657565595">
      <w:bodyDiv w:val="1"/>
      <w:marLeft w:val="0"/>
      <w:marRight w:val="0"/>
      <w:marTop w:val="0"/>
      <w:marBottom w:val="0"/>
      <w:divBdr>
        <w:top w:val="none" w:sz="0" w:space="0" w:color="auto"/>
        <w:left w:val="none" w:sz="0" w:space="0" w:color="auto"/>
        <w:bottom w:val="none" w:sz="0" w:space="0" w:color="auto"/>
        <w:right w:val="none" w:sz="0" w:space="0" w:color="auto"/>
      </w:divBdr>
    </w:div>
    <w:div w:id="1835562467">
      <w:bodyDiv w:val="1"/>
      <w:marLeft w:val="0"/>
      <w:marRight w:val="0"/>
      <w:marTop w:val="0"/>
      <w:marBottom w:val="0"/>
      <w:divBdr>
        <w:top w:val="none" w:sz="0" w:space="0" w:color="auto"/>
        <w:left w:val="none" w:sz="0" w:space="0" w:color="auto"/>
        <w:bottom w:val="none" w:sz="0" w:space="0" w:color="auto"/>
        <w:right w:val="none" w:sz="0" w:space="0" w:color="auto"/>
      </w:divBdr>
      <w:divsChild>
        <w:div w:id="1153840611">
          <w:marLeft w:val="1166"/>
          <w:marRight w:val="0"/>
          <w:marTop w:val="115"/>
          <w:marBottom w:val="0"/>
          <w:divBdr>
            <w:top w:val="none" w:sz="0" w:space="0" w:color="auto"/>
            <w:left w:val="none" w:sz="0" w:space="0" w:color="auto"/>
            <w:bottom w:val="none" w:sz="0" w:space="0" w:color="auto"/>
            <w:right w:val="none" w:sz="0" w:space="0" w:color="auto"/>
          </w:divBdr>
        </w:div>
      </w:divsChild>
    </w:div>
    <w:div w:id="1841188352">
      <w:bodyDiv w:val="1"/>
      <w:marLeft w:val="0"/>
      <w:marRight w:val="0"/>
      <w:marTop w:val="0"/>
      <w:marBottom w:val="0"/>
      <w:divBdr>
        <w:top w:val="none" w:sz="0" w:space="0" w:color="auto"/>
        <w:left w:val="none" w:sz="0" w:space="0" w:color="auto"/>
        <w:bottom w:val="none" w:sz="0" w:space="0" w:color="auto"/>
        <w:right w:val="none" w:sz="0" w:space="0" w:color="auto"/>
      </w:divBdr>
    </w:div>
    <w:div w:id="1852375682">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1960598364">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 w:id="214735684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637957-5BAF-4A42-87DD-BB2D99151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416</Words>
  <Characters>2375</Characters>
  <Application>Microsoft Office Word</Application>
  <DocSecurity>0</DocSecurity>
  <Lines>19</Lines>
  <Paragraphs>5</Paragraphs>
  <ScaleCrop>false</ScaleCrop>
  <Company>3GPP Support Team</Company>
  <LinksUpToDate>false</LinksUpToDate>
  <CharactersWithSpaces>2786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Jingjing Chen</dc:creator>
  <cp:keywords/>
  <cp:lastModifiedBy>MCC</cp:lastModifiedBy>
  <cp:revision>2</cp:revision>
  <dcterms:created xsi:type="dcterms:W3CDTF">2020-11-27T17:31:00Z</dcterms:created>
  <dcterms:modified xsi:type="dcterms:W3CDTF">2020-11-27T17:31:00Z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2052-10.8.0.6308</vt:lpwstr>
  </property>
</Properties>
</file>