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98EAE" w14:textId="77777777" w:rsidR="00676BF2" w:rsidRDefault="00676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1FBF2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450">
        <w:fldChar w:fldCharType="begin"/>
      </w:r>
      <w:r w:rsidR="00800450">
        <w:instrText xml:space="preserve"> DOCPROPERTY  TSG/WGRef  \* MERGEFORMAT </w:instrText>
      </w:r>
      <w:r w:rsidR="00800450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8004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450">
        <w:fldChar w:fldCharType="begin"/>
      </w:r>
      <w:r w:rsidR="00800450">
        <w:instrText xml:space="preserve"> DOCPROPERTY  MtgSeq  \* MERGEFORMAT </w:instrText>
      </w:r>
      <w:r w:rsidR="00800450">
        <w:fldChar w:fldCharType="separate"/>
      </w:r>
      <w:r w:rsidR="00701AFD">
        <w:rPr>
          <w:b/>
          <w:noProof/>
          <w:sz w:val="24"/>
        </w:rPr>
        <w:t>97-e</w:t>
      </w:r>
      <w:r w:rsidR="008004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450">
        <w:fldChar w:fldCharType="begin"/>
      </w:r>
      <w:r w:rsidR="00800450">
        <w:instrText xml:space="preserve"> DOCPROPERTY  Tdoc#  \* MERGEFORMAT </w:instrText>
      </w:r>
      <w:r w:rsidR="00800450">
        <w:fldChar w:fldCharType="separate"/>
      </w:r>
      <w:r w:rsidR="00A511DF" w:rsidRPr="00A511DF">
        <w:rPr>
          <w:b/>
          <w:i/>
          <w:noProof/>
          <w:sz w:val="28"/>
        </w:rPr>
        <w:t>R4-201</w:t>
      </w:r>
      <w:r w:rsidR="004962AD">
        <w:rPr>
          <w:b/>
          <w:i/>
          <w:noProof/>
          <w:sz w:val="28"/>
        </w:rPr>
        <w:t>7546</w:t>
      </w:r>
      <w:r w:rsidR="00800450">
        <w:rPr>
          <w:b/>
          <w:i/>
          <w:noProof/>
          <w:sz w:val="28"/>
        </w:rPr>
        <w:fldChar w:fldCharType="end"/>
      </w:r>
    </w:p>
    <w:p w14:paraId="7CB45193" w14:textId="2A01D811" w:rsidR="001E41F3" w:rsidRDefault="008004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</w:t>
      </w:r>
      <w:r w:rsidR="00DC4457" w:rsidRPr="00DC44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4457">
        <w:rPr>
          <w:b/>
          <w:noProof/>
          <w:sz w:val="24"/>
        </w:rPr>
        <w:t>13</w:t>
      </w:r>
      <w:r w:rsidR="00DC4457" w:rsidRPr="00DC4457">
        <w:rPr>
          <w:b/>
          <w:noProof/>
          <w:sz w:val="24"/>
          <w:vertAlign w:val="superscript"/>
        </w:rPr>
        <w:t>th</w:t>
      </w:r>
      <w:r w:rsidR="00DC4457"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8004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7D835" w:rsidR="001E41F3" w:rsidRPr="00410371" w:rsidRDefault="008004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11DF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05071" w:rsidR="001E41F3" w:rsidRPr="00410371" w:rsidRDefault="00087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800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E2" w:rsidR="00481736" w:rsidRDefault="00170E72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TS38.101-4: </w:t>
            </w:r>
            <w:r w:rsidR="00863DE0">
              <w:t>Addition of Rel-16 HST FRCs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95B89" w:rsidR="001E41F3" w:rsidRDefault="008004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4CD4">
              <w:rPr>
                <w:noProof/>
              </w:rPr>
              <w:t>R</w:t>
            </w:r>
            <w:r w:rsidR="00B9608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97F73" w:rsidR="001E41F3" w:rsidRDefault="00800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0FF">
              <w:rPr>
                <w:noProof/>
              </w:rPr>
              <w:t>NR_HST-</w:t>
            </w:r>
            <w:r w:rsidR="00115774">
              <w:rPr>
                <w:noProof/>
              </w:rPr>
              <w:t>P</w:t>
            </w:r>
            <w:r w:rsidR="000830FF">
              <w:rPr>
                <w:noProof/>
              </w:rPr>
              <w:t>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800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8004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6B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800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F52B" w14:textId="5D88A746" w:rsidR="006663FB" w:rsidRDefault="006663FB" w:rsidP="00D72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Endorsed in RAN4#96-e R4-2011369</w:t>
            </w:r>
          </w:p>
          <w:p w14:paraId="708AA7DE" w14:textId="71657E98" w:rsidR="001E41F3" w:rsidRDefault="006663FB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Introduction of Rel-16 HST TDD FRC without Special slot data. Addition of HST single Tap MCS17 FRC</w:t>
            </w:r>
            <w:r w:rsidR="00E07A10">
              <w:rPr>
                <w:noProof/>
              </w:rPr>
              <w:t>, Addition of HST-DPS FRC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CF5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FRC R.PDSCH.2-10.1 to R.PDSCH.2.10-2 with no PDSCH data scheduled on special slot. </w:t>
            </w:r>
          </w:p>
          <w:p w14:paraId="49CA790E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7792F70F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  <w:p w14:paraId="0A56D654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HST-SFN FRC with rank 2 MCS 13</w:t>
            </w:r>
          </w:p>
          <w:p w14:paraId="28E32A4C" w14:textId="77777777" w:rsidR="002C6AF6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multipath TDD with rank 1 MCS 13</w:t>
            </w:r>
          </w:p>
          <w:p w14:paraId="31C656EC" w14:textId="47DE83CF" w:rsidR="00BE4CD4" w:rsidRDefault="00BE4CD4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HST-DPS FRC with rank 2 MCS17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67938" w:rsidR="002C6AF6" w:rsidRDefault="00C7616E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no FRC defined for Rel-16 HST-single tap, HST-SFN and HST multipath </w:t>
            </w:r>
            <w:r w:rsidR="00E07A10">
              <w:rPr>
                <w:noProof/>
              </w:rPr>
              <w:t xml:space="preserve">and HST-DPS </w:t>
            </w:r>
            <w:r>
              <w:rPr>
                <w:noProof/>
              </w:rPr>
              <w:t>test cases.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8B092" w:rsidR="002C6AF6" w:rsidRDefault="0053314F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8EB6C2" w:rsidR="002C6AF6" w:rsidRDefault="00BE4CD4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R4-2016108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8215E" w14:textId="77777777" w:rsidR="007B2A3E" w:rsidRPr="00E8560B" w:rsidRDefault="007B2A3E" w:rsidP="007B2A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  <w:bookmarkEnd w:id="2"/>
      <w:bookmarkEnd w:id="3"/>
    </w:p>
    <w:p w14:paraId="1ECD5377" w14:textId="77777777" w:rsidR="00A45E93" w:rsidRDefault="00A45E93" w:rsidP="00A45E93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A45E93" w14:paraId="5B68DF2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BA6C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91EF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95A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E83420" w14:paraId="5F4483E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E23B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B3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970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0A42" w14:textId="24F8F494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A59" w14:textId="7DCB8DC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5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R.PDSCH.1-8.3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00B" w14:textId="0A1EC912" w:rsidR="00E83420" w:rsidRDefault="00BE4CD4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" w:author="Fabian Huss" w:date="2020-11-10T23:25:00Z">
              <w:r>
                <w:rPr>
                  <w:rFonts w:ascii="Arial" w:eastAsia="SimSun" w:hAnsi="Arial"/>
                  <w:sz w:val="18"/>
                </w:rPr>
                <w:t>R.PDSCH.1-8.4 FDD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E2F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E4CD4" w14:paraId="624938B3" w14:textId="77777777" w:rsidTr="00BE4CD4">
        <w:trPr>
          <w:trHeight w:val="54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357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13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24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95E" w14:textId="050B1E7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EFE" w14:textId="169C181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40EE" w14:textId="0493841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1A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35DF8B2" w14:textId="77777777" w:rsidTr="00BE4CD4">
        <w:trPr>
          <w:trHeight w:val="54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06B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671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9C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901" w14:textId="7D54FCE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22B" w14:textId="4077F06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730" w14:textId="2A3F1B5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5C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0DD1E0AE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510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C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1EF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292" w14:textId="544DA2D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9C86" w14:textId="416BDCC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038" w14:textId="52084F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F6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2FDFE14F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10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ADC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F1F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905" w14:textId="6201A89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D4E" w14:textId="74AE859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707" w14:textId="23DD5BE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4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42AAA7EC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591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C1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4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A7F0" w14:textId="6647198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6B4" w14:textId="50AAB0F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3C2C" w14:textId="7E1C68D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5A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A4DEA5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0C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62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0BE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FB9A" w14:textId="3F53258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3CDB" w14:textId="73D2ADC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6557" w14:textId="22EDEBF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94E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6578C9B8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BFB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30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69F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ABFD" w14:textId="7461F5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BF62" w14:textId="6D1D98C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EE76" w14:textId="1C82856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93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29E215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72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EC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344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0AD2" w14:textId="237BA00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F196" w14:textId="58B7F9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AC0F" w14:textId="5644810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878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04242B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4A1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50D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0A1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D59E" w14:textId="24F50B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F055" w14:textId="67BC66B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FDE" w14:textId="1D15F33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99F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49C179CA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F5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B7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36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AFF" w14:textId="41BC7E1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D3B" w14:textId="773E713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ED0B" w14:textId="3A0DA11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Fabian Huss" w:date="2020-11-10T23:26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C5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E37B0C7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167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DC7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EB5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8ECD" w14:textId="3189B5D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D4D" w14:textId="0B123DA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60F8" w14:textId="02F83A9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D6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03859A2D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823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02C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F6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22E" w14:textId="55D3A76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3EA7" w14:textId="33CADB3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4BF" w14:textId="07EB494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25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D18CB54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2A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4F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FB9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484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B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79C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547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948682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46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71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E6F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C31" w14:textId="08478B1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86A3" w14:textId="3BAEE1B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EBC" w14:textId="6868088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98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3AFE24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E8D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8B0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BF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8A9" w14:textId="3F1621D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C6FF" w14:textId="4F1C1D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Endorsed in RAN4#96-e" w:date="2020-10-22T13:34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8D3" w14:textId="6F88AF91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Fabian Huss" w:date="2020-11-10T23:36:00Z">
              <w:r>
                <w:rPr>
                  <w:rFonts w:ascii="Arial" w:eastAsia="SimSun" w:hAnsi="Arial" w:cs="Arial"/>
                  <w:sz w:val="18"/>
                  <w:szCs w:val="18"/>
                </w:rPr>
                <w:t>28680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A55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:rsidRPr="00115774" w14:paraId="09B1BE4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962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4B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7BD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F6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CCD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AF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3C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BE4CD4" w14:paraId="6265A105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93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888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C1C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5B3" w14:textId="04B10BC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3A2" w14:textId="171CDEB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EE38" w14:textId="0346FC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8EF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A72824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251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C3B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33C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43E3" w14:textId="499969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DF7" w14:textId="1D7D9ED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FAE" w14:textId="5546E8C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73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:rsidRPr="00A45E93" w14:paraId="70AD90AF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33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F97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D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D63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27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3C8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2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171A393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7DB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DE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CC7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7A0" w14:textId="77437A1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0929" w14:textId="72B0ACD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4108" w14:textId="1C5C09F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D9A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661A21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6B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C9A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F1D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0EC7" w14:textId="7EE362C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469" w14:textId="7451992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D65" w14:textId="23070315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Fabian Huss" w:date="2020-11-10T23:44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5FF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9B4F52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9B7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37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CB0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57E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80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DE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D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56C2B1D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E7C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CA5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C69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9933" w14:textId="796D48C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38D5" w14:textId="708EE65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E29" w14:textId="6C53318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90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208163F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94F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1,2,11,12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83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99A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83BE" w14:textId="352894C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554" w14:textId="70DFFD5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51168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12B" w14:textId="34D24CB5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Fabian Huss" w:date="2020-11-10T23:42:00Z">
              <w:r w:rsidRPr="0004018C">
                <w:rPr>
                  <w:rFonts w:ascii="Arial" w:eastAsia="SimSun" w:hAnsi="Arial" w:cs="Arial"/>
                  <w:sz w:val="18"/>
                </w:rPr>
                <w:t>76752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9DA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14AF0B5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DE9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3,…, 10, 13, 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F4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46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8C4" w14:textId="5C06E02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Endorsed in RAN4#96-e" w:date="2020-10-22T13:34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77A" w14:textId="0ED201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8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F254" w14:textId="6BF8F231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9" w:author="Fabian Huss" w:date="2020-11-10T23:41:00Z">
              <w:r w:rsidRPr="0004018C">
                <w:rPr>
                  <w:rFonts w:ascii="Arial" w:eastAsia="SimSun" w:hAnsi="Arial" w:cs="Arial"/>
                  <w:sz w:val="18"/>
                  <w:szCs w:val="18"/>
                </w:rPr>
                <w:t>78624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2F7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F9272AD" w14:textId="77777777" w:rsidTr="00BE4CD4">
        <w:trPr>
          <w:trHeight w:val="70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40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A3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4CB5" w14:textId="64BABD0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82E" w14:textId="2985C55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0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16.0512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99E4" w14:textId="0BF182F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1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23.8488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ADFA" w14:textId="107F131B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2" w:author="Fabian Huss" w:date="2020-11-10T23:43:00Z">
              <w:r>
                <w:rPr>
                  <w:rFonts w:ascii="Arial" w:eastAsia="SimSun" w:hAnsi="Arial" w:cs="Arial"/>
                  <w:sz w:val="18"/>
                </w:rPr>
                <w:t>27</w:t>
              </w:r>
            </w:ins>
            <w:ins w:id="73" w:author="Fabian Huss" w:date="2020-11-10T23:26:00Z">
              <w:r w:rsidR="00BE4CD4">
                <w:rPr>
                  <w:rFonts w:ascii="Arial" w:eastAsia="SimSun" w:hAnsi="Arial" w:cs="Arial"/>
                  <w:sz w:val="18"/>
                </w:rPr>
                <w:t>.</w:t>
              </w:r>
            </w:ins>
            <w:ins w:id="74" w:author="Fabian Huss" w:date="2020-11-10T23:43:00Z">
              <w:r>
                <w:rPr>
                  <w:rFonts w:ascii="Arial" w:eastAsia="SimSun" w:hAnsi="Arial" w:cs="Arial"/>
                  <w:sz w:val="18"/>
                </w:rPr>
                <w:t>246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2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6A9726CE" w14:textId="77777777" w:rsidTr="00A45E9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5E5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2E28B43C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8C9CD36" w14:textId="449477EF" w:rsidR="001E41F3" w:rsidRDefault="001E41F3" w:rsidP="00950C78">
      <w:pPr>
        <w:jc w:val="center"/>
        <w:rPr>
          <w:noProof/>
        </w:rPr>
      </w:pPr>
    </w:p>
    <w:p w14:paraId="71180C77" w14:textId="77777777" w:rsidR="00697E7A" w:rsidRPr="00E8560B" w:rsidRDefault="00697E7A" w:rsidP="00697E7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06D7D68" w14:textId="28B51C60" w:rsidR="00F123F7" w:rsidRDefault="00F123F7" w:rsidP="00F123F7">
      <w:pPr>
        <w:rPr>
          <w:rFonts w:eastAsia="SimSun"/>
          <w:lang w:eastAsia="zh-CN"/>
        </w:rPr>
      </w:pPr>
    </w:p>
    <w:p w14:paraId="470E693D" w14:textId="0EE82540" w:rsidR="003D6591" w:rsidRDefault="003D6591" w:rsidP="00F123F7">
      <w:pPr>
        <w:rPr>
          <w:rFonts w:eastAsia="SimSun"/>
          <w:lang w:eastAsia="zh-CN"/>
        </w:rPr>
      </w:pPr>
    </w:p>
    <w:p w14:paraId="7AE9C4CA" w14:textId="752F7097" w:rsidR="003D6591" w:rsidRDefault="003D6591" w:rsidP="00F123F7">
      <w:pPr>
        <w:rPr>
          <w:rFonts w:eastAsia="SimSun"/>
          <w:lang w:eastAsia="zh-CN"/>
        </w:rPr>
      </w:pPr>
    </w:p>
    <w:p w14:paraId="37FF50C2" w14:textId="58C9FEB6" w:rsidR="003D6591" w:rsidRDefault="003D6591" w:rsidP="00F123F7">
      <w:pPr>
        <w:rPr>
          <w:rFonts w:eastAsia="SimSun"/>
          <w:lang w:eastAsia="zh-CN"/>
        </w:rPr>
      </w:pPr>
    </w:p>
    <w:p w14:paraId="583D7CF5" w14:textId="49EFB1F9" w:rsidR="003D6591" w:rsidRDefault="003D6591" w:rsidP="00F123F7">
      <w:pPr>
        <w:rPr>
          <w:rFonts w:eastAsia="SimSun"/>
          <w:lang w:eastAsia="zh-CN"/>
        </w:rPr>
      </w:pPr>
    </w:p>
    <w:p w14:paraId="0B8B77AD" w14:textId="007ACFA4" w:rsidR="003D6591" w:rsidRDefault="003D6591" w:rsidP="00F123F7">
      <w:pPr>
        <w:rPr>
          <w:rFonts w:eastAsia="SimSun"/>
          <w:lang w:eastAsia="zh-CN"/>
        </w:rPr>
      </w:pPr>
    </w:p>
    <w:p w14:paraId="027C6501" w14:textId="793B8119" w:rsidR="003D6591" w:rsidRDefault="003D6591" w:rsidP="00F123F7">
      <w:pPr>
        <w:rPr>
          <w:rFonts w:eastAsia="SimSun"/>
          <w:lang w:eastAsia="zh-CN"/>
        </w:rPr>
      </w:pPr>
    </w:p>
    <w:p w14:paraId="7AD48816" w14:textId="4675AA27" w:rsidR="003D6591" w:rsidRDefault="003D6591" w:rsidP="00F123F7">
      <w:pPr>
        <w:rPr>
          <w:rFonts w:eastAsia="SimSun"/>
          <w:lang w:eastAsia="zh-CN"/>
        </w:rPr>
      </w:pPr>
    </w:p>
    <w:p w14:paraId="2B0D853E" w14:textId="40BD64A7" w:rsidR="003D6591" w:rsidRDefault="003D6591" w:rsidP="00F123F7">
      <w:pPr>
        <w:rPr>
          <w:rFonts w:eastAsia="SimSun"/>
          <w:lang w:eastAsia="zh-CN"/>
        </w:rPr>
      </w:pPr>
    </w:p>
    <w:p w14:paraId="3CCB3F4C" w14:textId="5C481E46" w:rsidR="003D6591" w:rsidRDefault="003D6591" w:rsidP="00F123F7">
      <w:pPr>
        <w:rPr>
          <w:rFonts w:eastAsia="SimSun"/>
          <w:lang w:eastAsia="zh-CN"/>
        </w:rPr>
      </w:pPr>
    </w:p>
    <w:p w14:paraId="55BE5133" w14:textId="013DEF57" w:rsidR="003D6591" w:rsidRDefault="003D6591" w:rsidP="00F123F7">
      <w:pPr>
        <w:rPr>
          <w:rFonts w:eastAsia="SimSun"/>
          <w:lang w:eastAsia="zh-CN"/>
        </w:rPr>
      </w:pPr>
    </w:p>
    <w:p w14:paraId="40139FF7" w14:textId="4BECABE2" w:rsidR="003D6591" w:rsidRDefault="003D6591" w:rsidP="00F123F7">
      <w:pPr>
        <w:rPr>
          <w:rFonts w:eastAsia="SimSun"/>
          <w:lang w:eastAsia="zh-CN"/>
        </w:rPr>
      </w:pPr>
    </w:p>
    <w:p w14:paraId="518AEAA5" w14:textId="77777777" w:rsidR="003D6591" w:rsidRDefault="003D6591" w:rsidP="00F123F7">
      <w:pPr>
        <w:rPr>
          <w:rFonts w:eastAsia="SimSun"/>
          <w:lang w:eastAsia="zh-CN"/>
        </w:rPr>
      </w:pPr>
    </w:p>
    <w:p w14:paraId="337100DC" w14:textId="77777777" w:rsidR="00F123F7" w:rsidRPr="00E8560B" w:rsidRDefault="00F123F7" w:rsidP="00F123F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9128181" w14:textId="77777777" w:rsidR="003D6591" w:rsidRDefault="003D6591" w:rsidP="003D6591">
      <w:pPr>
        <w:pStyle w:val="TH"/>
      </w:pPr>
      <w:r>
        <w:lastRenderedPageBreak/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3D6591" w14:paraId="324B2A1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FB84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5FF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48F7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974EA" w14:paraId="5537161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4E2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6F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DF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EE13" w14:textId="03EF889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2B38" w14:textId="1757598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R.PDSCH.2-10.3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C10" w14:textId="0D11652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R.PDSCH.2-10.4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9EE9" w14:textId="0BD9E004" w:rsidR="00C974EA" w:rsidRDefault="00BE4CD4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8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R.PDSCH.2-10.5 TDD</w:t>
              </w:r>
            </w:ins>
          </w:p>
        </w:tc>
      </w:tr>
      <w:tr w:rsidR="00BE4CD4" w14:paraId="7B4943A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CBE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F1F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B8D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0D92" w14:textId="6F6196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4353" w14:textId="0DE415D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A436" w14:textId="02259B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C63" w14:textId="240F3DA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2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BE4CD4" w14:paraId="14685D16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92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86D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55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F10" w14:textId="77C9E1F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12D8" w14:textId="16EEDAB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DA0" w14:textId="64494D0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612" w14:textId="77BD27E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BE4CD4" w14:paraId="72B9DEC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BF7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4C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83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49D" w14:textId="6B1C3E3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4AF" w14:textId="358B7A7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4BC3" w14:textId="42E5901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7AE" w14:textId="2EB19D6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BE4CD4" w:rsidRPr="003D6591" w14:paraId="596FDDF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9C6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0DC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D27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7E5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8D0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D1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CD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63A03081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A9FF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5DE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3B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01C" w14:textId="7BD5243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271D" w14:textId="3ADBEAE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4C11" w14:textId="21CEDF4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B6B" w14:textId="3DA3378B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Fabian Huss" w:date="2020-11-10T23:5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BE4CD4" w14:paraId="0A31C0A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FC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939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5B4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359" w14:textId="1857A3D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BC9" w14:textId="753475A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850" w14:textId="78922A4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EB0A" w14:textId="05792D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BE4CD4" w14:paraId="624AD92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1D8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EF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4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BC7" w14:textId="1A6D095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5B3" w14:textId="640CFC5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241" w14:textId="6139815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35E" w14:textId="11F840CE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Fabian Huss" w:date="2020-11-10T23:44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BE4CD4" w14:paraId="47DE70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18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2CB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710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0AFC" w14:textId="76243B2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F89" w14:textId="66FF134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A61" w14:textId="6292594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C63" w14:textId="54E9161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6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BE4CD4" w14:paraId="100D1FAB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924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7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293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73" w14:textId="237839F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527" w14:textId="5654502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12DC" w14:textId="7B94EF4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45A8" w14:textId="185AEF5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11" w:author="Fabian Huss" w:date="2020-11-10T23:44:00Z">
              <w:r w:rsidR="0004018C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</w:tr>
      <w:tr w:rsidR="00BE4CD4" w14:paraId="45AF4AA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8A3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2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800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0323" w14:textId="1BACF06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0BA" w14:textId="548E94E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D15" w14:textId="7CF234D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3B3" w14:textId="02356B5B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Fabian Huss" w:date="2020-11-10T23:45:00Z">
              <w:r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  <w:ins w:id="116" w:author="Fabian Huss" w:date="2020-11-10T23:27:00Z">
              <w:r w:rsidR="00BE4CD4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</w:tr>
      <w:tr w:rsidR="00BE4CD4" w14:paraId="35E2D87D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760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AF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ECA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98FD" w14:textId="72E1B8F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EFB" w14:textId="58813F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815" w14:textId="717E7E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09C" w14:textId="2E054D3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121" w:author="Fabian Huss" w:date="2020-11-10T23:45:00Z">
              <w:r w:rsidR="0004018C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BE4CD4" w14:paraId="2D7D7763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C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9A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62B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B1B0" w14:textId="1CD45E0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65CF" w14:textId="1A28630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A1DD" w14:textId="1A6AC7C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6697" w14:textId="4E89F7F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BE4CD4" w14:paraId="0D6850D1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E43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DE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83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2FC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DA6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DF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8E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5F4F69CE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15B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619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D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1F2B" w14:textId="0D7EC96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A0B" w14:textId="540233E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564" w14:textId="738E5F4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8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5AA" w14:textId="5F67AFE3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9" w:author="Fabian Huss" w:date="2020-11-10T23:54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</w:tr>
      <w:tr w:rsidR="00BE4CD4" w14:paraId="4553EDC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F5E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DB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ED6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978" w14:textId="37E9839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A01F" w14:textId="1469908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4F2" w14:textId="30DA0A4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008" w14:textId="4AD7498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</w:tr>
      <w:tr w:rsidR="00BE4CD4" w14:paraId="420380F4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16E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7B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BAC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3DD5" w14:textId="37C9C02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F08A" w14:textId="51DC868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5A6" w14:textId="1420FED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E9FE" w14:textId="402D050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BE4CD4" w14:paraId="3A8795E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D5A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64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8D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FA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98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4E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35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29C945AE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7F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CE9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909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9EE" w14:textId="50DE7C1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2F9" w14:textId="024B585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972F" w14:textId="1F89079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BFE9" w14:textId="1A26CBD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1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736F9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D9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B2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2B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8A3" w14:textId="66F489E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61A" w14:textId="4E5BBBF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19A" w14:textId="3047948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697" w14:textId="6080C621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Fabian Huss" w:date="2020-11-10T23:53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</w:tr>
      <w:tr w:rsidR="00BE4CD4" w14:paraId="41FB369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FD0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4E2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BF2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4A54" w14:textId="451AD58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3D60" w14:textId="317EF3B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2F1" w14:textId="6E5777A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3F0" w14:textId="78FAB027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Fabian Huss" w:date="2020-11-10T23:46:00Z">
              <w:r>
                <w:rPr>
                  <w:rFonts w:ascii="Arial" w:eastAsia="SimSun" w:hAnsi="Arial" w:cs="Arial"/>
                  <w:sz w:val="18"/>
                  <w:szCs w:val="18"/>
                </w:rPr>
                <w:t>58384</w:t>
              </w:r>
            </w:ins>
          </w:p>
        </w:tc>
      </w:tr>
      <w:tr w:rsidR="00BE4CD4" w:rsidRPr="00115774" w14:paraId="68DE9A68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98A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9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D7E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E16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04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EDF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99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E4CD4" w14:paraId="384E1A5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7ED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EFF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7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8AC8" w14:textId="2C9573B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46A" w14:textId="7C861D7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06CA" w14:textId="4024FEC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5CE1" w14:textId="5A5AE7D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FE87DC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6D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9FF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873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E6C" w14:textId="664DDF4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9A76" w14:textId="547C2E6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9EB" w14:textId="3B0C8C9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C92D" w14:textId="4F823599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" w:author="Fabian Huss" w:date="2020-11-10T23:5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E4CD4" w14:paraId="499FC21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A24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176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889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347" w14:textId="6B7B5E8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8A4" w14:textId="76E5D4F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E138" w14:textId="6A2871B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DBB6" w14:textId="3D890C3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1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E4CD4" w:rsidRPr="003D6591" w14:paraId="40650B5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BDB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465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1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3EC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F1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54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35A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511C05E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964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CAB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3C2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E35" w14:textId="2C9FF6F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523" w14:textId="0FD2280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307B" w14:textId="0C55E37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6AF" w14:textId="4DA57B0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5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7805C7B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96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BC8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ED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660" w14:textId="5604270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CA86" w14:textId="785AB08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5503" w14:textId="4A331B9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83A" w14:textId="3ECF35B6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9" w:author="Fabian Huss" w:date="2020-11-10T23:5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BE4CD4" w14:paraId="5D9BD9D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827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85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244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B898" w14:textId="25B61CB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8247" w14:textId="567950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637" w14:textId="0722A53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D35" w14:textId="138841C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</w:tr>
      <w:tr w:rsidR="00BE4CD4" w14:paraId="15FB72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A75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CD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29E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1B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70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4F0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F5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14CD216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BB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E7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AEA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F15F" w14:textId="5729C26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122" w14:textId="7814519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D92" w14:textId="3E8C16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5C91" w14:textId="6D4F6D8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7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2B8E28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810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BE4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BAFA" w14:textId="6AF2249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C9DC" w14:textId="1F587E1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C9E0" w14:textId="20EA9CE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EC1" w14:textId="63918A7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104304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DC9" w14:textId="2102A0FE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" w:author="Fabian Huss" w:date="2020-11-10T23:49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156456</w:t>
              </w:r>
            </w:ins>
          </w:p>
        </w:tc>
      </w:tr>
      <w:tr w:rsidR="00BE4CD4" w14:paraId="7065EAB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656F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07A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DB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E5F3" w14:textId="617963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82FA" w14:textId="08F48DE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3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9A5" w14:textId="28F47F8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2D34" w14:textId="449B02C5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5" w:author="Fabian Huss" w:date="2020-11-10T23:53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</w:tr>
      <w:tr w:rsidR="00BE4CD4" w14:paraId="44ED80C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A17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37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4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01CA" w14:textId="46CD491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8CA1" w14:textId="4C7ACD0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7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EC36" w14:textId="1E186A2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8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807F" w14:textId="144596F4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9" w:author="Fabian Huss" w:date="2020-11-10T23:47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160272</w:t>
              </w:r>
            </w:ins>
          </w:p>
        </w:tc>
      </w:tr>
      <w:tr w:rsidR="00BE4CD4" w14:paraId="050F41A3" w14:textId="77777777" w:rsidTr="00BE4CD4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F05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0D3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38D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675" w14:textId="29ADF1A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0" w:author="Endorsed in RAN4#96-e" w:date="2020-10-22T13:35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4.5708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BFF" w14:textId="111C5B1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47.9572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923" w14:textId="07DEC5B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C4F" w14:textId="7E9D471B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" w:author="Fabian Huss" w:date="2020-11-10T23:55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82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7112</w:t>
              </w:r>
            </w:ins>
          </w:p>
        </w:tc>
      </w:tr>
      <w:tr w:rsidR="00BE4CD4" w14:paraId="14C88816" w14:textId="77777777" w:rsidTr="003D659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C303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62717CB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9D16AD5" w14:textId="77777777" w:rsidR="006834AA" w:rsidRPr="00751EEF" w:rsidRDefault="006834AA" w:rsidP="006834AA">
      <w:pPr>
        <w:pStyle w:val="TH"/>
        <w:jc w:val="left"/>
        <w:rPr>
          <w:noProof/>
          <w:lang w:val="en-US"/>
        </w:rPr>
      </w:pPr>
    </w:p>
    <w:p w14:paraId="61FC2E31" w14:textId="77777777" w:rsidR="006834AA" w:rsidRDefault="006834AA" w:rsidP="006834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EC9DC60" w14:textId="77777777" w:rsidR="00697E7A" w:rsidRDefault="00697E7A" w:rsidP="00950C78">
      <w:pPr>
        <w:jc w:val="center"/>
        <w:rPr>
          <w:noProof/>
        </w:rPr>
      </w:pPr>
    </w:p>
    <w:sectPr w:rsidR="00697E7A" w:rsidSect="00BE4CD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14D86" w14:textId="77777777" w:rsidR="00800450" w:rsidRDefault="00800450">
      <w:r>
        <w:separator/>
      </w:r>
    </w:p>
  </w:endnote>
  <w:endnote w:type="continuationSeparator" w:id="0">
    <w:p w14:paraId="7E1DE0C9" w14:textId="77777777" w:rsidR="00800450" w:rsidRDefault="0080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18A42" w14:textId="77777777" w:rsidR="00800450" w:rsidRDefault="00800450">
      <w:r>
        <w:separator/>
      </w:r>
    </w:p>
  </w:footnote>
  <w:footnote w:type="continuationSeparator" w:id="0">
    <w:p w14:paraId="159CDCEB" w14:textId="77777777" w:rsidR="00800450" w:rsidRDefault="0080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4CD4" w:rsidRDefault="00BE4C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BE4CD4" w:rsidRDefault="00BE4C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BE4CD4" w:rsidRDefault="00BE4C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BE4CD4" w:rsidRDefault="00BE4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in RAN4#96-e">
    <w15:presenceInfo w15:providerId="None" w15:userId="Endorsed in RAN4#96-e"/>
  </w15:person>
  <w15:person w15:author="Fabian Huss">
    <w15:presenceInfo w15:providerId="None" w15:userId="Fabian Hu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8C"/>
    <w:rsid w:val="000830FF"/>
    <w:rsid w:val="0008720A"/>
    <w:rsid w:val="000A6394"/>
    <w:rsid w:val="000B2631"/>
    <w:rsid w:val="000B2AEE"/>
    <w:rsid w:val="000B7FED"/>
    <w:rsid w:val="000C038A"/>
    <w:rsid w:val="000C6598"/>
    <w:rsid w:val="000D44B3"/>
    <w:rsid w:val="00115774"/>
    <w:rsid w:val="00145D43"/>
    <w:rsid w:val="00170E72"/>
    <w:rsid w:val="00187F91"/>
    <w:rsid w:val="00192C46"/>
    <w:rsid w:val="001A08B3"/>
    <w:rsid w:val="001A7B60"/>
    <w:rsid w:val="001B52F0"/>
    <w:rsid w:val="001B7A65"/>
    <w:rsid w:val="001E41F3"/>
    <w:rsid w:val="00240AD7"/>
    <w:rsid w:val="0026004D"/>
    <w:rsid w:val="002640DD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5760F"/>
    <w:rsid w:val="003609EF"/>
    <w:rsid w:val="0036231A"/>
    <w:rsid w:val="00374DD4"/>
    <w:rsid w:val="0038010E"/>
    <w:rsid w:val="003D6591"/>
    <w:rsid w:val="003E1A36"/>
    <w:rsid w:val="00410371"/>
    <w:rsid w:val="004242F1"/>
    <w:rsid w:val="00481736"/>
    <w:rsid w:val="004962AD"/>
    <w:rsid w:val="004B75B7"/>
    <w:rsid w:val="0051580D"/>
    <w:rsid w:val="0053314F"/>
    <w:rsid w:val="00547111"/>
    <w:rsid w:val="00592D74"/>
    <w:rsid w:val="005C3EBC"/>
    <w:rsid w:val="005E2C44"/>
    <w:rsid w:val="00621188"/>
    <w:rsid w:val="006257ED"/>
    <w:rsid w:val="00642D50"/>
    <w:rsid w:val="00656BC2"/>
    <w:rsid w:val="00665C47"/>
    <w:rsid w:val="006663FB"/>
    <w:rsid w:val="00676BF2"/>
    <w:rsid w:val="006834AA"/>
    <w:rsid w:val="00695808"/>
    <w:rsid w:val="00697E7A"/>
    <w:rsid w:val="006B46FB"/>
    <w:rsid w:val="006E21FB"/>
    <w:rsid w:val="00701AFD"/>
    <w:rsid w:val="007176FF"/>
    <w:rsid w:val="00727047"/>
    <w:rsid w:val="00763B7D"/>
    <w:rsid w:val="00780DE9"/>
    <w:rsid w:val="00792342"/>
    <w:rsid w:val="007977A8"/>
    <w:rsid w:val="007B2A3E"/>
    <w:rsid w:val="007B512A"/>
    <w:rsid w:val="007C2097"/>
    <w:rsid w:val="007D6A07"/>
    <w:rsid w:val="007F7259"/>
    <w:rsid w:val="00800450"/>
    <w:rsid w:val="008040A8"/>
    <w:rsid w:val="00820921"/>
    <w:rsid w:val="008279FA"/>
    <w:rsid w:val="008626E7"/>
    <w:rsid w:val="00863DE0"/>
    <w:rsid w:val="00870EE7"/>
    <w:rsid w:val="00884025"/>
    <w:rsid w:val="008863B9"/>
    <w:rsid w:val="008A25C4"/>
    <w:rsid w:val="008A45A6"/>
    <w:rsid w:val="008B41B8"/>
    <w:rsid w:val="008F3789"/>
    <w:rsid w:val="008F686C"/>
    <w:rsid w:val="009148DE"/>
    <w:rsid w:val="00941E30"/>
    <w:rsid w:val="00950C78"/>
    <w:rsid w:val="00954D03"/>
    <w:rsid w:val="009777D9"/>
    <w:rsid w:val="00991B88"/>
    <w:rsid w:val="009A5753"/>
    <w:rsid w:val="009A579D"/>
    <w:rsid w:val="009E3297"/>
    <w:rsid w:val="009F734F"/>
    <w:rsid w:val="00A246B6"/>
    <w:rsid w:val="00A45E93"/>
    <w:rsid w:val="00A471E4"/>
    <w:rsid w:val="00A47E70"/>
    <w:rsid w:val="00A50CF0"/>
    <w:rsid w:val="00A511DF"/>
    <w:rsid w:val="00A7671C"/>
    <w:rsid w:val="00AA2CBC"/>
    <w:rsid w:val="00AC5820"/>
    <w:rsid w:val="00AD1CD8"/>
    <w:rsid w:val="00B258BB"/>
    <w:rsid w:val="00B67B97"/>
    <w:rsid w:val="00B90A7C"/>
    <w:rsid w:val="00B9608C"/>
    <w:rsid w:val="00B968C8"/>
    <w:rsid w:val="00B96D20"/>
    <w:rsid w:val="00BA3EC5"/>
    <w:rsid w:val="00BA51D9"/>
    <w:rsid w:val="00BB5DFC"/>
    <w:rsid w:val="00BD279D"/>
    <w:rsid w:val="00BD6BB8"/>
    <w:rsid w:val="00BE4CD4"/>
    <w:rsid w:val="00C6107F"/>
    <w:rsid w:val="00C66BA2"/>
    <w:rsid w:val="00C7616E"/>
    <w:rsid w:val="00C95985"/>
    <w:rsid w:val="00C974EA"/>
    <w:rsid w:val="00CC5026"/>
    <w:rsid w:val="00CC68D0"/>
    <w:rsid w:val="00CE25E8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056B1"/>
    <w:rsid w:val="00E07A10"/>
    <w:rsid w:val="00E13F3D"/>
    <w:rsid w:val="00E163AB"/>
    <w:rsid w:val="00E3300B"/>
    <w:rsid w:val="00E34898"/>
    <w:rsid w:val="00E83420"/>
    <w:rsid w:val="00EB09B7"/>
    <w:rsid w:val="00EE4DC3"/>
    <w:rsid w:val="00EE7D7C"/>
    <w:rsid w:val="00F004C1"/>
    <w:rsid w:val="00F123F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F5119-F201-47A9-8D9A-48E544A3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2020-11-10T22:24:00Z</dcterms:created>
  <dcterms:modified xsi:type="dcterms:W3CDTF">2020-11-27T17:34:00Z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