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2390" w:rsidRPr="00D12390" w:rsidRDefault="00D12390" w:rsidP="00D12390">
      <w:pPr>
        <w:pStyle w:val="CRCoverPage"/>
        <w:tabs>
          <w:tab w:val="right" w:pos="9639"/>
        </w:tabs>
        <w:spacing w:after="0"/>
        <w:rPr>
          <w:b/>
          <w:sz w:val="24"/>
          <w:lang w:val="en-GB" w:eastAsia="en-GB"/>
        </w:rPr>
      </w:pPr>
      <w:bookmarkStart w:id="0" w:name="OLE_LINK11"/>
      <w:bookmarkStart w:id="1" w:name="OLE_LINK12"/>
      <w:bookmarkStart w:id="2" w:name="_Hlk47543037"/>
      <w:bookmarkStart w:id="3" w:name="_GoBack"/>
      <w:bookmarkEnd w:id="3"/>
      <w:r w:rsidRPr="00D12390">
        <w:rPr>
          <w:b/>
          <w:sz w:val="24"/>
          <w:lang w:val="en-GB" w:eastAsia="en-GB"/>
        </w:rPr>
        <w:t>3GPP TSG-RAN WG4 Meeting</w:t>
      </w:r>
      <w:r w:rsidRPr="00D12390">
        <w:rPr>
          <w:rFonts w:hint="eastAsia"/>
          <w:b/>
          <w:sz w:val="24"/>
          <w:lang w:val="en-GB" w:eastAsia="en-GB"/>
        </w:rPr>
        <w:t xml:space="preserve"> #9</w:t>
      </w:r>
      <w:r w:rsidR="00E50638">
        <w:rPr>
          <w:b/>
          <w:sz w:val="24"/>
          <w:lang w:val="en-GB" w:eastAsia="en-GB"/>
        </w:rPr>
        <w:t>7</w:t>
      </w:r>
      <w:r w:rsidRPr="00D12390">
        <w:rPr>
          <w:b/>
          <w:sz w:val="24"/>
          <w:lang w:val="en-GB" w:eastAsia="en-GB"/>
        </w:rPr>
        <w:t>-e</w:t>
      </w:r>
      <w:r w:rsidRPr="00D12390">
        <w:rPr>
          <w:rFonts w:hint="eastAsia"/>
          <w:b/>
          <w:sz w:val="24"/>
          <w:lang w:val="en-GB" w:eastAsia="en-GB"/>
        </w:rPr>
        <w:t xml:space="preserve">                          </w:t>
      </w:r>
      <w:r>
        <w:rPr>
          <w:b/>
          <w:sz w:val="24"/>
          <w:lang w:val="en-GB" w:eastAsia="en-GB"/>
        </w:rPr>
        <w:t xml:space="preserve">                       </w:t>
      </w:r>
      <w:r w:rsidRPr="00D12390">
        <w:rPr>
          <w:rFonts w:hint="eastAsia"/>
          <w:b/>
          <w:sz w:val="24"/>
          <w:lang w:val="en-GB" w:eastAsia="en-GB"/>
        </w:rPr>
        <w:t xml:space="preserve"> </w:t>
      </w:r>
      <w:r w:rsidR="000E63F4">
        <w:rPr>
          <w:b/>
          <w:sz w:val="24"/>
          <w:lang w:val="en-GB" w:eastAsia="en-GB"/>
        </w:rPr>
        <w:t xml:space="preserve">     </w:t>
      </w:r>
      <w:r w:rsidR="00D57048">
        <w:rPr>
          <w:b/>
          <w:sz w:val="24"/>
          <w:lang w:val="en-GB" w:eastAsia="en-GB"/>
        </w:rPr>
        <w:t xml:space="preserve">     </w:t>
      </w:r>
      <w:r w:rsidR="000E63F4">
        <w:rPr>
          <w:b/>
          <w:sz w:val="24"/>
          <w:lang w:val="en-GB" w:eastAsia="en-GB"/>
        </w:rPr>
        <w:t xml:space="preserve"> </w:t>
      </w:r>
      <w:r w:rsidR="007B16C1" w:rsidRPr="007B16C1">
        <w:rPr>
          <w:b/>
          <w:sz w:val="24"/>
          <w:lang w:val="en-GB" w:eastAsia="en-GB"/>
        </w:rPr>
        <w:t>R4-2017541</w:t>
      </w:r>
    </w:p>
    <w:bookmarkEnd w:id="0"/>
    <w:bookmarkEnd w:id="1"/>
    <w:p w:rsidR="00D12390" w:rsidRPr="000C7560" w:rsidRDefault="00D12390" w:rsidP="00375F3A">
      <w:pPr>
        <w:pStyle w:val="CRCoverPage"/>
        <w:outlineLvl w:val="0"/>
        <w:rPr>
          <w:rFonts w:hint="eastAsia"/>
          <w:b/>
          <w:sz w:val="24"/>
          <w:lang w:val="en-GB" w:eastAsia="en-GB"/>
        </w:rPr>
      </w:pPr>
      <w:r w:rsidRPr="00D12390">
        <w:rPr>
          <w:b/>
          <w:sz w:val="24"/>
          <w:lang w:val="en-GB" w:eastAsia="en-GB"/>
        </w:rPr>
        <w:t xml:space="preserve">Electronic Meeting, </w:t>
      </w:r>
      <w:r w:rsidR="00E50638" w:rsidRPr="00B77E81">
        <w:rPr>
          <w:b/>
          <w:sz w:val="24"/>
          <w:szCs w:val="24"/>
        </w:rPr>
        <w:t>2-13 Nov</w:t>
      </w:r>
      <w:r w:rsidRPr="00D12390">
        <w:rPr>
          <w:b/>
          <w:sz w:val="24"/>
          <w:lang w:val="en-GB" w:eastAsia="en-GB"/>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rsidTr="0033568B">
        <w:tc>
          <w:tcPr>
            <w:tcW w:w="9641" w:type="dxa"/>
            <w:gridSpan w:val="9"/>
            <w:tcBorders>
              <w:top w:val="single" w:sz="4" w:space="0" w:color="auto"/>
              <w:left w:val="single" w:sz="4" w:space="0" w:color="auto"/>
              <w:right w:val="single" w:sz="4" w:space="0" w:color="auto"/>
            </w:tcBorders>
          </w:tcPr>
          <w:bookmarkEnd w:id="2"/>
          <w:p w:rsidR="000A0770" w:rsidRDefault="000A0770" w:rsidP="0033568B">
            <w:pPr>
              <w:pStyle w:val="CRCoverPage"/>
              <w:spacing w:after="0"/>
              <w:jc w:val="right"/>
              <w:rPr>
                <w:i/>
                <w:noProof/>
              </w:rPr>
            </w:pPr>
            <w:r>
              <w:rPr>
                <w:i/>
                <w:noProof/>
                <w:sz w:val="14"/>
              </w:rPr>
              <w:t>CR-Form-v12.0</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jc w:val="center"/>
              <w:rPr>
                <w:noProof/>
              </w:rPr>
            </w:pPr>
            <w:r>
              <w:rPr>
                <w:b/>
                <w:noProof/>
                <w:sz w:val="32"/>
              </w:rPr>
              <w:t>CHANGE REQUEST</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sz w:val="8"/>
                <w:szCs w:val="8"/>
              </w:rPr>
            </w:pPr>
          </w:p>
        </w:tc>
      </w:tr>
      <w:tr w:rsidR="000A0770" w:rsidTr="0033568B">
        <w:tc>
          <w:tcPr>
            <w:tcW w:w="142" w:type="dxa"/>
            <w:tcBorders>
              <w:left w:val="single" w:sz="4" w:space="0" w:color="auto"/>
            </w:tcBorders>
          </w:tcPr>
          <w:p w:rsidR="000A0770" w:rsidRDefault="000A0770" w:rsidP="0033568B">
            <w:pPr>
              <w:pStyle w:val="CRCoverPage"/>
              <w:spacing w:after="0"/>
              <w:jc w:val="right"/>
              <w:rPr>
                <w:noProof/>
              </w:rPr>
            </w:pPr>
          </w:p>
        </w:tc>
        <w:tc>
          <w:tcPr>
            <w:tcW w:w="1559" w:type="dxa"/>
            <w:shd w:val="pct30" w:color="FFFF00" w:fill="auto"/>
          </w:tcPr>
          <w:p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DF75C4">
              <w:rPr>
                <w:b/>
                <w:sz w:val="28"/>
                <w:lang w:val="en-US" w:eastAsia="zh-CN"/>
              </w:rPr>
              <w:t>1</w:t>
            </w:r>
            <w:r w:rsidR="00272FC8">
              <w:rPr>
                <w:b/>
                <w:sz w:val="28"/>
                <w:lang w:val="en-US" w:eastAsia="zh-CN"/>
              </w:rPr>
              <w:t>01-4</w:t>
            </w:r>
          </w:p>
        </w:tc>
        <w:tc>
          <w:tcPr>
            <w:tcW w:w="709" w:type="dxa"/>
          </w:tcPr>
          <w:p w:rsidR="000A0770" w:rsidRDefault="000A0770" w:rsidP="0033568B">
            <w:pPr>
              <w:pStyle w:val="CRCoverPage"/>
              <w:spacing w:after="0"/>
              <w:jc w:val="center"/>
              <w:rPr>
                <w:noProof/>
              </w:rPr>
            </w:pPr>
            <w:r>
              <w:rPr>
                <w:b/>
                <w:noProof/>
                <w:sz w:val="28"/>
              </w:rPr>
              <w:t>CR</w:t>
            </w:r>
          </w:p>
        </w:tc>
        <w:tc>
          <w:tcPr>
            <w:tcW w:w="1276" w:type="dxa"/>
            <w:shd w:val="pct30" w:color="FFFF00" w:fill="auto"/>
          </w:tcPr>
          <w:p w:rsidR="000A0770" w:rsidRPr="002F4085" w:rsidRDefault="002F4085" w:rsidP="007D78B1">
            <w:pPr>
              <w:pStyle w:val="CRCoverPage"/>
              <w:spacing w:after="0"/>
              <w:jc w:val="center"/>
              <w:rPr>
                <w:rFonts w:hint="eastAsia"/>
                <w:b/>
                <w:sz w:val="28"/>
                <w:lang w:val="en-US" w:eastAsia="zh-CN"/>
              </w:rPr>
            </w:pPr>
            <w:r w:rsidRPr="002F4085">
              <w:rPr>
                <w:b/>
                <w:sz w:val="28"/>
                <w:lang w:val="en-US" w:eastAsia="zh-CN"/>
              </w:rPr>
              <w:t>0092</w:t>
            </w:r>
          </w:p>
        </w:tc>
        <w:tc>
          <w:tcPr>
            <w:tcW w:w="709" w:type="dxa"/>
          </w:tcPr>
          <w:p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rsidR="000A0770" w:rsidRPr="00410371" w:rsidRDefault="007B16C1" w:rsidP="0033568B">
            <w:pPr>
              <w:pStyle w:val="CRCoverPage"/>
              <w:spacing w:after="0"/>
              <w:jc w:val="center"/>
              <w:rPr>
                <w:b/>
                <w:noProof/>
                <w:lang w:eastAsia="zh-CN"/>
              </w:rPr>
            </w:pPr>
            <w:r>
              <w:rPr>
                <w:b/>
                <w:noProof/>
                <w:sz w:val="28"/>
                <w:lang w:eastAsia="zh-CN"/>
              </w:rPr>
              <w:t>1</w:t>
            </w:r>
          </w:p>
        </w:tc>
        <w:tc>
          <w:tcPr>
            <w:tcW w:w="2410" w:type="dxa"/>
          </w:tcPr>
          <w:p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0770" w:rsidRPr="00410371" w:rsidRDefault="000A0770" w:rsidP="0033568B">
            <w:pPr>
              <w:pStyle w:val="CRCoverPage"/>
              <w:spacing w:after="0"/>
              <w:jc w:val="center"/>
              <w:rPr>
                <w:noProof/>
                <w:sz w:val="28"/>
              </w:rPr>
            </w:pPr>
            <w:r w:rsidRPr="00CD475A">
              <w:rPr>
                <w:rFonts w:hint="eastAsia"/>
                <w:b/>
                <w:sz w:val="28"/>
                <w:lang w:val="en-US" w:eastAsia="zh-CN"/>
              </w:rPr>
              <w:t>1</w:t>
            </w:r>
            <w:r w:rsidR="006E3D7E" w:rsidRPr="00CD475A">
              <w:rPr>
                <w:b/>
                <w:sz w:val="28"/>
                <w:lang w:val="en-US" w:eastAsia="zh-CN"/>
              </w:rPr>
              <w:t>6</w:t>
            </w:r>
            <w:r w:rsidRPr="00CD475A">
              <w:rPr>
                <w:rFonts w:hint="eastAsia"/>
                <w:b/>
                <w:sz w:val="28"/>
                <w:lang w:val="en-US" w:eastAsia="zh-CN"/>
              </w:rPr>
              <w:t>.</w:t>
            </w:r>
            <w:r w:rsidR="00E50638">
              <w:rPr>
                <w:b/>
                <w:sz w:val="28"/>
                <w:lang w:val="en-US" w:eastAsia="zh-CN"/>
              </w:rPr>
              <w:t>2</w:t>
            </w:r>
            <w:r w:rsidRPr="00CD475A">
              <w:rPr>
                <w:rFonts w:hint="eastAsia"/>
                <w:b/>
                <w:sz w:val="28"/>
                <w:lang w:val="en-US" w:eastAsia="zh-CN"/>
              </w:rPr>
              <w:t>.0</w:t>
            </w:r>
          </w:p>
        </w:tc>
        <w:tc>
          <w:tcPr>
            <w:tcW w:w="143" w:type="dxa"/>
            <w:tcBorders>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top w:val="single" w:sz="4" w:space="0" w:color="auto"/>
            </w:tcBorders>
          </w:tcPr>
          <w:p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0770" w:rsidTr="0033568B">
        <w:tc>
          <w:tcPr>
            <w:tcW w:w="9641" w:type="dxa"/>
            <w:gridSpan w:val="9"/>
          </w:tcPr>
          <w:p w:rsidR="000A0770" w:rsidRDefault="000A0770" w:rsidP="0033568B">
            <w:pPr>
              <w:pStyle w:val="CRCoverPage"/>
              <w:spacing w:after="0"/>
              <w:rPr>
                <w:noProof/>
                <w:sz w:val="8"/>
                <w:szCs w:val="8"/>
              </w:rPr>
            </w:pPr>
          </w:p>
        </w:tc>
      </w:tr>
    </w:tbl>
    <w:p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rsidTr="0033568B">
        <w:tc>
          <w:tcPr>
            <w:tcW w:w="2835" w:type="dxa"/>
          </w:tcPr>
          <w:p w:rsidR="000A0770" w:rsidRDefault="000A0770" w:rsidP="0033568B">
            <w:pPr>
              <w:pStyle w:val="CRCoverPage"/>
              <w:tabs>
                <w:tab w:val="right" w:pos="2751"/>
              </w:tabs>
              <w:spacing w:after="0"/>
              <w:rPr>
                <w:b/>
                <w:i/>
                <w:noProof/>
              </w:rPr>
            </w:pPr>
            <w:r>
              <w:rPr>
                <w:b/>
                <w:i/>
                <w:noProof/>
              </w:rPr>
              <w:t>Proposed change affects:</w:t>
            </w:r>
          </w:p>
        </w:tc>
        <w:tc>
          <w:tcPr>
            <w:tcW w:w="1418" w:type="dxa"/>
          </w:tcPr>
          <w:p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0770" w:rsidRDefault="000A0770" w:rsidP="0033568B">
            <w:pPr>
              <w:pStyle w:val="CRCoverPage"/>
              <w:spacing w:after="0"/>
              <w:jc w:val="center"/>
              <w:rPr>
                <w:b/>
                <w:caps/>
                <w:noProof/>
              </w:rPr>
            </w:pPr>
          </w:p>
        </w:tc>
        <w:tc>
          <w:tcPr>
            <w:tcW w:w="709" w:type="dxa"/>
            <w:tcBorders>
              <w:left w:val="single" w:sz="4" w:space="0" w:color="auto"/>
            </w:tcBorders>
          </w:tcPr>
          <w:p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caps/>
                <w:noProof/>
              </w:rPr>
            </w:pPr>
            <w:r>
              <w:rPr>
                <w:b/>
                <w:caps/>
                <w:noProof/>
              </w:rPr>
              <w:t>x</w:t>
            </w:r>
          </w:p>
        </w:tc>
        <w:tc>
          <w:tcPr>
            <w:tcW w:w="2126" w:type="dxa"/>
          </w:tcPr>
          <w:p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0770" w:rsidRDefault="000A0770" w:rsidP="0033568B">
            <w:pPr>
              <w:pStyle w:val="CRCoverPage"/>
              <w:spacing w:after="0"/>
              <w:jc w:val="center"/>
              <w:rPr>
                <w:b/>
                <w:caps/>
                <w:noProof/>
              </w:rPr>
            </w:pPr>
          </w:p>
        </w:tc>
        <w:tc>
          <w:tcPr>
            <w:tcW w:w="1418" w:type="dxa"/>
            <w:tcBorders>
              <w:left w:val="nil"/>
            </w:tcBorders>
          </w:tcPr>
          <w:p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bCs/>
                <w:caps/>
                <w:noProof/>
              </w:rPr>
            </w:pPr>
          </w:p>
        </w:tc>
      </w:tr>
    </w:tbl>
    <w:p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rsidTr="0033568B">
        <w:tc>
          <w:tcPr>
            <w:tcW w:w="9640" w:type="dxa"/>
            <w:gridSpan w:val="11"/>
          </w:tcPr>
          <w:p w:rsidR="000A0770" w:rsidRDefault="000A0770" w:rsidP="0033568B">
            <w:pPr>
              <w:pStyle w:val="CRCoverPage"/>
              <w:spacing w:after="0"/>
              <w:rPr>
                <w:noProof/>
                <w:sz w:val="8"/>
                <w:szCs w:val="8"/>
              </w:rPr>
            </w:pPr>
          </w:p>
        </w:tc>
      </w:tr>
      <w:tr w:rsidR="000A0770" w:rsidTr="0033568B">
        <w:tc>
          <w:tcPr>
            <w:tcW w:w="1843" w:type="dxa"/>
            <w:tcBorders>
              <w:top w:val="single" w:sz="4" w:space="0" w:color="auto"/>
              <w:left w:val="single" w:sz="4" w:space="0" w:color="auto"/>
            </w:tcBorders>
          </w:tcPr>
          <w:p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0770" w:rsidRDefault="008A571E" w:rsidP="0033568B">
            <w:pPr>
              <w:pStyle w:val="CRCoverPage"/>
              <w:spacing w:after="0"/>
              <w:rPr>
                <w:noProof/>
                <w:lang w:eastAsia="zh-CN"/>
              </w:rPr>
            </w:pPr>
            <w:r>
              <w:rPr>
                <w:lang w:val="en-US" w:eastAsia="zh-CN"/>
              </w:rPr>
              <w:t xml:space="preserve">CR on </w:t>
            </w:r>
            <w:r w:rsidR="00272FC8">
              <w:rPr>
                <w:lang w:eastAsia="zh-CN"/>
              </w:rPr>
              <w:t>HST-SFN requirements</w:t>
            </w:r>
            <w:r>
              <w:rPr>
                <w:lang w:val="en-US" w:eastAsia="zh-CN"/>
              </w:rPr>
              <w:t xml:space="preserve"> for </w:t>
            </w:r>
            <w:r w:rsidR="00272FC8">
              <w:rPr>
                <w:lang w:val="en-US" w:eastAsia="zh-CN"/>
              </w:rPr>
              <w:t>TDD</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lang w:eastAsia="zh-CN"/>
              </w:rPr>
            </w:pPr>
            <w:r>
              <w:rPr>
                <w:rFonts w:eastAsia="SimSun" w:hint="eastAsia"/>
                <w:lang w:val="en-US" w:eastAsia="zh-CN"/>
              </w:rPr>
              <w:t>CMCC</w:t>
            </w: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rPr>
            </w:pPr>
            <w:r>
              <w:rPr>
                <w:noProof/>
              </w:rPr>
              <w:t>R</w:t>
            </w:r>
            <w:r w:rsidR="00DF75C4">
              <w:rPr>
                <w:noProof/>
              </w:rPr>
              <w:t>4</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rsidR="000A0770" w:rsidRDefault="00D603C1" w:rsidP="0033568B">
            <w:pPr>
              <w:pStyle w:val="CRCoverPage"/>
              <w:spacing w:after="0"/>
              <w:rPr>
                <w:noProof/>
              </w:rPr>
            </w:pPr>
            <w:r w:rsidRPr="00D603C1">
              <w:rPr>
                <w:lang w:val="en-US" w:eastAsia="zh-CN"/>
              </w:rPr>
              <w:t>NR_HST-Perf</w:t>
            </w:r>
          </w:p>
        </w:tc>
        <w:tc>
          <w:tcPr>
            <w:tcW w:w="567" w:type="dxa"/>
            <w:tcBorders>
              <w:left w:val="nil"/>
            </w:tcBorders>
          </w:tcPr>
          <w:p w:rsidR="000A0770" w:rsidRDefault="000A0770" w:rsidP="0033568B">
            <w:pPr>
              <w:pStyle w:val="CRCoverPage"/>
              <w:spacing w:after="0"/>
              <w:ind w:right="100"/>
              <w:rPr>
                <w:noProof/>
              </w:rPr>
            </w:pPr>
          </w:p>
        </w:tc>
        <w:tc>
          <w:tcPr>
            <w:tcW w:w="1417" w:type="dxa"/>
            <w:gridSpan w:val="3"/>
            <w:tcBorders>
              <w:left w:val="nil"/>
            </w:tcBorders>
          </w:tcPr>
          <w:p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0770" w:rsidRDefault="000A0770" w:rsidP="0033568B">
            <w:pPr>
              <w:pStyle w:val="CRCoverPage"/>
              <w:spacing w:after="0"/>
              <w:ind w:left="100"/>
              <w:rPr>
                <w:noProof/>
                <w:lang w:eastAsia="zh-CN"/>
              </w:rPr>
            </w:pPr>
            <w:r>
              <w:rPr>
                <w:noProof/>
              </w:rPr>
              <w:t>20</w:t>
            </w:r>
            <w:r>
              <w:rPr>
                <w:rFonts w:hint="eastAsia"/>
                <w:noProof/>
                <w:lang w:eastAsia="zh-CN"/>
              </w:rPr>
              <w:t>20-</w:t>
            </w:r>
            <w:r w:rsidR="00700736">
              <w:rPr>
                <w:noProof/>
                <w:lang w:eastAsia="zh-CN"/>
              </w:rPr>
              <w:t>10</w:t>
            </w:r>
            <w:r>
              <w:rPr>
                <w:rFonts w:hint="eastAsia"/>
                <w:noProof/>
                <w:lang w:eastAsia="zh-CN"/>
              </w:rPr>
              <w:t>-</w:t>
            </w:r>
            <w:r w:rsidR="00700736">
              <w:rPr>
                <w:noProof/>
                <w:lang w:eastAsia="zh-CN"/>
              </w:rPr>
              <w:t>13</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1986" w:type="dxa"/>
            <w:gridSpan w:val="4"/>
          </w:tcPr>
          <w:p w:rsidR="000A0770" w:rsidRDefault="000A0770" w:rsidP="0033568B">
            <w:pPr>
              <w:pStyle w:val="CRCoverPage"/>
              <w:spacing w:after="0"/>
              <w:rPr>
                <w:noProof/>
                <w:sz w:val="8"/>
                <w:szCs w:val="8"/>
              </w:rPr>
            </w:pPr>
          </w:p>
        </w:tc>
        <w:tc>
          <w:tcPr>
            <w:tcW w:w="2267" w:type="dxa"/>
            <w:gridSpan w:val="2"/>
          </w:tcPr>
          <w:p w:rsidR="000A0770" w:rsidRDefault="000A0770" w:rsidP="0033568B">
            <w:pPr>
              <w:pStyle w:val="CRCoverPage"/>
              <w:spacing w:after="0"/>
              <w:rPr>
                <w:noProof/>
                <w:sz w:val="8"/>
                <w:szCs w:val="8"/>
              </w:rPr>
            </w:pPr>
          </w:p>
        </w:tc>
        <w:tc>
          <w:tcPr>
            <w:tcW w:w="1417" w:type="dxa"/>
            <w:gridSpan w:val="3"/>
          </w:tcPr>
          <w:p w:rsidR="000A0770" w:rsidRDefault="000A0770" w:rsidP="0033568B">
            <w:pPr>
              <w:pStyle w:val="CRCoverPage"/>
              <w:spacing w:after="0"/>
              <w:rPr>
                <w:noProof/>
                <w:sz w:val="8"/>
                <w:szCs w:val="8"/>
              </w:rPr>
            </w:pPr>
          </w:p>
        </w:tc>
        <w:tc>
          <w:tcPr>
            <w:tcW w:w="2127" w:type="dxa"/>
            <w:tcBorders>
              <w:right w:val="single" w:sz="4" w:space="0" w:color="auto"/>
            </w:tcBorders>
          </w:tcPr>
          <w:p w:rsidR="000A0770" w:rsidRDefault="000A0770" w:rsidP="0033568B">
            <w:pPr>
              <w:pStyle w:val="CRCoverPage"/>
              <w:spacing w:after="0"/>
              <w:rPr>
                <w:noProof/>
                <w:sz w:val="8"/>
                <w:szCs w:val="8"/>
              </w:rPr>
            </w:pPr>
          </w:p>
        </w:tc>
      </w:tr>
      <w:tr w:rsidR="000A0770" w:rsidTr="0033568B">
        <w:trPr>
          <w:cantSplit/>
        </w:trPr>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rsidR="000A0770" w:rsidRPr="002B5148" w:rsidRDefault="000A0770" w:rsidP="0033568B">
            <w:pPr>
              <w:pStyle w:val="CRCoverPage"/>
              <w:spacing w:after="0"/>
              <w:ind w:left="100" w:right="-609"/>
              <w:rPr>
                <w:bCs/>
                <w:noProof/>
                <w:lang w:eastAsia="zh-CN"/>
              </w:rPr>
            </w:pPr>
            <w:r w:rsidRPr="002B5148">
              <w:rPr>
                <w:bCs/>
                <w:noProof/>
                <w:lang w:eastAsia="zh-CN"/>
              </w:rPr>
              <w:t>B</w:t>
            </w:r>
          </w:p>
        </w:tc>
        <w:tc>
          <w:tcPr>
            <w:tcW w:w="3402" w:type="dxa"/>
            <w:gridSpan w:val="5"/>
            <w:tcBorders>
              <w:left w:val="nil"/>
            </w:tcBorders>
          </w:tcPr>
          <w:p w:rsidR="000A0770" w:rsidRDefault="000A0770" w:rsidP="0033568B">
            <w:pPr>
              <w:pStyle w:val="CRCoverPage"/>
              <w:spacing w:after="0"/>
              <w:rPr>
                <w:noProof/>
              </w:rPr>
            </w:pPr>
          </w:p>
        </w:tc>
        <w:tc>
          <w:tcPr>
            <w:tcW w:w="1417" w:type="dxa"/>
            <w:gridSpan w:val="3"/>
            <w:tcBorders>
              <w:left w:val="nil"/>
            </w:tcBorders>
          </w:tcPr>
          <w:p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0770" w:rsidRDefault="000A0770" w:rsidP="0033568B">
            <w:pPr>
              <w:pStyle w:val="CRCoverPage"/>
              <w:spacing w:after="0"/>
              <w:ind w:left="100"/>
              <w:rPr>
                <w:noProof/>
              </w:rPr>
            </w:pPr>
            <w:r>
              <w:rPr>
                <w:noProof/>
              </w:rPr>
              <w:t>Rel-16</w:t>
            </w:r>
          </w:p>
        </w:tc>
      </w:tr>
      <w:tr w:rsidR="000A0770" w:rsidTr="0033568B">
        <w:tc>
          <w:tcPr>
            <w:tcW w:w="1843" w:type="dxa"/>
            <w:tcBorders>
              <w:left w:val="single" w:sz="4" w:space="0" w:color="auto"/>
              <w:bottom w:val="single" w:sz="4" w:space="0" w:color="auto"/>
            </w:tcBorders>
          </w:tcPr>
          <w:p w:rsidR="000A0770" w:rsidRDefault="000A0770" w:rsidP="0033568B">
            <w:pPr>
              <w:pStyle w:val="CRCoverPage"/>
              <w:spacing w:after="0"/>
              <w:rPr>
                <w:b/>
                <w:i/>
                <w:noProof/>
              </w:rPr>
            </w:pPr>
          </w:p>
        </w:tc>
        <w:tc>
          <w:tcPr>
            <w:tcW w:w="4677" w:type="dxa"/>
            <w:gridSpan w:val="8"/>
            <w:tcBorders>
              <w:bottom w:val="single" w:sz="4" w:space="0" w:color="auto"/>
            </w:tcBorders>
          </w:tcPr>
          <w:p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rsidTr="0033568B">
        <w:tc>
          <w:tcPr>
            <w:tcW w:w="1843" w:type="dxa"/>
          </w:tcPr>
          <w:p w:rsidR="000A0770" w:rsidRDefault="000A0770" w:rsidP="0033568B">
            <w:pPr>
              <w:pStyle w:val="CRCoverPage"/>
              <w:spacing w:after="0"/>
              <w:rPr>
                <w:b/>
                <w:i/>
                <w:noProof/>
                <w:sz w:val="8"/>
                <w:szCs w:val="8"/>
              </w:rPr>
            </w:pPr>
          </w:p>
        </w:tc>
        <w:tc>
          <w:tcPr>
            <w:tcW w:w="7797" w:type="dxa"/>
            <w:gridSpan w:val="10"/>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0770" w:rsidRDefault="003B0C09" w:rsidP="00DF75C4">
            <w:pPr>
              <w:pStyle w:val="CRCoverPage"/>
              <w:spacing w:after="0"/>
              <w:rPr>
                <w:noProof/>
              </w:rPr>
            </w:pPr>
            <w:r>
              <w:rPr>
                <w:rFonts w:eastAsia="SimSun"/>
                <w:lang w:val="en-GB" w:eastAsia="zh-CN"/>
              </w:rPr>
              <w:t xml:space="preserve">In the last meeting, the CR on </w:t>
            </w:r>
            <w:r w:rsidR="00B32215" w:rsidRPr="00B32215">
              <w:rPr>
                <w:rFonts w:eastAsia="SimSun"/>
                <w:lang w:val="en-GB" w:eastAsia="zh-CN"/>
              </w:rPr>
              <w:t>HST-SFN requirements for TDD</w:t>
            </w:r>
            <w:r>
              <w:rPr>
                <w:rFonts w:eastAsia="SimSun"/>
                <w:lang w:val="en-US" w:eastAsia="zh-CN"/>
              </w:rPr>
              <w:t xml:space="preserve"> was endorsed (R4-2012669). This CR is to </w:t>
            </w:r>
            <w:r w:rsidR="00B32215">
              <w:rPr>
                <w:rFonts w:eastAsia="SimSun"/>
                <w:lang w:val="en-US" w:eastAsia="zh-CN"/>
              </w:rPr>
              <w:t>update the TBA</w:t>
            </w:r>
            <w:r w:rsidR="0065656E">
              <w:rPr>
                <w:rFonts w:eastAsia="SimSun"/>
                <w:lang w:val="en-US" w:eastAsia="zh-CN"/>
              </w:rPr>
              <w:t xml:space="preserve"> based on the s</w:t>
            </w:r>
            <w:r w:rsidR="0065656E" w:rsidRPr="0065656E">
              <w:rPr>
                <w:rFonts w:eastAsia="SimSun"/>
                <w:lang w:val="en-US" w:eastAsia="zh-CN"/>
              </w:rPr>
              <w:t>ummary of</w:t>
            </w:r>
            <w:r w:rsidR="0065656E">
              <w:rPr>
                <w:rFonts w:eastAsia="SimSun"/>
                <w:lang w:val="en-US" w:eastAsia="zh-CN"/>
              </w:rPr>
              <w:t xml:space="preserve"> simulation results (</w:t>
            </w:r>
            <w:r w:rsidR="0065656E" w:rsidRPr="0065656E">
              <w:rPr>
                <w:rFonts w:eastAsia="SimSun"/>
                <w:lang w:val="en-US" w:eastAsia="zh-CN"/>
              </w:rPr>
              <w:t>R4-2011005</w:t>
            </w:r>
            <w:r w:rsidR="0065656E">
              <w:rPr>
                <w:rFonts w:eastAsia="SimSun"/>
                <w:lang w:val="en-US" w:eastAsia="zh-CN"/>
              </w:rPr>
              <w:t>)</w:t>
            </w:r>
            <w:r>
              <w:rPr>
                <w:rFonts w:eastAsia="SimSun"/>
                <w:lang w:val="en-US" w:eastAsia="zh-CN"/>
              </w:rPr>
              <w:t>.</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0770" w:rsidRDefault="00585BAB" w:rsidP="00DF75C4">
            <w:pPr>
              <w:pStyle w:val="CRCoverPage"/>
              <w:spacing w:after="0"/>
              <w:rPr>
                <w:noProof/>
              </w:rPr>
            </w:pPr>
            <w:r>
              <w:rPr>
                <w:rFonts w:eastAsia="SimSun"/>
                <w:lang w:val="en-US" w:eastAsia="zh-CN"/>
              </w:rPr>
              <w:t>Update the TBA based on the s</w:t>
            </w:r>
            <w:r w:rsidRPr="0065656E">
              <w:rPr>
                <w:rFonts w:eastAsia="SimSun"/>
                <w:lang w:val="en-US" w:eastAsia="zh-CN"/>
              </w:rPr>
              <w:t>ummary of</w:t>
            </w:r>
            <w:r>
              <w:rPr>
                <w:rFonts w:eastAsia="SimSun"/>
                <w:lang w:val="en-US" w:eastAsia="zh-CN"/>
              </w:rPr>
              <w:t xml:space="preserve"> simulation results </w:t>
            </w:r>
            <w:r>
              <w:rPr>
                <w:rFonts w:eastAsia="SimSun" w:hint="eastAsia"/>
                <w:lang w:val="en-US" w:eastAsia="zh-CN"/>
              </w:rPr>
              <w:t>t</w:t>
            </w:r>
            <w:r>
              <w:rPr>
                <w:rFonts w:eastAsia="SimSun"/>
                <w:lang w:val="en-US" w:eastAsia="zh-CN"/>
              </w:rPr>
              <w:t xml:space="preserve">o </w:t>
            </w:r>
            <w:r>
              <w:rPr>
                <w:noProof/>
              </w:rPr>
              <w:t>s</w:t>
            </w:r>
            <w:r w:rsidR="00DF75C4">
              <w:rPr>
                <w:noProof/>
              </w:rPr>
              <w:t xml:space="preserve">pecify the </w:t>
            </w:r>
            <w:r w:rsidR="00272FC8">
              <w:rPr>
                <w:lang w:eastAsia="zh-CN"/>
              </w:rPr>
              <w:t>HST-SFN requirements</w:t>
            </w:r>
            <w:r w:rsidR="00272FC8">
              <w:rPr>
                <w:lang w:val="en-US" w:eastAsia="zh-CN"/>
              </w:rPr>
              <w:t xml:space="preserve"> for TDD</w:t>
            </w:r>
            <w:r>
              <w:rPr>
                <w:lang w:val="en-US" w:eastAsia="zh-CN"/>
              </w:rPr>
              <w:t>.</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0770" w:rsidRPr="00521FF5" w:rsidRDefault="008A571E" w:rsidP="0033568B">
            <w:pPr>
              <w:pStyle w:val="CRCoverPage"/>
              <w:spacing w:after="0"/>
              <w:rPr>
                <w:noProof/>
              </w:rPr>
            </w:pPr>
            <w:r>
              <w:rPr>
                <w:rFonts w:eastAsia="SimSun"/>
                <w:lang w:val="en-GB" w:eastAsia="zh-CN"/>
              </w:rPr>
              <w:t>T</w:t>
            </w:r>
            <w:r w:rsidRPr="004F67BF">
              <w:rPr>
                <w:rFonts w:eastAsia="SimSun"/>
                <w:lang w:val="en-US" w:eastAsia="zh-CN"/>
              </w:rPr>
              <w:t xml:space="preserve">he </w:t>
            </w:r>
            <w:r w:rsidR="00272FC8">
              <w:rPr>
                <w:lang w:eastAsia="zh-CN"/>
              </w:rPr>
              <w:t>HST-SFN requirements</w:t>
            </w:r>
            <w:r w:rsidR="00272FC8">
              <w:rPr>
                <w:lang w:val="en-US" w:eastAsia="zh-CN"/>
              </w:rPr>
              <w:t xml:space="preserve"> for TDD</w:t>
            </w:r>
            <w:r w:rsidR="00DF75C4">
              <w:rPr>
                <w:rFonts w:eastAsia="SimSun"/>
                <w:lang w:val="en-US" w:eastAsia="zh-CN"/>
              </w:rPr>
              <w:t xml:space="preserve"> </w:t>
            </w:r>
            <w:r>
              <w:rPr>
                <w:rFonts w:eastAsia="SimSun"/>
                <w:lang w:val="en-US" w:eastAsia="zh-CN"/>
              </w:rPr>
              <w:t xml:space="preserve">are </w:t>
            </w:r>
            <w:r w:rsidR="00DF75C4">
              <w:rPr>
                <w:rFonts w:eastAsia="SimSun"/>
                <w:lang w:val="en-US" w:eastAsia="zh-CN"/>
              </w:rPr>
              <w:t>not specified</w:t>
            </w:r>
            <w:r>
              <w:rPr>
                <w:rFonts w:eastAsia="SimSun"/>
                <w:lang w:val="en-US" w:eastAsia="zh-CN"/>
              </w:rPr>
              <w:t xml:space="preserve"> </w:t>
            </w:r>
          </w:p>
        </w:tc>
      </w:tr>
      <w:tr w:rsidR="000A0770" w:rsidTr="0033568B">
        <w:tc>
          <w:tcPr>
            <w:tcW w:w="2694" w:type="dxa"/>
            <w:gridSpan w:val="2"/>
          </w:tcPr>
          <w:p w:rsidR="000A0770" w:rsidRDefault="000A0770" w:rsidP="0033568B">
            <w:pPr>
              <w:pStyle w:val="CRCoverPage"/>
              <w:spacing w:after="0"/>
              <w:rPr>
                <w:b/>
                <w:i/>
                <w:noProof/>
                <w:sz w:val="8"/>
                <w:szCs w:val="8"/>
              </w:rPr>
            </w:pPr>
          </w:p>
        </w:tc>
        <w:tc>
          <w:tcPr>
            <w:tcW w:w="6946" w:type="dxa"/>
            <w:gridSpan w:val="9"/>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0770" w:rsidRPr="002B5148" w:rsidRDefault="00632641" w:rsidP="00DF75C4">
            <w:pPr>
              <w:pStyle w:val="CRCoverPage"/>
              <w:spacing w:after="0"/>
              <w:rPr>
                <w:rFonts w:eastAsia="SimSun" w:hint="eastAsia"/>
                <w:lang w:val="en-US" w:eastAsia="zh-CN"/>
              </w:rPr>
            </w:pPr>
            <w:r w:rsidRPr="00632641">
              <w:rPr>
                <w:rFonts w:eastAsia="SimSun"/>
                <w:lang w:val="en-US" w:eastAsia="zh-CN"/>
              </w:rPr>
              <w:t>5</w:t>
            </w:r>
            <w:r w:rsidR="008A571E" w:rsidRPr="00632641">
              <w:rPr>
                <w:rFonts w:eastAsia="SimSun"/>
                <w:lang w:val="en-US" w:eastAsia="zh-CN"/>
              </w:rPr>
              <w:t>.2.</w:t>
            </w:r>
            <w:r w:rsidR="00DF75C4" w:rsidRPr="00632641">
              <w:rPr>
                <w:rFonts w:eastAsia="SimSun"/>
                <w:lang w:val="en-US" w:eastAsia="zh-CN"/>
              </w:rPr>
              <w:t>2.</w:t>
            </w:r>
            <w:r w:rsidRPr="00632641">
              <w:rPr>
                <w:rFonts w:eastAsia="SimSun"/>
                <w:lang w:val="en-US" w:eastAsia="zh-CN"/>
              </w:rPr>
              <w:t>2.</w:t>
            </w:r>
            <w:r w:rsidR="002E6353">
              <w:rPr>
                <w:rFonts w:eastAsia="SimSun"/>
                <w:lang w:val="en-US" w:eastAsia="zh-CN"/>
              </w:rPr>
              <w:t>9</w:t>
            </w:r>
            <w:r w:rsidRPr="00632641">
              <w:rPr>
                <w:rFonts w:eastAsia="SimSun"/>
                <w:lang w:val="en-US" w:eastAsia="zh-CN"/>
              </w:rPr>
              <w:t>, 5.2.3.2.</w:t>
            </w:r>
            <w:r w:rsidR="002E6353">
              <w:rPr>
                <w:rFonts w:eastAsia="SimSun"/>
                <w:lang w:val="en-US" w:eastAsia="zh-CN"/>
              </w:rPr>
              <w:t>9</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0770" w:rsidRDefault="000A0770" w:rsidP="0033568B">
            <w:pPr>
              <w:pStyle w:val="CRCoverPage"/>
              <w:spacing w:after="0"/>
              <w:jc w:val="center"/>
              <w:rPr>
                <w:b/>
                <w:caps/>
                <w:noProof/>
              </w:rPr>
            </w:pPr>
            <w:r>
              <w:rPr>
                <w:b/>
                <w:caps/>
                <w:noProof/>
              </w:rPr>
              <w:t>N</w:t>
            </w:r>
          </w:p>
        </w:tc>
        <w:tc>
          <w:tcPr>
            <w:tcW w:w="2977" w:type="dxa"/>
            <w:gridSpan w:val="4"/>
          </w:tcPr>
          <w:p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0770" w:rsidRDefault="000A0770" w:rsidP="0033568B">
            <w:pPr>
              <w:pStyle w:val="CRCoverPage"/>
              <w:spacing w:after="0"/>
              <w:ind w:left="99"/>
              <w:rPr>
                <w:noProof/>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DF75C4"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0770" w:rsidRDefault="00DF75C4"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0770" w:rsidRDefault="00B32215" w:rsidP="003356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0A0770" w:rsidP="0033568B">
            <w:pPr>
              <w:pStyle w:val="CRCoverPage"/>
              <w:spacing w:after="0"/>
              <w:jc w:val="center"/>
              <w:rPr>
                <w:b/>
                <w:caps/>
                <w:noProof/>
              </w:rPr>
            </w:pPr>
          </w:p>
        </w:tc>
        <w:tc>
          <w:tcPr>
            <w:tcW w:w="2977" w:type="dxa"/>
            <w:gridSpan w:val="4"/>
          </w:tcPr>
          <w:p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0770" w:rsidRDefault="00B32215" w:rsidP="0033568B">
            <w:pPr>
              <w:pStyle w:val="CRCoverPage"/>
              <w:spacing w:after="0"/>
              <w:ind w:left="99"/>
              <w:rPr>
                <w:noProof/>
              </w:rPr>
            </w:pPr>
            <w:r w:rsidRPr="00B32215">
              <w:rPr>
                <w:noProof/>
              </w:rPr>
              <w:t>TS 38.521-4</w:t>
            </w:r>
            <w:r w:rsidR="000A0770">
              <w:rPr>
                <w:noProof/>
              </w:rPr>
              <w:t xml:space="preserve">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0A0770"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0770" w:rsidRDefault="000A0770"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p>
        </w:tc>
        <w:tc>
          <w:tcPr>
            <w:tcW w:w="6946" w:type="dxa"/>
            <w:gridSpan w:val="9"/>
            <w:tcBorders>
              <w:right w:val="single" w:sz="4" w:space="0" w:color="auto"/>
            </w:tcBorders>
          </w:tcPr>
          <w:p w:rsidR="000A0770" w:rsidRDefault="000A0770" w:rsidP="0033568B">
            <w:pPr>
              <w:pStyle w:val="CRCoverPage"/>
              <w:spacing w:after="0"/>
              <w:rPr>
                <w:noProof/>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r w:rsidR="000A0770" w:rsidRPr="008863B9" w:rsidTr="0033568B">
        <w:tc>
          <w:tcPr>
            <w:tcW w:w="2694" w:type="dxa"/>
            <w:gridSpan w:val="2"/>
            <w:tcBorders>
              <w:top w:val="single" w:sz="4" w:space="0" w:color="auto"/>
              <w:bottom w:val="single" w:sz="4" w:space="0" w:color="auto"/>
            </w:tcBorders>
          </w:tcPr>
          <w:p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A0770" w:rsidRPr="008863B9" w:rsidRDefault="000A0770" w:rsidP="0033568B">
            <w:pPr>
              <w:pStyle w:val="CRCoverPage"/>
              <w:spacing w:after="0"/>
              <w:ind w:left="100"/>
              <w:rPr>
                <w:noProof/>
                <w:sz w:val="8"/>
                <w:szCs w:val="8"/>
              </w:rPr>
            </w:pPr>
          </w:p>
        </w:tc>
      </w:tr>
      <w:tr w:rsidR="000A0770" w:rsidTr="0033568B">
        <w:tc>
          <w:tcPr>
            <w:tcW w:w="2694" w:type="dxa"/>
            <w:gridSpan w:val="2"/>
            <w:tcBorders>
              <w:top w:val="single" w:sz="4" w:space="0" w:color="auto"/>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bl>
    <w:p w:rsidR="00C74E95" w:rsidRPr="002B6492" w:rsidRDefault="00C74E95">
      <w:pPr>
        <w:rPr>
          <w:rFonts w:eastAsia="SimSun" w:hint="eastAsia"/>
          <w:lang w:val="en-GB" w:eastAsia="zh-CN"/>
        </w:rPr>
        <w:sectPr w:rsidR="00C74E95" w:rsidRPr="002B6492">
          <w:headerReference w:type="even" r:id="rId12"/>
          <w:footnotePr>
            <w:numRestart w:val="eachSect"/>
          </w:footnotePr>
          <w:pgSz w:w="11907" w:h="16840"/>
          <w:pgMar w:top="1418" w:right="1134" w:bottom="1134" w:left="1134" w:header="680" w:footer="567" w:gutter="0"/>
          <w:cols w:space="720"/>
        </w:sectPr>
      </w:pPr>
    </w:p>
    <w:p w:rsidR="00540357" w:rsidRPr="001403EB" w:rsidRDefault="00540357" w:rsidP="00540357">
      <w:pPr>
        <w:pStyle w:val="Heading2"/>
        <w:rPr>
          <w:rFonts w:eastAsia="??"/>
          <w:color w:val="FF0000"/>
          <w:szCs w:val="32"/>
        </w:rPr>
      </w:pPr>
      <w:bookmarkStart w:id="4" w:name="_Toc500511687"/>
      <w:bookmarkStart w:id="5" w:name="_Toc501040585"/>
      <w:r w:rsidRPr="008547A4">
        <w:rPr>
          <w:rFonts w:eastAsia="??"/>
          <w:color w:val="FF0000"/>
          <w:szCs w:val="32"/>
        </w:rPr>
        <w:lastRenderedPageBreak/>
        <w:t xml:space="preserve">&lt;&lt; </w:t>
      </w:r>
      <w:r>
        <w:rPr>
          <w:rFonts w:eastAsia="??"/>
          <w:color w:val="FF0000"/>
          <w:szCs w:val="32"/>
        </w:rPr>
        <w:t xml:space="preserve">Start of </w:t>
      </w:r>
      <w:r w:rsidR="001403EB">
        <w:rPr>
          <w:rFonts w:eastAsia="??"/>
          <w:color w:val="FF0000"/>
          <w:szCs w:val="32"/>
        </w:rPr>
        <w:t>1</w:t>
      </w:r>
      <w:r w:rsidR="001403EB" w:rsidRPr="001403EB">
        <w:rPr>
          <w:rFonts w:eastAsia="??"/>
          <w:color w:val="FF0000"/>
          <w:szCs w:val="32"/>
          <w:vertAlign w:val="superscript"/>
        </w:rPr>
        <w:t>st</w:t>
      </w:r>
      <w:r w:rsidR="001403EB">
        <w:rPr>
          <w:rFonts w:eastAsia="??"/>
          <w:color w:val="FF0000"/>
          <w:szCs w:val="32"/>
        </w:rPr>
        <w:t xml:space="preserve"> </w:t>
      </w:r>
      <w:r>
        <w:rPr>
          <w:rFonts w:eastAsia="??"/>
          <w:color w:val="FF0000"/>
          <w:szCs w:val="32"/>
        </w:rPr>
        <w:t>changes</w:t>
      </w:r>
      <w:r w:rsidRPr="008547A4">
        <w:rPr>
          <w:rFonts w:eastAsia="??"/>
          <w:color w:val="FF0000"/>
          <w:szCs w:val="32"/>
        </w:rPr>
        <w:t xml:space="preserve"> &gt;&gt;</w:t>
      </w:r>
    </w:p>
    <w:p w:rsidR="003B0C09" w:rsidRDefault="003B0C09" w:rsidP="003B0C09">
      <w:pPr>
        <w:pStyle w:val="Heading5"/>
        <w:rPr>
          <w:ins w:id="6" w:author="Endorsed RAN4#96-e" w:date="2020-10-13T17:27:00Z"/>
        </w:rPr>
      </w:pPr>
      <w:bookmarkStart w:id="7" w:name="_Toc45892749"/>
      <w:bookmarkStart w:id="8" w:name="_Toc40209790"/>
      <w:bookmarkStart w:id="9" w:name="_Toc40209448"/>
      <w:bookmarkStart w:id="10" w:name="_Toc37084086"/>
      <w:bookmarkStart w:id="11" w:name="_Toc37083744"/>
      <w:bookmarkStart w:id="12" w:name="_Toc37068201"/>
      <w:bookmarkStart w:id="13" w:name="_Toc29808282"/>
      <w:bookmarkStart w:id="14" w:name="_Toc21338174"/>
      <w:bookmarkEnd w:id="4"/>
      <w:bookmarkEnd w:id="5"/>
      <w:ins w:id="15" w:author="Endorsed RAN4#96-e" w:date="2020-10-13T17:27:00Z">
        <w:r>
          <w:t>5.2.</w:t>
        </w:r>
        <w:r>
          <w:rPr>
            <w:lang w:eastAsia="zh-CN"/>
          </w:rPr>
          <w:t>2</w:t>
        </w:r>
        <w:r>
          <w:t>.2.9</w:t>
        </w:r>
        <w:r>
          <w:rPr>
            <w:lang w:eastAsia="zh-CN"/>
          </w:rPr>
          <w:tab/>
        </w:r>
        <w:r>
          <w:t xml:space="preserve">Minimum requirements for </w:t>
        </w:r>
        <w:bookmarkEnd w:id="7"/>
        <w:bookmarkEnd w:id="8"/>
        <w:bookmarkEnd w:id="9"/>
        <w:bookmarkEnd w:id="10"/>
        <w:bookmarkEnd w:id="11"/>
        <w:bookmarkEnd w:id="12"/>
        <w:bookmarkEnd w:id="13"/>
        <w:bookmarkEnd w:id="14"/>
        <w:r>
          <w:t>HST-SFN</w:t>
        </w:r>
      </w:ins>
    </w:p>
    <w:p w:rsidR="003B0C09" w:rsidRDefault="003B0C09" w:rsidP="003B0C09">
      <w:pPr>
        <w:rPr>
          <w:ins w:id="16" w:author="Endorsed RAN4#96-e" w:date="2020-10-13T17:27:00Z"/>
          <w:rFonts w:ascii="Times-Roman" w:eastAsia="SimSun" w:hAnsi="Times-Roman"/>
        </w:rPr>
      </w:pPr>
      <w:ins w:id="17" w:author="Endorsed RAN4#96-e" w:date="2020-10-13T17:27:00Z">
        <w:r>
          <w:rPr>
            <w:rFonts w:ascii="Times-Roman" w:eastAsia="SimSun" w:hAnsi="Times-Roman"/>
          </w:rPr>
          <w:t xml:space="preserve">The performance requirements are specified in Table 5.2.2.2.9-3, with the addition of test parameters in Table 5.2.2.2.9-2 and the downlink physical channel setup according to Annex </w:t>
        </w:r>
        <w:r>
          <w:rPr>
            <w:rFonts w:ascii="Times-Roman" w:eastAsia="SimSun" w:hAnsi="Times-Roman"/>
            <w:lang w:eastAsia="zh-CN"/>
          </w:rPr>
          <w:t>C.3.1</w:t>
        </w:r>
        <w:r>
          <w:rPr>
            <w:rFonts w:ascii="Times-Roman" w:eastAsia="SimSun" w:hAnsi="Times-Roman"/>
          </w:rPr>
          <w:t>.</w:t>
        </w:r>
      </w:ins>
    </w:p>
    <w:p w:rsidR="003B0C09" w:rsidRDefault="003B0C09" w:rsidP="003B0C09">
      <w:pPr>
        <w:rPr>
          <w:ins w:id="18" w:author="Endorsed RAN4#96-e" w:date="2020-10-13T17:27:00Z"/>
          <w:rFonts w:ascii="Times-Roman" w:eastAsia="SimSun" w:hAnsi="Times-Roman"/>
          <w:lang w:eastAsia="zh-CN"/>
        </w:rPr>
      </w:pPr>
      <w:ins w:id="19" w:author="Endorsed RAN4#96-e" w:date="2020-10-13T17:27:00Z">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5.2.2.2.9-1</w:t>
        </w:r>
        <w:r>
          <w:rPr>
            <w:rFonts w:ascii="Times-Roman" w:eastAsia="SimSun" w:hAnsi="Times-Roman"/>
            <w:lang w:eastAsia="zh-CN"/>
          </w:rPr>
          <w:t>.</w:t>
        </w:r>
      </w:ins>
    </w:p>
    <w:p w:rsidR="003B0C09" w:rsidRDefault="003B0C09" w:rsidP="003B0C09">
      <w:pPr>
        <w:pStyle w:val="TH"/>
        <w:rPr>
          <w:ins w:id="20" w:author="Endorsed RAN4#96-e" w:date="2020-10-13T17:27:00Z"/>
          <w:rFonts w:eastAsia="DengXian"/>
        </w:rPr>
      </w:pPr>
      <w:ins w:id="21" w:author="Endorsed RAN4#96-e" w:date="2020-10-13T17:27:00Z">
        <w:r>
          <w:t>Table 5.2.2.2.9-1</w:t>
        </w:r>
        <w:r>
          <w:rPr>
            <w:lang w:eastAsia="zh-CN"/>
          </w:rPr>
          <w:t>:</w:t>
        </w:r>
        <w:r>
          <w:t xml:space="preserve"> Tests purpose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5"/>
        <w:gridCol w:w="4867"/>
      </w:tblGrid>
      <w:tr w:rsidR="003B0C09" w:rsidTr="003B0C09">
        <w:trPr>
          <w:ins w:id="22" w:author="Endorsed RAN4#96-e" w:date="2020-10-13T17:27:00Z"/>
        </w:trPr>
        <w:tc>
          <w:tcPr>
            <w:tcW w:w="4875" w:type="dxa"/>
            <w:tcBorders>
              <w:top w:val="single" w:sz="4" w:space="0" w:color="auto"/>
              <w:left w:val="single" w:sz="4" w:space="0" w:color="auto"/>
              <w:bottom w:val="single" w:sz="4" w:space="0" w:color="auto"/>
              <w:right w:val="single" w:sz="4" w:space="0" w:color="auto"/>
            </w:tcBorders>
            <w:hideMark/>
          </w:tcPr>
          <w:p w:rsidR="003B0C09" w:rsidRDefault="003B0C09">
            <w:pPr>
              <w:keepNext/>
              <w:keepLines/>
              <w:spacing w:after="0"/>
              <w:jc w:val="center"/>
              <w:rPr>
                <w:ins w:id="23" w:author="Endorsed RAN4#96-e" w:date="2020-10-13T17:27:00Z"/>
                <w:rFonts w:ascii="Arial" w:eastAsia="SimSun" w:hAnsi="Arial"/>
                <w:b/>
                <w:sz w:val="18"/>
              </w:rPr>
            </w:pPr>
            <w:ins w:id="24" w:author="Endorsed RAN4#96-e" w:date="2020-10-13T17:27:00Z">
              <w:r>
                <w:rPr>
                  <w:rFonts w:ascii="Arial" w:eastAsia="SimSun" w:hAnsi="Arial"/>
                  <w:b/>
                  <w:sz w:val="18"/>
                </w:rPr>
                <w:t>Purpose</w:t>
              </w:r>
            </w:ins>
          </w:p>
        </w:tc>
        <w:tc>
          <w:tcPr>
            <w:tcW w:w="4867" w:type="dxa"/>
            <w:tcBorders>
              <w:top w:val="single" w:sz="4" w:space="0" w:color="auto"/>
              <w:left w:val="single" w:sz="4" w:space="0" w:color="auto"/>
              <w:bottom w:val="single" w:sz="4" w:space="0" w:color="auto"/>
              <w:right w:val="single" w:sz="4" w:space="0" w:color="auto"/>
            </w:tcBorders>
            <w:hideMark/>
          </w:tcPr>
          <w:p w:rsidR="003B0C09" w:rsidRDefault="003B0C09">
            <w:pPr>
              <w:keepNext/>
              <w:keepLines/>
              <w:spacing w:after="0"/>
              <w:jc w:val="center"/>
              <w:rPr>
                <w:ins w:id="25" w:author="Endorsed RAN4#96-e" w:date="2020-10-13T17:27:00Z"/>
                <w:rFonts w:ascii="Arial" w:eastAsia="SimSun" w:hAnsi="Arial"/>
                <w:b/>
                <w:sz w:val="18"/>
              </w:rPr>
            </w:pPr>
            <w:ins w:id="26" w:author="Endorsed RAN4#96-e" w:date="2020-10-13T17:27:00Z">
              <w:r>
                <w:rPr>
                  <w:rFonts w:ascii="Arial" w:eastAsia="SimSun" w:hAnsi="Arial"/>
                  <w:b/>
                  <w:sz w:val="18"/>
                </w:rPr>
                <w:t>Test index</w:t>
              </w:r>
            </w:ins>
          </w:p>
        </w:tc>
      </w:tr>
      <w:tr w:rsidR="003B0C09" w:rsidTr="003B0C09">
        <w:trPr>
          <w:ins w:id="27" w:author="Endorsed RAN4#96-e" w:date="2020-10-13T17:27:00Z"/>
        </w:trPr>
        <w:tc>
          <w:tcPr>
            <w:tcW w:w="4875" w:type="dxa"/>
            <w:tcBorders>
              <w:top w:val="single" w:sz="4" w:space="0" w:color="auto"/>
              <w:left w:val="single" w:sz="4" w:space="0" w:color="auto"/>
              <w:bottom w:val="single" w:sz="4" w:space="0" w:color="auto"/>
              <w:right w:val="single" w:sz="4" w:space="0" w:color="auto"/>
            </w:tcBorders>
            <w:hideMark/>
          </w:tcPr>
          <w:p w:rsidR="003B0C09" w:rsidRDefault="003B0C09">
            <w:pPr>
              <w:keepNext/>
              <w:keepLines/>
              <w:spacing w:after="0"/>
              <w:rPr>
                <w:ins w:id="28" w:author="Endorsed RAN4#96-e" w:date="2020-10-13T17:27:00Z"/>
                <w:rFonts w:ascii="Arial" w:eastAsia="SimSun" w:hAnsi="Arial"/>
                <w:sz w:val="18"/>
                <w:lang w:eastAsia="zh-CN"/>
              </w:rPr>
            </w:pPr>
            <w:ins w:id="29" w:author="Endorsed RAN4#96-e" w:date="2020-10-13T17:27:00Z">
              <w:r>
                <w:rPr>
                  <w:rFonts w:ascii="Arial" w:eastAsia="SimSun" w:hAnsi="Arial"/>
                  <w:sz w:val="18"/>
                </w:rPr>
                <w:t>Verify</w:t>
              </w:r>
              <w:r>
                <w:rPr>
                  <w:rFonts w:ascii="Arial" w:eastAsia="SimSun" w:hAnsi="Arial"/>
                  <w:sz w:val="18"/>
                  <w:lang w:eastAsia="zh-CN"/>
                </w:rPr>
                <w:t xml:space="preserve"> </w:t>
              </w:r>
              <w:r>
                <w:rPr>
                  <w:rFonts w:ascii="Arial" w:eastAsia="SimSun" w:hAnsi="Arial"/>
                  <w:sz w:val="18"/>
                </w:rPr>
                <w:t xml:space="preserve">PDSCH performance under 2 receive antenna conditions in the HST-SFN scenario defined in B.3.2 when </w:t>
              </w:r>
              <w:r>
                <w:rPr>
                  <w:rFonts w:ascii="Arial" w:eastAsia="SimSun" w:hAnsi="Arial"/>
                  <w:i/>
                  <w:iCs/>
                  <w:sz w:val="18"/>
                </w:rPr>
                <w:t>highSpeedDemodFlag-r16</w:t>
              </w:r>
              <w:r>
                <w:rPr>
                  <w:rFonts w:ascii="Arial" w:eastAsia="SimSun" w:hAnsi="Arial"/>
                  <w:sz w:val="18"/>
                </w:rPr>
                <w:t xml:space="preserve"> [17] is configured</w:t>
              </w:r>
            </w:ins>
          </w:p>
        </w:tc>
        <w:tc>
          <w:tcPr>
            <w:tcW w:w="4867" w:type="dxa"/>
            <w:tcBorders>
              <w:top w:val="single" w:sz="4" w:space="0" w:color="auto"/>
              <w:left w:val="single" w:sz="4" w:space="0" w:color="auto"/>
              <w:bottom w:val="single" w:sz="4" w:space="0" w:color="auto"/>
              <w:right w:val="single" w:sz="4" w:space="0" w:color="auto"/>
            </w:tcBorders>
            <w:hideMark/>
          </w:tcPr>
          <w:p w:rsidR="003B0C09" w:rsidRDefault="003B0C09">
            <w:pPr>
              <w:keepNext/>
              <w:keepLines/>
              <w:spacing w:after="0"/>
              <w:rPr>
                <w:ins w:id="30" w:author="Endorsed RAN4#96-e" w:date="2020-10-13T17:27:00Z"/>
                <w:rFonts w:ascii="Arial" w:eastAsia="SimSun" w:hAnsi="Arial"/>
                <w:sz w:val="18"/>
                <w:lang w:eastAsia="zh-CN"/>
              </w:rPr>
            </w:pPr>
            <w:ins w:id="31" w:author="Endorsed RAN4#96-e" w:date="2020-10-13T17:27:00Z">
              <w:r>
                <w:rPr>
                  <w:rFonts w:ascii="Arial" w:eastAsia="SimSun" w:hAnsi="Arial"/>
                  <w:sz w:val="18"/>
                </w:rPr>
                <w:t>1-1</w:t>
              </w:r>
            </w:ins>
          </w:p>
        </w:tc>
      </w:tr>
    </w:tbl>
    <w:p w:rsidR="003B0C09" w:rsidRDefault="003B0C09" w:rsidP="003B0C09">
      <w:pPr>
        <w:rPr>
          <w:ins w:id="32" w:author="Endorsed RAN4#96-e" w:date="2020-10-13T17:27:00Z"/>
          <w:rFonts w:ascii="Times-Roman" w:eastAsia="SimSun" w:hAnsi="Times-Roman"/>
        </w:rPr>
      </w:pPr>
    </w:p>
    <w:p w:rsidR="003B0C09" w:rsidRDefault="003B0C09" w:rsidP="003B0C09">
      <w:pPr>
        <w:pStyle w:val="TH"/>
        <w:rPr>
          <w:ins w:id="33" w:author="Endorsed RAN4#96-e" w:date="2020-10-13T17:27:00Z"/>
          <w:rFonts w:eastAsia="DengXian"/>
        </w:rPr>
      </w:pPr>
      <w:ins w:id="34" w:author="Endorsed RAN4#96-e" w:date="2020-10-13T17:27:00Z">
        <w:r>
          <w:t>Table 5.2.2.2.9-2</w:t>
        </w:r>
        <w:r>
          <w:rPr>
            <w:lang w:eastAsia="zh-CN"/>
          </w:rPr>
          <w:t>:</w:t>
        </w:r>
        <w:r>
          <w:t xml:space="preserve"> Test parameters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3709"/>
        <w:gridCol w:w="806"/>
        <w:gridCol w:w="3402"/>
      </w:tblGrid>
      <w:tr w:rsidR="003B0C09" w:rsidTr="003B0C09">
        <w:trPr>
          <w:ins w:id="35" w:author="Endorsed RAN4#96-e" w:date="2020-10-13T17:27:00Z"/>
        </w:trPr>
        <w:tc>
          <w:tcPr>
            <w:tcW w:w="5534" w:type="dxa"/>
            <w:gridSpan w:val="2"/>
            <w:tcBorders>
              <w:top w:val="single" w:sz="4" w:space="0" w:color="auto"/>
              <w:left w:val="single" w:sz="4" w:space="0" w:color="auto"/>
              <w:bottom w:val="single" w:sz="4" w:space="0" w:color="auto"/>
              <w:right w:val="single" w:sz="4" w:space="0" w:color="auto"/>
            </w:tcBorders>
            <w:hideMark/>
          </w:tcPr>
          <w:p w:rsidR="003B0C09" w:rsidRDefault="003B0C09">
            <w:pPr>
              <w:keepNext/>
              <w:keepLines/>
              <w:spacing w:after="0"/>
              <w:jc w:val="center"/>
              <w:rPr>
                <w:ins w:id="36" w:author="Endorsed RAN4#96-e" w:date="2020-10-13T17:27:00Z"/>
                <w:rFonts w:ascii="Arial" w:eastAsia="SimSun" w:hAnsi="Arial"/>
                <w:b/>
                <w:sz w:val="18"/>
              </w:rPr>
            </w:pPr>
            <w:ins w:id="37" w:author="Endorsed RAN4#96-e" w:date="2020-10-13T17:27:00Z">
              <w:r>
                <w:rPr>
                  <w:rFonts w:ascii="Arial" w:eastAsia="SimSun" w:hAnsi="Arial"/>
                  <w:b/>
                  <w:sz w:val="18"/>
                </w:rPr>
                <w:t>Parameter</w:t>
              </w:r>
            </w:ins>
          </w:p>
        </w:tc>
        <w:tc>
          <w:tcPr>
            <w:tcW w:w="806" w:type="dxa"/>
            <w:tcBorders>
              <w:top w:val="single" w:sz="4" w:space="0" w:color="auto"/>
              <w:left w:val="single" w:sz="4" w:space="0" w:color="auto"/>
              <w:bottom w:val="single" w:sz="4" w:space="0" w:color="auto"/>
              <w:right w:val="single" w:sz="4" w:space="0" w:color="auto"/>
            </w:tcBorders>
            <w:hideMark/>
          </w:tcPr>
          <w:p w:rsidR="003B0C09" w:rsidRDefault="003B0C09">
            <w:pPr>
              <w:keepNext/>
              <w:keepLines/>
              <w:spacing w:after="0"/>
              <w:jc w:val="center"/>
              <w:rPr>
                <w:ins w:id="38" w:author="Endorsed RAN4#96-e" w:date="2020-10-13T17:27:00Z"/>
                <w:rFonts w:ascii="Arial" w:eastAsia="SimSun" w:hAnsi="Arial"/>
                <w:b/>
                <w:sz w:val="18"/>
              </w:rPr>
            </w:pPr>
            <w:ins w:id="39" w:author="Endorsed RAN4#96-e" w:date="2020-10-13T17:27:00Z">
              <w:r>
                <w:rPr>
                  <w:rFonts w:ascii="Arial" w:eastAsia="SimSun" w:hAnsi="Arial"/>
                  <w:b/>
                  <w:sz w:val="18"/>
                </w:rPr>
                <w:t>Unit</w:t>
              </w:r>
            </w:ins>
          </w:p>
        </w:tc>
        <w:tc>
          <w:tcPr>
            <w:tcW w:w="3402" w:type="dxa"/>
            <w:tcBorders>
              <w:top w:val="single" w:sz="4" w:space="0" w:color="auto"/>
              <w:left w:val="single" w:sz="4" w:space="0" w:color="auto"/>
              <w:bottom w:val="single" w:sz="4" w:space="0" w:color="auto"/>
              <w:right w:val="single" w:sz="4" w:space="0" w:color="auto"/>
            </w:tcBorders>
            <w:hideMark/>
          </w:tcPr>
          <w:p w:rsidR="003B0C09" w:rsidRDefault="003B0C09">
            <w:pPr>
              <w:keepNext/>
              <w:keepLines/>
              <w:spacing w:after="0"/>
              <w:jc w:val="center"/>
              <w:rPr>
                <w:ins w:id="40" w:author="Endorsed RAN4#96-e" w:date="2020-10-13T17:27:00Z"/>
                <w:rFonts w:ascii="Arial" w:eastAsia="SimSun" w:hAnsi="Arial"/>
                <w:b/>
                <w:sz w:val="18"/>
              </w:rPr>
            </w:pPr>
            <w:ins w:id="41" w:author="Endorsed RAN4#96-e" w:date="2020-10-13T17:27:00Z">
              <w:r>
                <w:rPr>
                  <w:rFonts w:ascii="Arial" w:eastAsia="SimSun" w:hAnsi="Arial"/>
                  <w:b/>
                  <w:sz w:val="18"/>
                </w:rPr>
                <w:t>Value</w:t>
              </w:r>
            </w:ins>
          </w:p>
        </w:tc>
      </w:tr>
      <w:tr w:rsidR="003B0C09" w:rsidTr="003B0C09">
        <w:trPr>
          <w:ins w:id="42" w:author="Endorsed RAN4#96-e" w:date="2020-10-13T17:27: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43" w:author="Endorsed RAN4#96-e" w:date="2020-10-13T17:27:00Z"/>
                <w:rFonts w:ascii="Arial" w:eastAsia="SimSun" w:hAnsi="Arial"/>
                <w:sz w:val="18"/>
              </w:rPr>
            </w:pPr>
            <w:ins w:id="44" w:author="Endorsed RAN4#96-e" w:date="2020-10-13T17:27:00Z">
              <w:r>
                <w:rPr>
                  <w:rFonts w:ascii="Arial" w:eastAsia="SimSun" w:hAnsi="Arial"/>
                  <w:sz w:val="18"/>
                </w:rPr>
                <w:t>Duplex mode</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45"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46" w:author="Endorsed RAN4#96-e" w:date="2020-10-13T17:27:00Z"/>
                <w:rFonts w:ascii="Arial" w:eastAsia="SimSun" w:hAnsi="Arial"/>
                <w:sz w:val="18"/>
              </w:rPr>
            </w:pPr>
            <w:ins w:id="47" w:author="Endorsed RAN4#96-e" w:date="2020-10-13T17:27:00Z">
              <w:r>
                <w:rPr>
                  <w:rFonts w:ascii="Arial" w:eastAsia="SimSun" w:hAnsi="Arial"/>
                  <w:sz w:val="18"/>
                </w:rPr>
                <w:t>TDD</w:t>
              </w:r>
            </w:ins>
          </w:p>
        </w:tc>
      </w:tr>
      <w:tr w:rsidR="003B0C09" w:rsidTr="003B0C09">
        <w:trPr>
          <w:ins w:id="48" w:author="Endorsed RAN4#96-e" w:date="2020-10-13T17:27: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49" w:author="Endorsed RAN4#96-e" w:date="2020-10-13T17:27:00Z"/>
                <w:rFonts w:ascii="Arial" w:eastAsia="SimSun" w:hAnsi="Arial"/>
                <w:sz w:val="18"/>
              </w:rPr>
            </w:pPr>
            <w:ins w:id="50" w:author="Endorsed RAN4#96-e" w:date="2020-10-13T17:27:00Z">
              <w:r>
                <w:rPr>
                  <w:rFonts w:ascii="Arial" w:eastAsia="SimSun" w:hAnsi="Arial"/>
                  <w:sz w:val="18"/>
                </w:rPr>
                <w:t>Active DL BWP index</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51"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52" w:author="Endorsed RAN4#96-e" w:date="2020-10-13T17:27:00Z"/>
                <w:rFonts w:ascii="Arial" w:eastAsia="SimSun" w:hAnsi="Arial"/>
                <w:sz w:val="18"/>
                <w:lang w:eastAsia="zh-CN"/>
              </w:rPr>
            </w:pPr>
            <w:ins w:id="53" w:author="Endorsed RAN4#96-e" w:date="2020-10-13T17:27:00Z">
              <w:r>
                <w:rPr>
                  <w:rFonts w:ascii="Arial" w:eastAsia="SimSun" w:hAnsi="Arial"/>
                  <w:sz w:val="18"/>
                </w:rPr>
                <w:t>1</w:t>
              </w:r>
            </w:ins>
          </w:p>
        </w:tc>
      </w:tr>
      <w:tr w:rsidR="003B0C09" w:rsidTr="003B0C09">
        <w:trPr>
          <w:ins w:id="54" w:author="Endorsed RAN4#96-e" w:date="2020-10-13T17:27:00Z"/>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55" w:author="Endorsed RAN4#96-e" w:date="2020-10-13T17:27:00Z"/>
                <w:rFonts w:ascii="Arial" w:eastAsia="SimSun" w:hAnsi="Arial"/>
                <w:sz w:val="18"/>
              </w:rPr>
            </w:pPr>
            <w:ins w:id="56" w:author="Endorsed RAN4#96-e" w:date="2020-10-13T17:27:00Z">
              <w:r>
                <w:rPr>
                  <w:rFonts w:ascii="Arial" w:eastAsia="SimSun" w:hAnsi="Arial"/>
                  <w:sz w:val="18"/>
                </w:rPr>
                <w:t>PDSCH configuration</w:t>
              </w:r>
            </w:ins>
          </w:p>
        </w:tc>
        <w:tc>
          <w:tcPr>
            <w:tcW w:w="3709"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57" w:author="Endorsed RAN4#96-e" w:date="2020-10-13T17:27:00Z"/>
                <w:rFonts w:ascii="Arial" w:eastAsia="SimSun" w:hAnsi="Arial"/>
                <w:sz w:val="18"/>
              </w:rPr>
            </w:pPr>
            <w:ins w:id="58" w:author="Endorsed RAN4#96-e" w:date="2020-10-13T17:27:00Z">
              <w:r>
                <w:rPr>
                  <w:rFonts w:ascii="Arial" w:eastAsia="SimSun" w:hAnsi="Arial"/>
                  <w:sz w:val="18"/>
                </w:rPr>
                <w:t>Mapping type</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59"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60" w:author="Endorsed RAN4#96-e" w:date="2020-10-13T17:27:00Z"/>
                <w:rFonts w:ascii="Arial" w:eastAsia="SimSun" w:hAnsi="Arial"/>
                <w:sz w:val="18"/>
              </w:rPr>
            </w:pPr>
            <w:ins w:id="61" w:author="Endorsed RAN4#96-e" w:date="2020-10-13T17:27:00Z">
              <w:r>
                <w:rPr>
                  <w:rFonts w:ascii="Arial" w:eastAsia="SimSun" w:hAnsi="Arial"/>
                  <w:sz w:val="18"/>
                </w:rPr>
                <w:t>Type A</w:t>
              </w:r>
            </w:ins>
          </w:p>
        </w:tc>
      </w:tr>
      <w:tr w:rsidR="003B0C09" w:rsidTr="003B0C09">
        <w:trPr>
          <w:ins w:id="62"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63" w:author="Endorsed RAN4#96-e" w:date="2020-10-13T17:27:00Z"/>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64" w:author="Endorsed RAN4#96-e" w:date="2020-10-13T17:27:00Z"/>
                <w:rFonts w:ascii="Arial" w:eastAsia="SimSun" w:hAnsi="Arial"/>
                <w:sz w:val="18"/>
              </w:rPr>
            </w:pPr>
            <w:ins w:id="65" w:author="Endorsed RAN4#96-e" w:date="2020-10-13T17:27:00Z">
              <w:r>
                <w:rPr>
                  <w:rFonts w:ascii="Arial" w:eastAsia="SimSun" w:hAnsi="Arial"/>
                  <w:sz w:val="18"/>
                </w:rPr>
                <w:t>k0</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66"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67" w:author="Endorsed RAN4#96-e" w:date="2020-10-13T17:27:00Z"/>
                <w:rFonts w:ascii="Arial" w:eastAsia="SimSun" w:hAnsi="Arial"/>
                <w:sz w:val="18"/>
              </w:rPr>
            </w:pPr>
            <w:ins w:id="68" w:author="Endorsed RAN4#96-e" w:date="2020-10-13T17:27:00Z">
              <w:r>
                <w:rPr>
                  <w:rFonts w:ascii="Arial" w:eastAsia="SimSun" w:hAnsi="Arial"/>
                  <w:sz w:val="18"/>
                </w:rPr>
                <w:t>0</w:t>
              </w:r>
            </w:ins>
          </w:p>
        </w:tc>
      </w:tr>
      <w:tr w:rsidR="003B0C09" w:rsidTr="003B0C09">
        <w:trPr>
          <w:ins w:id="69"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70" w:author="Endorsed RAN4#96-e" w:date="2020-10-13T17:27:00Z"/>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71" w:author="Endorsed RAN4#96-e" w:date="2020-10-13T17:27:00Z"/>
                <w:rFonts w:ascii="Arial" w:eastAsia="SimSun" w:hAnsi="Arial"/>
                <w:sz w:val="18"/>
              </w:rPr>
            </w:pPr>
            <w:ins w:id="72" w:author="Endorsed RAN4#96-e" w:date="2020-10-13T17:27:00Z">
              <w:r>
                <w:rPr>
                  <w:rFonts w:ascii="Arial" w:eastAsia="SimSun" w:hAnsi="Arial"/>
                  <w:sz w:val="18"/>
                </w:rPr>
                <w:t xml:space="preserve">Starting symbol (S) </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73"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74" w:author="Endorsed RAN4#96-e" w:date="2020-10-13T17:27:00Z"/>
                <w:rFonts w:ascii="Arial" w:eastAsia="SimSun" w:hAnsi="Arial"/>
                <w:sz w:val="18"/>
              </w:rPr>
            </w:pPr>
            <w:ins w:id="75" w:author="Endorsed RAN4#96-e" w:date="2020-10-13T17:27:00Z">
              <w:r>
                <w:rPr>
                  <w:rFonts w:ascii="Arial" w:eastAsia="SimSun" w:hAnsi="Arial"/>
                  <w:sz w:val="18"/>
                </w:rPr>
                <w:t>2</w:t>
              </w:r>
            </w:ins>
          </w:p>
        </w:tc>
      </w:tr>
      <w:tr w:rsidR="003B0C09" w:rsidTr="003B0C09">
        <w:trPr>
          <w:ins w:id="76"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77" w:author="Endorsed RAN4#96-e" w:date="2020-10-13T17:27:00Z"/>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78" w:author="Endorsed RAN4#96-e" w:date="2020-10-13T17:27:00Z"/>
                <w:rFonts w:ascii="Arial" w:eastAsia="SimSun" w:hAnsi="Arial"/>
                <w:sz w:val="18"/>
              </w:rPr>
            </w:pPr>
            <w:ins w:id="79" w:author="Endorsed RAN4#96-e" w:date="2020-10-13T17:27:00Z">
              <w:r>
                <w:rPr>
                  <w:rFonts w:ascii="Arial" w:eastAsia="SimSun" w:hAnsi="Arial"/>
                  <w:sz w:val="18"/>
                </w:rPr>
                <w:t>Length (L)</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80"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81" w:author="Endorsed RAN4#96-e" w:date="2020-10-13T17:27:00Z"/>
                <w:rFonts w:ascii="Arial" w:eastAsia="SimSun" w:hAnsi="Arial"/>
                <w:sz w:val="18"/>
              </w:rPr>
            </w:pPr>
            <w:ins w:id="82" w:author="Endorsed RAN4#96-e" w:date="2020-10-13T17:27:00Z">
              <w:r>
                <w:rPr>
                  <w:rFonts w:ascii="Arial" w:eastAsia="SimSun" w:hAnsi="Arial"/>
                  <w:sz w:val="18"/>
                </w:rPr>
                <w:t>12</w:t>
              </w:r>
            </w:ins>
          </w:p>
        </w:tc>
      </w:tr>
      <w:tr w:rsidR="003B0C09" w:rsidTr="003B0C09">
        <w:trPr>
          <w:ins w:id="83"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84" w:author="Endorsed RAN4#96-e" w:date="2020-10-13T17:27:00Z"/>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85" w:author="Endorsed RAN4#96-e" w:date="2020-10-13T17:27:00Z"/>
                <w:rFonts w:ascii="Arial" w:eastAsia="SimSun" w:hAnsi="Arial"/>
                <w:sz w:val="18"/>
              </w:rPr>
            </w:pPr>
            <w:ins w:id="86" w:author="Endorsed RAN4#96-e" w:date="2020-10-13T17:27:00Z">
              <w:r>
                <w:rPr>
                  <w:rFonts w:ascii="Arial" w:eastAsia="SimSun" w:hAnsi="Arial"/>
                  <w:sz w:val="18"/>
                </w:rPr>
                <w:t>PDSCH aggregation factor</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87"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88" w:author="Endorsed RAN4#96-e" w:date="2020-10-13T17:27:00Z"/>
                <w:rFonts w:ascii="Arial" w:eastAsia="SimSun" w:hAnsi="Arial"/>
                <w:sz w:val="18"/>
              </w:rPr>
            </w:pPr>
            <w:ins w:id="89" w:author="Endorsed RAN4#96-e" w:date="2020-10-13T17:27:00Z">
              <w:r>
                <w:rPr>
                  <w:rFonts w:ascii="Arial" w:eastAsia="SimSun" w:hAnsi="Arial"/>
                  <w:sz w:val="18"/>
                </w:rPr>
                <w:t>1</w:t>
              </w:r>
            </w:ins>
          </w:p>
        </w:tc>
      </w:tr>
      <w:tr w:rsidR="003B0C09" w:rsidTr="003B0C09">
        <w:trPr>
          <w:ins w:id="90"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91" w:author="Endorsed RAN4#96-e" w:date="2020-10-13T17:27:00Z"/>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92" w:author="Endorsed RAN4#96-e" w:date="2020-10-13T17:27:00Z"/>
                <w:rFonts w:ascii="Arial" w:eastAsia="SimSun" w:hAnsi="Arial"/>
                <w:sz w:val="18"/>
              </w:rPr>
            </w:pPr>
            <w:ins w:id="93" w:author="Endorsed RAN4#96-e" w:date="2020-10-13T17:27:00Z">
              <w:r>
                <w:rPr>
                  <w:rFonts w:ascii="Arial" w:eastAsia="SimSun" w:hAnsi="Arial"/>
                  <w:sz w:val="18"/>
                </w:rPr>
                <w:t>PRB bundling type</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94"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95" w:author="Endorsed RAN4#96-e" w:date="2020-10-13T17:27:00Z"/>
                <w:rFonts w:ascii="Arial" w:eastAsia="SimSun" w:hAnsi="Arial"/>
                <w:sz w:val="18"/>
              </w:rPr>
            </w:pPr>
            <w:ins w:id="96" w:author="Endorsed RAN4#96-e" w:date="2020-10-13T17:27:00Z">
              <w:r>
                <w:rPr>
                  <w:rFonts w:ascii="Arial" w:eastAsia="SimSun" w:hAnsi="Arial"/>
                  <w:sz w:val="18"/>
                </w:rPr>
                <w:t>Static</w:t>
              </w:r>
            </w:ins>
          </w:p>
        </w:tc>
      </w:tr>
      <w:tr w:rsidR="003B0C09" w:rsidTr="003B0C09">
        <w:trPr>
          <w:ins w:id="97"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98" w:author="Endorsed RAN4#96-e" w:date="2020-10-13T17:27:00Z"/>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99" w:author="Endorsed RAN4#96-e" w:date="2020-10-13T17:27:00Z"/>
                <w:rFonts w:ascii="Arial" w:eastAsia="SimSun" w:hAnsi="Arial"/>
                <w:sz w:val="18"/>
              </w:rPr>
            </w:pPr>
            <w:ins w:id="100" w:author="Endorsed RAN4#96-e" w:date="2020-10-13T17:27:00Z">
              <w:r>
                <w:rPr>
                  <w:rFonts w:ascii="Arial" w:eastAsia="SimSun" w:hAnsi="Arial"/>
                  <w:sz w:val="18"/>
                </w:rPr>
                <w:t>PRB bundling size</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101"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ind w:firstLineChars="850" w:firstLine="1530"/>
              <w:rPr>
                <w:ins w:id="102" w:author="Endorsed RAN4#96-e" w:date="2020-10-13T17:27:00Z"/>
                <w:rFonts w:ascii="Arial" w:eastAsia="SimSun" w:hAnsi="Arial"/>
                <w:sz w:val="18"/>
              </w:rPr>
            </w:pPr>
            <w:ins w:id="103" w:author="Endorsed RAN4#96-e" w:date="2020-10-13T17:27:00Z">
              <w:r>
                <w:rPr>
                  <w:rFonts w:ascii="Arial" w:eastAsia="SimSun" w:hAnsi="Arial"/>
                  <w:sz w:val="18"/>
                  <w:lang w:eastAsia="zh-CN"/>
                </w:rPr>
                <w:t xml:space="preserve">2 </w:t>
              </w:r>
              <w:r>
                <w:rPr>
                  <w:rFonts w:ascii="Arial" w:eastAsia="SimSun" w:hAnsi="Arial"/>
                  <w:sz w:val="18"/>
                </w:rPr>
                <w:t xml:space="preserve"> </w:t>
              </w:r>
            </w:ins>
          </w:p>
        </w:tc>
      </w:tr>
      <w:tr w:rsidR="003B0C09" w:rsidTr="003B0C09">
        <w:trPr>
          <w:ins w:id="104"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105" w:author="Endorsed RAN4#96-e" w:date="2020-10-13T17:27:00Z"/>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106" w:author="Endorsed RAN4#96-e" w:date="2020-10-13T17:27:00Z"/>
                <w:rFonts w:ascii="Arial" w:eastAsia="SimSun" w:hAnsi="Arial"/>
                <w:sz w:val="18"/>
              </w:rPr>
            </w:pPr>
            <w:ins w:id="107" w:author="Endorsed RAN4#96-e" w:date="2020-10-13T17:27:00Z">
              <w:r>
                <w:rPr>
                  <w:rFonts w:ascii="Arial" w:eastAsia="SimSun" w:hAnsi="Arial"/>
                  <w:sz w:val="18"/>
                </w:rPr>
                <w:t>Resource allocation type</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108"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109" w:author="Endorsed RAN4#96-e" w:date="2020-10-13T17:27:00Z"/>
                <w:rFonts w:ascii="Arial" w:eastAsia="SimSun" w:hAnsi="Arial"/>
                <w:sz w:val="18"/>
              </w:rPr>
            </w:pPr>
            <w:ins w:id="110" w:author="Endorsed RAN4#96-e" w:date="2020-10-13T17:27:00Z">
              <w:r>
                <w:rPr>
                  <w:rFonts w:ascii="Arial" w:eastAsia="SimSun" w:hAnsi="Arial"/>
                  <w:sz w:val="18"/>
                </w:rPr>
                <w:t>Type 0</w:t>
              </w:r>
            </w:ins>
          </w:p>
        </w:tc>
      </w:tr>
      <w:tr w:rsidR="003B0C09" w:rsidTr="003B0C09">
        <w:trPr>
          <w:ins w:id="111"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112" w:author="Endorsed RAN4#96-e" w:date="2020-10-13T17:27:00Z"/>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113" w:author="Endorsed RAN4#96-e" w:date="2020-10-13T17:27:00Z"/>
                <w:rFonts w:ascii="Arial" w:eastAsia="SimSun" w:hAnsi="Arial"/>
                <w:sz w:val="18"/>
              </w:rPr>
            </w:pPr>
            <w:ins w:id="114" w:author="Endorsed RAN4#96-e" w:date="2020-10-13T17:27:00Z">
              <w:r>
                <w:rPr>
                  <w:rFonts w:ascii="Arial" w:eastAsia="SimSun" w:hAnsi="Arial"/>
                  <w:sz w:val="18"/>
                </w:rPr>
                <w:t>RBG size</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115"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116" w:author="Endorsed RAN4#96-e" w:date="2020-10-13T17:27:00Z"/>
                <w:rFonts w:ascii="Arial" w:eastAsia="SimSun" w:hAnsi="Arial"/>
                <w:sz w:val="18"/>
              </w:rPr>
            </w:pPr>
            <w:ins w:id="117" w:author="Endorsed RAN4#96-e" w:date="2020-10-13T17:27:00Z">
              <w:r>
                <w:rPr>
                  <w:rFonts w:ascii="Arial" w:eastAsia="SimSun" w:hAnsi="Arial"/>
                  <w:sz w:val="18"/>
                  <w:lang w:eastAsia="zh-CN"/>
                </w:rPr>
                <w:t>Config2</w:t>
              </w:r>
            </w:ins>
          </w:p>
        </w:tc>
      </w:tr>
      <w:tr w:rsidR="003B0C09" w:rsidTr="003B0C09">
        <w:trPr>
          <w:ins w:id="118"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119" w:author="Endorsed RAN4#96-e" w:date="2020-10-13T17:27:00Z"/>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120" w:author="Endorsed RAN4#96-e" w:date="2020-10-13T17:27:00Z"/>
                <w:rFonts w:ascii="Arial" w:eastAsia="SimSun" w:hAnsi="Arial"/>
                <w:sz w:val="18"/>
              </w:rPr>
            </w:pPr>
            <w:ins w:id="121" w:author="Endorsed RAN4#96-e" w:date="2020-10-13T17:27:00Z">
              <w:r>
                <w:rPr>
                  <w:rFonts w:ascii="Arial" w:eastAsia="SimSun" w:hAnsi="Arial"/>
                  <w:sz w:val="18"/>
                  <w:szCs w:val="22"/>
                  <w:lang w:eastAsia="ja-JP"/>
                </w:rPr>
                <w:t>VRB-to-PRB mapping type</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122"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123" w:author="Endorsed RAN4#96-e" w:date="2020-10-13T17:27:00Z"/>
                <w:rFonts w:ascii="Arial" w:eastAsia="SimSun" w:hAnsi="Arial"/>
                <w:sz w:val="18"/>
              </w:rPr>
            </w:pPr>
            <w:ins w:id="124" w:author="Endorsed RAN4#96-e" w:date="2020-10-13T17:27:00Z">
              <w:r>
                <w:rPr>
                  <w:rFonts w:ascii="Arial" w:eastAsia="SimSun" w:hAnsi="Arial"/>
                  <w:sz w:val="18"/>
                </w:rPr>
                <w:t>Non-interleaved</w:t>
              </w:r>
            </w:ins>
          </w:p>
        </w:tc>
      </w:tr>
      <w:tr w:rsidR="003B0C09" w:rsidTr="003B0C09">
        <w:trPr>
          <w:ins w:id="125"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126" w:author="Endorsed RAN4#96-e" w:date="2020-10-13T17:27:00Z"/>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127" w:author="Endorsed RAN4#96-e" w:date="2020-10-13T17:27:00Z"/>
                <w:rFonts w:ascii="Arial" w:eastAsia="SimSun" w:hAnsi="Arial"/>
                <w:sz w:val="18"/>
              </w:rPr>
            </w:pPr>
            <w:ins w:id="128" w:author="Endorsed RAN4#96-e" w:date="2020-10-13T17:27:00Z">
              <w:r>
                <w:rPr>
                  <w:rFonts w:ascii="Arial" w:eastAsia="SimSun" w:hAnsi="Arial"/>
                  <w:sz w:val="18"/>
                  <w:szCs w:val="22"/>
                  <w:lang w:eastAsia="ja-JP"/>
                </w:rPr>
                <w:t>VRB-to-PRB mapping interleave</w:t>
              </w:r>
              <w:r>
                <w:rPr>
                  <w:rFonts w:ascii="Arial" w:eastAsia="SimSun" w:hAnsi="Arial"/>
                  <w:sz w:val="18"/>
                  <w:szCs w:val="22"/>
                  <w:lang w:val="en-US" w:eastAsia="ja-JP"/>
                </w:rPr>
                <w:t>r</w:t>
              </w:r>
              <w:r>
                <w:rPr>
                  <w:rFonts w:ascii="Arial" w:eastAsia="SimSun" w:hAnsi="Arial"/>
                  <w:sz w:val="18"/>
                  <w:szCs w:val="22"/>
                  <w:lang w:eastAsia="ja-JP"/>
                </w:rPr>
                <w:t xml:space="preserve"> bundle size</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129"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130" w:author="Endorsed RAN4#96-e" w:date="2020-10-13T17:27:00Z"/>
                <w:rFonts w:ascii="Arial" w:eastAsia="SimSun" w:hAnsi="Arial"/>
                <w:sz w:val="18"/>
              </w:rPr>
            </w:pPr>
            <w:ins w:id="131" w:author="Endorsed RAN4#96-e" w:date="2020-10-13T17:27:00Z">
              <w:r>
                <w:rPr>
                  <w:rFonts w:ascii="Arial" w:eastAsia="SimSun" w:hAnsi="Arial"/>
                  <w:sz w:val="18"/>
                </w:rPr>
                <w:t>N/A</w:t>
              </w:r>
            </w:ins>
          </w:p>
        </w:tc>
      </w:tr>
      <w:tr w:rsidR="003B0C09" w:rsidTr="003B0C09">
        <w:trPr>
          <w:ins w:id="132" w:author="Endorsed RAN4#96-e" w:date="2020-10-13T17:27:00Z"/>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133" w:author="Endorsed RAN4#96-e" w:date="2020-10-13T17:27:00Z"/>
                <w:rFonts w:ascii="Arial" w:eastAsia="SimSun" w:hAnsi="Arial"/>
                <w:sz w:val="18"/>
              </w:rPr>
            </w:pPr>
            <w:ins w:id="134" w:author="Endorsed RAN4#96-e" w:date="2020-10-13T17:27:00Z">
              <w:r>
                <w:rPr>
                  <w:rFonts w:ascii="Arial" w:eastAsia="SimSun" w:hAnsi="Arial"/>
                  <w:sz w:val="18"/>
                </w:rPr>
                <w:t>PDSCH DMRS configuration</w:t>
              </w:r>
            </w:ins>
          </w:p>
        </w:tc>
        <w:tc>
          <w:tcPr>
            <w:tcW w:w="3709"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135" w:author="Endorsed RAN4#96-e" w:date="2020-10-13T17:27:00Z"/>
                <w:rFonts w:ascii="Arial" w:eastAsia="SimSun" w:hAnsi="Arial" w:cs="Arial"/>
                <w:sz w:val="18"/>
                <w:szCs w:val="18"/>
              </w:rPr>
            </w:pPr>
            <w:ins w:id="136" w:author="Endorsed RAN4#96-e" w:date="2020-10-13T17:27:00Z">
              <w:r>
                <w:rPr>
                  <w:rFonts w:ascii="Arial" w:eastAsia="SimSun" w:hAnsi="Arial" w:cs="Arial"/>
                  <w:sz w:val="18"/>
                  <w:szCs w:val="18"/>
                </w:rPr>
                <w:t>DMRS Type</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137"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138" w:author="Endorsed RAN4#96-e" w:date="2020-10-13T17:27:00Z"/>
                <w:rFonts w:ascii="Arial" w:eastAsia="SimSun" w:hAnsi="Arial"/>
                <w:sz w:val="18"/>
              </w:rPr>
            </w:pPr>
            <w:ins w:id="139" w:author="Endorsed RAN4#96-e" w:date="2020-10-13T17:27:00Z">
              <w:r>
                <w:rPr>
                  <w:rFonts w:ascii="Arial" w:eastAsia="SimSun" w:hAnsi="Arial"/>
                  <w:sz w:val="18"/>
                </w:rPr>
                <w:t>Type 1</w:t>
              </w:r>
            </w:ins>
          </w:p>
        </w:tc>
      </w:tr>
      <w:tr w:rsidR="003B0C09" w:rsidTr="003B0C09">
        <w:trPr>
          <w:ins w:id="140"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141" w:author="Endorsed RAN4#96-e" w:date="2020-10-13T17:27:00Z"/>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142" w:author="Endorsed RAN4#96-e" w:date="2020-10-13T17:27:00Z"/>
                <w:rFonts w:ascii="Arial" w:eastAsia="SimSun" w:hAnsi="Arial"/>
                <w:sz w:val="18"/>
              </w:rPr>
            </w:pPr>
            <w:ins w:id="143" w:author="Endorsed RAN4#96-e" w:date="2020-10-13T17:27:00Z">
              <w:r>
                <w:rPr>
                  <w:rFonts w:ascii="Arial" w:eastAsia="SimSun" w:hAnsi="Arial"/>
                  <w:sz w:val="18"/>
                </w:rPr>
                <w:t>Number of additional DMRS</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144"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145" w:author="Endorsed RAN4#96-e" w:date="2020-10-13T17:27:00Z"/>
                <w:rFonts w:ascii="Arial" w:eastAsia="SimSun" w:hAnsi="Arial"/>
                <w:sz w:val="18"/>
              </w:rPr>
            </w:pPr>
            <w:ins w:id="146" w:author="Endorsed RAN4#96-e" w:date="2020-10-13T17:27:00Z">
              <w:r>
                <w:rPr>
                  <w:rFonts w:ascii="Arial" w:eastAsia="SimSun" w:hAnsi="Arial"/>
                  <w:sz w:val="18"/>
                </w:rPr>
                <w:t xml:space="preserve">2 </w:t>
              </w:r>
            </w:ins>
          </w:p>
        </w:tc>
      </w:tr>
      <w:tr w:rsidR="003B0C09" w:rsidTr="003B0C09">
        <w:trPr>
          <w:ins w:id="147"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148" w:author="Endorsed RAN4#96-e" w:date="2020-10-13T17:27:00Z"/>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149" w:author="Endorsed RAN4#96-e" w:date="2020-10-13T17:27:00Z"/>
                <w:rFonts w:ascii="Arial" w:eastAsia="SimSun" w:hAnsi="Arial"/>
                <w:sz w:val="18"/>
              </w:rPr>
            </w:pPr>
            <w:ins w:id="150" w:author="Endorsed RAN4#96-e" w:date="2020-10-13T17:27:00Z">
              <w:r>
                <w:rPr>
                  <w:rFonts w:ascii="Arial" w:eastAsia="SimSun" w:hAnsi="Arial"/>
                  <w:sz w:val="18"/>
                </w:rPr>
                <w:t>Maximum number of OFDM symbols for DL front loaded DMRS</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151"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152" w:author="Endorsed RAN4#96-e" w:date="2020-10-13T17:27:00Z"/>
                <w:rFonts w:ascii="Arial" w:eastAsia="SimSun" w:hAnsi="Arial"/>
                <w:sz w:val="18"/>
              </w:rPr>
            </w:pPr>
            <w:ins w:id="153" w:author="Endorsed RAN4#96-e" w:date="2020-10-13T17:27:00Z">
              <w:r>
                <w:rPr>
                  <w:rFonts w:ascii="Arial" w:eastAsia="SimSun" w:hAnsi="Arial"/>
                  <w:sz w:val="18"/>
                </w:rPr>
                <w:t>1</w:t>
              </w:r>
            </w:ins>
          </w:p>
        </w:tc>
      </w:tr>
      <w:tr w:rsidR="003B0C09" w:rsidTr="003B0C09">
        <w:trPr>
          <w:ins w:id="154" w:author="Endorsed RAN4#96-e" w:date="2020-10-13T17:2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155" w:author="Endorsed RAN4#96-e" w:date="2020-10-13T17:27:00Z"/>
                <w:rFonts w:ascii="Arial" w:eastAsia="SimSun" w:hAnsi="Arial"/>
                <w:sz w:val="18"/>
              </w:rPr>
            </w:pPr>
            <w:ins w:id="156" w:author="Endorsed RAN4#96-e" w:date="2020-10-13T17:27:00Z">
              <w:r>
                <w:rPr>
                  <w:rFonts w:ascii="Arial" w:eastAsia="SimSun" w:hAnsi="Arial"/>
                  <w:sz w:val="18"/>
                </w:rPr>
                <w:t>CSI-RS for tracking</w:t>
              </w:r>
            </w:ins>
          </w:p>
        </w:tc>
        <w:tc>
          <w:tcPr>
            <w:tcW w:w="3709"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157" w:author="Endorsed RAN4#96-e" w:date="2020-10-13T17:27:00Z"/>
                <w:rFonts w:ascii="Arial" w:eastAsia="SimSun" w:hAnsi="Arial"/>
                <w:sz w:val="18"/>
              </w:rPr>
            </w:pPr>
            <w:ins w:id="158" w:author="Endorsed RAN4#96-e" w:date="2020-10-13T17:27:00Z">
              <w:r>
                <w:rPr>
                  <w:rFonts w:ascii="Arial" w:eastAsia="SimSun" w:hAnsi="Arial"/>
                  <w:sz w:val="18"/>
                </w:rPr>
                <w:t>CSI-RS periodicity</w:t>
              </w:r>
            </w:ins>
          </w:p>
        </w:tc>
        <w:tc>
          <w:tcPr>
            <w:tcW w:w="806"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159" w:author="Endorsed RAN4#96-e" w:date="2020-10-13T17:27:00Z"/>
                <w:rFonts w:ascii="Arial" w:eastAsia="SimSun" w:hAnsi="Arial"/>
                <w:sz w:val="18"/>
              </w:rPr>
            </w:pPr>
            <w:ins w:id="160" w:author="Endorsed RAN4#96-e" w:date="2020-10-13T17:27:00Z">
              <w:r>
                <w:rPr>
                  <w:rFonts w:ascii="Arial" w:eastAsia="SimSun" w:hAnsi="Arial"/>
                  <w:sz w:val="18"/>
                </w:rPr>
                <w:t>Slots</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161" w:author="Endorsed RAN4#96-e" w:date="2020-10-13T17:27:00Z"/>
                <w:rFonts w:ascii="Arial" w:eastAsia="SimSun" w:hAnsi="Arial"/>
                <w:sz w:val="18"/>
              </w:rPr>
            </w:pPr>
            <w:ins w:id="162" w:author="Endorsed RAN4#96-e" w:date="2020-10-13T17:27:00Z">
              <w:r>
                <w:rPr>
                  <w:rFonts w:ascii="Arial" w:eastAsia="SimSun" w:hAnsi="Arial"/>
                  <w:sz w:val="18"/>
                </w:rPr>
                <w:br/>
                <w:t>20 for CSI-RS resource 1,2,3,4.</w:t>
              </w:r>
              <w:r>
                <w:rPr>
                  <w:rFonts w:ascii="Arial" w:eastAsia="SimSun" w:hAnsi="Arial"/>
                  <w:sz w:val="18"/>
                </w:rPr>
                <w:br/>
              </w:r>
            </w:ins>
          </w:p>
        </w:tc>
      </w:tr>
      <w:tr w:rsidR="003B0C09" w:rsidTr="003B0C09">
        <w:trPr>
          <w:ins w:id="163"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164" w:author="Endorsed RAN4#96-e" w:date="2020-10-13T17:27:00Z"/>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165" w:author="Endorsed RAN4#96-e" w:date="2020-10-13T17:27:00Z"/>
                <w:rFonts w:ascii="Arial" w:eastAsia="SimSun" w:hAnsi="Arial"/>
                <w:sz w:val="18"/>
              </w:rPr>
            </w:pPr>
            <w:ins w:id="166" w:author="Endorsed RAN4#96-e" w:date="2020-10-13T17:27:00Z">
              <w:r>
                <w:rPr>
                  <w:rFonts w:ascii="Arial" w:eastAsia="SimSun" w:hAnsi="Arial"/>
                  <w:sz w:val="18"/>
                </w:rPr>
                <w:t>CSI-RS offset</w:t>
              </w:r>
            </w:ins>
          </w:p>
        </w:tc>
        <w:tc>
          <w:tcPr>
            <w:tcW w:w="806"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167" w:author="Endorsed RAN4#96-e" w:date="2020-10-13T17:27:00Z"/>
                <w:rFonts w:ascii="Arial" w:eastAsia="SimSun" w:hAnsi="Arial"/>
                <w:sz w:val="18"/>
              </w:rPr>
            </w:pPr>
            <w:ins w:id="168" w:author="Endorsed RAN4#96-e" w:date="2020-10-13T17:27:00Z">
              <w:r>
                <w:rPr>
                  <w:rFonts w:ascii="Arial" w:eastAsia="SimSun" w:hAnsi="Arial"/>
                  <w:sz w:val="18"/>
                </w:rPr>
                <w:t>Slots</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169" w:author="Endorsed RAN4#96-e" w:date="2020-10-13T17:27:00Z"/>
                <w:rFonts w:ascii="Arial" w:eastAsia="SimSun" w:hAnsi="Arial"/>
                <w:sz w:val="18"/>
              </w:rPr>
            </w:pPr>
            <w:ins w:id="170" w:author="Endorsed RAN4#96-e" w:date="2020-10-13T17:27:00Z">
              <w:r>
                <w:rPr>
                  <w:rFonts w:ascii="Arial" w:eastAsia="SimSun" w:hAnsi="Arial"/>
                  <w:sz w:val="18"/>
                </w:rPr>
                <w:br/>
                <w:t>1 for CSI-RS resource 1 and 2</w:t>
              </w:r>
              <w:r>
                <w:rPr>
                  <w:rFonts w:ascii="Arial" w:eastAsia="SimSun" w:hAnsi="Arial"/>
                  <w:sz w:val="18"/>
                </w:rPr>
                <w:br/>
                <w:t>2 for CSI-RS resource 3 and 4.</w:t>
              </w:r>
              <w:r>
                <w:rPr>
                  <w:rFonts w:ascii="Arial" w:eastAsia="SimSun" w:hAnsi="Arial"/>
                  <w:sz w:val="18"/>
                </w:rPr>
                <w:br/>
              </w:r>
            </w:ins>
          </w:p>
        </w:tc>
      </w:tr>
      <w:tr w:rsidR="003B0C09" w:rsidTr="003B0C09">
        <w:trPr>
          <w:ins w:id="171"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172" w:author="Endorsed RAN4#96-e" w:date="2020-10-13T17:27:00Z"/>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173" w:author="Endorsed RAN4#96-e" w:date="2020-10-13T17:27:00Z"/>
                <w:rFonts w:ascii="Arial" w:eastAsia="SimSun" w:hAnsi="Arial"/>
                <w:sz w:val="18"/>
              </w:rPr>
            </w:pPr>
            <w:ins w:id="174" w:author="Endorsed RAN4#96-e" w:date="2020-10-13T17:27:00Z">
              <w:r>
                <w:rPr>
                  <w:rFonts w:ascii="Arial" w:eastAsia="SimSun" w:hAnsi="Arial"/>
                  <w:sz w:val="18"/>
                </w:rPr>
                <w:t>Frequency Occupation</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175"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176" w:author="Endorsed RAN4#96-e" w:date="2020-10-13T17:27:00Z"/>
                <w:rFonts w:ascii="Arial" w:eastAsia="SimSun" w:hAnsi="Arial"/>
                <w:sz w:val="18"/>
              </w:rPr>
            </w:pPr>
            <w:ins w:id="177" w:author="Endorsed RAN4#96-e" w:date="2020-10-13T17:27:00Z">
              <w:r>
                <w:rPr>
                  <w:rFonts w:ascii="Arial" w:eastAsia="SimSun" w:hAnsi="Arial"/>
                  <w:sz w:val="18"/>
                </w:rPr>
                <w:t>Start PRB 0</w:t>
              </w:r>
              <w:r>
                <w:rPr>
                  <w:rFonts w:ascii="Arial" w:eastAsia="SimSun" w:hAnsi="Arial"/>
                  <w:sz w:val="18"/>
                </w:rPr>
                <w:br/>
                <w:t>Number of PRB = 52</w:t>
              </w:r>
            </w:ins>
          </w:p>
        </w:tc>
      </w:tr>
      <w:tr w:rsidR="003B0C09" w:rsidTr="003B0C09">
        <w:trPr>
          <w:ins w:id="178" w:author="Endorsed RAN4#96-e" w:date="2020-10-13T17:27: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179" w:author="Endorsed RAN4#96-e" w:date="2020-10-13T17:27:00Z"/>
                <w:rFonts w:ascii="Arial" w:eastAsia="SimSun" w:hAnsi="Arial"/>
                <w:sz w:val="18"/>
                <w:lang w:val="en-US"/>
              </w:rPr>
            </w:pPr>
            <w:ins w:id="180" w:author="Endorsed RAN4#96-e" w:date="2020-10-13T17:27:00Z">
              <w:r>
                <w:rPr>
                  <w:rFonts w:ascii="Arial" w:eastAsia="SimSun" w:hAnsi="Arial"/>
                  <w:sz w:val="18"/>
                  <w:lang w:val="en-US"/>
                </w:rPr>
                <w:t>Number of HARQ Processes</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181"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182" w:author="Endorsed RAN4#96-e" w:date="2020-10-13T17:27:00Z"/>
                <w:rFonts w:ascii="Arial" w:eastAsia="SimSun" w:hAnsi="Arial"/>
                <w:sz w:val="18"/>
              </w:rPr>
            </w:pPr>
            <w:ins w:id="183" w:author="Endorsed RAN4#96-e" w:date="2020-10-13T17:27:00Z">
              <w:r>
                <w:rPr>
                  <w:rFonts w:ascii="Arial" w:eastAsia="SimSun" w:hAnsi="Arial"/>
                  <w:sz w:val="18"/>
                </w:rPr>
                <w:t xml:space="preserve">8 </w:t>
              </w:r>
            </w:ins>
          </w:p>
        </w:tc>
      </w:tr>
      <w:tr w:rsidR="003B0C09" w:rsidTr="003B0C09">
        <w:trPr>
          <w:ins w:id="184" w:author="Endorsed RAN4#96-e" w:date="2020-10-13T17:27: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185" w:author="Endorsed RAN4#96-e" w:date="2020-10-13T17:27:00Z"/>
                <w:rFonts w:ascii="Arial" w:eastAsia="SimSun" w:hAnsi="Arial"/>
                <w:sz w:val="18"/>
                <w:lang w:val="en-US"/>
              </w:rPr>
            </w:pPr>
            <w:ins w:id="186" w:author="Endorsed RAN4#96-e" w:date="2020-10-13T17:27:00Z">
              <w:r>
                <w:rPr>
                  <w:rFonts w:ascii="Arial" w:eastAsia="SimSun" w:hAnsi="Arial"/>
                  <w:sz w:val="18"/>
                </w:rPr>
                <w:t>The number of slots between PDSCH and corresponding HARQ-ACK information</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187"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188" w:author="Endorsed RAN4#96-e" w:date="2020-10-13T17:27:00Z"/>
                <w:rFonts w:ascii="Arial" w:eastAsia="SimSun" w:hAnsi="Arial"/>
                <w:sz w:val="18"/>
                <w:lang w:eastAsia="zh-CN"/>
              </w:rPr>
            </w:pPr>
            <w:ins w:id="189" w:author="Endorsed RAN4#96-e" w:date="2020-10-13T17:27:00Z">
              <w:r>
                <w:rPr>
                  <w:rFonts w:ascii="Arial" w:eastAsia="SimSun" w:hAnsi="Arial"/>
                  <w:sz w:val="18"/>
                </w:rPr>
                <w:t xml:space="preserve">Specific to each </w:t>
              </w:r>
              <w:r>
                <w:rPr>
                  <w:rFonts w:ascii="Arial" w:eastAsia="SimSun" w:hAnsi="Arial"/>
                  <w:sz w:val="18"/>
                  <w:lang w:eastAsia="zh-CN"/>
                </w:rPr>
                <w:t>TDD</w:t>
              </w:r>
              <w:r>
                <w:rPr>
                  <w:rFonts w:ascii="Arial" w:eastAsia="SimSun" w:hAnsi="Arial"/>
                  <w:sz w:val="18"/>
                </w:rPr>
                <w:t xml:space="preserve"> UL-DL pattern</w:t>
              </w:r>
              <w:r>
                <w:rPr>
                  <w:rFonts w:ascii="Arial" w:eastAsia="SimSun" w:hAnsi="Arial"/>
                  <w:sz w:val="18"/>
                  <w:lang w:eastAsia="zh-CN"/>
                </w:rPr>
                <w:t xml:space="preserve"> and as defined in Annex A.1.2</w:t>
              </w:r>
            </w:ins>
          </w:p>
        </w:tc>
      </w:tr>
    </w:tbl>
    <w:p w:rsidR="003B0C09" w:rsidRDefault="003B0C09" w:rsidP="003B0C09">
      <w:pPr>
        <w:rPr>
          <w:ins w:id="190" w:author="Endorsed RAN4#96-e" w:date="2020-10-13T17:27:00Z"/>
          <w:rFonts w:eastAsia="SimSun"/>
        </w:rPr>
      </w:pPr>
    </w:p>
    <w:p w:rsidR="003B0C09" w:rsidRDefault="003B0C09" w:rsidP="003B0C09">
      <w:pPr>
        <w:pStyle w:val="TH"/>
        <w:rPr>
          <w:ins w:id="191" w:author="Endorsed RAN4#96-e" w:date="2020-10-13T17:27:00Z"/>
          <w:rFonts w:eastAsia="DengXian"/>
        </w:rPr>
      </w:pPr>
      <w:ins w:id="192" w:author="Endorsed RAN4#96-e" w:date="2020-10-13T17:27:00Z">
        <w:r>
          <w:t>Table 5.2.2.2.9-3: Minimum performance for Rank 2</w:t>
        </w:r>
      </w:ins>
    </w:p>
    <w:tbl>
      <w:tblPr>
        <w:tblW w:w="5036"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7"/>
        <w:gridCol w:w="1136"/>
        <w:gridCol w:w="1176"/>
        <w:gridCol w:w="867"/>
        <w:gridCol w:w="1267"/>
        <w:gridCol w:w="1366"/>
        <w:gridCol w:w="1176"/>
        <w:gridCol w:w="1367"/>
      </w:tblGrid>
      <w:tr w:rsidR="00693FCD" w:rsidTr="003B0C09">
        <w:trPr>
          <w:trHeight w:val="350"/>
          <w:jc w:val="center"/>
          <w:ins w:id="193" w:author="Endorsed RAN4#96-e" w:date="2020-10-13T17:27:00Z"/>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194" w:author="Endorsed RAN4#96-e" w:date="2020-10-13T17:27:00Z"/>
                <w:rFonts w:ascii="Arial" w:eastAsia="SimSun" w:hAnsi="Arial" w:cs="Arial"/>
                <w:b/>
                <w:sz w:val="18"/>
              </w:rPr>
            </w:pPr>
            <w:ins w:id="195" w:author="Endorsed RAN4#96-e" w:date="2020-10-13T17:27:00Z">
              <w:r>
                <w:rPr>
                  <w:rFonts w:ascii="Arial" w:eastAsia="SimSun" w:hAnsi="Arial" w:cs="Arial"/>
                  <w:b/>
                  <w:sz w:val="18"/>
                </w:rPr>
                <w:t>Test num.</w:t>
              </w:r>
            </w:ins>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196" w:author="Endorsed RAN4#96-e" w:date="2020-10-13T17:27:00Z"/>
                <w:rFonts w:ascii="Arial" w:eastAsia="SimSun" w:hAnsi="Arial" w:cs="Arial"/>
                <w:b/>
                <w:sz w:val="18"/>
              </w:rPr>
            </w:pPr>
            <w:ins w:id="197" w:author="Endorsed RAN4#96-e" w:date="2020-10-13T17:27:00Z">
              <w:r>
                <w:rPr>
                  <w:rFonts w:ascii="Arial" w:eastAsia="SimSun" w:hAnsi="Arial" w:cs="Arial"/>
                  <w:b/>
                  <w:sz w:val="18"/>
                </w:rPr>
                <w:t>Reference channel</w:t>
              </w:r>
            </w:ins>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198" w:author="Endorsed RAN4#96-e" w:date="2020-10-13T17:27:00Z"/>
                <w:rFonts w:ascii="Arial" w:eastAsia="SimSun" w:hAnsi="Arial" w:cs="Arial"/>
                <w:b/>
                <w:sz w:val="18"/>
              </w:rPr>
            </w:pPr>
            <w:ins w:id="199" w:author="Endorsed RAN4#96-e" w:date="2020-10-13T17:27:00Z">
              <w:r>
                <w:rPr>
                  <w:rFonts w:ascii="Arial" w:eastAsia="SimSun" w:hAnsi="Arial"/>
                  <w:b/>
                  <w:sz w:val="18"/>
                </w:rPr>
                <w:t>Bandwidth (MHz) / Subcarrier spacing (kHz)</w:t>
              </w:r>
            </w:ins>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200" w:author="Endorsed RAN4#96-e" w:date="2020-10-13T17:27:00Z"/>
                <w:rFonts w:ascii="Arial" w:eastAsia="SimSun" w:hAnsi="Arial" w:cs="Arial"/>
                <w:b/>
                <w:sz w:val="18"/>
                <w:lang w:eastAsia="zh-CN"/>
              </w:rPr>
            </w:pPr>
            <w:ins w:id="201" w:author="Endorsed RAN4#96-e" w:date="2020-10-13T17:27:00Z">
              <w:r>
                <w:rPr>
                  <w:rFonts w:ascii="Arial" w:eastAsia="SimSun" w:hAnsi="Arial" w:cs="Arial"/>
                  <w:b/>
                  <w:sz w:val="18"/>
                </w:rPr>
                <w:t>Modulation format</w:t>
              </w:r>
              <w:r>
                <w:rPr>
                  <w:rFonts w:ascii="Arial" w:eastAsia="SimSun" w:hAnsi="Arial" w:cs="Arial"/>
                  <w:b/>
                  <w:sz w:val="18"/>
                  <w:lang w:eastAsia="zh-CN"/>
                </w:rPr>
                <w:t xml:space="preserve"> and code rate</w:t>
              </w:r>
            </w:ins>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202" w:author="Endorsed RAN4#96-e" w:date="2020-10-13T17:27:00Z"/>
                <w:rFonts w:ascii="Arial" w:eastAsia="SimSun" w:hAnsi="Arial" w:cs="Arial"/>
                <w:b/>
                <w:sz w:val="18"/>
              </w:rPr>
            </w:pPr>
            <w:ins w:id="203" w:author="Endorsed RAN4#96-e" w:date="2020-10-13T17:27:00Z">
              <w:r>
                <w:rPr>
                  <w:rFonts w:ascii="Arial" w:eastAsia="SimSun" w:hAnsi="Arial" w:cs="Arial"/>
                  <w:b/>
                  <w:sz w:val="18"/>
                </w:rPr>
                <w:t>TDD UL-DL pattern</w:t>
              </w:r>
            </w:ins>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204" w:author="Endorsed RAN4#96-e" w:date="2020-10-13T17:27:00Z"/>
                <w:rFonts w:ascii="Arial" w:eastAsia="SimSun" w:hAnsi="Arial" w:cs="Arial"/>
                <w:b/>
                <w:sz w:val="18"/>
              </w:rPr>
            </w:pPr>
            <w:ins w:id="205" w:author="Endorsed RAN4#96-e" w:date="2020-10-13T17:27:00Z">
              <w:r>
                <w:rPr>
                  <w:rFonts w:ascii="Arial" w:eastAsia="SimSun" w:hAnsi="Arial" w:cs="Arial"/>
                  <w:b/>
                  <w:sz w:val="18"/>
                </w:rPr>
                <w:t>Propagation condition</w:t>
              </w:r>
            </w:ins>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206" w:author="Endorsed RAN4#96-e" w:date="2020-10-13T17:27:00Z"/>
                <w:rFonts w:ascii="Arial" w:eastAsia="SimSun" w:hAnsi="Arial" w:cs="Arial"/>
                <w:b/>
                <w:sz w:val="18"/>
              </w:rPr>
            </w:pPr>
            <w:ins w:id="207" w:author="Endorsed RAN4#96-e" w:date="2020-10-13T17:27:00Z">
              <w:r>
                <w:rPr>
                  <w:rFonts w:ascii="Arial" w:eastAsia="SimSun" w:hAnsi="Arial" w:cs="Arial"/>
                  <w:b/>
                  <w:sz w:val="18"/>
                </w:rPr>
                <w:t>Correlation matrix and antenna configuration</w:t>
              </w:r>
            </w:ins>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208" w:author="Endorsed RAN4#96-e" w:date="2020-10-13T17:27:00Z"/>
                <w:rFonts w:ascii="Arial" w:eastAsia="SimSun" w:hAnsi="Arial" w:cs="Arial"/>
                <w:b/>
                <w:sz w:val="18"/>
              </w:rPr>
            </w:pPr>
            <w:ins w:id="209" w:author="Endorsed RAN4#96-e" w:date="2020-10-13T17:27:00Z">
              <w:r>
                <w:rPr>
                  <w:rFonts w:ascii="Arial" w:eastAsia="SimSun" w:hAnsi="Arial" w:cs="Arial"/>
                  <w:b/>
                  <w:sz w:val="18"/>
                </w:rPr>
                <w:t>Reference value</w:t>
              </w:r>
            </w:ins>
          </w:p>
        </w:tc>
      </w:tr>
      <w:tr w:rsidR="00693FCD" w:rsidTr="003B0C09">
        <w:trPr>
          <w:trHeight w:val="350"/>
          <w:jc w:val="center"/>
          <w:ins w:id="210" w:author="Endorsed RAN4#96-e" w:date="2020-10-13T17:2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spacing w:after="0"/>
              <w:rPr>
                <w:ins w:id="211" w:author="Endorsed RAN4#96-e" w:date="2020-10-13T17:27:00Z"/>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spacing w:after="0"/>
              <w:rPr>
                <w:ins w:id="212" w:author="Endorsed RAN4#96-e" w:date="2020-10-13T17:27:00Z"/>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spacing w:after="0"/>
              <w:rPr>
                <w:ins w:id="213" w:author="Endorsed RAN4#96-e" w:date="2020-10-13T17:27:00Z"/>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spacing w:after="0"/>
              <w:rPr>
                <w:ins w:id="214" w:author="Endorsed RAN4#96-e" w:date="2020-10-13T17:27:00Z"/>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spacing w:after="0"/>
              <w:rPr>
                <w:ins w:id="215" w:author="Endorsed RAN4#96-e" w:date="2020-10-13T17:27:00Z"/>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spacing w:after="0"/>
              <w:rPr>
                <w:ins w:id="216" w:author="Endorsed RAN4#96-e" w:date="2020-10-13T17:27:00Z"/>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spacing w:after="0"/>
              <w:rPr>
                <w:ins w:id="217" w:author="Endorsed RAN4#96-e" w:date="2020-10-13T17:27:00Z"/>
                <w:rFonts w:ascii="Arial" w:eastAsia="SimSun" w:hAnsi="Arial" w:cs="Arial"/>
                <w:b/>
                <w:sz w:val="18"/>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218" w:author="Endorsed RAN4#96-e" w:date="2020-10-13T17:27:00Z"/>
                <w:rFonts w:ascii="Arial" w:eastAsia="SimSun" w:hAnsi="Arial" w:cs="Arial"/>
                <w:b/>
                <w:sz w:val="18"/>
              </w:rPr>
            </w:pPr>
            <w:ins w:id="219" w:author="Endorsed RAN4#96-e" w:date="2020-10-13T17:27:00Z">
              <w:r>
                <w:rPr>
                  <w:rFonts w:ascii="Arial" w:eastAsia="SimSun" w:hAnsi="Arial" w:cs="Arial"/>
                  <w:b/>
                  <w:sz w:val="18"/>
                </w:rPr>
                <w:t>Fraction of maximum throughput (%)</w:t>
              </w:r>
            </w:ins>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220" w:author="Endorsed RAN4#96-e" w:date="2020-10-13T17:27:00Z"/>
                <w:rFonts w:ascii="Arial" w:eastAsia="SimSun" w:hAnsi="Arial" w:cs="Arial"/>
                <w:b/>
                <w:sz w:val="18"/>
              </w:rPr>
            </w:pPr>
            <w:ins w:id="221" w:author="Endorsed RAN4#96-e" w:date="2020-10-13T17:27:00Z">
              <w:r>
                <w:rPr>
                  <w:rFonts w:ascii="Arial" w:eastAsia="SimSun" w:hAnsi="Arial" w:cs="Arial"/>
                  <w:b/>
                  <w:sz w:val="18"/>
                </w:rPr>
                <w:t>SNR (dB)</w:t>
              </w:r>
            </w:ins>
          </w:p>
        </w:tc>
      </w:tr>
      <w:tr w:rsidR="00693FCD" w:rsidTr="003B0C09">
        <w:trPr>
          <w:trHeight w:val="178"/>
          <w:jc w:val="center"/>
          <w:ins w:id="222" w:author="Endorsed RAN4#96-e" w:date="2020-10-13T17:27:00Z"/>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223" w:author="Endorsed RAN4#96-e" w:date="2020-10-13T17:27:00Z"/>
                <w:rFonts w:ascii="Arial" w:eastAsia="SimSun" w:hAnsi="Arial" w:cs="Arial"/>
                <w:sz w:val="18"/>
              </w:rPr>
            </w:pPr>
            <w:ins w:id="224" w:author="Endorsed RAN4#96-e" w:date="2020-10-13T17:27:00Z">
              <w:r>
                <w:rPr>
                  <w:rFonts w:ascii="Arial" w:eastAsia="SimSun" w:hAnsi="Arial" w:cs="Arial"/>
                  <w:sz w:val="18"/>
                </w:rPr>
                <w:t>1-1</w:t>
              </w:r>
            </w:ins>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225" w:author="Endorsed RAN4#96-e" w:date="2020-10-13T17:27:00Z"/>
                <w:rFonts w:ascii="Arial" w:eastAsia="SimSun" w:hAnsi="Arial" w:cs="Arial"/>
                <w:sz w:val="18"/>
                <w:highlight w:val="red"/>
              </w:rPr>
            </w:pPr>
            <w:ins w:id="226" w:author="Endorsed RAN4#96-e" w:date="2020-10-13T17:27:00Z">
              <w:r>
                <w:rPr>
                  <w:rFonts w:ascii="Arial" w:eastAsia="SimSun" w:hAnsi="Arial" w:cs="Arial"/>
                  <w:sz w:val="18"/>
                </w:rPr>
                <w:t>R.PDSCH.2-10.4 TDD</w:t>
              </w:r>
            </w:ins>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227" w:author="Endorsed RAN4#96-e" w:date="2020-10-13T17:27:00Z"/>
                <w:rFonts w:ascii="Arial" w:eastAsia="SimSun" w:hAnsi="Arial"/>
                <w:sz w:val="18"/>
              </w:rPr>
            </w:pPr>
            <w:ins w:id="228" w:author="Endorsed RAN4#96-e" w:date="2020-10-13T17:27:00Z">
              <w:r>
                <w:rPr>
                  <w:rFonts w:ascii="Arial" w:eastAsia="SimSun" w:hAnsi="Arial"/>
                  <w:sz w:val="18"/>
                </w:rPr>
                <w:t>40 / 30</w:t>
              </w:r>
            </w:ins>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rsidR="003B0C09" w:rsidRDefault="003B0C09">
            <w:pPr>
              <w:keepNext/>
              <w:keepLines/>
              <w:spacing w:after="0"/>
              <w:jc w:val="center"/>
              <w:rPr>
                <w:ins w:id="229" w:author="Endorsed RAN4#96-e" w:date="2020-10-13T17:27:00Z"/>
                <w:rFonts w:ascii="Arial" w:eastAsia="SimSun" w:hAnsi="Arial"/>
                <w:sz w:val="18"/>
              </w:rPr>
            </w:pPr>
            <w:ins w:id="230" w:author="Endorsed RAN4#96-e" w:date="2020-10-13T17:27:00Z">
              <w:r>
                <w:rPr>
                  <w:rFonts w:ascii="Arial" w:eastAsia="SimSun" w:hAnsi="Arial"/>
                  <w:sz w:val="18"/>
                </w:rPr>
                <w:t>16QAM, 0.48</w:t>
              </w:r>
            </w:ins>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231" w:author="Endorsed RAN4#96-e" w:date="2020-10-13T17:27:00Z"/>
                <w:rFonts w:ascii="Arial" w:eastAsia="SimSun" w:hAnsi="Arial" w:cs="Arial"/>
                <w:sz w:val="18"/>
                <w:lang w:eastAsia="zh-CN"/>
              </w:rPr>
            </w:pPr>
            <w:ins w:id="232" w:author="Endorsed RAN4#96-e" w:date="2020-10-13T17:27:00Z">
              <w:r>
                <w:rPr>
                  <w:rFonts w:ascii="Arial" w:eastAsia="SimSun" w:hAnsi="Arial"/>
                  <w:sz w:val="18"/>
                </w:rPr>
                <w:t>FR1.30-1</w:t>
              </w:r>
            </w:ins>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233" w:author="Endorsed RAN4#96-e" w:date="2020-10-13T17:27:00Z"/>
                <w:rFonts w:ascii="Arial" w:eastAsia="SimSun" w:hAnsi="Arial" w:cs="Arial"/>
                <w:sz w:val="18"/>
              </w:rPr>
            </w:pPr>
            <w:ins w:id="234" w:author="Endorsed RAN4#96-e" w:date="2020-10-13T17:27:00Z">
              <w:r>
                <w:rPr>
                  <w:rFonts w:ascii="Arial" w:eastAsia="SimSun" w:hAnsi="Arial" w:cs="Arial"/>
                  <w:sz w:val="18"/>
                </w:rPr>
                <w:t>HST-SFN</w:t>
              </w:r>
            </w:ins>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235" w:author="Endorsed RAN4#96-e" w:date="2020-10-13T17:27:00Z"/>
                <w:rFonts w:ascii="Arial" w:eastAsia="SimSun" w:hAnsi="Arial" w:cs="Arial"/>
                <w:sz w:val="18"/>
              </w:rPr>
            </w:pPr>
            <w:ins w:id="236" w:author="Endorsed RAN4#96-e" w:date="2020-10-13T17:27:00Z">
              <w:r>
                <w:rPr>
                  <w:rFonts w:ascii="Arial" w:eastAsia="SimSun" w:hAnsi="Arial" w:cs="Arial"/>
                  <w:sz w:val="18"/>
                </w:rPr>
                <w:t>2x2</w:t>
              </w:r>
            </w:ins>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237" w:author="Endorsed RAN4#96-e" w:date="2020-10-13T17:27:00Z"/>
                <w:rFonts w:ascii="Arial" w:eastAsia="SimSun" w:hAnsi="Arial" w:cs="Arial"/>
                <w:sz w:val="18"/>
              </w:rPr>
            </w:pPr>
            <w:ins w:id="238" w:author="Endorsed RAN4#96-e" w:date="2020-10-13T17:27:00Z">
              <w:r>
                <w:rPr>
                  <w:rFonts w:ascii="Arial" w:eastAsia="SimSun" w:hAnsi="Arial" w:cs="Arial"/>
                  <w:sz w:val="18"/>
                </w:rPr>
                <w:t>70</w:t>
              </w:r>
            </w:ins>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239" w:author="Endorsed RAN4#96-e" w:date="2020-10-13T17:27:00Z"/>
                <w:rFonts w:ascii="Arial" w:eastAsia="SimSun" w:hAnsi="Arial" w:cs="Arial"/>
                <w:sz w:val="18"/>
                <w:lang w:eastAsia="zh-CN"/>
              </w:rPr>
            </w:pPr>
            <w:ins w:id="240" w:author="Endorsed RAN4#96-e" w:date="2020-10-13T17:27:00Z">
              <w:del w:id="241" w:author="Additional changes RAN4#97-e" w:date="2020-10-13T17:45:00Z">
                <w:r w:rsidDel="00693FCD">
                  <w:rPr>
                    <w:rFonts w:ascii="Arial" w:eastAsia="SimSun" w:hAnsi="Arial" w:cs="Arial"/>
                    <w:sz w:val="18"/>
                    <w:lang w:eastAsia="zh-CN"/>
                  </w:rPr>
                  <w:delText>TBA</w:delText>
                </w:r>
              </w:del>
            </w:ins>
            <w:ins w:id="242" w:author="Additional changes RAN4#97-e" w:date="2020-10-13T17:45:00Z">
              <w:r w:rsidR="00693FCD">
                <w:rPr>
                  <w:rFonts w:ascii="Arial" w:eastAsia="SimSun" w:hAnsi="Arial" w:cs="Arial"/>
                  <w:sz w:val="18"/>
                  <w:lang w:eastAsia="zh-CN"/>
                </w:rPr>
                <w:t>[</w:t>
              </w:r>
              <w:del w:id="243" w:author="Jingjing CHEN" w:date="2020-11-10T10:04:00Z">
                <w:r w:rsidR="00693FCD" w:rsidDel="00037013">
                  <w:rPr>
                    <w:rFonts w:ascii="Arial" w:eastAsia="SimSun" w:hAnsi="Arial" w:cs="Arial"/>
                    <w:sz w:val="18"/>
                    <w:lang w:eastAsia="zh-CN"/>
                  </w:rPr>
                  <w:delText>14.1</w:delText>
                </w:r>
              </w:del>
            </w:ins>
            <w:ins w:id="244" w:author="Jingjing CHEN" w:date="2020-11-10T10:04:00Z">
              <w:r w:rsidR="00037013">
                <w:rPr>
                  <w:rFonts w:ascii="Arial" w:eastAsia="SimSun" w:hAnsi="Arial" w:cs="Arial"/>
                  <w:sz w:val="18"/>
                  <w:lang w:eastAsia="zh-CN"/>
                </w:rPr>
                <w:t>14.2</w:t>
              </w:r>
            </w:ins>
            <w:ins w:id="245" w:author="Additional changes RAN4#97-e" w:date="2020-10-13T17:45:00Z">
              <w:r w:rsidR="00693FCD">
                <w:rPr>
                  <w:rFonts w:ascii="Arial" w:eastAsia="SimSun" w:hAnsi="Arial" w:cs="Arial"/>
                  <w:sz w:val="18"/>
                  <w:lang w:eastAsia="zh-CN"/>
                </w:rPr>
                <w:t>]</w:t>
              </w:r>
            </w:ins>
          </w:p>
        </w:tc>
      </w:tr>
    </w:tbl>
    <w:p w:rsidR="00D766FF" w:rsidRDefault="00D766FF" w:rsidP="00B324BA">
      <w:pPr>
        <w:rPr>
          <w:rFonts w:eastAsia="SimSun" w:hint="eastAsia"/>
          <w:lang w:eastAsia="zh-CN"/>
        </w:rPr>
      </w:pPr>
    </w:p>
    <w:p w:rsidR="002048A1" w:rsidRPr="002048A1" w:rsidRDefault="002048A1" w:rsidP="002048A1">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sidR="001403EB">
        <w:rPr>
          <w:rFonts w:ascii="Arial" w:eastAsia="??" w:hAnsi="Arial"/>
          <w:color w:val="FF0000"/>
          <w:sz w:val="32"/>
          <w:szCs w:val="32"/>
        </w:rPr>
        <w:t>1</w:t>
      </w:r>
      <w:r w:rsidR="001403EB" w:rsidRPr="001403EB">
        <w:rPr>
          <w:rFonts w:ascii="Arial" w:eastAsia="??" w:hAnsi="Arial"/>
          <w:color w:val="FF0000"/>
          <w:sz w:val="32"/>
          <w:szCs w:val="32"/>
          <w:vertAlign w:val="superscript"/>
        </w:rPr>
        <w:t>st</w:t>
      </w:r>
      <w:r w:rsidR="001403EB">
        <w:rPr>
          <w:rFonts w:ascii="Arial" w:eastAsia="??" w:hAnsi="Arial"/>
          <w:color w:val="FF0000"/>
          <w:sz w:val="32"/>
          <w:szCs w:val="32"/>
        </w:rPr>
        <w:t xml:space="preserve"> </w:t>
      </w:r>
      <w:r w:rsidRPr="002048A1">
        <w:rPr>
          <w:rFonts w:ascii="Arial" w:eastAsia="??" w:hAnsi="Arial"/>
          <w:color w:val="FF0000"/>
          <w:sz w:val="32"/>
          <w:szCs w:val="32"/>
        </w:rPr>
        <w:t>change &gt;&gt;</w:t>
      </w:r>
    </w:p>
    <w:p w:rsidR="001403EB" w:rsidRDefault="001403EB" w:rsidP="001403EB">
      <w:pPr>
        <w:pStyle w:val="Heading2"/>
        <w:rPr>
          <w:rFonts w:eastAsia="??"/>
          <w:color w:val="FF0000"/>
          <w:szCs w:val="32"/>
        </w:rPr>
      </w:pPr>
      <w:r w:rsidRPr="008547A4">
        <w:rPr>
          <w:rFonts w:eastAsia="??"/>
          <w:color w:val="FF0000"/>
          <w:szCs w:val="32"/>
        </w:rPr>
        <w:t xml:space="preserve">&lt;&lt; </w:t>
      </w:r>
      <w:r>
        <w:rPr>
          <w:rFonts w:eastAsia="??"/>
          <w:color w:val="FF0000"/>
          <w:szCs w:val="32"/>
        </w:rPr>
        <w:t>Start of 2</w:t>
      </w:r>
      <w:r w:rsidRPr="001403EB">
        <w:rPr>
          <w:rFonts w:eastAsia="??"/>
          <w:color w:val="FF0000"/>
          <w:szCs w:val="32"/>
          <w:vertAlign w:val="superscript"/>
        </w:rPr>
        <w:t>nd</w:t>
      </w:r>
      <w:r>
        <w:rPr>
          <w:rFonts w:eastAsia="??"/>
          <w:color w:val="FF0000"/>
          <w:szCs w:val="32"/>
        </w:rPr>
        <w:t xml:space="preserve"> changes</w:t>
      </w:r>
      <w:r w:rsidRPr="008547A4">
        <w:rPr>
          <w:rFonts w:eastAsia="??"/>
          <w:color w:val="FF0000"/>
          <w:szCs w:val="32"/>
        </w:rPr>
        <w:t xml:space="preserve"> &gt;&gt;</w:t>
      </w:r>
    </w:p>
    <w:p w:rsidR="003B0C09" w:rsidRDefault="003B0C09" w:rsidP="003B0C09">
      <w:pPr>
        <w:pStyle w:val="Heading5"/>
        <w:rPr>
          <w:ins w:id="246" w:author="Endorsed RAN4#96-e" w:date="2020-10-13T17:27:00Z"/>
        </w:rPr>
      </w:pPr>
      <w:bookmarkStart w:id="247" w:name="_Toc45892760"/>
      <w:bookmarkStart w:id="248" w:name="_Toc40209801"/>
      <w:bookmarkStart w:id="249" w:name="_Toc40209459"/>
      <w:bookmarkStart w:id="250" w:name="_Toc37084097"/>
      <w:bookmarkStart w:id="251" w:name="_Toc37083755"/>
      <w:bookmarkStart w:id="252" w:name="_Toc37068211"/>
      <w:bookmarkStart w:id="253" w:name="_Toc29808292"/>
      <w:bookmarkStart w:id="254" w:name="_Toc21338184"/>
      <w:ins w:id="255" w:author="Endorsed RAN4#96-e" w:date="2020-10-13T17:27:00Z">
        <w:r>
          <w:t>5.2.</w:t>
        </w:r>
        <w:r>
          <w:rPr>
            <w:lang w:eastAsia="zh-CN"/>
          </w:rPr>
          <w:t>3</w:t>
        </w:r>
        <w:r>
          <w:t>.2.9</w:t>
        </w:r>
        <w:r>
          <w:rPr>
            <w:lang w:eastAsia="zh-CN"/>
          </w:rPr>
          <w:tab/>
        </w:r>
        <w:r>
          <w:t xml:space="preserve">Minimum requirements for </w:t>
        </w:r>
        <w:bookmarkEnd w:id="247"/>
        <w:bookmarkEnd w:id="248"/>
        <w:bookmarkEnd w:id="249"/>
        <w:bookmarkEnd w:id="250"/>
        <w:bookmarkEnd w:id="251"/>
        <w:bookmarkEnd w:id="252"/>
        <w:bookmarkEnd w:id="253"/>
        <w:bookmarkEnd w:id="254"/>
        <w:r>
          <w:t>HST-SFN</w:t>
        </w:r>
      </w:ins>
    </w:p>
    <w:p w:rsidR="003B0C09" w:rsidRDefault="003B0C09" w:rsidP="003B0C09">
      <w:pPr>
        <w:rPr>
          <w:ins w:id="256" w:author="Endorsed RAN4#96-e" w:date="2020-10-13T17:27:00Z"/>
          <w:rFonts w:ascii="Times-Roman" w:eastAsia="SimSun" w:hAnsi="Times-Roman"/>
        </w:rPr>
      </w:pPr>
      <w:ins w:id="257" w:author="Endorsed RAN4#96-e" w:date="2020-10-13T17:27:00Z">
        <w:r>
          <w:rPr>
            <w:rFonts w:ascii="Times-Roman" w:eastAsia="SimSun" w:hAnsi="Times-Roman"/>
          </w:rPr>
          <w:t xml:space="preserve">The performance requirements are specified in Table 5.2.3.2.9-3, with the addition of test parameters in Table 5.2.3.2.9-2 and the downlink physical channel setup according to Annex </w:t>
        </w:r>
        <w:r>
          <w:rPr>
            <w:rFonts w:ascii="Times-Roman" w:eastAsia="SimSun" w:hAnsi="Times-Roman"/>
            <w:lang w:eastAsia="zh-CN"/>
          </w:rPr>
          <w:t>C.3.1</w:t>
        </w:r>
        <w:r>
          <w:rPr>
            <w:rFonts w:ascii="Times-Roman" w:eastAsia="SimSun" w:hAnsi="Times-Roman"/>
          </w:rPr>
          <w:t>.</w:t>
        </w:r>
      </w:ins>
    </w:p>
    <w:p w:rsidR="003B0C09" w:rsidRDefault="003B0C09" w:rsidP="003B0C09">
      <w:pPr>
        <w:rPr>
          <w:ins w:id="258" w:author="Endorsed RAN4#96-e" w:date="2020-10-13T17:27:00Z"/>
          <w:rFonts w:ascii="Times-Roman" w:eastAsia="SimSun" w:hAnsi="Times-Roman"/>
          <w:lang w:eastAsia="zh-CN"/>
        </w:rPr>
      </w:pPr>
      <w:ins w:id="259" w:author="Endorsed RAN4#96-e" w:date="2020-10-13T17:27:00Z">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5.2.3.2.9-1</w:t>
        </w:r>
        <w:r>
          <w:rPr>
            <w:rFonts w:ascii="Times-Roman" w:eastAsia="SimSun" w:hAnsi="Times-Roman"/>
            <w:lang w:eastAsia="zh-CN"/>
          </w:rPr>
          <w:t>.</w:t>
        </w:r>
      </w:ins>
    </w:p>
    <w:p w:rsidR="003B0C09" w:rsidRDefault="003B0C09" w:rsidP="003B0C09">
      <w:pPr>
        <w:pStyle w:val="TH"/>
        <w:rPr>
          <w:ins w:id="260" w:author="Endorsed RAN4#96-e" w:date="2020-10-13T17:27:00Z"/>
          <w:rFonts w:eastAsia="DengXian"/>
        </w:rPr>
      </w:pPr>
      <w:ins w:id="261" w:author="Endorsed RAN4#96-e" w:date="2020-10-13T17:27:00Z">
        <w:r>
          <w:t>Table 5.2.3.2.9-1</w:t>
        </w:r>
        <w:r>
          <w:rPr>
            <w:lang w:eastAsia="zh-CN"/>
          </w:rPr>
          <w:t>:</w:t>
        </w:r>
        <w:r>
          <w:t xml:space="preserve"> Tests purpose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5"/>
        <w:gridCol w:w="4867"/>
      </w:tblGrid>
      <w:tr w:rsidR="003B0C09" w:rsidTr="003B0C09">
        <w:trPr>
          <w:ins w:id="262" w:author="Endorsed RAN4#96-e" w:date="2020-10-13T17:27:00Z"/>
        </w:trPr>
        <w:tc>
          <w:tcPr>
            <w:tcW w:w="4875" w:type="dxa"/>
            <w:tcBorders>
              <w:top w:val="single" w:sz="4" w:space="0" w:color="auto"/>
              <w:left w:val="single" w:sz="4" w:space="0" w:color="auto"/>
              <w:bottom w:val="single" w:sz="4" w:space="0" w:color="auto"/>
              <w:right w:val="single" w:sz="4" w:space="0" w:color="auto"/>
            </w:tcBorders>
            <w:hideMark/>
          </w:tcPr>
          <w:p w:rsidR="003B0C09" w:rsidRDefault="003B0C09">
            <w:pPr>
              <w:keepNext/>
              <w:keepLines/>
              <w:spacing w:after="0"/>
              <w:jc w:val="center"/>
              <w:rPr>
                <w:ins w:id="263" w:author="Endorsed RAN4#96-e" w:date="2020-10-13T17:27:00Z"/>
                <w:rFonts w:ascii="Arial" w:eastAsia="SimSun" w:hAnsi="Arial"/>
                <w:b/>
                <w:sz w:val="18"/>
              </w:rPr>
            </w:pPr>
            <w:ins w:id="264" w:author="Endorsed RAN4#96-e" w:date="2020-10-13T17:27:00Z">
              <w:r>
                <w:rPr>
                  <w:rFonts w:ascii="Arial" w:eastAsia="SimSun" w:hAnsi="Arial"/>
                  <w:b/>
                  <w:sz w:val="18"/>
                </w:rPr>
                <w:t>Purpose</w:t>
              </w:r>
            </w:ins>
          </w:p>
        </w:tc>
        <w:tc>
          <w:tcPr>
            <w:tcW w:w="4867" w:type="dxa"/>
            <w:tcBorders>
              <w:top w:val="single" w:sz="4" w:space="0" w:color="auto"/>
              <w:left w:val="single" w:sz="4" w:space="0" w:color="auto"/>
              <w:bottom w:val="single" w:sz="4" w:space="0" w:color="auto"/>
              <w:right w:val="single" w:sz="4" w:space="0" w:color="auto"/>
            </w:tcBorders>
            <w:hideMark/>
          </w:tcPr>
          <w:p w:rsidR="003B0C09" w:rsidRDefault="003B0C09">
            <w:pPr>
              <w:keepNext/>
              <w:keepLines/>
              <w:spacing w:after="0"/>
              <w:jc w:val="center"/>
              <w:rPr>
                <w:ins w:id="265" w:author="Endorsed RAN4#96-e" w:date="2020-10-13T17:27:00Z"/>
                <w:rFonts w:ascii="Arial" w:eastAsia="SimSun" w:hAnsi="Arial"/>
                <w:b/>
                <w:sz w:val="18"/>
              </w:rPr>
            </w:pPr>
            <w:ins w:id="266" w:author="Endorsed RAN4#96-e" w:date="2020-10-13T17:27:00Z">
              <w:r>
                <w:rPr>
                  <w:rFonts w:ascii="Arial" w:eastAsia="SimSun" w:hAnsi="Arial"/>
                  <w:b/>
                  <w:sz w:val="18"/>
                </w:rPr>
                <w:t>Test index</w:t>
              </w:r>
            </w:ins>
          </w:p>
        </w:tc>
      </w:tr>
      <w:tr w:rsidR="003B0C09" w:rsidTr="003B0C09">
        <w:trPr>
          <w:ins w:id="267" w:author="Endorsed RAN4#96-e" w:date="2020-10-13T17:27:00Z"/>
        </w:trPr>
        <w:tc>
          <w:tcPr>
            <w:tcW w:w="4875" w:type="dxa"/>
            <w:tcBorders>
              <w:top w:val="single" w:sz="4" w:space="0" w:color="auto"/>
              <w:left w:val="single" w:sz="4" w:space="0" w:color="auto"/>
              <w:bottom w:val="single" w:sz="4" w:space="0" w:color="auto"/>
              <w:right w:val="single" w:sz="4" w:space="0" w:color="auto"/>
            </w:tcBorders>
            <w:hideMark/>
          </w:tcPr>
          <w:p w:rsidR="003B0C09" w:rsidRDefault="003B0C09">
            <w:pPr>
              <w:keepNext/>
              <w:keepLines/>
              <w:spacing w:after="0"/>
              <w:rPr>
                <w:ins w:id="268" w:author="Endorsed RAN4#96-e" w:date="2020-10-13T17:27:00Z"/>
                <w:rFonts w:ascii="Arial" w:eastAsia="SimSun" w:hAnsi="Arial"/>
                <w:sz w:val="18"/>
                <w:lang w:eastAsia="zh-CN"/>
              </w:rPr>
            </w:pPr>
            <w:ins w:id="269" w:author="Endorsed RAN4#96-e" w:date="2020-10-13T17:27:00Z">
              <w:r>
                <w:rPr>
                  <w:rFonts w:ascii="Arial" w:eastAsia="SimSun" w:hAnsi="Arial"/>
                  <w:sz w:val="18"/>
                </w:rPr>
                <w:t>Verify</w:t>
              </w:r>
              <w:r>
                <w:rPr>
                  <w:rFonts w:ascii="Arial" w:eastAsia="SimSun" w:hAnsi="Arial"/>
                  <w:sz w:val="18"/>
                  <w:lang w:eastAsia="zh-CN"/>
                </w:rPr>
                <w:t xml:space="preserve"> </w:t>
              </w:r>
              <w:r>
                <w:rPr>
                  <w:rFonts w:ascii="Arial" w:eastAsia="SimSun" w:hAnsi="Arial"/>
                  <w:sz w:val="18"/>
                </w:rPr>
                <w:t xml:space="preserve">PDSCH performance under 4 receive antenna conditions in the HST-SFN scenario defined in B.3.2 when </w:t>
              </w:r>
              <w:r>
                <w:rPr>
                  <w:rFonts w:ascii="Arial" w:eastAsia="SimSun" w:hAnsi="Arial"/>
                  <w:i/>
                  <w:iCs/>
                  <w:sz w:val="18"/>
                </w:rPr>
                <w:t>highSpeedDemodFlag-r16</w:t>
              </w:r>
              <w:r>
                <w:rPr>
                  <w:rFonts w:ascii="Arial" w:eastAsia="SimSun" w:hAnsi="Arial"/>
                  <w:sz w:val="18"/>
                </w:rPr>
                <w:t xml:space="preserve"> [17] is configured</w:t>
              </w:r>
              <w:r>
                <w:rPr>
                  <w:rFonts w:ascii="Arial" w:eastAsia="SimSun" w:hAnsi="Arial"/>
                  <w:sz w:val="18"/>
                  <w:lang w:eastAsia="zh-CN"/>
                </w:rPr>
                <w:t>.</w:t>
              </w:r>
            </w:ins>
          </w:p>
        </w:tc>
        <w:tc>
          <w:tcPr>
            <w:tcW w:w="4867" w:type="dxa"/>
            <w:tcBorders>
              <w:top w:val="single" w:sz="4" w:space="0" w:color="auto"/>
              <w:left w:val="single" w:sz="4" w:space="0" w:color="auto"/>
              <w:bottom w:val="single" w:sz="4" w:space="0" w:color="auto"/>
              <w:right w:val="single" w:sz="4" w:space="0" w:color="auto"/>
            </w:tcBorders>
            <w:hideMark/>
          </w:tcPr>
          <w:p w:rsidR="003B0C09" w:rsidRDefault="003B0C09">
            <w:pPr>
              <w:keepNext/>
              <w:keepLines/>
              <w:spacing w:after="0"/>
              <w:rPr>
                <w:ins w:id="270" w:author="Endorsed RAN4#96-e" w:date="2020-10-13T17:27:00Z"/>
                <w:rFonts w:ascii="Arial" w:eastAsia="SimSun" w:hAnsi="Arial"/>
                <w:sz w:val="18"/>
                <w:lang w:eastAsia="zh-CN"/>
              </w:rPr>
            </w:pPr>
            <w:ins w:id="271" w:author="Endorsed RAN4#96-e" w:date="2020-10-13T17:27:00Z">
              <w:r>
                <w:rPr>
                  <w:rFonts w:ascii="Arial" w:eastAsia="SimSun" w:hAnsi="Arial"/>
                  <w:sz w:val="18"/>
                </w:rPr>
                <w:t>1-1</w:t>
              </w:r>
            </w:ins>
          </w:p>
        </w:tc>
      </w:tr>
    </w:tbl>
    <w:p w:rsidR="003B0C09" w:rsidRDefault="003B0C09" w:rsidP="003B0C09">
      <w:pPr>
        <w:rPr>
          <w:ins w:id="272" w:author="Endorsed RAN4#96-e" w:date="2020-10-13T17:27:00Z"/>
          <w:rFonts w:ascii="Times-Roman" w:eastAsia="SimSun" w:hAnsi="Times-Roman"/>
        </w:rPr>
      </w:pPr>
    </w:p>
    <w:p w:rsidR="003B0C09" w:rsidRDefault="003B0C09" w:rsidP="003B0C09">
      <w:pPr>
        <w:pStyle w:val="TH"/>
        <w:rPr>
          <w:ins w:id="273" w:author="Endorsed RAN4#96-e" w:date="2020-10-13T17:27:00Z"/>
          <w:rFonts w:eastAsia="DengXian"/>
        </w:rPr>
      </w:pPr>
      <w:ins w:id="274" w:author="Endorsed RAN4#96-e" w:date="2020-10-13T17:27:00Z">
        <w:r>
          <w:t>Table 5.2.3.2.9-</w:t>
        </w:r>
        <w:r>
          <w:rPr>
            <w:lang w:eastAsia="zh-CN"/>
          </w:rPr>
          <w:t>2:</w:t>
        </w:r>
        <w:r>
          <w:t xml:space="preserve"> Test parameters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3708"/>
        <w:gridCol w:w="806"/>
        <w:gridCol w:w="3402"/>
      </w:tblGrid>
      <w:tr w:rsidR="003B0C09" w:rsidTr="003B0C09">
        <w:trPr>
          <w:ins w:id="275" w:author="Endorsed RAN4#96-e" w:date="2020-10-13T17:27:00Z"/>
        </w:trPr>
        <w:tc>
          <w:tcPr>
            <w:tcW w:w="5534" w:type="dxa"/>
            <w:gridSpan w:val="2"/>
            <w:tcBorders>
              <w:top w:val="single" w:sz="4" w:space="0" w:color="auto"/>
              <w:left w:val="single" w:sz="4" w:space="0" w:color="auto"/>
              <w:bottom w:val="single" w:sz="4" w:space="0" w:color="auto"/>
              <w:right w:val="single" w:sz="4" w:space="0" w:color="auto"/>
            </w:tcBorders>
            <w:hideMark/>
          </w:tcPr>
          <w:p w:rsidR="003B0C09" w:rsidRDefault="003B0C09">
            <w:pPr>
              <w:keepNext/>
              <w:keepLines/>
              <w:spacing w:after="0"/>
              <w:jc w:val="center"/>
              <w:rPr>
                <w:ins w:id="276" w:author="Endorsed RAN4#96-e" w:date="2020-10-13T17:27:00Z"/>
                <w:rFonts w:ascii="Arial" w:eastAsia="SimSun" w:hAnsi="Arial"/>
                <w:b/>
                <w:sz w:val="18"/>
              </w:rPr>
            </w:pPr>
            <w:ins w:id="277" w:author="Endorsed RAN4#96-e" w:date="2020-10-13T17:27:00Z">
              <w:r>
                <w:rPr>
                  <w:rFonts w:ascii="Arial" w:eastAsia="SimSun" w:hAnsi="Arial"/>
                  <w:b/>
                  <w:sz w:val="18"/>
                </w:rPr>
                <w:t>Parameter</w:t>
              </w:r>
            </w:ins>
          </w:p>
        </w:tc>
        <w:tc>
          <w:tcPr>
            <w:tcW w:w="806" w:type="dxa"/>
            <w:tcBorders>
              <w:top w:val="single" w:sz="4" w:space="0" w:color="auto"/>
              <w:left w:val="single" w:sz="4" w:space="0" w:color="auto"/>
              <w:bottom w:val="single" w:sz="4" w:space="0" w:color="auto"/>
              <w:right w:val="single" w:sz="4" w:space="0" w:color="auto"/>
            </w:tcBorders>
            <w:hideMark/>
          </w:tcPr>
          <w:p w:rsidR="003B0C09" w:rsidRDefault="003B0C09">
            <w:pPr>
              <w:keepNext/>
              <w:keepLines/>
              <w:spacing w:after="0"/>
              <w:jc w:val="center"/>
              <w:rPr>
                <w:ins w:id="278" w:author="Endorsed RAN4#96-e" w:date="2020-10-13T17:27:00Z"/>
                <w:rFonts w:ascii="Arial" w:eastAsia="SimSun" w:hAnsi="Arial"/>
                <w:b/>
                <w:sz w:val="18"/>
              </w:rPr>
            </w:pPr>
            <w:ins w:id="279" w:author="Endorsed RAN4#96-e" w:date="2020-10-13T17:27:00Z">
              <w:r>
                <w:rPr>
                  <w:rFonts w:ascii="Arial" w:eastAsia="SimSun" w:hAnsi="Arial"/>
                  <w:b/>
                  <w:sz w:val="18"/>
                </w:rPr>
                <w:t>Unit</w:t>
              </w:r>
            </w:ins>
          </w:p>
        </w:tc>
        <w:tc>
          <w:tcPr>
            <w:tcW w:w="3402" w:type="dxa"/>
            <w:tcBorders>
              <w:top w:val="single" w:sz="4" w:space="0" w:color="auto"/>
              <w:left w:val="single" w:sz="4" w:space="0" w:color="auto"/>
              <w:bottom w:val="single" w:sz="4" w:space="0" w:color="auto"/>
              <w:right w:val="single" w:sz="4" w:space="0" w:color="auto"/>
            </w:tcBorders>
            <w:hideMark/>
          </w:tcPr>
          <w:p w:rsidR="003B0C09" w:rsidRDefault="003B0C09">
            <w:pPr>
              <w:keepNext/>
              <w:keepLines/>
              <w:spacing w:after="0"/>
              <w:jc w:val="center"/>
              <w:rPr>
                <w:ins w:id="280" w:author="Endorsed RAN4#96-e" w:date="2020-10-13T17:27:00Z"/>
                <w:rFonts w:ascii="Arial" w:eastAsia="SimSun" w:hAnsi="Arial"/>
                <w:b/>
                <w:sz w:val="18"/>
              </w:rPr>
            </w:pPr>
            <w:ins w:id="281" w:author="Endorsed RAN4#96-e" w:date="2020-10-13T17:27:00Z">
              <w:r>
                <w:rPr>
                  <w:rFonts w:ascii="Arial" w:eastAsia="SimSun" w:hAnsi="Arial"/>
                  <w:b/>
                  <w:sz w:val="18"/>
                </w:rPr>
                <w:t>Value</w:t>
              </w:r>
            </w:ins>
          </w:p>
        </w:tc>
      </w:tr>
      <w:tr w:rsidR="003B0C09" w:rsidTr="003B0C09">
        <w:trPr>
          <w:ins w:id="282" w:author="Endorsed RAN4#96-e" w:date="2020-10-13T17:27: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283" w:author="Endorsed RAN4#96-e" w:date="2020-10-13T17:27:00Z"/>
                <w:rFonts w:ascii="Arial" w:eastAsia="SimSun" w:hAnsi="Arial"/>
                <w:sz w:val="18"/>
              </w:rPr>
            </w:pPr>
            <w:ins w:id="284" w:author="Endorsed RAN4#96-e" w:date="2020-10-13T17:27:00Z">
              <w:r>
                <w:rPr>
                  <w:rFonts w:ascii="Arial" w:eastAsia="SimSun" w:hAnsi="Arial"/>
                  <w:sz w:val="18"/>
                </w:rPr>
                <w:t>Duplex mode</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285"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286" w:author="Endorsed RAN4#96-e" w:date="2020-10-13T17:27:00Z"/>
                <w:rFonts w:ascii="Arial" w:eastAsia="SimSun" w:hAnsi="Arial"/>
                <w:sz w:val="18"/>
              </w:rPr>
            </w:pPr>
            <w:ins w:id="287" w:author="Endorsed RAN4#96-e" w:date="2020-10-13T17:27:00Z">
              <w:r>
                <w:rPr>
                  <w:rFonts w:ascii="Arial" w:eastAsia="SimSun" w:hAnsi="Arial"/>
                  <w:sz w:val="18"/>
                </w:rPr>
                <w:t>TDD</w:t>
              </w:r>
            </w:ins>
          </w:p>
        </w:tc>
      </w:tr>
      <w:tr w:rsidR="003B0C09" w:rsidTr="003B0C09">
        <w:trPr>
          <w:ins w:id="288" w:author="Endorsed RAN4#96-e" w:date="2020-10-13T17:27: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289" w:author="Endorsed RAN4#96-e" w:date="2020-10-13T17:27:00Z"/>
                <w:rFonts w:ascii="Arial" w:eastAsia="SimSun" w:hAnsi="Arial"/>
                <w:sz w:val="18"/>
              </w:rPr>
            </w:pPr>
            <w:ins w:id="290" w:author="Endorsed RAN4#96-e" w:date="2020-10-13T17:27:00Z">
              <w:r>
                <w:rPr>
                  <w:rFonts w:ascii="Arial" w:eastAsia="SimSun" w:hAnsi="Arial"/>
                  <w:sz w:val="18"/>
                </w:rPr>
                <w:t>Active DL BWP index</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291"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292" w:author="Endorsed RAN4#96-e" w:date="2020-10-13T17:27:00Z"/>
                <w:rFonts w:ascii="Arial" w:eastAsia="SimSun" w:hAnsi="Arial"/>
                <w:sz w:val="18"/>
              </w:rPr>
            </w:pPr>
            <w:ins w:id="293" w:author="Endorsed RAN4#96-e" w:date="2020-10-13T17:27:00Z">
              <w:r>
                <w:rPr>
                  <w:rFonts w:ascii="Arial" w:eastAsia="SimSun" w:hAnsi="Arial"/>
                  <w:sz w:val="18"/>
                </w:rPr>
                <w:t>1</w:t>
              </w:r>
            </w:ins>
          </w:p>
        </w:tc>
      </w:tr>
      <w:tr w:rsidR="003B0C09" w:rsidTr="003B0C09">
        <w:trPr>
          <w:ins w:id="294" w:author="Endorsed RAN4#96-e" w:date="2020-10-13T17:27:00Z"/>
        </w:trPr>
        <w:tc>
          <w:tcPr>
            <w:tcW w:w="1826" w:type="dxa"/>
            <w:vMerge w:val="restart"/>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295" w:author="Endorsed RAN4#96-e" w:date="2020-10-13T17:27:00Z"/>
                <w:rFonts w:ascii="Arial" w:eastAsia="SimSun" w:hAnsi="Arial"/>
                <w:sz w:val="18"/>
              </w:rPr>
            </w:pPr>
            <w:ins w:id="296" w:author="Endorsed RAN4#96-e" w:date="2020-10-13T17:27:00Z">
              <w:r>
                <w:rPr>
                  <w:rFonts w:ascii="Arial" w:eastAsia="SimSun" w:hAnsi="Arial"/>
                  <w:sz w:val="18"/>
                </w:rPr>
                <w:t>PDSCH configuration</w:t>
              </w:r>
            </w:ins>
          </w:p>
        </w:tc>
        <w:tc>
          <w:tcPr>
            <w:tcW w:w="3708"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297" w:author="Endorsed RAN4#96-e" w:date="2020-10-13T17:27:00Z"/>
                <w:rFonts w:ascii="Arial" w:eastAsia="SimSun" w:hAnsi="Arial"/>
                <w:sz w:val="18"/>
              </w:rPr>
            </w:pPr>
            <w:ins w:id="298" w:author="Endorsed RAN4#96-e" w:date="2020-10-13T17:27:00Z">
              <w:r>
                <w:rPr>
                  <w:rFonts w:ascii="Arial" w:eastAsia="SimSun" w:hAnsi="Arial"/>
                  <w:sz w:val="18"/>
                </w:rPr>
                <w:t>Mapping type</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299"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300" w:author="Endorsed RAN4#96-e" w:date="2020-10-13T17:27:00Z"/>
                <w:rFonts w:ascii="Arial" w:eastAsia="SimSun" w:hAnsi="Arial"/>
                <w:sz w:val="18"/>
              </w:rPr>
            </w:pPr>
            <w:ins w:id="301" w:author="Endorsed RAN4#96-e" w:date="2020-10-13T17:27:00Z">
              <w:r>
                <w:rPr>
                  <w:rFonts w:ascii="Arial" w:eastAsia="SimSun" w:hAnsi="Arial"/>
                  <w:sz w:val="18"/>
                </w:rPr>
                <w:t>Type A</w:t>
              </w:r>
            </w:ins>
          </w:p>
        </w:tc>
      </w:tr>
      <w:tr w:rsidR="003B0C09" w:rsidTr="003B0C09">
        <w:trPr>
          <w:ins w:id="302"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303" w:author="Endorsed RAN4#96-e" w:date="2020-10-13T17:27:00Z"/>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304" w:author="Endorsed RAN4#96-e" w:date="2020-10-13T17:27:00Z"/>
                <w:rFonts w:ascii="Arial" w:eastAsia="SimSun" w:hAnsi="Arial"/>
                <w:sz w:val="18"/>
              </w:rPr>
            </w:pPr>
            <w:ins w:id="305" w:author="Endorsed RAN4#96-e" w:date="2020-10-13T17:27:00Z">
              <w:r>
                <w:rPr>
                  <w:rFonts w:ascii="Arial" w:eastAsia="SimSun" w:hAnsi="Arial"/>
                  <w:sz w:val="18"/>
                </w:rPr>
                <w:t>k0</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306"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307" w:author="Endorsed RAN4#96-e" w:date="2020-10-13T17:27:00Z"/>
                <w:rFonts w:ascii="Arial" w:eastAsia="SimSun" w:hAnsi="Arial"/>
                <w:sz w:val="18"/>
              </w:rPr>
            </w:pPr>
            <w:ins w:id="308" w:author="Endorsed RAN4#96-e" w:date="2020-10-13T17:27:00Z">
              <w:r>
                <w:rPr>
                  <w:rFonts w:ascii="Arial" w:eastAsia="SimSun" w:hAnsi="Arial"/>
                  <w:sz w:val="18"/>
                </w:rPr>
                <w:t>0</w:t>
              </w:r>
            </w:ins>
          </w:p>
        </w:tc>
      </w:tr>
      <w:tr w:rsidR="003B0C09" w:rsidTr="003B0C09">
        <w:trPr>
          <w:ins w:id="309"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310" w:author="Endorsed RAN4#96-e" w:date="2020-10-13T17:27:00Z"/>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311" w:author="Endorsed RAN4#96-e" w:date="2020-10-13T17:27:00Z"/>
                <w:rFonts w:ascii="Arial" w:eastAsia="SimSun" w:hAnsi="Arial"/>
                <w:sz w:val="18"/>
              </w:rPr>
            </w:pPr>
            <w:ins w:id="312" w:author="Endorsed RAN4#96-e" w:date="2020-10-13T17:27:00Z">
              <w:r>
                <w:rPr>
                  <w:rFonts w:ascii="Arial" w:eastAsia="SimSun" w:hAnsi="Arial"/>
                  <w:sz w:val="18"/>
                </w:rPr>
                <w:t xml:space="preserve">Starting symbol (S) </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313"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314" w:author="Endorsed RAN4#96-e" w:date="2020-10-13T17:27:00Z"/>
                <w:rFonts w:ascii="Arial" w:eastAsia="SimSun" w:hAnsi="Arial"/>
                <w:sz w:val="18"/>
              </w:rPr>
            </w:pPr>
            <w:ins w:id="315" w:author="Endorsed RAN4#96-e" w:date="2020-10-13T17:27:00Z">
              <w:r>
                <w:rPr>
                  <w:rFonts w:ascii="Arial" w:eastAsia="SimSun" w:hAnsi="Arial"/>
                  <w:sz w:val="18"/>
                </w:rPr>
                <w:t>2</w:t>
              </w:r>
            </w:ins>
          </w:p>
        </w:tc>
      </w:tr>
      <w:tr w:rsidR="003B0C09" w:rsidTr="003B0C09">
        <w:trPr>
          <w:ins w:id="316"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317" w:author="Endorsed RAN4#96-e" w:date="2020-10-13T17:27:00Z"/>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318" w:author="Endorsed RAN4#96-e" w:date="2020-10-13T17:27:00Z"/>
                <w:rFonts w:ascii="Arial" w:eastAsia="SimSun" w:hAnsi="Arial"/>
                <w:sz w:val="18"/>
              </w:rPr>
            </w:pPr>
            <w:ins w:id="319" w:author="Endorsed RAN4#96-e" w:date="2020-10-13T17:27:00Z">
              <w:r>
                <w:rPr>
                  <w:rFonts w:ascii="Arial" w:eastAsia="SimSun" w:hAnsi="Arial"/>
                  <w:sz w:val="18"/>
                </w:rPr>
                <w:t>Length (L)</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320"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321" w:author="Endorsed RAN4#96-e" w:date="2020-10-13T17:27:00Z"/>
                <w:rFonts w:ascii="Arial" w:eastAsia="SimSun" w:hAnsi="Arial"/>
                <w:sz w:val="18"/>
              </w:rPr>
            </w:pPr>
            <w:ins w:id="322" w:author="Endorsed RAN4#96-e" w:date="2020-10-13T17:27:00Z">
              <w:r>
                <w:rPr>
                  <w:rFonts w:ascii="Arial" w:eastAsia="SimSun" w:hAnsi="Arial"/>
                  <w:sz w:val="18"/>
                </w:rPr>
                <w:t>12</w:t>
              </w:r>
            </w:ins>
          </w:p>
        </w:tc>
      </w:tr>
      <w:tr w:rsidR="003B0C09" w:rsidTr="003B0C09">
        <w:trPr>
          <w:ins w:id="323"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324" w:author="Endorsed RAN4#96-e" w:date="2020-10-13T17:27:00Z"/>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325" w:author="Endorsed RAN4#96-e" w:date="2020-10-13T17:27:00Z"/>
                <w:rFonts w:ascii="Arial" w:eastAsia="SimSun" w:hAnsi="Arial"/>
                <w:sz w:val="18"/>
              </w:rPr>
            </w:pPr>
            <w:ins w:id="326" w:author="Endorsed RAN4#96-e" w:date="2020-10-13T17:27:00Z">
              <w:r>
                <w:rPr>
                  <w:rFonts w:ascii="Arial" w:eastAsia="SimSun" w:hAnsi="Arial"/>
                  <w:sz w:val="18"/>
                </w:rPr>
                <w:t>PDSCH aggregation factor</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327"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328" w:author="Endorsed RAN4#96-e" w:date="2020-10-13T17:27:00Z"/>
                <w:rFonts w:ascii="Arial" w:eastAsia="SimSun" w:hAnsi="Arial"/>
                <w:sz w:val="18"/>
              </w:rPr>
            </w:pPr>
            <w:ins w:id="329" w:author="Endorsed RAN4#96-e" w:date="2020-10-13T17:27:00Z">
              <w:r>
                <w:rPr>
                  <w:rFonts w:ascii="Arial" w:eastAsia="SimSun" w:hAnsi="Arial"/>
                  <w:sz w:val="18"/>
                </w:rPr>
                <w:t>1</w:t>
              </w:r>
            </w:ins>
          </w:p>
        </w:tc>
      </w:tr>
      <w:tr w:rsidR="003B0C09" w:rsidTr="003B0C09">
        <w:trPr>
          <w:ins w:id="330"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331" w:author="Endorsed RAN4#96-e" w:date="2020-10-13T17:27:00Z"/>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332" w:author="Endorsed RAN4#96-e" w:date="2020-10-13T17:27:00Z"/>
                <w:rFonts w:ascii="Arial" w:eastAsia="SimSun" w:hAnsi="Arial"/>
                <w:sz w:val="18"/>
              </w:rPr>
            </w:pPr>
            <w:ins w:id="333" w:author="Endorsed RAN4#96-e" w:date="2020-10-13T17:27:00Z">
              <w:r>
                <w:rPr>
                  <w:rFonts w:ascii="Arial" w:eastAsia="SimSun" w:hAnsi="Arial"/>
                  <w:sz w:val="18"/>
                </w:rPr>
                <w:t>PRB bundling type</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334"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335" w:author="Endorsed RAN4#96-e" w:date="2020-10-13T17:27:00Z"/>
                <w:rFonts w:ascii="Arial" w:eastAsia="SimSun" w:hAnsi="Arial"/>
                <w:sz w:val="18"/>
              </w:rPr>
            </w:pPr>
            <w:ins w:id="336" w:author="Endorsed RAN4#96-e" w:date="2020-10-13T17:27:00Z">
              <w:r>
                <w:rPr>
                  <w:rFonts w:ascii="Arial" w:eastAsia="SimSun" w:hAnsi="Arial"/>
                  <w:sz w:val="18"/>
                </w:rPr>
                <w:t>Static</w:t>
              </w:r>
            </w:ins>
          </w:p>
        </w:tc>
      </w:tr>
      <w:tr w:rsidR="003B0C09" w:rsidTr="003B0C09">
        <w:trPr>
          <w:ins w:id="337"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338" w:author="Endorsed RAN4#96-e" w:date="2020-10-13T17:27:00Z"/>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339" w:author="Endorsed RAN4#96-e" w:date="2020-10-13T17:27:00Z"/>
                <w:rFonts w:ascii="Arial" w:eastAsia="SimSun" w:hAnsi="Arial"/>
                <w:sz w:val="18"/>
              </w:rPr>
            </w:pPr>
            <w:ins w:id="340" w:author="Endorsed RAN4#96-e" w:date="2020-10-13T17:27:00Z">
              <w:r>
                <w:rPr>
                  <w:rFonts w:ascii="Arial" w:eastAsia="SimSun" w:hAnsi="Arial"/>
                  <w:sz w:val="18"/>
                </w:rPr>
                <w:t>PRB bundling size</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341"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342" w:author="Endorsed RAN4#96-e" w:date="2020-10-13T17:27:00Z"/>
                <w:rFonts w:ascii="Arial" w:eastAsia="SimSun" w:hAnsi="Arial"/>
                <w:sz w:val="18"/>
              </w:rPr>
            </w:pPr>
            <w:ins w:id="343" w:author="Endorsed RAN4#96-e" w:date="2020-10-13T17:27:00Z">
              <w:r>
                <w:rPr>
                  <w:rFonts w:ascii="Arial" w:eastAsia="SimSun" w:hAnsi="Arial"/>
                  <w:sz w:val="18"/>
                </w:rPr>
                <w:t xml:space="preserve">2 </w:t>
              </w:r>
            </w:ins>
          </w:p>
        </w:tc>
      </w:tr>
      <w:tr w:rsidR="003B0C09" w:rsidTr="003B0C09">
        <w:trPr>
          <w:ins w:id="344"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345" w:author="Endorsed RAN4#96-e" w:date="2020-10-13T17:27:00Z"/>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346" w:author="Endorsed RAN4#96-e" w:date="2020-10-13T17:27:00Z"/>
                <w:rFonts w:ascii="Arial" w:eastAsia="SimSun" w:hAnsi="Arial"/>
                <w:sz w:val="18"/>
              </w:rPr>
            </w:pPr>
            <w:ins w:id="347" w:author="Endorsed RAN4#96-e" w:date="2020-10-13T17:27:00Z">
              <w:r>
                <w:rPr>
                  <w:rFonts w:ascii="Arial" w:eastAsia="SimSun" w:hAnsi="Arial"/>
                  <w:sz w:val="18"/>
                </w:rPr>
                <w:t>Resource allocation type</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348"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349" w:author="Endorsed RAN4#96-e" w:date="2020-10-13T17:27:00Z"/>
                <w:rFonts w:ascii="Arial" w:eastAsia="SimSun" w:hAnsi="Arial"/>
                <w:sz w:val="18"/>
              </w:rPr>
            </w:pPr>
            <w:ins w:id="350" w:author="Endorsed RAN4#96-e" w:date="2020-10-13T17:27:00Z">
              <w:r>
                <w:rPr>
                  <w:rFonts w:ascii="Arial" w:eastAsia="SimSun" w:hAnsi="Arial"/>
                  <w:sz w:val="18"/>
                </w:rPr>
                <w:t>Type 0</w:t>
              </w:r>
            </w:ins>
          </w:p>
        </w:tc>
      </w:tr>
      <w:tr w:rsidR="003B0C09" w:rsidTr="003B0C09">
        <w:trPr>
          <w:ins w:id="351"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352" w:author="Endorsed RAN4#96-e" w:date="2020-10-13T17:27:00Z"/>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353" w:author="Endorsed RAN4#96-e" w:date="2020-10-13T17:27:00Z"/>
                <w:rFonts w:ascii="Arial" w:eastAsia="SimSun" w:hAnsi="Arial"/>
                <w:sz w:val="18"/>
              </w:rPr>
            </w:pPr>
            <w:ins w:id="354" w:author="Endorsed RAN4#96-e" w:date="2020-10-13T17:27:00Z">
              <w:r>
                <w:rPr>
                  <w:rFonts w:ascii="Arial" w:eastAsia="SimSun" w:hAnsi="Arial"/>
                  <w:sz w:val="18"/>
                </w:rPr>
                <w:t>RBG size</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355"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356" w:author="Endorsed RAN4#96-e" w:date="2020-10-13T17:27:00Z"/>
                <w:rFonts w:ascii="Arial" w:eastAsia="SimSun" w:hAnsi="Arial"/>
                <w:sz w:val="18"/>
              </w:rPr>
            </w:pPr>
            <w:ins w:id="357" w:author="Endorsed RAN4#96-e" w:date="2020-10-13T17:27:00Z">
              <w:r>
                <w:rPr>
                  <w:rFonts w:ascii="Arial" w:eastAsia="SimSun" w:hAnsi="Arial"/>
                  <w:sz w:val="18"/>
                  <w:lang w:eastAsia="zh-CN"/>
                </w:rPr>
                <w:t>Config2</w:t>
              </w:r>
            </w:ins>
          </w:p>
        </w:tc>
      </w:tr>
      <w:tr w:rsidR="003B0C09" w:rsidTr="003B0C09">
        <w:trPr>
          <w:ins w:id="358"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359" w:author="Endorsed RAN4#96-e" w:date="2020-10-13T17:27:00Z"/>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360" w:author="Endorsed RAN4#96-e" w:date="2020-10-13T17:27:00Z"/>
                <w:rFonts w:ascii="Arial" w:eastAsia="SimSun" w:hAnsi="Arial"/>
                <w:sz w:val="18"/>
              </w:rPr>
            </w:pPr>
            <w:ins w:id="361" w:author="Endorsed RAN4#96-e" w:date="2020-10-13T17:27:00Z">
              <w:r>
                <w:rPr>
                  <w:rFonts w:ascii="Arial" w:eastAsia="SimSun" w:hAnsi="Arial"/>
                  <w:sz w:val="18"/>
                  <w:szCs w:val="22"/>
                  <w:lang w:eastAsia="ja-JP"/>
                </w:rPr>
                <w:t>VRB-to-PRB mapping type</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362"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363" w:author="Endorsed RAN4#96-e" w:date="2020-10-13T17:27:00Z"/>
                <w:rFonts w:ascii="Arial" w:eastAsia="SimSun" w:hAnsi="Arial"/>
                <w:sz w:val="18"/>
              </w:rPr>
            </w:pPr>
            <w:ins w:id="364" w:author="Endorsed RAN4#96-e" w:date="2020-10-13T17:27:00Z">
              <w:r>
                <w:rPr>
                  <w:rFonts w:ascii="Arial" w:eastAsia="SimSun" w:hAnsi="Arial"/>
                  <w:sz w:val="18"/>
                </w:rPr>
                <w:t>Non-interleaved</w:t>
              </w:r>
            </w:ins>
          </w:p>
        </w:tc>
      </w:tr>
      <w:tr w:rsidR="003B0C09" w:rsidTr="003B0C09">
        <w:trPr>
          <w:ins w:id="365"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366" w:author="Endorsed RAN4#96-e" w:date="2020-10-13T17:27:00Z"/>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367" w:author="Endorsed RAN4#96-e" w:date="2020-10-13T17:27:00Z"/>
                <w:rFonts w:ascii="Arial" w:eastAsia="SimSun" w:hAnsi="Arial"/>
                <w:sz w:val="18"/>
              </w:rPr>
            </w:pPr>
            <w:ins w:id="368" w:author="Endorsed RAN4#96-e" w:date="2020-10-13T17:27:00Z">
              <w:r>
                <w:rPr>
                  <w:rFonts w:ascii="Arial" w:eastAsia="SimSun" w:hAnsi="Arial"/>
                  <w:sz w:val="18"/>
                  <w:szCs w:val="22"/>
                  <w:lang w:eastAsia="ja-JP"/>
                </w:rPr>
                <w:t>VRB-to-PRB mapping interleave</w:t>
              </w:r>
              <w:r>
                <w:rPr>
                  <w:rFonts w:ascii="Arial" w:eastAsia="SimSun" w:hAnsi="Arial"/>
                  <w:sz w:val="18"/>
                  <w:szCs w:val="22"/>
                  <w:lang w:val="en-US" w:eastAsia="ja-JP"/>
                </w:rPr>
                <w:t>r</w:t>
              </w:r>
              <w:r>
                <w:rPr>
                  <w:rFonts w:ascii="Arial" w:eastAsia="SimSun" w:hAnsi="Arial"/>
                  <w:sz w:val="18"/>
                  <w:szCs w:val="22"/>
                  <w:lang w:eastAsia="ja-JP"/>
                </w:rPr>
                <w:t xml:space="preserve"> bundle size</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369"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370" w:author="Endorsed RAN4#96-e" w:date="2020-10-13T17:27:00Z"/>
                <w:rFonts w:ascii="Arial" w:eastAsia="SimSun" w:hAnsi="Arial"/>
                <w:sz w:val="18"/>
              </w:rPr>
            </w:pPr>
            <w:ins w:id="371" w:author="Endorsed RAN4#96-e" w:date="2020-10-13T17:27:00Z">
              <w:r>
                <w:rPr>
                  <w:rFonts w:ascii="Arial" w:eastAsia="SimSun" w:hAnsi="Arial"/>
                  <w:sz w:val="18"/>
                </w:rPr>
                <w:t>N/A</w:t>
              </w:r>
            </w:ins>
          </w:p>
        </w:tc>
      </w:tr>
      <w:tr w:rsidR="003B0C09" w:rsidTr="003B0C09">
        <w:trPr>
          <w:ins w:id="372" w:author="Endorsed RAN4#96-e" w:date="2020-10-13T17:27:00Z"/>
        </w:trPr>
        <w:tc>
          <w:tcPr>
            <w:tcW w:w="1826" w:type="dxa"/>
            <w:vMerge w:val="restart"/>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373" w:author="Endorsed RAN4#96-e" w:date="2020-10-13T17:27:00Z"/>
                <w:rFonts w:ascii="Arial" w:eastAsia="SimSun" w:hAnsi="Arial"/>
                <w:sz w:val="18"/>
              </w:rPr>
            </w:pPr>
            <w:ins w:id="374" w:author="Endorsed RAN4#96-e" w:date="2020-10-13T17:27:00Z">
              <w:r>
                <w:rPr>
                  <w:rFonts w:ascii="Arial" w:eastAsia="SimSun" w:hAnsi="Arial"/>
                  <w:sz w:val="18"/>
                </w:rPr>
                <w:t>PDSCH DMRS configuration</w:t>
              </w:r>
            </w:ins>
          </w:p>
        </w:tc>
        <w:tc>
          <w:tcPr>
            <w:tcW w:w="3708" w:type="dxa"/>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375" w:author="Endorsed RAN4#96-e" w:date="2020-10-13T17:27:00Z"/>
                <w:rFonts w:ascii="Arial" w:eastAsia="SimSun" w:hAnsi="Arial" w:cs="Arial"/>
                <w:sz w:val="18"/>
                <w:szCs w:val="18"/>
              </w:rPr>
            </w:pPr>
            <w:ins w:id="376" w:author="Endorsed RAN4#96-e" w:date="2020-10-13T17:27:00Z">
              <w:r>
                <w:rPr>
                  <w:rFonts w:ascii="Arial" w:eastAsia="SimSun" w:hAnsi="Arial" w:cs="Arial"/>
                  <w:sz w:val="18"/>
                  <w:szCs w:val="18"/>
                </w:rPr>
                <w:t>DMRS Type</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spacing w:after="0"/>
              <w:jc w:val="center"/>
              <w:rPr>
                <w:ins w:id="377"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jc w:val="center"/>
              <w:rPr>
                <w:ins w:id="378" w:author="Endorsed RAN4#96-e" w:date="2020-10-13T17:27:00Z"/>
                <w:rFonts w:ascii="Arial" w:eastAsia="SimSun" w:hAnsi="Arial"/>
                <w:sz w:val="18"/>
              </w:rPr>
            </w:pPr>
            <w:ins w:id="379" w:author="Endorsed RAN4#96-e" w:date="2020-10-13T17:27:00Z">
              <w:r>
                <w:rPr>
                  <w:rFonts w:ascii="Arial" w:eastAsia="SimSun" w:hAnsi="Arial"/>
                  <w:sz w:val="18"/>
                </w:rPr>
                <w:t>Type 1</w:t>
              </w:r>
            </w:ins>
          </w:p>
        </w:tc>
      </w:tr>
      <w:tr w:rsidR="003B0C09" w:rsidTr="003B0C09">
        <w:trPr>
          <w:ins w:id="380"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381" w:author="Endorsed RAN4#96-e" w:date="2020-10-13T17:27:00Z"/>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382" w:author="Endorsed RAN4#96-e" w:date="2020-10-13T17:27:00Z"/>
                <w:rFonts w:ascii="Arial" w:eastAsia="SimSun" w:hAnsi="Arial"/>
                <w:sz w:val="18"/>
              </w:rPr>
            </w:pPr>
            <w:ins w:id="383" w:author="Endorsed RAN4#96-e" w:date="2020-10-13T17:27:00Z">
              <w:r>
                <w:rPr>
                  <w:rFonts w:ascii="Arial" w:eastAsia="SimSun" w:hAnsi="Arial"/>
                  <w:sz w:val="18"/>
                </w:rPr>
                <w:t>Number of additional DMRS</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spacing w:after="0"/>
              <w:jc w:val="center"/>
              <w:rPr>
                <w:ins w:id="384"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jc w:val="center"/>
              <w:rPr>
                <w:ins w:id="385" w:author="Endorsed RAN4#96-e" w:date="2020-10-13T17:27:00Z"/>
                <w:rFonts w:ascii="Arial" w:eastAsia="SimSun" w:hAnsi="Arial"/>
                <w:sz w:val="18"/>
                <w:lang w:eastAsia="zh-CN"/>
              </w:rPr>
            </w:pPr>
            <w:ins w:id="386" w:author="Endorsed RAN4#96-e" w:date="2020-10-13T17:27:00Z">
              <w:r>
                <w:rPr>
                  <w:rFonts w:ascii="Arial" w:eastAsia="SimSun" w:hAnsi="Arial"/>
                  <w:sz w:val="18"/>
                </w:rPr>
                <w:t xml:space="preserve">2 </w:t>
              </w:r>
            </w:ins>
          </w:p>
        </w:tc>
      </w:tr>
      <w:tr w:rsidR="003B0C09" w:rsidTr="003B0C09">
        <w:trPr>
          <w:ins w:id="387"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388" w:author="Endorsed RAN4#96-e" w:date="2020-10-13T17:27:00Z"/>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389" w:author="Endorsed RAN4#96-e" w:date="2020-10-13T17:27:00Z"/>
                <w:rFonts w:ascii="Arial" w:eastAsia="SimSun" w:hAnsi="Arial"/>
                <w:sz w:val="18"/>
              </w:rPr>
            </w:pPr>
            <w:ins w:id="390" w:author="Endorsed RAN4#96-e" w:date="2020-10-13T17:27:00Z">
              <w:r>
                <w:rPr>
                  <w:rFonts w:ascii="Arial" w:eastAsia="SimSun" w:hAnsi="Arial"/>
                  <w:sz w:val="18"/>
                </w:rPr>
                <w:t>Maximum number of OFDM symbols for DL front loaded DMRS</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spacing w:after="0"/>
              <w:jc w:val="center"/>
              <w:rPr>
                <w:ins w:id="391"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jc w:val="center"/>
              <w:rPr>
                <w:ins w:id="392" w:author="Endorsed RAN4#96-e" w:date="2020-10-13T17:27:00Z"/>
                <w:rFonts w:ascii="Arial" w:eastAsia="SimSun" w:hAnsi="Arial"/>
                <w:sz w:val="18"/>
              </w:rPr>
            </w:pPr>
            <w:ins w:id="393" w:author="Endorsed RAN4#96-e" w:date="2020-10-13T17:27:00Z">
              <w:r>
                <w:rPr>
                  <w:rFonts w:ascii="Arial" w:eastAsia="SimSun" w:hAnsi="Arial"/>
                  <w:sz w:val="18"/>
                </w:rPr>
                <w:t>1</w:t>
              </w:r>
            </w:ins>
          </w:p>
        </w:tc>
      </w:tr>
      <w:tr w:rsidR="003B0C09" w:rsidTr="003B0C09">
        <w:trPr>
          <w:ins w:id="394" w:author="Endorsed RAN4#96-e" w:date="2020-10-13T17:2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395" w:author="Endorsed RAN4#96-e" w:date="2020-10-13T17:27:00Z"/>
                <w:rFonts w:ascii="Arial" w:eastAsia="SimSun" w:hAnsi="Arial"/>
                <w:sz w:val="18"/>
              </w:rPr>
            </w:pPr>
            <w:ins w:id="396" w:author="Endorsed RAN4#96-e" w:date="2020-10-13T17:27:00Z">
              <w:r>
                <w:rPr>
                  <w:rFonts w:ascii="Arial" w:eastAsia="SimSun" w:hAnsi="Arial"/>
                  <w:sz w:val="18"/>
                </w:rPr>
                <w:t>CSI-RS for tracking</w:t>
              </w:r>
            </w:ins>
          </w:p>
        </w:tc>
        <w:tc>
          <w:tcPr>
            <w:tcW w:w="3708" w:type="dxa"/>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397" w:author="Endorsed RAN4#96-e" w:date="2020-10-13T17:27:00Z"/>
                <w:rFonts w:ascii="Arial" w:eastAsia="SimSun" w:hAnsi="Arial"/>
                <w:sz w:val="18"/>
              </w:rPr>
            </w:pPr>
            <w:ins w:id="398" w:author="Endorsed RAN4#96-e" w:date="2020-10-13T17:27:00Z">
              <w:r>
                <w:rPr>
                  <w:rFonts w:ascii="Arial" w:eastAsia="SimSun" w:hAnsi="Arial"/>
                  <w:sz w:val="18"/>
                </w:rPr>
                <w:t>CSI-RS periodicity</w:t>
              </w:r>
            </w:ins>
          </w:p>
        </w:tc>
        <w:tc>
          <w:tcPr>
            <w:tcW w:w="806" w:type="dxa"/>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jc w:val="center"/>
              <w:rPr>
                <w:ins w:id="399" w:author="Endorsed RAN4#96-e" w:date="2020-10-13T17:27:00Z"/>
                <w:rFonts w:ascii="Arial" w:eastAsia="SimSun" w:hAnsi="Arial"/>
                <w:sz w:val="18"/>
              </w:rPr>
            </w:pPr>
            <w:ins w:id="400" w:author="Endorsed RAN4#96-e" w:date="2020-10-13T17:27:00Z">
              <w:r>
                <w:rPr>
                  <w:rFonts w:ascii="Arial" w:eastAsia="SimSun" w:hAnsi="Arial"/>
                  <w:sz w:val="18"/>
                </w:rPr>
                <w:t>Slots</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401" w:author="Endorsed RAN4#96-e" w:date="2020-10-13T17:27:00Z"/>
                <w:rFonts w:ascii="Arial" w:eastAsia="SimSun" w:hAnsi="Arial"/>
                <w:sz w:val="18"/>
              </w:rPr>
            </w:pPr>
            <w:ins w:id="402" w:author="Endorsed RAN4#96-e" w:date="2020-10-13T17:27:00Z">
              <w:r>
                <w:rPr>
                  <w:rFonts w:ascii="Arial" w:eastAsia="SimSun" w:hAnsi="Arial"/>
                  <w:sz w:val="18"/>
                </w:rPr>
                <w:t>20 for CSI-RS resource 1,2,3,4.</w:t>
              </w:r>
              <w:r>
                <w:rPr>
                  <w:rFonts w:ascii="Arial" w:eastAsia="SimSun" w:hAnsi="Arial"/>
                  <w:sz w:val="18"/>
                </w:rPr>
                <w:br/>
              </w:r>
            </w:ins>
          </w:p>
        </w:tc>
      </w:tr>
      <w:tr w:rsidR="003B0C09" w:rsidTr="003B0C09">
        <w:trPr>
          <w:ins w:id="403"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404" w:author="Endorsed RAN4#96-e" w:date="2020-10-13T17:27:00Z"/>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405" w:author="Endorsed RAN4#96-e" w:date="2020-10-13T17:27:00Z"/>
                <w:rFonts w:ascii="Arial" w:eastAsia="SimSun" w:hAnsi="Arial"/>
                <w:sz w:val="18"/>
              </w:rPr>
            </w:pPr>
            <w:ins w:id="406" w:author="Endorsed RAN4#96-e" w:date="2020-10-13T17:27:00Z">
              <w:r>
                <w:rPr>
                  <w:rFonts w:ascii="Arial" w:eastAsia="SimSun" w:hAnsi="Arial"/>
                  <w:sz w:val="18"/>
                </w:rPr>
                <w:t>CSI-RS offset</w:t>
              </w:r>
            </w:ins>
          </w:p>
        </w:tc>
        <w:tc>
          <w:tcPr>
            <w:tcW w:w="806" w:type="dxa"/>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jc w:val="center"/>
              <w:rPr>
                <w:ins w:id="407" w:author="Endorsed RAN4#96-e" w:date="2020-10-13T17:27:00Z"/>
                <w:rFonts w:ascii="Arial" w:eastAsia="SimSun" w:hAnsi="Arial"/>
                <w:sz w:val="18"/>
              </w:rPr>
            </w:pPr>
            <w:ins w:id="408" w:author="Endorsed RAN4#96-e" w:date="2020-10-13T17:27:00Z">
              <w:r>
                <w:rPr>
                  <w:rFonts w:ascii="Arial" w:eastAsia="SimSun" w:hAnsi="Arial"/>
                  <w:sz w:val="18"/>
                </w:rPr>
                <w:t>Slots</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409" w:author="Endorsed RAN4#96-e" w:date="2020-10-13T17:27:00Z"/>
                <w:rFonts w:ascii="Arial" w:eastAsia="SimSun" w:hAnsi="Arial"/>
                <w:sz w:val="18"/>
              </w:rPr>
            </w:pPr>
            <w:ins w:id="410" w:author="Endorsed RAN4#96-e" w:date="2020-10-13T17:27:00Z">
              <w:r>
                <w:rPr>
                  <w:rFonts w:ascii="Arial" w:eastAsia="SimSun" w:hAnsi="Arial"/>
                  <w:sz w:val="18"/>
                </w:rPr>
                <w:t>1 for CSI-RS resource 1 and 2</w:t>
              </w:r>
              <w:r>
                <w:rPr>
                  <w:rFonts w:ascii="Arial" w:eastAsia="SimSun" w:hAnsi="Arial"/>
                  <w:sz w:val="18"/>
                </w:rPr>
                <w:br/>
                <w:t>2 for CSI-RS resource 3 and 4.</w:t>
              </w:r>
            </w:ins>
          </w:p>
        </w:tc>
      </w:tr>
      <w:tr w:rsidR="003B0C09" w:rsidTr="003B0C09">
        <w:trPr>
          <w:ins w:id="411" w:author="Endorsed RAN4#96-e" w:date="2020-10-13T17: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412" w:author="Endorsed RAN4#96-e" w:date="2020-10-13T17:27:00Z"/>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rsidR="003B0C09" w:rsidRDefault="003B0C09">
            <w:pPr>
              <w:spacing w:after="0"/>
              <w:rPr>
                <w:ins w:id="413" w:author="Endorsed RAN4#96-e" w:date="2020-10-13T17:27:00Z"/>
                <w:rFonts w:ascii="Arial" w:eastAsia="SimSun" w:hAnsi="Arial"/>
                <w:sz w:val="18"/>
              </w:rPr>
            </w:pPr>
            <w:ins w:id="414" w:author="Endorsed RAN4#96-e" w:date="2020-10-13T17:27:00Z">
              <w:r>
                <w:rPr>
                  <w:rFonts w:ascii="Arial" w:eastAsia="SimSun" w:hAnsi="Arial"/>
                  <w:sz w:val="18"/>
                </w:rPr>
                <w:t>Frequency Occupation</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spacing w:after="0"/>
              <w:jc w:val="center"/>
              <w:rPr>
                <w:ins w:id="415"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416" w:author="Endorsed RAN4#96-e" w:date="2020-10-13T17:27:00Z"/>
                <w:rFonts w:ascii="Arial" w:eastAsia="SimSun" w:hAnsi="Arial"/>
                <w:sz w:val="18"/>
              </w:rPr>
            </w:pPr>
            <w:ins w:id="417" w:author="Endorsed RAN4#96-e" w:date="2020-10-13T17:27:00Z">
              <w:r>
                <w:rPr>
                  <w:rFonts w:ascii="Arial" w:eastAsia="SimSun" w:hAnsi="Arial"/>
                  <w:sz w:val="18"/>
                </w:rPr>
                <w:t>Start PRB 0</w:t>
              </w:r>
              <w:r>
                <w:rPr>
                  <w:rFonts w:ascii="Arial" w:eastAsia="SimSun" w:hAnsi="Arial"/>
                  <w:sz w:val="18"/>
                </w:rPr>
                <w:br/>
                <w:t>Number of PRB =</w:t>
              </w:r>
              <w:r>
                <w:rPr>
                  <w:rFonts w:ascii="Arial" w:eastAsia="SimSun" w:hAnsi="Arial"/>
                  <w:color w:val="FF0000"/>
                  <w:sz w:val="18"/>
                </w:rPr>
                <w:t xml:space="preserve"> </w:t>
              </w:r>
              <w:r>
                <w:rPr>
                  <w:rFonts w:ascii="Arial" w:eastAsia="SimSun" w:hAnsi="Arial"/>
                  <w:sz w:val="18"/>
                </w:rPr>
                <w:t>52</w:t>
              </w:r>
            </w:ins>
          </w:p>
        </w:tc>
      </w:tr>
      <w:tr w:rsidR="003B0C09" w:rsidTr="003B0C09">
        <w:trPr>
          <w:ins w:id="418" w:author="Endorsed RAN4#96-e" w:date="2020-10-13T17:27: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419" w:author="Endorsed RAN4#96-e" w:date="2020-10-13T17:27:00Z"/>
                <w:rFonts w:ascii="Arial" w:eastAsia="SimSun" w:hAnsi="Arial"/>
                <w:sz w:val="18"/>
                <w:lang w:val="en-US"/>
              </w:rPr>
            </w:pPr>
            <w:ins w:id="420" w:author="Endorsed RAN4#96-e" w:date="2020-10-13T17:27:00Z">
              <w:r>
                <w:rPr>
                  <w:rFonts w:ascii="Arial" w:eastAsia="SimSun" w:hAnsi="Arial"/>
                  <w:sz w:val="18"/>
                  <w:lang w:val="en-US"/>
                </w:rPr>
                <w:t>Number of HARQ Processes</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421"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422" w:author="Endorsed RAN4#96-e" w:date="2020-10-13T17:27:00Z"/>
                <w:rFonts w:ascii="Arial" w:eastAsia="SimSun" w:hAnsi="Arial"/>
                <w:sz w:val="18"/>
              </w:rPr>
            </w:pPr>
            <w:ins w:id="423" w:author="Endorsed RAN4#96-e" w:date="2020-10-13T17:27:00Z">
              <w:r>
                <w:rPr>
                  <w:rFonts w:ascii="Arial" w:eastAsia="SimSun" w:hAnsi="Arial"/>
                  <w:sz w:val="18"/>
                </w:rPr>
                <w:t>8</w:t>
              </w:r>
            </w:ins>
          </w:p>
        </w:tc>
      </w:tr>
      <w:tr w:rsidR="003B0C09" w:rsidTr="003B0C09">
        <w:trPr>
          <w:ins w:id="424" w:author="Endorsed RAN4#96-e" w:date="2020-10-13T17:27: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rPr>
                <w:ins w:id="425" w:author="Endorsed RAN4#96-e" w:date="2020-10-13T17:27:00Z"/>
                <w:rFonts w:ascii="Arial" w:eastAsia="SimSun" w:hAnsi="Arial"/>
                <w:sz w:val="18"/>
                <w:lang w:val="en-US"/>
              </w:rPr>
            </w:pPr>
            <w:ins w:id="426" w:author="Endorsed RAN4#96-e" w:date="2020-10-13T17:27:00Z">
              <w:r>
                <w:rPr>
                  <w:rFonts w:ascii="Arial" w:eastAsia="SimSun" w:hAnsi="Arial"/>
                  <w:sz w:val="18"/>
                </w:rPr>
                <w:t>The number of slots between PDSCH and corresponding HARQ-ACK information</w:t>
              </w:r>
            </w:ins>
          </w:p>
        </w:tc>
        <w:tc>
          <w:tcPr>
            <w:tcW w:w="806" w:type="dxa"/>
            <w:tcBorders>
              <w:top w:val="single" w:sz="4" w:space="0" w:color="auto"/>
              <w:left w:val="single" w:sz="4" w:space="0" w:color="auto"/>
              <w:bottom w:val="single" w:sz="4" w:space="0" w:color="auto"/>
              <w:right w:val="single" w:sz="4" w:space="0" w:color="auto"/>
            </w:tcBorders>
            <w:vAlign w:val="center"/>
          </w:tcPr>
          <w:p w:rsidR="003B0C09" w:rsidRDefault="003B0C09">
            <w:pPr>
              <w:keepNext/>
              <w:keepLines/>
              <w:spacing w:after="0"/>
              <w:jc w:val="center"/>
              <w:rPr>
                <w:ins w:id="427" w:author="Endorsed RAN4#96-e" w:date="2020-10-13T17:27:00Z"/>
                <w:rFonts w:ascii="Arial" w:eastAsia="SimSun" w:hAnsi="Arial"/>
                <w:sz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3B0C09" w:rsidRDefault="003B0C09">
            <w:pPr>
              <w:keepNext/>
              <w:keepLines/>
              <w:spacing w:after="0"/>
              <w:jc w:val="center"/>
              <w:rPr>
                <w:ins w:id="428" w:author="Endorsed RAN4#96-e" w:date="2020-10-13T17:27:00Z"/>
                <w:rFonts w:ascii="Arial" w:eastAsia="SimSun" w:hAnsi="Arial"/>
                <w:sz w:val="18"/>
                <w:lang w:eastAsia="zh-CN"/>
              </w:rPr>
            </w:pPr>
            <w:ins w:id="429" w:author="Endorsed RAN4#96-e" w:date="2020-10-13T17:27:00Z">
              <w:r>
                <w:rPr>
                  <w:rFonts w:ascii="Arial" w:eastAsia="SimSun" w:hAnsi="Arial"/>
                  <w:sz w:val="18"/>
                </w:rPr>
                <w:t>Specific to each</w:t>
              </w:r>
              <w:r>
                <w:rPr>
                  <w:rFonts w:ascii="Arial" w:eastAsia="SimSun" w:hAnsi="Arial"/>
                  <w:sz w:val="18"/>
                  <w:lang w:eastAsia="zh-CN"/>
                </w:rPr>
                <w:t xml:space="preserve"> TDD</w:t>
              </w:r>
              <w:r>
                <w:rPr>
                  <w:rFonts w:ascii="Arial" w:eastAsia="SimSun" w:hAnsi="Arial"/>
                  <w:sz w:val="18"/>
                </w:rPr>
                <w:t xml:space="preserve"> UL-DL pattern</w:t>
              </w:r>
              <w:r>
                <w:rPr>
                  <w:rFonts w:ascii="Arial" w:eastAsia="SimSun" w:hAnsi="Arial"/>
                  <w:sz w:val="18"/>
                  <w:lang w:eastAsia="zh-CN"/>
                </w:rPr>
                <w:t xml:space="preserve"> </w:t>
              </w:r>
              <w:r>
                <w:rPr>
                  <w:rFonts w:ascii="Arial" w:eastAsia="SimSun" w:hAnsi="Arial"/>
                  <w:sz w:val="18"/>
                </w:rPr>
                <w:t>and as defined in Annex A.1.2</w:t>
              </w:r>
            </w:ins>
          </w:p>
        </w:tc>
      </w:tr>
    </w:tbl>
    <w:p w:rsidR="003B0C09" w:rsidRDefault="003B0C09" w:rsidP="003B0C09">
      <w:pPr>
        <w:rPr>
          <w:ins w:id="430" w:author="Endorsed RAN4#96-e" w:date="2020-10-13T17:27:00Z"/>
          <w:rFonts w:eastAsia="SimSun"/>
        </w:rPr>
      </w:pPr>
    </w:p>
    <w:p w:rsidR="003B0C09" w:rsidRDefault="003B0C09" w:rsidP="003B0C09">
      <w:pPr>
        <w:pStyle w:val="TH"/>
        <w:rPr>
          <w:ins w:id="431" w:author="Endorsed RAN4#96-e" w:date="2020-10-13T17:27:00Z"/>
          <w:rFonts w:eastAsia="DengXian"/>
        </w:rPr>
      </w:pPr>
      <w:ins w:id="432" w:author="Endorsed RAN4#96-e" w:date="2020-10-13T17:27:00Z">
        <w:r>
          <w:t>Table 5.2.3.2.9-3: Minimum performance for Rank 2</w:t>
        </w:r>
      </w:ins>
    </w:p>
    <w:tbl>
      <w:tblPr>
        <w:tblW w:w="4938"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7"/>
        <w:gridCol w:w="1136"/>
        <w:gridCol w:w="1176"/>
        <w:gridCol w:w="867"/>
        <w:gridCol w:w="1267"/>
        <w:gridCol w:w="1366"/>
        <w:gridCol w:w="1176"/>
        <w:gridCol w:w="1367"/>
      </w:tblGrid>
      <w:tr w:rsidR="00A35DFC" w:rsidTr="003B0C09">
        <w:trPr>
          <w:trHeight w:val="391"/>
          <w:jc w:val="center"/>
          <w:ins w:id="433" w:author="Endorsed RAN4#96-e" w:date="2020-10-13T17:27:00Z"/>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434" w:author="Endorsed RAN4#96-e" w:date="2020-10-13T17:27:00Z"/>
                <w:rFonts w:ascii="Arial" w:eastAsia="SimSun" w:hAnsi="Arial" w:cs="Arial"/>
                <w:b/>
                <w:sz w:val="18"/>
              </w:rPr>
            </w:pPr>
            <w:ins w:id="435" w:author="Endorsed RAN4#96-e" w:date="2020-10-13T17:27:00Z">
              <w:r>
                <w:rPr>
                  <w:rFonts w:ascii="Arial" w:eastAsia="SimSun" w:hAnsi="Arial" w:cs="Arial"/>
                  <w:b/>
                  <w:sz w:val="18"/>
                </w:rPr>
                <w:t>Test num.</w:t>
              </w:r>
            </w:ins>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436" w:author="Endorsed RAN4#96-e" w:date="2020-10-13T17:27:00Z"/>
                <w:rFonts w:ascii="Arial" w:eastAsia="SimSun" w:hAnsi="Arial" w:cs="Arial"/>
                <w:b/>
                <w:sz w:val="18"/>
              </w:rPr>
            </w:pPr>
            <w:ins w:id="437" w:author="Endorsed RAN4#96-e" w:date="2020-10-13T17:27:00Z">
              <w:r>
                <w:rPr>
                  <w:rFonts w:ascii="Arial" w:eastAsia="SimSun" w:hAnsi="Arial" w:cs="Arial"/>
                  <w:b/>
                  <w:sz w:val="18"/>
                </w:rPr>
                <w:t>Reference channel</w:t>
              </w:r>
            </w:ins>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438" w:author="Endorsed RAN4#96-e" w:date="2020-10-13T17:27:00Z"/>
                <w:rFonts w:ascii="Arial" w:eastAsia="SimSun" w:hAnsi="Arial" w:cs="Arial"/>
                <w:b/>
                <w:sz w:val="18"/>
              </w:rPr>
            </w:pPr>
            <w:ins w:id="439" w:author="Endorsed RAN4#96-e" w:date="2020-10-13T17:27:00Z">
              <w:r>
                <w:rPr>
                  <w:rFonts w:ascii="Arial" w:eastAsia="SimSun" w:hAnsi="Arial"/>
                  <w:b/>
                  <w:sz w:val="18"/>
                </w:rPr>
                <w:t>Bandwidth (MHz) / Subcarrier spacing (kHz)</w:t>
              </w:r>
            </w:ins>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440" w:author="Endorsed RAN4#96-e" w:date="2020-10-13T17:27:00Z"/>
                <w:rFonts w:ascii="Arial" w:eastAsia="SimSun" w:hAnsi="Arial" w:cs="Arial"/>
                <w:b/>
                <w:sz w:val="18"/>
                <w:lang w:eastAsia="zh-CN"/>
              </w:rPr>
            </w:pPr>
            <w:ins w:id="441" w:author="Endorsed RAN4#96-e" w:date="2020-10-13T17:27:00Z">
              <w:r>
                <w:rPr>
                  <w:rFonts w:ascii="Arial" w:eastAsia="SimSun" w:hAnsi="Arial" w:cs="Arial"/>
                  <w:b/>
                  <w:sz w:val="18"/>
                </w:rPr>
                <w:t>Modulation format</w:t>
              </w:r>
              <w:r>
                <w:rPr>
                  <w:rFonts w:ascii="Arial" w:eastAsia="SimSun" w:hAnsi="Arial" w:cs="Arial"/>
                  <w:b/>
                  <w:sz w:val="18"/>
                  <w:lang w:eastAsia="zh-CN"/>
                </w:rPr>
                <w:t xml:space="preserve"> and code rate</w:t>
              </w:r>
            </w:ins>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442" w:author="Endorsed RAN4#96-e" w:date="2020-10-13T17:27:00Z"/>
                <w:rFonts w:ascii="Arial" w:eastAsia="SimSun" w:hAnsi="Arial" w:cs="Arial"/>
                <w:b/>
                <w:sz w:val="18"/>
              </w:rPr>
            </w:pPr>
            <w:ins w:id="443" w:author="Endorsed RAN4#96-e" w:date="2020-10-13T17:27:00Z">
              <w:r>
                <w:rPr>
                  <w:rFonts w:ascii="Arial" w:eastAsia="SimSun" w:hAnsi="Arial" w:cs="Arial"/>
                  <w:b/>
                  <w:sz w:val="18"/>
                </w:rPr>
                <w:t>TDD UL-DL pattern</w:t>
              </w:r>
            </w:ins>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444" w:author="Endorsed RAN4#96-e" w:date="2020-10-13T17:27:00Z"/>
                <w:rFonts w:ascii="Arial" w:eastAsia="SimSun" w:hAnsi="Arial" w:cs="Arial"/>
                <w:b/>
                <w:sz w:val="18"/>
              </w:rPr>
            </w:pPr>
            <w:ins w:id="445" w:author="Endorsed RAN4#96-e" w:date="2020-10-13T17:27:00Z">
              <w:r>
                <w:rPr>
                  <w:rFonts w:ascii="Arial" w:eastAsia="SimSun" w:hAnsi="Arial" w:cs="Arial"/>
                  <w:b/>
                  <w:sz w:val="18"/>
                </w:rPr>
                <w:t>Propagation condition</w:t>
              </w:r>
            </w:ins>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446" w:author="Endorsed RAN4#96-e" w:date="2020-10-13T17:27:00Z"/>
                <w:rFonts w:ascii="Arial" w:eastAsia="SimSun" w:hAnsi="Arial" w:cs="Arial"/>
                <w:b/>
                <w:sz w:val="18"/>
              </w:rPr>
            </w:pPr>
            <w:ins w:id="447" w:author="Endorsed RAN4#96-e" w:date="2020-10-13T17:27:00Z">
              <w:r>
                <w:rPr>
                  <w:rFonts w:ascii="Arial" w:eastAsia="SimSun" w:hAnsi="Arial" w:cs="Arial"/>
                  <w:b/>
                  <w:sz w:val="18"/>
                </w:rPr>
                <w:t>Correlation matrix and antenna configuration</w:t>
              </w:r>
            </w:ins>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448" w:author="Endorsed RAN4#96-e" w:date="2020-10-13T17:27:00Z"/>
                <w:rFonts w:ascii="Arial" w:eastAsia="SimSun" w:hAnsi="Arial" w:cs="Arial"/>
                <w:b/>
                <w:sz w:val="18"/>
              </w:rPr>
            </w:pPr>
            <w:ins w:id="449" w:author="Endorsed RAN4#96-e" w:date="2020-10-13T17:27:00Z">
              <w:r>
                <w:rPr>
                  <w:rFonts w:ascii="Arial" w:eastAsia="SimSun" w:hAnsi="Arial" w:cs="Arial"/>
                  <w:b/>
                  <w:sz w:val="18"/>
                </w:rPr>
                <w:t>Reference value</w:t>
              </w:r>
            </w:ins>
          </w:p>
        </w:tc>
      </w:tr>
      <w:tr w:rsidR="00A35DFC" w:rsidTr="003B0C09">
        <w:trPr>
          <w:trHeight w:val="391"/>
          <w:jc w:val="center"/>
          <w:ins w:id="450" w:author="Endorsed RAN4#96-e" w:date="2020-10-13T17:2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spacing w:after="0"/>
              <w:rPr>
                <w:ins w:id="451" w:author="Endorsed RAN4#96-e" w:date="2020-10-13T17:27:00Z"/>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spacing w:after="0"/>
              <w:rPr>
                <w:ins w:id="452" w:author="Endorsed RAN4#96-e" w:date="2020-10-13T17:27:00Z"/>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spacing w:after="0"/>
              <w:rPr>
                <w:ins w:id="453" w:author="Endorsed RAN4#96-e" w:date="2020-10-13T17:27:00Z"/>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spacing w:after="0"/>
              <w:rPr>
                <w:ins w:id="454" w:author="Endorsed RAN4#96-e" w:date="2020-10-13T17:27:00Z"/>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spacing w:after="0"/>
              <w:rPr>
                <w:ins w:id="455" w:author="Endorsed RAN4#96-e" w:date="2020-10-13T17:27:00Z"/>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spacing w:after="0"/>
              <w:rPr>
                <w:ins w:id="456" w:author="Endorsed RAN4#96-e" w:date="2020-10-13T17:27:00Z"/>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spacing w:after="0"/>
              <w:rPr>
                <w:ins w:id="457" w:author="Endorsed RAN4#96-e" w:date="2020-10-13T17:27:00Z"/>
                <w:rFonts w:ascii="Arial" w:eastAsia="SimSun" w:hAnsi="Arial" w:cs="Arial"/>
                <w:b/>
                <w:sz w:val="18"/>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458" w:author="Endorsed RAN4#96-e" w:date="2020-10-13T17:27:00Z"/>
                <w:rFonts w:ascii="Arial" w:eastAsia="SimSun" w:hAnsi="Arial" w:cs="Arial"/>
                <w:b/>
                <w:sz w:val="18"/>
              </w:rPr>
            </w:pPr>
            <w:ins w:id="459" w:author="Endorsed RAN4#96-e" w:date="2020-10-13T17:27:00Z">
              <w:r>
                <w:rPr>
                  <w:rFonts w:ascii="Arial" w:eastAsia="SimSun" w:hAnsi="Arial" w:cs="Arial"/>
                  <w:b/>
                  <w:sz w:val="18"/>
                </w:rPr>
                <w:t>Fraction of maximum throughput (%)</w:t>
              </w:r>
            </w:ins>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460" w:author="Endorsed RAN4#96-e" w:date="2020-10-13T17:27:00Z"/>
                <w:rFonts w:ascii="Arial" w:eastAsia="SimSun" w:hAnsi="Arial" w:cs="Arial"/>
                <w:b/>
                <w:sz w:val="18"/>
              </w:rPr>
            </w:pPr>
            <w:ins w:id="461" w:author="Endorsed RAN4#96-e" w:date="2020-10-13T17:27:00Z">
              <w:r>
                <w:rPr>
                  <w:rFonts w:ascii="Arial" w:eastAsia="SimSun" w:hAnsi="Arial" w:cs="Arial"/>
                  <w:b/>
                  <w:sz w:val="18"/>
                </w:rPr>
                <w:t>SNR (dB)</w:t>
              </w:r>
            </w:ins>
          </w:p>
        </w:tc>
      </w:tr>
      <w:tr w:rsidR="00A35DFC" w:rsidTr="003B0C09">
        <w:trPr>
          <w:trHeight w:val="198"/>
          <w:jc w:val="center"/>
          <w:ins w:id="462" w:author="Endorsed RAN4#96-e" w:date="2020-10-13T17:27: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463" w:author="Endorsed RAN4#96-e" w:date="2020-10-13T17:27:00Z"/>
                <w:rFonts w:ascii="Arial" w:eastAsia="SimSun" w:hAnsi="Arial" w:cs="Arial"/>
                <w:sz w:val="18"/>
              </w:rPr>
            </w:pPr>
            <w:ins w:id="464" w:author="Endorsed RAN4#96-e" w:date="2020-10-13T17:27:00Z">
              <w:r>
                <w:rPr>
                  <w:rFonts w:ascii="Arial" w:eastAsia="SimSun" w:hAnsi="Arial" w:cs="Arial"/>
                  <w:sz w:val="18"/>
                </w:rPr>
                <w:t>1-1</w:t>
              </w:r>
            </w:ins>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465" w:author="Endorsed RAN4#96-e" w:date="2020-10-13T17:27:00Z"/>
                <w:rFonts w:ascii="Arial" w:eastAsia="SimSun" w:hAnsi="Arial" w:cs="Arial"/>
                <w:sz w:val="18"/>
              </w:rPr>
            </w:pPr>
            <w:ins w:id="466" w:author="Endorsed RAN4#96-e" w:date="2020-10-13T17:27:00Z">
              <w:r>
                <w:rPr>
                  <w:rFonts w:ascii="Arial" w:eastAsia="SimSun" w:hAnsi="Arial" w:cs="Arial"/>
                  <w:sz w:val="18"/>
                </w:rPr>
                <w:t>R.PDSCH.2-10.4 TDD</w:t>
              </w:r>
            </w:ins>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467" w:author="Endorsed RAN4#96-e" w:date="2020-10-13T17:27:00Z"/>
                <w:rFonts w:ascii="Arial" w:eastAsia="SimSun" w:hAnsi="Arial"/>
                <w:sz w:val="18"/>
              </w:rPr>
            </w:pPr>
            <w:ins w:id="468" w:author="Endorsed RAN4#96-e" w:date="2020-10-13T17:27:00Z">
              <w:r>
                <w:rPr>
                  <w:rFonts w:ascii="Arial" w:eastAsia="SimSun" w:hAnsi="Arial"/>
                  <w:sz w:val="18"/>
                </w:rPr>
                <w:t>40 / 30</w:t>
              </w:r>
            </w:ins>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rsidR="003B0C09" w:rsidRDefault="003B0C09">
            <w:pPr>
              <w:keepNext/>
              <w:keepLines/>
              <w:spacing w:after="0"/>
              <w:jc w:val="center"/>
              <w:rPr>
                <w:ins w:id="469" w:author="Endorsed RAN4#96-e" w:date="2020-10-13T17:27:00Z"/>
                <w:rFonts w:ascii="Arial" w:eastAsia="SimSun" w:hAnsi="Arial"/>
                <w:sz w:val="18"/>
              </w:rPr>
            </w:pPr>
            <w:ins w:id="470" w:author="Endorsed RAN4#96-e" w:date="2020-10-13T17:27:00Z">
              <w:r>
                <w:rPr>
                  <w:rFonts w:ascii="Arial" w:eastAsia="SimSun" w:hAnsi="Arial"/>
                  <w:sz w:val="18"/>
                </w:rPr>
                <w:t>16QAM, 0.48</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471" w:author="Endorsed RAN4#96-e" w:date="2020-10-13T17:27:00Z"/>
                <w:rFonts w:ascii="Arial" w:eastAsia="SimSun" w:hAnsi="Arial" w:cs="Arial"/>
                <w:sz w:val="18"/>
                <w:lang w:eastAsia="zh-CN"/>
              </w:rPr>
            </w:pPr>
            <w:ins w:id="472" w:author="Endorsed RAN4#96-e" w:date="2020-10-13T17:27:00Z">
              <w:r>
                <w:rPr>
                  <w:rFonts w:ascii="Arial" w:eastAsia="SimSun" w:hAnsi="Arial"/>
                  <w:sz w:val="18"/>
                </w:rPr>
                <w:t>FR1.30-1</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473" w:author="Endorsed RAN4#96-e" w:date="2020-10-13T17:27:00Z"/>
                <w:rFonts w:ascii="Arial" w:eastAsia="SimSun" w:hAnsi="Arial" w:cs="Arial"/>
                <w:sz w:val="18"/>
              </w:rPr>
            </w:pPr>
            <w:ins w:id="474" w:author="Endorsed RAN4#96-e" w:date="2020-10-13T17:27:00Z">
              <w:r>
                <w:rPr>
                  <w:rFonts w:ascii="Arial" w:eastAsia="SimSun" w:hAnsi="Arial" w:cs="Arial"/>
                  <w:sz w:val="18"/>
                </w:rPr>
                <w:t>HST-SFN</w:t>
              </w:r>
            </w:ins>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475" w:author="Endorsed RAN4#96-e" w:date="2020-10-13T17:27:00Z"/>
                <w:rFonts w:ascii="Arial" w:eastAsia="SimSun" w:hAnsi="Arial" w:cs="Arial"/>
                <w:sz w:val="18"/>
              </w:rPr>
            </w:pPr>
            <w:ins w:id="476" w:author="Endorsed RAN4#96-e" w:date="2020-10-13T17:27:00Z">
              <w:r>
                <w:rPr>
                  <w:rFonts w:ascii="Arial" w:eastAsia="SimSun" w:hAnsi="Arial" w:cs="Arial"/>
                  <w:sz w:val="18"/>
                </w:rPr>
                <w:t>2x</w:t>
              </w:r>
              <w:r>
                <w:rPr>
                  <w:rFonts w:ascii="Arial" w:eastAsia="SimSun" w:hAnsi="Arial" w:cs="Arial"/>
                  <w:sz w:val="18"/>
                  <w:lang w:eastAsia="zh-CN"/>
                </w:rPr>
                <w:t>4</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477" w:author="Endorsed RAN4#96-e" w:date="2020-10-13T17:27:00Z"/>
                <w:rFonts w:ascii="Arial" w:eastAsia="SimSun" w:hAnsi="Arial" w:cs="Arial"/>
                <w:sz w:val="18"/>
              </w:rPr>
            </w:pPr>
            <w:ins w:id="478" w:author="Endorsed RAN4#96-e" w:date="2020-10-13T17:27:00Z">
              <w:r>
                <w:rPr>
                  <w:rFonts w:ascii="Arial" w:eastAsia="SimSun" w:hAnsi="Arial" w:cs="Arial"/>
                  <w:sz w:val="18"/>
                </w:rPr>
                <w:t>70</w:t>
              </w:r>
            </w:ins>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B0C09" w:rsidRDefault="003B0C09">
            <w:pPr>
              <w:keepNext/>
              <w:keepLines/>
              <w:spacing w:after="0"/>
              <w:jc w:val="center"/>
              <w:rPr>
                <w:ins w:id="479" w:author="Endorsed RAN4#96-e" w:date="2020-10-13T17:27:00Z"/>
                <w:rFonts w:ascii="Arial" w:eastAsia="SimSun" w:hAnsi="Arial" w:cs="Arial"/>
                <w:sz w:val="18"/>
                <w:lang w:eastAsia="zh-CN"/>
              </w:rPr>
            </w:pPr>
            <w:ins w:id="480" w:author="Endorsed RAN4#96-e" w:date="2020-10-13T17:27:00Z">
              <w:del w:id="481" w:author="Additional changes RAN4#97-e" w:date="2020-10-13T17:46:00Z">
                <w:r w:rsidDel="00A35DFC">
                  <w:rPr>
                    <w:rFonts w:ascii="Arial" w:eastAsia="SimSun" w:hAnsi="Arial" w:cs="Arial"/>
                    <w:sz w:val="18"/>
                    <w:lang w:eastAsia="zh-CN"/>
                  </w:rPr>
                  <w:delText>TBA</w:delText>
                </w:r>
              </w:del>
            </w:ins>
            <w:ins w:id="482" w:author="Additional changes RAN4#97-e" w:date="2020-10-13T17:46:00Z">
              <w:r w:rsidR="00A35DFC">
                <w:rPr>
                  <w:rFonts w:ascii="Arial" w:eastAsia="SimSun" w:hAnsi="Arial" w:cs="Arial"/>
                  <w:sz w:val="18"/>
                  <w:lang w:eastAsia="zh-CN"/>
                </w:rPr>
                <w:t>[</w:t>
              </w:r>
              <w:del w:id="483" w:author="Jingjing CHEN" w:date="2020-11-10T10:04:00Z">
                <w:r w:rsidR="00A35DFC" w:rsidDel="00037013">
                  <w:rPr>
                    <w:rFonts w:ascii="Arial" w:eastAsia="SimSun" w:hAnsi="Arial" w:cs="Arial"/>
                    <w:sz w:val="18"/>
                    <w:lang w:eastAsia="zh-CN"/>
                  </w:rPr>
                  <w:delText>11.4</w:delText>
                </w:r>
              </w:del>
            </w:ins>
            <w:ins w:id="484" w:author="Jingjing CHEN" w:date="2020-11-10T10:04:00Z">
              <w:r w:rsidR="00037013">
                <w:rPr>
                  <w:rFonts w:ascii="Arial" w:eastAsia="SimSun" w:hAnsi="Arial" w:cs="Arial"/>
                  <w:sz w:val="18"/>
                  <w:lang w:eastAsia="zh-CN"/>
                </w:rPr>
                <w:t>11.7</w:t>
              </w:r>
            </w:ins>
            <w:ins w:id="485" w:author="Additional changes RAN4#97-e" w:date="2020-10-13T17:46:00Z">
              <w:r w:rsidR="00A35DFC">
                <w:rPr>
                  <w:rFonts w:ascii="Arial" w:eastAsia="SimSun" w:hAnsi="Arial" w:cs="Arial"/>
                  <w:sz w:val="18"/>
                  <w:lang w:eastAsia="zh-CN"/>
                </w:rPr>
                <w:t>]</w:t>
              </w:r>
            </w:ins>
          </w:p>
        </w:tc>
      </w:tr>
    </w:tbl>
    <w:p w:rsidR="004A224F" w:rsidRPr="004A224F" w:rsidRDefault="004A224F" w:rsidP="004A224F"/>
    <w:p w:rsidR="001403EB" w:rsidRPr="002048A1" w:rsidRDefault="001403EB" w:rsidP="001403EB">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Pr>
          <w:rFonts w:ascii="Arial" w:eastAsia="??" w:hAnsi="Arial"/>
          <w:color w:val="FF0000"/>
          <w:sz w:val="32"/>
          <w:szCs w:val="32"/>
        </w:rPr>
        <w:t>2</w:t>
      </w:r>
      <w:r w:rsidRPr="001403EB">
        <w:rPr>
          <w:rFonts w:ascii="Arial" w:eastAsia="??" w:hAnsi="Arial"/>
          <w:color w:val="FF0000"/>
          <w:sz w:val="32"/>
          <w:szCs w:val="32"/>
          <w:vertAlign w:val="superscript"/>
        </w:rPr>
        <w:t>nd</w:t>
      </w:r>
      <w:r>
        <w:rPr>
          <w:rFonts w:ascii="Arial" w:eastAsia="??" w:hAnsi="Arial"/>
          <w:color w:val="FF0000"/>
          <w:sz w:val="32"/>
          <w:szCs w:val="32"/>
        </w:rPr>
        <w:t xml:space="preserve"> </w:t>
      </w:r>
      <w:r w:rsidRPr="002048A1">
        <w:rPr>
          <w:rFonts w:ascii="Arial" w:eastAsia="??" w:hAnsi="Arial"/>
          <w:color w:val="FF0000"/>
          <w:sz w:val="32"/>
          <w:szCs w:val="32"/>
        </w:rPr>
        <w:t>change &gt;&gt;</w:t>
      </w:r>
    </w:p>
    <w:p w:rsidR="001403EB" w:rsidRPr="001403EB" w:rsidRDefault="001403EB">
      <w:pPr>
        <w:rPr>
          <w:lang w:eastAsia="en-GB"/>
        </w:rPr>
      </w:pPr>
    </w:p>
    <w:sectPr w:rsidR="001403EB" w:rsidRPr="001403EB" w:rsidSect="000F5E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7FA0" w:rsidRDefault="00F97FA0">
      <w:pPr>
        <w:spacing w:after="0"/>
      </w:pPr>
      <w:r>
        <w:separator/>
      </w:r>
    </w:p>
  </w:endnote>
  <w:endnote w:type="continuationSeparator" w:id="0">
    <w:p w:rsidR="00F97FA0" w:rsidRDefault="00F97F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7FA0" w:rsidRDefault="00F97FA0">
      <w:pPr>
        <w:spacing w:after="0"/>
      </w:pPr>
      <w:r>
        <w:separator/>
      </w:r>
    </w:p>
  </w:footnote>
  <w:footnote w:type="continuationSeparator" w:id="0">
    <w:p w:rsidR="00F97FA0" w:rsidRDefault="00F97F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r>
      <w:t xml:space="preserve">Page </w:t>
    </w:r>
    <w:r>
      <w:fldChar w:fldCharType="begin"/>
    </w:r>
    <w:r>
      <w:instrText>PAGE</w:instrText>
    </w:r>
    <w:r>
      <w:fldChar w:fldCharType="separate"/>
    </w:r>
    <w:r>
      <w:rPr>
        <w:lang w:val="en-GB" w:eastAsia="en-GB"/>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2D595C"/>
    <w:multiLevelType w:val="hybridMultilevel"/>
    <w:tmpl w:val="BF780E3C"/>
    <w:lvl w:ilvl="0" w:tplc="B36E1D98">
      <w:start w:val="1"/>
      <w:numFmt w:val="bullet"/>
      <w:lvlText w:val="-"/>
      <w:lvlJc w:val="left"/>
      <w:pPr>
        <w:ind w:left="1287" w:hanging="360"/>
      </w:pPr>
      <w:rPr>
        <w:rFonts w:ascii="Calibri" w:eastAsia="Calibri" w:hAnsi="Calibri" w:cs="Calibri"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3"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5"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8"/>
  </w:num>
  <w:num w:numId="4">
    <w:abstractNumId w:val="9"/>
  </w:num>
  <w:num w:numId="5">
    <w:abstractNumId w:val="0"/>
  </w:num>
  <w:num w:numId="6">
    <w:abstractNumId w:val="10"/>
  </w:num>
  <w:num w:numId="7">
    <w:abstractNumId w:val="3"/>
  </w:num>
  <w:num w:numId="8">
    <w:abstractNumId w:val="13"/>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6"/>
  </w:num>
  <w:num w:numId="17">
    <w:abstractNumId w:val="15"/>
  </w:num>
  <w:num w:numId="18">
    <w:abstractNumId w:val="14"/>
  </w:num>
  <w:num w:numId="19">
    <w:abstractNumId w:val="17"/>
  </w:num>
  <w:num w:numId="20">
    <w:abstractNumId w:val="12"/>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A91"/>
    <w:rsid w:val="000051EB"/>
    <w:rsid w:val="00022E4A"/>
    <w:rsid w:val="00023093"/>
    <w:rsid w:val="000239AE"/>
    <w:rsid w:val="00023BD4"/>
    <w:rsid w:val="00031D91"/>
    <w:rsid w:val="00037013"/>
    <w:rsid w:val="00040EC8"/>
    <w:rsid w:val="00047724"/>
    <w:rsid w:val="000507C3"/>
    <w:rsid w:val="0005234C"/>
    <w:rsid w:val="000524A4"/>
    <w:rsid w:val="00052949"/>
    <w:rsid w:val="0006755F"/>
    <w:rsid w:val="00071115"/>
    <w:rsid w:val="0007253B"/>
    <w:rsid w:val="000752B5"/>
    <w:rsid w:val="00075712"/>
    <w:rsid w:val="00077714"/>
    <w:rsid w:val="00087B12"/>
    <w:rsid w:val="00091FF0"/>
    <w:rsid w:val="00097ACB"/>
    <w:rsid w:val="000A0770"/>
    <w:rsid w:val="000A305D"/>
    <w:rsid w:val="000A52C4"/>
    <w:rsid w:val="000A6237"/>
    <w:rsid w:val="000A6394"/>
    <w:rsid w:val="000B207B"/>
    <w:rsid w:val="000B2AFE"/>
    <w:rsid w:val="000B30B6"/>
    <w:rsid w:val="000C038A"/>
    <w:rsid w:val="000C5CB3"/>
    <w:rsid w:val="000C5DBC"/>
    <w:rsid w:val="000C64E0"/>
    <w:rsid w:val="000C6598"/>
    <w:rsid w:val="000C7560"/>
    <w:rsid w:val="000D1668"/>
    <w:rsid w:val="000D32D6"/>
    <w:rsid w:val="000D79B9"/>
    <w:rsid w:val="000E3AA9"/>
    <w:rsid w:val="000E63F4"/>
    <w:rsid w:val="000F171E"/>
    <w:rsid w:val="000F3223"/>
    <w:rsid w:val="000F5E7E"/>
    <w:rsid w:val="000F74BB"/>
    <w:rsid w:val="00101D21"/>
    <w:rsid w:val="00101D2A"/>
    <w:rsid w:val="00105934"/>
    <w:rsid w:val="00107586"/>
    <w:rsid w:val="00111E80"/>
    <w:rsid w:val="0012059F"/>
    <w:rsid w:val="00122434"/>
    <w:rsid w:val="00125F48"/>
    <w:rsid w:val="00130529"/>
    <w:rsid w:val="00132604"/>
    <w:rsid w:val="00132FF3"/>
    <w:rsid w:val="001403EB"/>
    <w:rsid w:val="0014419F"/>
    <w:rsid w:val="00145D43"/>
    <w:rsid w:val="00157CEA"/>
    <w:rsid w:val="0016393C"/>
    <w:rsid w:val="00164D3F"/>
    <w:rsid w:val="00171B82"/>
    <w:rsid w:val="00184B25"/>
    <w:rsid w:val="00184C46"/>
    <w:rsid w:val="00192C46"/>
    <w:rsid w:val="001971C7"/>
    <w:rsid w:val="001A0D32"/>
    <w:rsid w:val="001A0F2F"/>
    <w:rsid w:val="001A1239"/>
    <w:rsid w:val="001A7664"/>
    <w:rsid w:val="001A7B60"/>
    <w:rsid w:val="001B226F"/>
    <w:rsid w:val="001B7A65"/>
    <w:rsid w:val="001C2C0C"/>
    <w:rsid w:val="001C4DB4"/>
    <w:rsid w:val="001C702C"/>
    <w:rsid w:val="001D50CB"/>
    <w:rsid w:val="001E0971"/>
    <w:rsid w:val="001E367E"/>
    <w:rsid w:val="001E41F3"/>
    <w:rsid w:val="001F12A2"/>
    <w:rsid w:val="001F6F2F"/>
    <w:rsid w:val="001F7ADB"/>
    <w:rsid w:val="002048A1"/>
    <w:rsid w:val="002358E2"/>
    <w:rsid w:val="00242AAF"/>
    <w:rsid w:val="002504AF"/>
    <w:rsid w:val="0025383A"/>
    <w:rsid w:val="0026004D"/>
    <w:rsid w:val="002621FC"/>
    <w:rsid w:val="002678D2"/>
    <w:rsid w:val="002703AB"/>
    <w:rsid w:val="00272FC8"/>
    <w:rsid w:val="00273C82"/>
    <w:rsid w:val="0027482D"/>
    <w:rsid w:val="00275D12"/>
    <w:rsid w:val="00277656"/>
    <w:rsid w:val="00277AFA"/>
    <w:rsid w:val="0028532F"/>
    <w:rsid w:val="002860C4"/>
    <w:rsid w:val="002872DA"/>
    <w:rsid w:val="00293FA0"/>
    <w:rsid w:val="00295D56"/>
    <w:rsid w:val="00296902"/>
    <w:rsid w:val="00297A6A"/>
    <w:rsid w:val="002A01CC"/>
    <w:rsid w:val="002A14A6"/>
    <w:rsid w:val="002A170D"/>
    <w:rsid w:val="002A76A3"/>
    <w:rsid w:val="002A770C"/>
    <w:rsid w:val="002A78D9"/>
    <w:rsid w:val="002B4B3C"/>
    <w:rsid w:val="002B5741"/>
    <w:rsid w:val="002B6492"/>
    <w:rsid w:val="002C097D"/>
    <w:rsid w:val="002D277C"/>
    <w:rsid w:val="002D45B2"/>
    <w:rsid w:val="002D74E0"/>
    <w:rsid w:val="002E0193"/>
    <w:rsid w:val="002E2CA0"/>
    <w:rsid w:val="002E6353"/>
    <w:rsid w:val="002F4085"/>
    <w:rsid w:val="00305409"/>
    <w:rsid w:val="00313BCA"/>
    <w:rsid w:val="00313E81"/>
    <w:rsid w:val="00315569"/>
    <w:rsid w:val="003231B8"/>
    <w:rsid w:val="00324322"/>
    <w:rsid w:val="00326218"/>
    <w:rsid w:val="0033568B"/>
    <w:rsid w:val="00342887"/>
    <w:rsid w:val="0034695C"/>
    <w:rsid w:val="00353BCB"/>
    <w:rsid w:val="00360957"/>
    <w:rsid w:val="00363270"/>
    <w:rsid w:val="00367477"/>
    <w:rsid w:val="00371EDD"/>
    <w:rsid w:val="003729B4"/>
    <w:rsid w:val="00375F3A"/>
    <w:rsid w:val="0037746A"/>
    <w:rsid w:val="0038022B"/>
    <w:rsid w:val="003914FF"/>
    <w:rsid w:val="003A091A"/>
    <w:rsid w:val="003A4ED7"/>
    <w:rsid w:val="003B0C09"/>
    <w:rsid w:val="003B425C"/>
    <w:rsid w:val="003B7D42"/>
    <w:rsid w:val="003C28B1"/>
    <w:rsid w:val="003C4FB3"/>
    <w:rsid w:val="003E1A36"/>
    <w:rsid w:val="003E1AD7"/>
    <w:rsid w:val="003E1B54"/>
    <w:rsid w:val="003E2152"/>
    <w:rsid w:val="003E2F11"/>
    <w:rsid w:val="003E3750"/>
    <w:rsid w:val="003E3ACC"/>
    <w:rsid w:val="003E54C7"/>
    <w:rsid w:val="003F0BAC"/>
    <w:rsid w:val="003F2C13"/>
    <w:rsid w:val="003F34B0"/>
    <w:rsid w:val="004015BC"/>
    <w:rsid w:val="00411481"/>
    <w:rsid w:val="00411925"/>
    <w:rsid w:val="00414647"/>
    <w:rsid w:val="0042013B"/>
    <w:rsid w:val="004242F1"/>
    <w:rsid w:val="00430825"/>
    <w:rsid w:val="00431FCE"/>
    <w:rsid w:val="00451A0E"/>
    <w:rsid w:val="004525EC"/>
    <w:rsid w:val="00463675"/>
    <w:rsid w:val="00466895"/>
    <w:rsid w:val="00473210"/>
    <w:rsid w:val="00482880"/>
    <w:rsid w:val="00483A35"/>
    <w:rsid w:val="004904A8"/>
    <w:rsid w:val="00495FB2"/>
    <w:rsid w:val="0049713E"/>
    <w:rsid w:val="00497E16"/>
    <w:rsid w:val="004A224F"/>
    <w:rsid w:val="004A327C"/>
    <w:rsid w:val="004B75B7"/>
    <w:rsid w:val="004C0FD6"/>
    <w:rsid w:val="004C3C6D"/>
    <w:rsid w:val="004C78E1"/>
    <w:rsid w:val="004D3359"/>
    <w:rsid w:val="004D6D74"/>
    <w:rsid w:val="004D77EA"/>
    <w:rsid w:val="004E01F4"/>
    <w:rsid w:val="004E17CB"/>
    <w:rsid w:val="004F0AEA"/>
    <w:rsid w:val="004F2277"/>
    <w:rsid w:val="004F2ADC"/>
    <w:rsid w:val="004F598B"/>
    <w:rsid w:val="004F67BF"/>
    <w:rsid w:val="0050292D"/>
    <w:rsid w:val="0051580D"/>
    <w:rsid w:val="00522307"/>
    <w:rsid w:val="005238C7"/>
    <w:rsid w:val="005244C5"/>
    <w:rsid w:val="00526915"/>
    <w:rsid w:val="00540357"/>
    <w:rsid w:val="0054539F"/>
    <w:rsid w:val="00555537"/>
    <w:rsid w:val="00557429"/>
    <w:rsid w:val="005577A3"/>
    <w:rsid w:val="005653D5"/>
    <w:rsid w:val="00570695"/>
    <w:rsid w:val="00585BAB"/>
    <w:rsid w:val="00592D74"/>
    <w:rsid w:val="005A044F"/>
    <w:rsid w:val="005A1A41"/>
    <w:rsid w:val="005A24C9"/>
    <w:rsid w:val="005A54E4"/>
    <w:rsid w:val="005A7A44"/>
    <w:rsid w:val="005B56B6"/>
    <w:rsid w:val="005B613F"/>
    <w:rsid w:val="005D2648"/>
    <w:rsid w:val="005D71F3"/>
    <w:rsid w:val="005E0F45"/>
    <w:rsid w:val="005E2C44"/>
    <w:rsid w:val="005E3231"/>
    <w:rsid w:val="005E3A8B"/>
    <w:rsid w:val="005F73F2"/>
    <w:rsid w:val="00602EE4"/>
    <w:rsid w:val="00603107"/>
    <w:rsid w:val="00603A56"/>
    <w:rsid w:val="00612E39"/>
    <w:rsid w:val="00614F2E"/>
    <w:rsid w:val="00615E3B"/>
    <w:rsid w:val="00615F6F"/>
    <w:rsid w:val="00621188"/>
    <w:rsid w:val="00621D55"/>
    <w:rsid w:val="00622110"/>
    <w:rsid w:val="00622C5C"/>
    <w:rsid w:val="006257ED"/>
    <w:rsid w:val="00626028"/>
    <w:rsid w:val="00632641"/>
    <w:rsid w:val="00636833"/>
    <w:rsid w:val="00647ACE"/>
    <w:rsid w:val="0065257B"/>
    <w:rsid w:val="0065656E"/>
    <w:rsid w:val="00665AE6"/>
    <w:rsid w:val="00666711"/>
    <w:rsid w:val="00666A6E"/>
    <w:rsid w:val="00670C07"/>
    <w:rsid w:val="0068406F"/>
    <w:rsid w:val="006874C5"/>
    <w:rsid w:val="00693FCD"/>
    <w:rsid w:val="00695808"/>
    <w:rsid w:val="006B167A"/>
    <w:rsid w:val="006B3D7B"/>
    <w:rsid w:val="006B46FB"/>
    <w:rsid w:val="006C2DB3"/>
    <w:rsid w:val="006C42C4"/>
    <w:rsid w:val="006D1EE8"/>
    <w:rsid w:val="006E1174"/>
    <w:rsid w:val="006E21FB"/>
    <w:rsid w:val="006E3D7E"/>
    <w:rsid w:val="006E6846"/>
    <w:rsid w:val="006E75F9"/>
    <w:rsid w:val="006F3826"/>
    <w:rsid w:val="006F6C2E"/>
    <w:rsid w:val="00700736"/>
    <w:rsid w:val="007023DB"/>
    <w:rsid w:val="007062FA"/>
    <w:rsid w:val="007112B3"/>
    <w:rsid w:val="00711723"/>
    <w:rsid w:val="00712D84"/>
    <w:rsid w:val="00714DE5"/>
    <w:rsid w:val="007223DE"/>
    <w:rsid w:val="00732F0F"/>
    <w:rsid w:val="007366E4"/>
    <w:rsid w:val="00747CD7"/>
    <w:rsid w:val="00751AC1"/>
    <w:rsid w:val="00754A0D"/>
    <w:rsid w:val="0075547F"/>
    <w:rsid w:val="00761083"/>
    <w:rsid w:val="00770B93"/>
    <w:rsid w:val="00776568"/>
    <w:rsid w:val="0078609D"/>
    <w:rsid w:val="00792342"/>
    <w:rsid w:val="00795C70"/>
    <w:rsid w:val="00795EED"/>
    <w:rsid w:val="007A4DA8"/>
    <w:rsid w:val="007A4DB3"/>
    <w:rsid w:val="007B16C1"/>
    <w:rsid w:val="007B512A"/>
    <w:rsid w:val="007B52D4"/>
    <w:rsid w:val="007B5BCD"/>
    <w:rsid w:val="007C2097"/>
    <w:rsid w:val="007C36C9"/>
    <w:rsid w:val="007C6759"/>
    <w:rsid w:val="007D2226"/>
    <w:rsid w:val="007D5AA1"/>
    <w:rsid w:val="007D6A07"/>
    <w:rsid w:val="007D78B1"/>
    <w:rsid w:val="007D7FA1"/>
    <w:rsid w:val="007E11A4"/>
    <w:rsid w:val="007E6659"/>
    <w:rsid w:val="007F6C07"/>
    <w:rsid w:val="00803035"/>
    <w:rsid w:val="008105F6"/>
    <w:rsid w:val="0081774F"/>
    <w:rsid w:val="00820B77"/>
    <w:rsid w:val="00823FB5"/>
    <w:rsid w:val="008279FA"/>
    <w:rsid w:val="00833026"/>
    <w:rsid w:val="008333A6"/>
    <w:rsid w:val="00833AC5"/>
    <w:rsid w:val="00844136"/>
    <w:rsid w:val="008612A2"/>
    <w:rsid w:val="008623B9"/>
    <w:rsid w:val="008626E7"/>
    <w:rsid w:val="00870629"/>
    <w:rsid w:val="00870EE7"/>
    <w:rsid w:val="0088170A"/>
    <w:rsid w:val="00887DF5"/>
    <w:rsid w:val="008911E3"/>
    <w:rsid w:val="00891920"/>
    <w:rsid w:val="00895295"/>
    <w:rsid w:val="00896B20"/>
    <w:rsid w:val="008A571E"/>
    <w:rsid w:val="008A6219"/>
    <w:rsid w:val="008B2ABC"/>
    <w:rsid w:val="008B4E86"/>
    <w:rsid w:val="008D2B2F"/>
    <w:rsid w:val="008D4F32"/>
    <w:rsid w:val="008E5224"/>
    <w:rsid w:val="008E567D"/>
    <w:rsid w:val="008F0405"/>
    <w:rsid w:val="008F686C"/>
    <w:rsid w:val="008F726F"/>
    <w:rsid w:val="0091435E"/>
    <w:rsid w:val="009209A0"/>
    <w:rsid w:val="00921C79"/>
    <w:rsid w:val="00923DA7"/>
    <w:rsid w:val="00932C3C"/>
    <w:rsid w:val="009771D7"/>
    <w:rsid w:val="009777D9"/>
    <w:rsid w:val="00983BEE"/>
    <w:rsid w:val="00985DDA"/>
    <w:rsid w:val="00991B88"/>
    <w:rsid w:val="00991BDF"/>
    <w:rsid w:val="00997826"/>
    <w:rsid w:val="009A3F59"/>
    <w:rsid w:val="009A579D"/>
    <w:rsid w:val="009A63EC"/>
    <w:rsid w:val="009B0A03"/>
    <w:rsid w:val="009B43AC"/>
    <w:rsid w:val="009B6E0A"/>
    <w:rsid w:val="009E3297"/>
    <w:rsid w:val="009F734F"/>
    <w:rsid w:val="00A0150F"/>
    <w:rsid w:val="00A038FD"/>
    <w:rsid w:val="00A0472D"/>
    <w:rsid w:val="00A06D29"/>
    <w:rsid w:val="00A15C8A"/>
    <w:rsid w:val="00A17FA8"/>
    <w:rsid w:val="00A246B6"/>
    <w:rsid w:val="00A30F1E"/>
    <w:rsid w:val="00A34A23"/>
    <w:rsid w:val="00A35DFC"/>
    <w:rsid w:val="00A47E70"/>
    <w:rsid w:val="00A55311"/>
    <w:rsid w:val="00A55CAC"/>
    <w:rsid w:val="00A65571"/>
    <w:rsid w:val="00A7238D"/>
    <w:rsid w:val="00A7509D"/>
    <w:rsid w:val="00A7671C"/>
    <w:rsid w:val="00A97051"/>
    <w:rsid w:val="00AA009E"/>
    <w:rsid w:val="00AA0DA6"/>
    <w:rsid w:val="00AA1183"/>
    <w:rsid w:val="00AA682A"/>
    <w:rsid w:val="00AB4DDA"/>
    <w:rsid w:val="00AB6A4C"/>
    <w:rsid w:val="00AB71EC"/>
    <w:rsid w:val="00AD1CD8"/>
    <w:rsid w:val="00AD25CF"/>
    <w:rsid w:val="00AD74FC"/>
    <w:rsid w:val="00AE14BE"/>
    <w:rsid w:val="00AE2D7E"/>
    <w:rsid w:val="00AE2ED3"/>
    <w:rsid w:val="00AE2FE1"/>
    <w:rsid w:val="00AF0883"/>
    <w:rsid w:val="00AF476C"/>
    <w:rsid w:val="00B06679"/>
    <w:rsid w:val="00B07B2B"/>
    <w:rsid w:val="00B13D0F"/>
    <w:rsid w:val="00B258BB"/>
    <w:rsid w:val="00B272C9"/>
    <w:rsid w:val="00B3061C"/>
    <w:rsid w:val="00B32215"/>
    <w:rsid w:val="00B324BA"/>
    <w:rsid w:val="00B42F09"/>
    <w:rsid w:val="00B43DB5"/>
    <w:rsid w:val="00B44451"/>
    <w:rsid w:val="00B5284F"/>
    <w:rsid w:val="00B563BA"/>
    <w:rsid w:val="00B628AC"/>
    <w:rsid w:val="00B671F2"/>
    <w:rsid w:val="00B67B97"/>
    <w:rsid w:val="00B73799"/>
    <w:rsid w:val="00B743F8"/>
    <w:rsid w:val="00B916DE"/>
    <w:rsid w:val="00B968C8"/>
    <w:rsid w:val="00BA3EC5"/>
    <w:rsid w:val="00BA6858"/>
    <w:rsid w:val="00BB4D90"/>
    <w:rsid w:val="00BB544B"/>
    <w:rsid w:val="00BB5453"/>
    <w:rsid w:val="00BB5DFC"/>
    <w:rsid w:val="00BB5E4C"/>
    <w:rsid w:val="00BB69F2"/>
    <w:rsid w:val="00BC29F1"/>
    <w:rsid w:val="00BC3C4A"/>
    <w:rsid w:val="00BC7928"/>
    <w:rsid w:val="00BD279D"/>
    <w:rsid w:val="00BD3013"/>
    <w:rsid w:val="00BD370F"/>
    <w:rsid w:val="00BD3FBB"/>
    <w:rsid w:val="00BD6BB8"/>
    <w:rsid w:val="00BD6C52"/>
    <w:rsid w:val="00BF2765"/>
    <w:rsid w:val="00C02010"/>
    <w:rsid w:val="00C13E90"/>
    <w:rsid w:val="00C2200F"/>
    <w:rsid w:val="00C27ACF"/>
    <w:rsid w:val="00C31F1C"/>
    <w:rsid w:val="00C45D4E"/>
    <w:rsid w:val="00C55F73"/>
    <w:rsid w:val="00C57E28"/>
    <w:rsid w:val="00C632C8"/>
    <w:rsid w:val="00C6518B"/>
    <w:rsid w:val="00C74E95"/>
    <w:rsid w:val="00C800E0"/>
    <w:rsid w:val="00C95985"/>
    <w:rsid w:val="00C96D38"/>
    <w:rsid w:val="00CB0950"/>
    <w:rsid w:val="00CB5BF6"/>
    <w:rsid w:val="00CB68C1"/>
    <w:rsid w:val="00CC176A"/>
    <w:rsid w:val="00CC4AE7"/>
    <w:rsid w:val="00CC5026"/>
    <w:rsid w:val="00CC57FD"/>
    <w:rsid w:val="00CC5E44"/>
    <w:rsid w:val="00CD475A"/>
    <w:rsid w:val="00CF277A"/>
    <w:rsid w:val="00CF4C4D"/>
    <w:rsid w:val="00CF59FE"/>
    <w:rsid w:val="00D03F9A"/>
    <w:rsid w:val="00D12390"/>
    <w:rsid w:val="00D14AC5"/>
    <w:rsid w:val="00D2023B"/>
    <w:rsid w:val="00D20FE5"/>
    <w:rsid w:val="00D22963"/>
    <w:rsid w:val="00D23F30"/>
    <w:rsid w:val="00D2527D"/>
    <w:rsid w:val="00D258A7"/>
    <w:rsid w:val="00D30DE9"/>
    <w:rsid w:val="00D326B4"/>
    <w:rsid w:val="00D34DB1"/>
    <w:rsid w:val="00D435A2"/>
    <w:rsid w:val="00D45E51"/>
    <w:rsid w:val="00D47942"/>
    <w:rsid w:val="00D5361C"/>
    <w:rsid w:val="00D57048"/>
    <w:rsid w:val="00D603C1"/>
    <w:rsid w:val="00D66211"/>
    <w:rsid w:val="00D66EED"/>
    <w:rsid w:val="00D74675"/>
    <w:rsid w:val="00D766FF"/>
    <w:rsid w:val="00D77381"/>
    <w:rsid w:val="00D844C5"/>
    <w:rsid w:val="00D84EF9"/>
    <w:rsid w:val="00D92AEC"/>
    <w:rsid w:val="00DA023D"/>
    <w:rsid w:val="00DA1024"/>
    <w:rsid w:val="00DC0F80"/>
    <w:rsid w:val="00DC12B4"/>
    <w:rsid w:val="00DC3D37"/>
    <w:rsid w:val="00DE34CF"/>
    <w:rsid w:val="00DE498F"/>
    <w:rsid w:val="00DE4A7A"/>
    <w:rsid w:val="00DE7917"/>
    <w:rsid w:val="00DF28BC"/>
    <w:rsid w:val="00DF3A73"/>
    <w:rsid w:val="00DF75C4"/>
    <w:rsid w:val="00E02D89"/>
    <w:rsid w:val="00E0647D"/>
    <w:rsid w:val="00E119F6"/>
    <w:rsid w:val="00E15DFF"/>
    <w:rsid w:val="00E304FC"/>
    <w:rsid w:val="00E50638"/>
    <w:rsid w:val="00E5572E"/>
    <w:rsid w:val="00E62992"/>
    <w:rsid w:val="00E638CE"/>
    <w:rsid w:val="00E7253C"/>
    <w:rsid w:val="00E73E07"/>
    <w:rsid w:val="00E871BE"/>
    <w:rsid w:val="00E87DD3"/>
    <w:rsid w:val="00E91D2D"/>
    <w:rsid w:val="00E940CC"/>
    <w:rsid w:val="00EA12D3"/>
    <w:rsid w:val="00EA5B4F"/>
    <w:rsid w:val="00EB045D"/>
    <w:rsid w:val="00EB27F1"/>
    <w:rsid w:val="00EB408A"/>
    <w:rsid w:val="00EC4365"/>
    <w:rsid w:val="00EC498D"/>
    <w:rsid w:val="00EC68EB"/>
    <w:rsid w:val="00EC7469"/>
    <w:rsid w:val="00ED5E9A"/>
    <w:rsid w:val="00ED7DA2"/>
    <w:rsid w:val="00EE5848"/>
    <w:rsid w:val="00EE7D7C"/>
    <w:rsid w:val="00EF2118"/>
    <w:rsid w:val="00EF3AE8"/>
    <w:rsid w:val="00F04213"/>
    <w:rsid w:val="00F04782"/>
    <w:rsid w:val="00F13E7A"/>
    <w:rsid w:val="00F159BB"/>
    <w:rsid w:val="00F16AE7"/>
    <w:rsid w:val="00F17613"/>
    <w:rsid w:val="00F17E6B"/>
    <w:rsid w:val="00F208E3"/>
    <w:rsid w:val="00F25D98"/>
    <w:rsid w:val="00F263D9"/>
    <w:rsid w:val="00F266C5"/>
    <w:rsid w:val="00F27CCD"/>
    <w:rsid w:val="00F300FB"/>
    <w:rsid w:val="00F40165"/>
    <w:rsid w:val="00F57F30"/>
    <w:rsid w:val="00F64139"/>
    <w:rsid w:val="00F67616"/>
    <w:rsid w:val="00F733FF"/>
    <w:rsid w:val="00F86FA5"/>
    <w:rsid w:val="00F96DED"/>
    <w:rsid w:val="00F97FA0"/>
    <w:rsid w:val="00FA45B4"/>
    <w:rsid w:val="00FB0FA1"/>
    <w:rsid w:val="00FB1E51"/>
    <w:rsid w:val="00FB6386"/>
    <w:rsid w:val="00FD188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EEDDDA0E-7BDD-428A-89EA-19641D217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2B5"/>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eastAsia="en-US"/>
    </w:rPr>
  </w:style>
  <w:style w:type="paragraph" w:styleId="ListBullet5">
    <w:name w:val="List Bullet 5"/>
    <w:basedOn w:val="ListBullet4"/>
    <w:pPr>
      <w:ind w:left="1702"/>
    </w:pPr>
  </w:style>
  <w:style w:type="paragraph" w:styleId="TOC7">
    <w:name w:val="toc 7"/>
    <w:basedOn w:val="TOC6"/>
    <w:next w:val="Normal"/>
    <w:uiPriority w:val="39"/>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uiPriority w:val="39"/>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qFormat/>
    <w:pPr>
      <w:jc w:val="center"/>
    </w:pPr>
    <w:rPr>
      <w:rFonts w:eastAsia="Malgun Gothic"/>
      <w:lang w:eastAsia="en-US"/>
    </w:rPr>
  </w:style>
  <w:style w:type="paragraph" w:customStyle="1" w:styleId="CRCoverPage">
    <w:name w:val="CR Cover Page"/>
    <w:link w:val="CRCoverPageChar"/>
    <w:pPr>
      <w:spacing w:after="120"/>
    </w:pPr>
    <w:rPr>
      <w:rFonts w:ascii="Arial" w:hAnsi="Arial"/>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10">
    <w:name w:val="B1"/>
    <w:basedOn w:val="List"/>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EQ">
    <w:name w:val="EQ"/>
    <w:basedOn w:val="Normal"/>
    <w:next w:val="Normal"/>
    <w:link w:val="EQChar"/>
    <w:pPr>
      <w:keepLines/>
      <w:tabs>
        <w:tab w:val="center" w:pos="4536"/>
        <w:tab w:val="right" w:pos="9072"/>
      </w:tabs>
    </w:pPr>
    <w:rPr>
      <w:lang w:val="en-GB" w:eastAsia="en-GB"/>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TF">
    <w:name w:val="TF"/>
    <w:aliases w:val="left"/>
    <w:basedOn w:val="TH"/>
    <w:link w:val="TFChar"/>
    <w:uiPriority w:val="99"/>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GB" w:eastAsia="en-GB"/>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semiHidden/>
    <w:rsid w:val="00844136"/>
    <w:rPr>
      <w:rFonts w:eastAsia="Batang"/>
      <w:lang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eastAsia="ko-KR"/>
    </w:rPr>
  </w:style>
  <w:style w:type="paragraph" w:customStyle="1" w:styleId="-PAGE-">
    <w:name w:val="- PAGE -"/>
    <w:rsid w:val="00844136"/>
    <w:rPr>
      <w:sz w:val="24"/>
      <w:szCs w:val="24"/>
      <w:lang w:eastAsia="ko-KR"/>
    </w:rPr>
  </w:style>
  <w:style w:type="paragraph" w:customStyle="1" w:styleId="PageXofY">
    <w:name w:val="Page X of Y"/>
    <w:rsid w:val="00844136"/>
    <w:rPr>
      <w:sz w:val="24"/>
      <w:szCs w:val="24"/>
      <w:lang w:eastAsia="ko-KR"/>
    </w:rPr>
  </w:style>
  <w:style w:type="paragraph" w:customStyle="1" w:styleId="Createdby">
    <w:name w:val="Created by"/>
    <w:rsid w:val="00844136"/>
    <w:rPr>
      <w:sz w:val="24"/>
      <w:szCs w:val="24"/>
      <w:lang w:eastAsia="ko-KR"/>
    </w:rPr>
  </w:style>
  <w:style w:type="paragraph" w:customStyle="1" w:styleId="Createdon">
    <w:name w:val="Created on"/>
    <w:rsid w:val="00844136"/>
    <w:rPr>
      <w:sz w:val="24"/>
      <w:szCs w:val="24"/>
      <w:lang w:eastAsia="ko-KR"/>
    </w:rPr>
  </w:style>
  <w:style w:type="paragraph" w:customStyle="1" w:styleId="Lastprinted">
    <w:name w:val="Last printed"/>
    <w:rsid w:val="00844136"/>
    <w:rPr>
      <w:sz w:val="24"/>
      <w:szCs w:val="24"/>
      <w:lang w:eastAsia="ko-KR"/>
    </w:rPr>
  </w:style>
  <w:style w:type="paragraph" w:customStyle="1" w:styleId="Lastsavedby">
    <w:name w:val="Last saved by"/>
    <w:rsid w:val="00844136"/>
    <w:rPr>
      <w:sz w:val="24"/>
      <w:szCs w:val="24"/>
      <w:lang w:eastAsia="ko-KR"/>
    </w:rPr>
  </w:style>
  <w:style w:type="paragraph" w:customStyle="1" w:styleId="Filename">
    <w:name w:val="Filename"/>
    <w:rsid w:val="00844136"/>
    <w:rPr>
      <w:sz w:val="24"/>
      <w:szCs w:val="24"/>
      <w:lang w:eastAsia="ko-KR"/>
    </w:rPr>
  </w:style>
  <w:style w:type="paragraph" w:customStyle="1" w:styleId="Filenameandpath">
    <w:name w:val="Filename and path"/>
    <w:rsid w:val="00844136"/>
    <w:rPr>
      <w:sz w:val="24"/>
      <w:szCs w:val="24"/>
      <w:lang w:eastAsia="ko-KR"/>
    </w:rPr>
  </w:style>
  <w:style w:type="paragraph" w:customStyle="1" w:styleId="AuthorPageDate">
    <w:name w:val="Author  Page #  Date"/>
    <w:rsid w:val="00844136"/>
    <w:rPr>
      <w:sz w:val="24"/>
      <w:szCs w:val="24"/>
      <w:lang w:eastAsia="ko-KR"/>
    </w:rPr>
  </w:style>
  <w:style w:type="paragraph" w:customStyle="1" w:styleId="ConfidentialPageDate">
    <w:name w:val="Confidential  Page #  Date"/>
    <w:rsid w:val="00844136"/>
    <w:rPr>
      <w:sz w:val="24"/>
      <w:szCs w:val="24"/>
      <w:lang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eastAsia="en-US"/>
    </w:rPr>
  </w:style>
  <w:style w:type="paragraph" w:customStyle="1" w:styleId="ZC">
    <w:name w:val="ZC"/>
    <w:rsid w:val="00844136"/>
    <w:pPr>
      <w:spacing w:line="360" w:lineRule="atLeast"/>
      <w:jc w:val="center"/>
    </w:pPr>
    <w:rPr>
      <w:rFonts w:eastAsia="MS Mincho"/>
      <w:lang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val="en-US"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link w:val="Subtitle"/>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89475199">
      <w:bodyDiv w:val="1"/>
      <w:marLeft w:val="0"/>
      <w:marRight w:val="0"/>
      <w:marTop w:val="0"/>
      <w:marBottom w:val="0"/>
      <w:divBdr>
        <w:top w:val="none" w:sz="0" w:space="0" w:color="auto"/>
        <w:left w:val="none" w:sz="0" w:space="0" w:color="auto"/>
        <w:bottom w:val="none" w:sz="0" w:space="0" w:color="auto"/>
        <w:right w:val="none" w:sz="0" w:space="0" w:color="auto"/>
      </w:divBdr>
    </w:div>
    <w:div w:id="139344069">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298654702">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13038125">
      <w:bodyDiv w:val="1"/>
      <w:marLeft w:val="0"/>
      <w:marRight w:val="0"/>
      <w:marTop w:val="0"/>
      <w:marBottom w:val="0"/>
      <w:divBdr>
        <w:top w:val="none" w:sz="0" w:space="0" w:color="auto"/>
        <w:left w:val="none" w:sz="0" w:space="0" w:color="auto"/>
        <w:bottom w:val="none" w:sz="0" w:space="0" w:color="auto"/>
        <w:right w:val="none" w:sz="0" w:space="0" w:color="auto"/>
      </w:divBdr>
    </w:div>
    <w:div w:id="885992570">
      <w:bodyDiv w:val="1"/>
      <w:marLeft w:val="0"/>
      <w:marRight w:val="0"/>
      <w:marTop w:val="0"/>
      <w:marBottom w:val="0"/>
      <w:divBdr>
        <w:top w:val="none" w:sz="0" w:space="0" w:color="auto"/>
        <w:left w:val="none" w:sz="0" w:space="0" w:color="auto"/>
        <w:bottom w:val="none" w:sz="0" w:space="0" w:color="auto"/>
        <w:right w:val="none" w:sz="0" w:space="0" w:color="auto"/>
      </w:divBdr>
    </w:div>
    <w:div w:id="899680494">
      <w:bodyDiv w:val="1"/>
      <w:marLeft w:val="0"/>
      <w:marRight w:val="0"/>
      <w:marTop w:val="0"/>
      <w:marBottom w:val="0"/>
      <w:divBdr>
        <w:top w:val="none" w:sz="0" w:space="0" w:color="auto"/>
        <w:left w:val="none" w:sz="0" w:space="0" w:color="auto"/>
        <w:bottom w:val="none" w:sz="0" w:space="0" w:color="auto"/>
        <w:right w:val="none" w:sz="0" w:space="0" w:color="auto"/>
      </w:divBdr>
    </w:div>
    <w:div w:id="1001009302">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84118835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 w:id="214735684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8F4C0A-72DA-46C1-B0DF-BE4844B1F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854</Words>
  <Characters>4872</Characters>
  <Application>Microsoft Office Word</Application>
  <DocSecurity>0</DocSecurity>
  <Lines>40</Lines>
  <Paragraphs>11</Paragraphs>
  <ScaleCrop>false</ScaleCrop>
  <Company>3GPP Support Team</Company>
  <LinksUpToDate>false</LinksUpToDate>
  <CharactersWithSpaces>5715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MCC</cp:lastModifiedBy>
  <cp:revision>2</cp:revision>
  <dcterms:created xsi:type="dcterms:W3CDTF">2020-11-27T17:31:00Z</dcterms:created>
  <dcterms:modified xsi:type="dcterms:W3CDTF">2020-11-27T17:31:00Z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ies>
</file>