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5511E7" w14:textId="1239F1AF" w:rsidR="007725AB" w:rsidRPr="00D1615C" w:rsidRDefault="007725AB" w:rsidP="007725AB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>SG</w:t>
      </w:r>
      <w:r w:rsidR="003952CB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Pr="00D1615C">
        <w:rPr>
          <w:rFonts w:ascii="Arial" w:eastAsia="MS Mincho" w:hAnsi="Arial"/>
          <w:b/>
          <w:bCs/>
          <w:sz w:val="24"/>
          <w:szCs w:val="24"/>
        </w:rPr>
        <w:t xml:space="preserve">RAN </w:t>
      </w:r>
      <w:r w:rsidRPr="00D1615C">
        <w:rPr>
          <w:rFonts w:ascii="Arial" w:eastAsia="MS Mincho" w:hAnsi="Arial"/>
          <w:b/>
          <w:sz w:val="24"/>
          <w:szCs w:val="24"/>
        </w:rPr>
        <w:t>Meeting #</w:t>
      </w:r>
      <w:r w:rsidR="003952CB">
        <w:rPr>
          <w:rFonts w:ascii="Arial" w:eastAsia="MS Mincho" w:hAnsi="Arial"/>
          <w:b/>
          <w:sz w:val="24"/>
          <w:szCs w:val="24"/>
        </w:rPr>
        <w:t>90</w:t>
      </w:r>
      <w:r>
        <w:rPr>
          <w:rFonts w:ascii="Arial" w:eastAsia="MS Mincho" w:hAnsi="Arial"/>
          <w:b/>
          <w:sz w:val="24"/>
          <w:szCs w:val="24"/>
        </w:rPr>
        <w:t>-e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</w:t>
      </w:r>
      <w:r w:rsidR="003952CB">
        <w:rPr>
          <w:rFonts w:ascii="Arial" w:eastAsia="MS Mincho" w:hAnsi="Arial"/>
          <w:b/>
          <w:bCs/>
          <w:sz w:val="24"/>
          <w:szCs w:val="24"/>
        </w:rPr>
        <w:t>P</w:t>
      </w:r>
      <w:r w:rsidRPr="00D1615C">
        <w:rPr>
          <w:rFonts w:ascii="Arial" w:eastAsia="MS Mincho" w:hAnsi="Arial"/>
          <w:b/>
          <w:bCs/>
          <w:sz w:val="24"/>
          <w:szCs w:val="24"/>
        </w:rPr>
        <w:t>-</w:t>
      </w:r>
      <w:r>
        <w:rPr>
          <w:rFonts w:ascii="Arial" w:eastAsia="MS Mincho" w:hAnsi="Arial"/>
          <w:b/>
          <w:bCs/>
          <w:sz w:val="24"/>
          <w:szCs w:val="24"/>
        </w:rPr>
        <w:t>20</w:t>
      </w:r>
      <w:r w:rsidR="00942334">
        <w:rPr>
          <w:rFonts w:ascii="Arial" w:eastAsia="MS Mincho" w:hAnsi="Arial"/>
          <w:b/>
          <w:bCs/>
          <w:sz w:val="24"/>
          <w:szCs w:val="24"/>
        </w:rPr>
        <w:t>2356</w:t>
      </w:r>
    </w:p>
    <w:p w14:paraId="039CB120" w14:textId="77777777" w:rsidR="007725AB" w:rsidRDefault="007725AB" w:rsidP="007725AB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Electronic Meeting, November 2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nd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12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20</w:t>
      </w:r>
    </w:p>
    <w:p w14:paraId="2D43C2D0" w14:textId="77777777" w:rsidR="007F3C1E" w:rsidRDefault="007F3C1E">
      <w:pPr>
        <w:pStyle w:val="FirstChange"/>
        <w:rPr>
          <w:highlight w:val="yellow"/>
        </w:rPr>
      </w:pPr>
    </w:p>
    <w:p w14:paraId="1B956328" w14:textId="77195140" w:rsidR="007F3C1E" w:rsidRPr="009C577C" w:rsidRDefault="007F3C1E">
      <w:pPr>
        <w:tabs>
          <w:tab w:val="left" w:pos="1980"/>
        </w:tabs>
        <w:rPr>
          <w:rFonts w:ascii="Arial" w:eastAsia="맑은 고딕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r w:rsidR="00942334">
        <w:rPr>
          <w:rFonts w:ascii="Arial" w:hAnsi="Arial"/>
          <w:sz w:val="24"/>
          <w:lang w:val="it-IT"/>
        </w:rPr>
        <w:t>9.8.12</w:t>
      </w:r>
    </w:p>
    <w:p w14:paraId="4D09B4D8" w14:textId="0D586EB3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3B4C6E">
        <w:rPr>
          <w:rFonts w:ascii="Arial" w:hAnsi="Arial"/>
          <w:sz w:val="24"/>
          <w:lang w:val="en-US"/>
        </w:rPr>
        <w:t>Intel Corporation</w:t>
      </w:r>
    </w:p>
    <w:p w14:paraId="086BAEF8" w14:textId="66E64309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952CB">
        <w:rPr>
          <w:rFonts w:ascii="Arial" w:hAnsi="Arial"/>
          <w:sz w:val="24"/>
          <w:lang w:val="en-US"/>
        </w:rPr>
        <w:t>Discussion for Multi-SIM WID update</w:t>
      </w:r>
    </w:p>
    <w:p w14:paraId="2624142C" w14:textId="77777777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1" w:name="DocumentFor"/>
      <w:bookmarkEnd w:id="1"/>
      <w:r>
        <w:rPr>
          <w:rFonts w:ascii="Arial" w:hAnsi="Arial" w:hint="eastAsia"/>
          <w:sz w:val="24"/>
          <w:lang w:val="en-US" w:eastAsia="zh-CN"/>
        </w:rPr>
        <w:t>Discussion</w:t>
      </w:r>
      <w:r w:rsidR="00BC1E0A">
        <w:rPr>
          <w:rFonts w:ascii="Arial" w:hAnsi="Arial"/>
          <w:sz w:val="24"/>
          <w:lang w:val="en-US" w:eastAsia="zh-CN"/>
        </w:rPr>
        <w:t xml:space="preserve"> and Decision</w:t>
      </w:r>
    </w:p>
    <w:p w14:paraId="512698AD" w14:textId="77777777" w:rsidR="003B4C6E" w:rsidRDefault="003B4C6E" w:rsidP="003B4C6E">
      <w:pPr>
        <w:pStyle w:val="Heading1"/>
      </w:pPr>
      <w:r>
        <w:t>Introduction</w:t>
      </w:r>
    </w:p>
    <w:p w14:paraId="4A2739A6" w14:textId="1F5DE2AC" w:rsidR="003952CB" w:rsidRDefault="00B4417A" w:rsidP="00DE687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this contribution, we propose to update </w:t>
      </w:r>
      <w:r w:rsidR="006C412C">
        <w:rPr>
          <w:rFonts w:ascii="Arial" w:hAnsi="Arial" w:cs="Arial"/>
          <w:lang w:eastAsia="zh-CN"/>
        </w:rPr>
        <w:t>the</w:t>
      </w:r>
      <w:r w:rsidR="003952CB">
        <w:rPr>
          <w:rFonts w:ascii="Arial" w:hAnsi="Arial" w:cs="Arial"/>
          <w:lang w:eastAsia="zh-CN"/>
        </w:rPr>
        <w:t xml:space="preserve"> Multi-SIM WID </w:t>
      </w:r>
      <w:r>
        <w:rPr>
          <w:rFonts w:ascii="Arial" w:hAnsi="Arial" w:cs="Arial"/>
          <w:lang w:eastAsia="zh-CN"/>
        </w:rPr>
        <w:t xml:space="preserve">for E-UTRA/5GS and SA2. </w:t>
      </w:r>
    </w:p>
    <w:p w14:paraId="75BE31EE" w14:textId="26BD10CD" w:rsidR="003B4C6E" w:rsidRDefault="003B4C6E" w:rsidP="003B4C6E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Discussion</w:t>
      </w:r>
    </w:p>
    <w:p w14:paraId="5C4B5D3D" w14:textId="33BD8274" w:rsidR="003952CB" w:rsidRDefault="003952CB" w:rsidP="003952CB">
      <w:pPr>
        <w:pStyle w:val="Heading2"/>
      </w:pPr>
      <w:r>
        <w:t xml:space="preserve">   Support for </w:t>
      </w:r>
      <w:r w:rsidRPr="00F15198">
        <w:rPr>
          <w:rFonts w:cs="Arial"/>
          <w:lang w:eastAsia="zh-CN"/>
        </w:rPr>
        <w:t>E-UTRA/5G</w:t>
      </w:r>
      <w:bookmarkStart w:id="2" w:name="_GoBack"/>
      <w:bookmarkEnd w:id="2"/>
      <w:r w:rsidRPr="00F15198">
        <w:rPr>
          <w:rFonts w:cs="Arial"/>
          <w:lang w:eastAsia="zh-CN"/>
        </w:rPr>
        <w:t>S (Option 5)</w:t>
      </w:r>
    </w:p>
    <w:p w14:paraId="1C8E6B61" w14:textId="77777777" w:rsidR="00413B09" w:rsidRPr="00F15198" w:rsidRDefault="00AF5EEF" w:rsidP="00867711">
      <w:pPr>
        <w:rPr>
          <w:rFonts w:ascii="Arial" w:hAnsi="Arial" w:cs="Arial"/>
          <w:lang w:eastAsia="zh-CN"/>
        </w:rPr>
      </w:pPr>
      <w:r w:rsidRPr="00F15198">
        <w:rPr>
          <w:rFonts w:ascii="Arial" w:hAnsi="Arial" w:cs="Arial"/>
          <w:lang w:eastAsia="zh-CN"/>
        </w:rPr>
        <w:t xml:space="preserve">E-UTRA/5GS (Option 5) is a special case where LTE RRC is used over Uu while connected to 5GC. </w:t>
      </w:r>
    </w:p>
    <w:p w14:paraId="1EBA1BB7" w14:textId="3074F739" w:rsidR="002B1F5A" w:rsidRPr="00F15198" w:rsidRDefault="00413B09" w:rsidP="00867711">
      <w:pPr>
        <w:rPr>
          <w:rFonts w:ascii="Arial" w:hAnsi="Arial" w:cs="Arial"/>
          <w:lang w:eastAsia="zh-CN"/>
        </w:rPr>
      </w:pPr>
      <w:r w:rsidRPr="00F15198">
        <w:rPr>
          <w:rFonts w:ascii="Arial" w:hAnsi="Arial" w:cs="Arial"/>
          <w:lang w:eastAsia="zh-CN"/>
        </w:rPr>
        <w:t>Unfortunately, currently i</w:t>
      </w:r>
      <w:r w:rsidR="00AF5EEF" w:rsidRPr="00F15198">
        <w:rPr>
          <w:rFonts w:ascii="Arial" w:hAnsi="Arial" w:cs="Arial"/>
          <w:lang w:eastAsia="zh-CN"/>
        </w:rPr>
        <w:t xml:space="preserve">n </w:t>
      </w:r>
      <w:r w:rsidR="00444742">
        <w:rPr>
          <w:rFonts w:ascii="Arial" w:hAnsi="Arial" w:cs="Arial"/>
          <w:lang w:eastAsia="zh-CN"/>
        </w:rPr>
        <w:t>the Multi-SIM</w:t>
      </w:r>
      <w:r w:rsidR="00444742" w:rsidRPr="00F15198">
        <w:rPr>
          <w:rFonts w:ascii="Arial" w:hAnsi="Arial" w:cs="Arial"/>
          <w:lang w:eastAsia="zh-CN"/>
        </w:rPr>
        <w:t xml:space="preserve"> </w:t>
      </w:r>
      <w:r w:rsidR="00AF5EEF" w:rsidRPr="00F15198">
        <w:rPr>
          <w:rFonts w:ascii="Arial" w:hAnsi="Arial" w:cs="Arial"/>
          <w:lang w:eastAsia="zh-CN"/>
        </w:rPr>
        <w:t>WID, LTE RRC is not listed as an impacted spec</w:t>
      </w:r>
      <w:r w:rsidRPr="00F15198">
        <w:rPr>
          <w:rFonts w:ascii="Arial" w:hAnsi="Arial" w:cs="Arial"/>
          <w:lang w:eastAsia="zh-CN"/>
        </w:rPr>
        <w:t xml:space="preserve"> [</w:t>
      </w:r>
      <w:r w:rsidR="00E63645">
        <w:rPr>
          <w:rFonts w:ascii="Arial" w:hAnsi="Arial" w:cs="Arial"/>
          <w:lang w:eastAsia="zh-CN"/>
        </w:rPr>
        <w:t>1</w:t>
      </w:r>
      <w:r w:rsidRPr="00F15198">
        <w:rPr>
          <w:rFonts w:ascii="Arial" w:hAnsi="Arial" w:cs="Arial"/>
          <w:lang w:eastAsia="zh-CN"/>
        </w:rPr>
        <w:t>]</w:t>
      </w:r>
      <w:r w:rsidR="00AF5EEF" w:rsidRPr="00F15198">
        <w:rPr>
          <w:rFonts w:ascii="Arial" w:hAnsi="Arial" w:cs="Arial"/>
          <w:lang w:eastAsia="zh-CN"/>
        </w:rPr>
        <w:t>.</w:t>
      </w:r>
      <w:r w:rsidR="002B1F5A" w:rsidRPr="00F15198">
        <w:rPr>
          <w:rFonts w:ascii="Arial" w:hAnsi="Arial" w:cs="Arial"/>
          <w:lang w:eastAsia="zh-CN"/>
        </w:rPr>
        <w:t xml:space="preserve"> This indeed forces any solution impacting RRC not able to be supported universally for 5GC (as cannot be applied to E-UTRA/5GS). Namely, a NAS solution is the only way</w:t>
      </w:r>
      <w:r w:rsidR="005F66A0" w:rsidRPr="00F15198">
        <w:rPr>
          <w:rFonts w:ascii="Arial" w:hAnsi="Arial" w:cs="Arial"/>
          <w:lang w:eastAsia="zh-CN"/>
        </w:rPr>
        <w:t xml:space="preserve"> for</w:t>
      </w:r>
      <w:r w:rsidR="002B1F5A" w:rsidRPr="00F15198">
        <w:rPr>
          <w:rFonts w:ascii="Arial" w:hAnsi="Arial" w:cs="Arial"/>
          <w:lang w:eastAsia="zh-CN"/>
        </w:rPr>
        <w:t xml:space="preserve"> E-UTRA/5GS</w:t>
      </w:r>
      <w:r w:rsidR="00114EA7" w:rsidRPr="00F15198">
        <w:rPr>
          <w:rFonts w:ascii="Arial" w:hAnsi="Arial" w:cs="Arial"/>
          <w:lang w:eastAsia="zh-CN"/>
        </w:rPr>
        <w:t xml:space="preserve"> as of now</w:t>
      </w:r>
      <w:r w:rsidR="002B1F5A" w:rsidRPr="00F15198">
        <w:rPr>
          <w:rFonts w:ascii="Arial" w:hAnsi="Arial" w:cs="Arial"/>
          <w:lang w:eastAsia="zh-CN"/>
        </w:rPr>
        <w:t xml:space="preserve">. </w:t>
      </w:r>
    </w:p>
    <w:p w14:paraId="64C60D26" w14:textId="292A0F8C" w:rsidR="00114EA7" w:rsidRPr="006C412C" w:rsidRDefault="00114EA7" w:rsidP="00114EA7">
      <w:pPr>
        <w:rPr>
          <w:rFonts w:ascii="Arial" w:hAnsi="Arial" w:cs="Arial"/>
          <w:b/>
          <w:lang w:val="en-US" w:eastAsia="zh-CN"/>
        </w:rPr>
      </w:pPr>
      <w:r w:rsidRPr="006C412C">
        <w:rPr>
          <w:rFonts w:ascii="Arial" w:hAnsi="Arial" w:cs="Arial"/>
          <w:b/>
          <w:lang w:val="en-US" w:eastAsia="zh-CN"/>
        </w:rPr>
        <w:t xml:space="preserve">Observation 1: Currently in </w:t>
      </w:r>
      <w:r w:rsidR="00444742" w:rsidRPr="006C412C">
        <w:rPr>
          <w:rFonts w:ascii="Arial" w:hAnsi="Arial" w:cs="Arial"/>
          <w:b/>
          <w:lang w:eastAsia="zh-CN"/>
        </w:rPr>
        <w:t xml:space="preserve">the Multi-SIM </w:t>
      </w:r>
      <w:r w:rsidRPr="006C412C">
        <w:rPr>
          <w:rFonts w:ascii="Arial" w:hAnsi="Arial" w:cs="Arial"/>
          <w:b/>
          <w:lang w:val="en-US" w:eastAsia="zh-CN"/>
        </w:rPr>
        <w:t xml:space="preserve">WID, LTE RRC is not listed as an impacted spec, which forces any solution impacting </w:t>
      </w:r>
      <w:r w:rsidR="00444742" w:rsidRPr="006C412C">
        <w:rPr>
          <w:rFonts w:ascii="Arial" w:hAnsi="Arial" w:cs="Arial"/>
          <w:b/>
          <w:lang w:val="en-US" w:eastAsia="zh-CN"/>
        </w:rPr>
        <w:t xml:space="preserve">LTE </w:t>
      </w:r>
      <w:r w:rsidRPr="006C412C">
        <w:rPr>
          <w:rFonts w:ascii="Arial" w:hAnsi="Arial" w:cs="Arial"/>
          <w:b/>
          <w:lang w:val="en-US" w:eastAsia="zh-CN"/>
        </w:rPr>
        <w:t xml:space="preserve">RRC </w:t>
      </w:r>
      <w:r w:rsidR="009B4EE3" w:rsidRPr="006C412C">
        <w:rPr>
          <w:rFonts w:ascii="Arial" w:hAnsi="Arial" w:cs="Arial"/>
          <w:b/>
          <w:lang w:val="en-US" w:eastAsia="zh-CN"/>
        </w:rPr>
        <w:t>cannot be considered</w:t>
      </w:r>
      <w:r w:rsidRPr="006C412C">
        <w:rPr>
          <w:rFonts w:ascii="Arial" w:hAnsi="Arial" w:cs="Arial"/>
          <w:b/>
          <w:lang w:val="en-US" w:eastAsia="zh-CN"/>
        </w:rPr>
        <w:t xml:space="preserve"> for 5GC (cannot be applied to option 5). </w:t>
      </w:r>
    </w:p>
    <w:p w14:paraId="1CF36A8F" w14:textId="095EEE18" w:rsidR="00114EA7" w:rsidRPr="006C412C" w:rsidRDefault="3990C44D" w:rsidP="00114EA7">
      <w:pPr>
        <w:rPr>
          <w:rFonts w:ascii="Arial" w:hAnsi="Arial" w:cs="Arial"/>
          <w:b/>
          <w:lang w:eastAsia="zh-CN"/>
        </w:rPr>
      </w:pPr>
      <w:r w:rsidRPr="006C412C">
        <w:rPr>
          <w:rFonts w:ascii="Arial" w:hAnsi="Arial" w:cs="Arial"/>
          <w:b/>
          <w:lang w:eastAsia="zh-CN"/>
        </w:rPr>
        <w:t xml:space="preserve">Observation 2: </w:t>
      </w:r>
      <w:r w:rsidR="00DE20EE" w:rsidRPr="006C412C">
        <w:rPr>
          <w:rFonts w:ascii="Arial" w:hAnsi="Arial" w:cs="Arial"/>
          <w:b/>
          <w:lang w:eastAsia="zh-CN"/>
        </w:rPr>
        <w:t>For</w:t>
      </w:r>
      <w:r w:rsidR="00D72325" w:rsidRPr="006C412C">
        <w:rPr>
          <w:rFonts w:ascii="Arial" w:hAnsi="Arial" w:cs="Arial"/>
          <w:b/>
          <w:lang w:eastAsia="zh-CN"/>
        </w:rPr>
        <w:t xml:space="preserve"> E-UTRA/5GS</w:t>
      </w:r>
      <w:r w:rsidR="00DE20EE" w:rsidRPr="006C412C">
        <w:rPr>
          <w:rFonts w:ascii="Arial" w:hAnsi="Arial" w:cs="Arial"/>
          <w:b/>
          <w:lang w:eastAsia="zh-CN"/>
        </w:rPr>
        <w:t xml:space="preserve"> (option 5)</w:t>
      </w:r>
      <w:r w:rsidRPr="006C412C">
        <w:rPr>
          <w:rFonts w:ascii="Arial" w:hAnsi="Arial" w:cs="Arial"/>
          <w:b/>
          <w:lang w:eastAsia="zh-CN"/>
        </w:rPr>
        <w:t xml:space="preserve">, </w:t>
      </w:r>
      <w:r w:rsidR="009B4EE3" w:rsidRPr="006C412C">
        <w:rPr>
          <w:rFonts w:ascii="Arial" w:hAnsi="Arial" w:cs="Arial"/>
          <w:b/>
          <w:lang w:eastAsia="zh-CN"/>
        </w:rPr>
        <w:t xml:space="preserve">only </w:t>
      </w:r>
      <w:r w:rsidRPr="006C412C">
        <w:rPr>
          <w:rFonts w:ascii="Arial" w:hAnsi="Arial" w:cs="Arial"/>
          <w:b/>
          <w:lang w:eastAsia="zh-CN"/>
        </w:rPr>
        <w:t xml:space="preserve">NAS solution </w:t>
      </w:r>
      <w:r w:rsidR="009B4EE3" w:rsidRPr="006C412C">
        <w:rPr>
          <w:rFonts w:ascii="Arial" w:hAnsi="Arial" w:cs="Arial"/>
          <w:b/>
          <w:lang w:eastAsia="zh-CN"/>
        </w:rPr>
        <w:t xml:space="preserve">can be considered </w:t>
      </w:r>
      <w:r w:rsidRPr="006C412C">
        <w:rPr>
          <w:rFonts w:ascii="Arial" w:hAnsi="Arial" w:cs="Arial"/>
          <w:b/>
          <w:lang w:eastAsia="zh-CN"/>
        </w:rPr>
        <w:t>as of now.</w:t>
      </w:r>
    </w:p>
    <w:p w14:paraId="414BBE2D" w14:textId="651BD61E" w:rsidR="002B1F5A" w:rsidRPr="00F15198" w:rsidRDefault="002B1F5A" w:rsidP="002B1F5A">
      <w:pPr>
        <w:rPr>
          <w:rFonts w:ascii="Arial" w:hAnsi="Arial" w:cs="Arial"/>
        </w:rPr>
      </w:pPr>
      <w:r w:rsidRPr="00F15198">
        <w:rPr>
          <w:rFonts w:ascii="Arial" w:hAnsi="Arial" w:cs="Arial"/>
          <w:lang w:eastAsia="zh-CN"/>
        </w:rPr>
        <w:t xml:space="preserve">In fact, from the </w:t>
      </w:r>
      <w:r w:rsidR="00B4417A">
        <w:rPr>
          <w:rFonts w:ascii="Arial" w:hAnsi="Arial" w:cs="Arial"/>
          <w:lang w:eastAsia="zh-CN"/>
        </w:rPr>
        <w:t xml:space="preserve">email </w:t>
      </w:r>
      <w:r w:rsidR="0039055B">
        <w:rPr>
          <w:rFonts w:ascii="Arial" w:hAnsi="Arial" w:cs="Arial"/>
          <w:lang w:eastAsia="zh-CN"/>
        </w:rPr>
        <w:t xml:space="preserve">and online discussions </w:t>
      </w:r>
      <w:r w:rsidR="00B4417A">
        <w:rPr>
          <w:rFonts w:ascii="Arial" w:hAnsi="Arial" w:cs="Arial"/>
          <w:lang w:eastAsia="zh-CN"/>
        </w:rPr>
        <w:t>in RAN2</w:t>
      </w:r>
      <w:r w:rsidRPr="00F15198">
        <w:rPr>
          <w:rFonts w:ascii="Arial" w:hAnsi="Arial" w:cs="Arial"/>
          <w:lang w:eastAsia="zh-CN"/>
        </w:rPr>
        <w:t xml:space="preserve"> [2], many companies seem to understand, </w:t>
      </w:r>
      <w:r w:rsidRPr="00F15198">
        <w:rPr>
          <w:rFonts w:ascii="Arial" w:hAnsi="Arial" w:cs="Arial"/>
        </w:rPr>
        <w:t>from purely technical point of view,</w:t>
      </w:r>
      <w:r w:rsidRPr="00F15198">
        <w:rPr>
          <w:rFonts w:ascii="Arial" w:hAnsi="Arial" w:cs="Arial"/>
          <w:lang w:eastAsia="zh-CN"/>
        </w:rPr>
        <w:t xml:space="preserve"> that </w:t>
      </w:r>
      <w:r w:rsidR="004405F9">
        <w:rPr>
          <w:rFonts w:ascii="Arial" w:hAnsi="Arial" w:cs="Arial"/>
          <w:lang w:eastAsia="zh-CN"/>
        </w:rPr>
        <w:t xml:space="preserve">the </w:t>
      </w:r>
      <w:r w:rsidRPr="00F15198">
        <w:rPr>
          <w:rFonts w:ascii="Arial" w:hAnsi="Arial" w:cs="Arial"/>
          <w:lang w:eastAsia="zh-CN"/>
        </w:rPr>
        <w:t>RRC</w:t>
      </w:r>
      <w:r w:rsidR="00114EA7" w:rsidRPr="00F15198">
        <w:rPr>
          <w:rFonts w:ascii="Arial" w:hAnsi="Arial" w:cs="Arial"/>
          <w:lang w:eastAsia="zh-CN"/>
        </w:rPr>
        <w:t xml:space="preserve"> </w:t>
      </w:r>
      <w:r w:rsidRPr="00F15198">
        <w:rPr>
          <w:rFonts w:ascii="Arial" w:hAnsi="Arial" w:cs="Arial"/>
          <w:lang w:eastAsia="zh-CN"/>
        </w:rPr>
        <w:t xml:space="preserve">approach is better and </w:t>
      </w:r>
      <w:r w:rsidRPr="00F15198">
        <w:rPr>
          <w:rFonts w:ascii="Arial" w:hAnsi="Arial" w:cs="Arial"/>
        </w:rPr>
        <w:t xml:space="preserve">more appropriate than </w:t>
      </w:r>
      <w:r w:rsidR="003F7FA7">
        <w:rPr>
          <w:rFonts w:ascii="Arial" w:hAnsi="Arial" w:cs="Arial"/>
        </w:rPr>
        <w:t xml:space="preserve">the </w:t>
      </w:r>
      <w:r w:rsidRPr="00F15198">
        <w:rPr>
          <w:rFonts w:ascii="Arial" w:hAnsi="Arial" w:cs="Arial"/>
        </w:rPr>
        <w:t>NAS approach for 5GS because:</w:t>
      </w:r>
    </w:p>
    <w:p w14:paraId="11CB901A" w14:textId="1377D025" w:rsidR="002B1F5A" w:rsidRPr="00F15198" w:rsidRDefault="002B1F5A" w:rsidP="002B1F5A">
      <w:pPr>
        <w:numPr>
          <w:ilvl w:val="0"/>
          <w:numId w:val="19"/>
        </w:numPr>
        <w:rPr>
          <w:rFonts w:ascii="Arial" w:hAnsi="Arial" w:cs="Arial"/>
        </w:rPr>
      </w:pPr>
      <w:r w:rsidRPr="00F15198">
        <w:rPr>
          <w:rFonts w:ascii="Arial" w:hAnsi="Arial" w:cs="Arial"/>
        </w:rPr>
        <w:t>Less signalling, Faster</w:t>
      </w:r>
    </w:p>
    <w:p w14:paraId="4964016C" w14:textId="77777777" w:rsidR="002B1F5A" w:rsidRPr="00F15198" w:rsidRDefault="002B1F5A" w:rsidP="002B1F5A">
      <w:pPr>
        <w:numPr>
          <w:ilvl w:val="0"/>
          <w:numId w:val="19"/>
        </w:numPr>
        <w:rPr>
          <w:rFonts w:ascii="Arial" w:hAnsi="Arial" w:cs="Arial"/>
        </w:rPr>
      </w:pPr>
      <w:r w:rsidRPr="00F15198">
        <w:rPr>
          <w:rFonts w:ascii="Arial" w:hAnsi="Arial" w:cs="Arial"/>
        </w:rPr>
        <w:t xml:space="preserve">Notification from the UE (for busy indication and coordinated leaving) is not something that </w:t>
      </w:r>
      <w:r w:rsidRPr="00F15198">
        <w:rPr>
          <w:rFonts w:ascii="Arial" w:eastAsia="Times New Roman" w:hAnsi="Arial" w:cs="Arial"/>
        </w:rPr>
        <w:t>requires “authorization” from CN.</w:t>
      </w:r>
    </w:p>
    <w:p w14:paraId="1C976D1F" w14:textId="7ADC2A58" w:rsidR="002B1F5A" w:rsidRPr="00F15198" w:rsidRDefault="002B1F5A" w:rsidP="002B1F5A">
      <w:pPr>
        <w:numPr>
          <w:ilvl w:val="0"/>
          <w:numId w:val="19"/>
        </w:numPr>
        <w:rPr>
          <w:rFonts w:ascii="Arial" w:hAnsi="Arial" w:cs="Arial"/>
        </w:rPr>
      </w:pPr>
      <w:r w:rsidRPr="00F15198">
        <w:rPr>
          <w:rFonts w:ascii="Arial" w:eastAsia="Times New Roman" w:hAnsi="Arial" w:cs="Arial"/>
        </w:rPr>
        <w:t xml:space="preserve">In case of coordinated leaving, </w:t>
      </w:r>
      <w:r w:rsidRPr="00F15198">
        <w:rPr>
          <w:rFonts w:ascii="Arial" w:hAnsi="Arial" w:cs="Arial"/>
          <w:lang w:val="en-US"/>
        </w:rPr>
        <w:t xml:space="preserve">NG </w:t>
      </w:r>
      <w:r w:rsidR="008C6CE5">
        <w:rPr>
          <w:rFonts w:ascii="Arial" w:hAnsi="Arial" w:cs="Arial"/>
          <w:lang w:val="en-US"/>
        </w:rPr>
        <w:t xml:space="preserve">interface </w:t>
      </w:r>
      <w:r w:rsidRPr="00F15198">
        <w:rPr>
          <w:rFonts w:ascii="Arial" w:hAnsi="Arial" w:cs="Arial"/>
          <w:lang w:val="en-US"/>
        </w:rPr>
        <w:t xml:space="preserve">signaling can be optimized based on </w:t>
      </w:r>
      <w:r w:rsidR="008C6CE5">
        <w:rPr>
          <w:rFonts w:ascii="Arial" w:hAnsi="Arial" w:cs="Arial"/>
          <w:lang w:val="en-US"/>
        </w:rPr>
        <w:t xml:space="preserve">the </w:t>
      </w:r>
      <w:r w:rsidRPr="00F15198">
        <w:rPr>
          <w:rFonts w:ascii="Arial" w:hAnsi="Arial" w:cs="Arial"/>
          <w:lang w:val="en-US"/>
        </w:rPr>
        <w:t>RAN’s decision to move the UE to IDLE or INACTIVE</w:t>
      </w:r>
      <w:r w:rsidR="009D0BF2">
        <w:rPr>
          <w:rFonts w:ascii="Arial" w:hAnsi="Arial" w:cs="Arial"/>
          <w:lang w:val="en-US"/>
        </w:rPr>
        <w:t>, upon receiving notification from the UE</w:t>
      </w:r>
      <w:r w:rsidRPr="00F15198">
        <w:rPr>
          <w:rFonts w:ascii="Arial" w:hAnsi="Arial" w:cs="Arial"/>
          <w:lang w:val="en-US"/>
        </w:rPr>
        <w:t xml:space="preserve">. </w:t>
      </w:r>
    </w:p>
    <w:p w14:paraId="7841EC6A" w14:textId="16B6C714" w:rsidR="002B1F5A" w:rsidRPr="00F15198" w:rsidRDefault="428E7B66" w:rsidP="002B1F5A">
      <w:pPr>
        <w:rPr>
          <w:rFonts w:ascii="Arial" w:hAnsi="Arial" w:cs="Arial"/>
          <w:lang w:eastAsia="zh-CN"/>
        </w:rPr>
      </w:pPr>
      <w:r w:rsidRPr="1A856F04">
        <w:rPr>
          <w:rFonts w:ascii="Arial" w:hAnsi="Arial" w:cs="Arial"/>
        </w:rPr>
        <w:t xml:space="preserve">However, even if </w:t>
      </w:r>
      <w:r w:rsidRPr="1A856F04">
        <w:rPr>
          <w:rFonts w:ascii="Arial" w:hAnsi="Arial" w:cs="Arial"/>
          <w:lang w:eastAsia="zh-CN"/>
        </w:rPr>
        <w:t xml:space="preserve">RRC approach </w:t>
      </w:r>
      <w:r w:rsidR="00B4417A">
        <w:rPr>
          <w:rFonts w:ascii="Arial" w:hAnsi="Arial" w:cs="Arial"/>
          <w:lang w:eastAsia="zh-CN"/>
        </w:rPr>
        <w:t xml:space="preserve">is agreed </w:t>
      </w:r>
      <w:r w:rsidRPr="1A856F04">
        <w:rPr>
          <w:rFonts w:ascii="Arial" w:hAnsi="Arial" w:cs="Arial"/>
          <w:lang w:eastAsia="zh-CN"/>
        </w:rPr>
        <w:t xml:space="preserve">for busy indication and coordinated leaving based on technical merits, we are now in a situation that anyway </w:t>
      </w:r>
      <w:r w:rsidR="3990C44D" w:rsidRPr="1A856F04">
        <w:rPr>
          <w:rFonts w:ascii="Arial" w:hAnsi="Arial" w:cs="Arial"/>
          <w:lang w:eastAsia="zh-CN"/>
        </w:rPr>
        <w:t xml:space="preserve">we </w:t>
      </w:r>
      <w:r w:rsidRPr="1A856F04">
        <w:rPr>
          <w:rFonts w:ascii="Arial" w:hAnsi="Arial" w:cs="Arial"/>
          <w:lang w:eastAsia="zh-CN"/>
        </w:rPr>
        <w:t>need another NAS solution to support this E-UTRA/5GS case</w:t>
      </w:r>
      <w:r w:rsidR="008B5BE7">
        <w:rPr>
          <w:rFonts w:ascii="Arial" w:hAnsi="Arial" w:cs="Arial"/>
          <w:lang w:eastAsia="zh-CN"/>
        </w:rPr>
        <w:t>.</w:t>
      </w:r>
      <w:r w:rsidR="008B5BE7" w:rsidRPr="1A856F04">
        <w:rPr>
          <w:rFonts w:ascii="Arial" w:hAnsi="Arial" w:cs="Arial"/>
          <w:lang w:eastAsia="zh-CN"/>
        </w:rPr>
        <w:t xml:space="preserve"> </w:t>
      </w:r>
      <w:r w:rsidR="008B5BE7">
        <w:rPr>
          <w:rFonts w:ascii="Arial" w:hAnsi="Arial" w:cs="Arial"/>
          <w:lang w:eastAsia="zh-CN"/>
        </w:rPr>
        <w:t>A</w:t>
      </w:r>
      <w:r w:rsidR="00586D1C">
        <w:rPr>
          <w:rFonts w:ascii="Arial" w:hAnsi="Arial" w:cs="Arial"/>
          <w:lang w:eastAsia="zh-CN"/>
        </w:rPr>
        <w:t xml:space="preserve"> system must support </w:t>
      </w:r>
      <w:r w:rsidRPr="1A856F04">
        <w:rPr>
          <w:rFonts w:ascii="Arial" w:hAnsi="Arial" w:cs="Arial"/>
          <w:lang w:eastAsia="zh-CN"/>
        </w:rPr>
        <w:t xml:space="preserve">two solutions in the end. A </w:t>
      </w:r>
      <w:r w:rsidRPr="1A856F04">
        <w:rPr>
          <w:rFonts w:ascii="Arial" w:hAnsi="Arial" w:cs="Arial"/>
        </w:rPr>
        <w:t xml:space="preserve">unified </w:t>
      </w:r>
      <w:r w:rsidR="008B5BE7">
        <w:rPr>
          <w:rFonts w:ascii="Arial" w:hAnsi="Arial" w:cs="Arial"/>
        </w:rPr>
        <w:t>solution</w:t>
      </w:r>
      <w:r w:rsidR="008B5BE7" w:rsidRPr="1A856F04">
        <w:rPr>
          <w:rFonts w:ascii="Arial" w:hAnsi="Arial" w:cs="Arial"/>
        </w:rPr>
        <w:t xml:space="preserve"> </w:t>
      </w:r>
      <w:r w:rsidRPr="1A856F04">
        <w:rPr>
          <w:rFonts w:ascii="Arial" w:hAnsi="Arial" w:cs="Arial"/>
        </w:rPr>
        <w:t>is impossible</w:t>
      </w:r>
      <w:r w:rsidRPr="1A856F04">
        <w:rPr>
          <w:rFonts w:ascii="Arial" w:hAnsi="Arial" w:cs="Arial"/>
          <w:lang w:eastAsia="zh-CN"/>
        </w:rPr>
        <w:t xml:space="preserve">, unless we go for a (technically worse) NAS solution from the beginning for NR/5GS. </w:t>
      </w:r>
    </w:p>
    <w:p w14:paraId="14179A84" w14:textId="4B999C14" w:rsidR="00114EA7" w:rsidRPr="00F15198" w:rsidRDefault="00114EA7" w:rsidP="00114EA7">
      <w:pPr>
        <w:rPr>
          <w:rFonts w:ascii="Arial" w:hAnsi="Arial" w:cs="Arial"/>
          <w:b/>
          <w:lang w:val="en-US" w:eastAsia="zh-CN"/>
        </w:rPr>
      </w:pPr>
      <w:r w:rsidRPr="00F15198">
        <w:rPr>
          <w:rFonts w:ascii="Arial" w:hAnsi="Arial" w:cs="Arial"/>
          <w:b/>
          <w:lang w:val="en-US" w:eastAsia="zh-CN"/>
        </w:rPr>
        <w:t xml:space="preserve">Observation 3: From </w:t>
      </w:r>
      <w:r w:rsidR="00B4417A">
        <w:rPr>
          <w:rFonts w:ascii="Arial" w:hAnsi="Arial" w:cs="Arial"/>
          <w:b/>
          <w:lang w:val="en-US" w:eastAsia="zh-CN"/>
        </w:rPr>
        <w:t>email</w:t>
      </w:r>
      <w:r w:rsidR="0039055B">
        <w:rPr>
          <w:rFonts w:ascii="Arial" w:hAnsi="Arial" w:cs="Arial"/>
          <w:b/>
          <w:lang w:val="en-US" w:eastAsia="zh-CN"/>
        </w:rPr>
        <w:t>/online</w:t>
      </w:r>
      <w:r w:rsidR="00B4417A">
        <w:rPr>
          <w:rFonts w:ascii="Arial" w:hAnsi="Arial" w:cs="Arial"/>
          <w:b/>
          <w:lang w:val="en-US" w:eastAsia="zh-CN"/>
        </w:rPr>
        <w:t xml:space="preserve"> discussion</w:t>
      </w:r>
      <w:r w:rsidR="0039055B">
        <w:rPr>
          <w:rFonts w:ascii="Arial" w:hAnsi="Arial" w:cs="Arial"/>
          <w:b/>
          <w:lang w:val="en-US" w:eastAsia="zh-CN"/>
        </w:rPr>
        <w:t>s in RAN2</w:t>
      </w:r>
      <w:r w:rsidRPr="00F15198">
        <w:rPr>
          <w:rFonts w:ascii="Arial" w:hAnsi="Arial" w:cs="Arial"/>
          <w:b/>
          <w:lang w:val="en-US" w:eastAsia="zh-CN"/>
        </w:rPr>
        <w:t>, many companies understand, from technical</w:t>
      </w:r>
      <w:r w:rsidR="0039055B">
        <w:rPr>
          <w:rFonts w:ascii="Arial" w:hAnsi="Arial" w:cs="Arial"/>
          <w:b/>
          <w:lang w:val="en-US" w:eastAsia="zh-CN"/>
        </w:rPr>
        <w:t xml:space="preserve"> point</w:t>
      </w:r>
      <w:r w:rsidR="00565D50">
        <w:rPr>
          <w:rFonts w:ascii="Arial" w:hAnsi="Arial" w:cs="Arial"/>
          <w:b/>
          <w:lang w:val="en-US" w:eastAsia="zh-CN"/>
        </w:rPr>
        <w:t xml:space="preserve"> </w:t>
      </w:r>
      <w:r w:rsidR="0039055B">
        <w:rPr>
          <w:rFonts w:ascii="Arial" w:hAnsi="Arial" w:cs="Arial"/>
          <w:b/>
          <w:lang w:val="en-US" w:eastAsia="zh-CN"/>
        </w:rPr>
        <w:t>of view,</w:t>
      </w:r>
      <w:r w:rsidRPr="00F15198">
        <w:rPr>
          <w:rFonts w:ascii="Arial" w:hAnsi="Arial" w:cs="Arial"/>
          <w:b/>
          <w:lang w:val="en-US" w:eastAsia="zh-CN"/>
        </w:rPr>
        <w:t xml:space="preserve"> that RRC approach is better and more appropriate than NAS approach for 5GS. </w:t>
      </w:r>
    </w:p>
    <w:p w14:paraId="688F851B" w14:textId="5496EB5B" w:rsidR="00114EA7" w:rsidRPr="00F15198" w:rsidRDefault="00114EA7" w:rsidP="002B1F5A">
      <w:pPr>
        <w:rPr>
          <w:rFonts w:ascii="Arial" w:hAnsi="Arial" w:cs="Arial"/>
          <w:b/>
          <w:bCs/>
          <w:lang w:eastAsia="zh-CN"/>
        </w:rPr>
      </w:pPr>
      <w:r w:rsidRPr="00F15198">
        <w:rPr>
          <w:rFonts w:ascii="Arial" w:hAnsi="Arial" w:cs="Arial"/>
          <w:b/>
          <w:bCs/>
          <w:lang w:eastAsia="zh-CN"/>
        </w:rPr>
        <w:t xml:space="preserve">Observation 4: However, we are in a situation that, even if </w:t>
      </w:r>
      <w:r w:rsidR="006C412C">
        <w:rPr>
          <w:rFonts w:ascii="Arial" w:hAnsi="Arial" w:cs="Arial"/>
          <w:b/>
          <w:bCs/>
          <w:lang w:eastAsia="zh-CN"/>
        </w:rPr>
        <w:t xml:space="preserve">NR </w:t>
      </w:r>
      <w:r w:rsidR="00B4417A">
        <w:rPr>
          <w:rFonts w:ascii="Arial" w:hAnsi="Arial" w:cs="Arial"/>
          <w:b/>
          <w:bCs/>
          <w:lang w:eastAsia="zh-CN"/>
        </w:rPr>
        <w:t>R</w:t>
      </w:r>
      <w:r w:rsidRPr="00F15198">
        <w:rPr>
          <w:rFonts w:ascii="Arial" w:hAnsi="Arial" w:cs="Arial"/>
          <w:b/>
          <w:bCs/>
          <w:lang w:eastAsia="zh-CN"/>
        </w:rPr>
        <w:t xml:space="preserve">RC approach </w:t>
      </w:r>
      <w:r w:rsidR="00B4417A">
        <w:rPr>
          <w:rFonts w:ascii="Arial" w:hAnsi="Arial" w:cs="Arial"/>
          <w:b/>
          <w:bCs/>
          <w:lang w:eastAsia="zh-CN"/>
        </w:rPr>
        <w:t xml:space="preserve">is agreed </w:t>
      </w:r>
      <w:r w:rsidRPr="00F15198">
        <w:rPr>
          <w:rFonts w:ascii="Arial" w:hAnsi="Arial" w:cs="Arial"/>
          <w:b/>
          <w:bCs/>
          <w:lang w:eastAsia="zh-CN"/>
        </w:rPr>
        <w:t>based on technical merits, anyway we need another NAS solution to support this E-UTRA/5GS case</w:t>
      </w:r>
      <w:r w:rsidR="008B5BE7">
        <w:rPr>
          <w:rFonts w:ascii="Arial" w:hAnsi="Arial" w:cs="Arial"/>
          <w:b/>
          <w:bCs/>
          <w:lang w:eastAsia="zh-CN"/>
        </w:rPr>
        <w:t>.</w:t>
      </w:r>
      <w:r w:rsidR="008B5BE7" w:rsidRPr="00F15198">
        <w:rPr>
          <w:rFonts w:ascii="Arial" w:hAnsi="Arial" w:cs="Arial"/>
          <w:b/>
          <w:bCs/>
          <w:lang w:eastAsia="zh-CN"/>
        </w:rPr>
        <w:t xml:space="preserve"> </w:t>
      </w:r>
      <w:r w:rsidR="00A349C6">
        <w:rPr>
          <w:rFonts w:ascii="Arial" w:hAnsi="Arial" w:cs="Arial"/>
          <w:b/>
          <w:bCs/>
          <w:lang w:eastAsia="zh-CN"/>
        </w:rPr>
        <w:t xml:space="preserve">The </w:t>
      </w:r>
      <w:r w:rsidR="008B5BE7">
        <w:rPr>
          <w:rFonts w:ascii="Arial" w:hAnsi="Arial" w:cs="Arial"/>
          <w:b/>
          <w:bCs/>
          <w:lang w:eastAsia="zh-CN"/>
        </w:rPr>
        <w:t xml:space="preserve">system must support </w:t>
      </w:r>
      <w:r w:rsidRPr="00F15198">
        <w:rPr>
          <w:rFonts w:ascii="Arial" w:hAnsi="Arial" w:cs="Arial"/>
          <w:b/>
          <w:bCs/>
          <w:lang w:eastAsia="zh-CN"/>
        </w:rPr>
        <w:t xml:space="preserve">two solutions in the end. </w:t>
      </w:r>
    </w:p>
    <w:p w14:paraId="64F23DC4" w14:textId="73D67E62" w:rsidR="00114EA7" w:rsidRPr="00F15198" w:rsidRDefault="00114EA7" w:rsidP="002B1F5A">
      <w:pPr>
        <w:rPr>
          <w:rFonts w:ascii="Arial" w:hAnsi="Arial" w:cs="Arial"/>
          <w:b/>
          <w:bCs/>
          <w:lang w:eastAsia="zh-CN"/>
        </w:rPr>
      </w:pPr>
      <w:r w:rsidRPr="00F15198">
        <w:rPr>
          <w:rFonts w:ascii="Arial" w:hAnsi="Arial" w:cs="Arial"/>
          <w:b/>
          <w:bCs/>
          <w:lang w:eastAsia="zh-CN"/>
        </w:rPr>
        <w:t xml:space="preserve">Observation 5: A unified </w:t>
      </w:r>
      <w:r w:rsidR="1A1D90F1" w:rsidRPr="50B141D2">
        <w:rPr>
          <w:rFonts w:ascii="Arial" w:hAnsi="Arial" w:cs="Arial"/>
          <w:b/>
          <w:bCs/>
          <w:lang w:eastAsia="zh-CN"/>
        </w:rPr>
        <w:t>solution</w:t>
      </w:r>
      <w:r w:rsidRPr="00F15198">
        <w:rPr>
          <w:rFonts w:ascii="Arial" w:hAnsi="Arial" w:cs="Arial"/>
          <w:b/>
          <w:bCs/>
          <w:lang w:eastAsia="zh-CN"/>
        </w:rPr>
        <w:t xml:space="preserve"> is impossible, unless we go for a (technically worse) NAS solution from the beginning for NR/5GS.</w:t>
      </w:r>
    </w:p>
    <w:p w14:paraId="089237DE" w14:textId="4115DC1D" w:rsidR="00805AEB" w:rsidRDefault="00805AEB" w:rsidP="00114EA7">
      <w:pPr>
        <w:rPr>
          <w:rFonts w:ascii="Arial" w:hAnsi="Arial" w:cs="Arial"/>
          <w:lang w:eastAsia="zh-CN"/>
        </w:rPr>
      </w:pPr>
      <w:r w:rsidRPr="00805AEB">
        <w:rPr>
          <w:rFonts w:ascii="Arial" w:hAnsi="Arial" w:cs="Arial"/>
          <w:lang w:eastAsia="zh-CN"/>
        </w:rPr>
        <w:t xml:space="preserve">It should be noted that it is not an unusual situation for the initial version of a WID to not identify all of the impacted specifications, and it is quite common for extra specifications to be added to the WID as the work </w:t>
      </w:r>
      <w:r w:rsidRPr="00805AEB">
        <w:rPr>
          <w:rFonts w:ascii="Arial" w:hAnsi="Arial" w:cs="Arial"/>
          <w:lang w:eastAsia="zh-CN"/>
        </w:rPr>
        <w:lastRenderedPageBreak/>
        <w:t>progresses</w:t>
      </w:r>
      <w:r w:rsidR="003344E9">
        <w:rPr>
          <w:rFonts w:ascii="Arial" w:hAnsi="Arial" w:cs="Arial"/>
          <w:lang w:eastAsia="zh-CN"/>
        </w:rPr>
        <w:t xml:space="preserve"> and all the needed changes are </w:t>
      </w:r>
      <w:r w:rsidR="000A602A">
        <w:rPr>
          <w:rFonts w:ascii="Arial" w:hAnsi="Arial" w:cs="Arial"/>
          <w:lang w:eastAsia="zh-CN"/>
        </w:rPr>
        <w:t>identified</w:t>
      </w:r>
      <w:r w:rsidRPr="00805AEB">
        <w:rPr>
          <w:rFonts w:ascii="Arial" w:hAnsi="Arial" w:cs="Arial"/>
          <w:lang w:eastAsia="zh-CN"/>
        </w:rPr>
        <w:t xml:space="preserve">. The lack of a specification in the list should not be used as an argument to eliminate certain potential solutions. </w:t>
      </w:r>
    </w:p>
    <w:p w14:paraId="5A554ED2" w14:textId="73BC09A4" w:rsidR="002B1F5A" w:rsidRPr="00F15198" w:rsidRDefault="00114EA7" w:rsidP="002B1F5A">
      <w:pPr>
        <w:rPr>
          <w:rFonts w:ascii="Arial" w:hAnsi="Arial" w:cs="Arial"/>
          <w:b/>
          <w:bCs/>
          <w:lang w:eastAsia="zh-CN"/>
        </w:rPr>
      </w:pPr>
      <w:r w:rsidRPr="00F15198">
        <w:rPr>
          <w:rFonts w:ascii="Arial" w:hAnsi="Arial" w:cs="Arial"/>
          <w:b/>
          <w:bCs/>
          <w:lang w:eastAsia="zh-CN"/>
        </w:rPr>
        <w:t>Observation 6:</w:t>
      </w:r>
      <w:r w:rsidR="000061FF">
        <w:rPr>
          <w:rFonts w:ascii="Arial" w:hAnsi="Arial" w:cs="Arial"/>
          <w:b/>
          <w:bCs/>
          <w:lang w:eastAsia="zh-CN"/>
        </w:rPr>
        <w:t xml:space="preserve"> </w:t>
      </w:r>
      <w:r w:rsidR="005C5064">
        <w:rPr>
          <w:rFonts w:ascii="Arial" w:hAnsi="Arial" w:cs="Arial"/>
          <w:b/>
          <w:bCs/>
          <w:lang w:eastAsia="zh-CN"/>
        </w:rPr>
        <w:t xml:space="preserve">The lack of a specification in the list of impacted TSs </w:t>
      </w:r>
      <w:r w:rsidR="005C5064" w:rsidRPr="005C5064">
        <w:rPr>
          <w:rFonts w:ascii="Arial" w:hAnsi="Arial" w:cs="Arial"/>
          <w:b/>
          <w:bCs/>
          <w:lang w:eastAsia="zh-CN"/>
        </w:rPr>
        <w:t>should not be used as an argument to eliminate certain potential solutions</w:t>
      </w:r>
      <w:r w:rsidR="005C5064">
        <w:rPr>
          <w:rFonts w:ascii="Arial" w:hAnsi="Arial" w:cs="Arial"/>
          <w:b/>
          <w:bCs/>
          <w:lang w:eastAsia="zh-CN"/>
        </w:rPr>
        <w:t>.</w:t>
      </w:r>
      <w:r w:rsidR="005C5064" w:rsidRPr="005C5064">
        <w:rPr>
          <w:rFonts w:ascii="Arial" w:hAnsi="Arial" w:cs="Arial"/>
          <w:b/>
          <w:bCs/>
          <w:lang w:eastAsia="zh-CN"/>
        </w:rPr>
        <w:t xml:space="preserve"> </w:t>
      </w:r>
    </w:p>
    <w:p w14:paraId="15BDC01C" w14:textId="0839C8B2" w:rsidR="00114EA7" w:rsidRPr="00F15198" w:rsidRDefault="00114EA7" w:rsidP="00114EA7">
      <w:pPr>
        <w:rPr>
          <w:rFonts w:ascii="Arial" w:hAnsi="Arial" w:cs="Arial"/>
          <w:lang w:eastAsia="zh-CN"/>
        </w:rPr>
      </w:pPr>
      <w:r w:rsidRPr="00F15198">
        <w:rPr>
          <w:rFonts w:ascii="Arial" w:hAnsi="Arial" w:cs="Arial"/>
          <w:lang w:eastAsia="zh-CN"/>
        </w:rPr>
        <w:t xml:space="preserve">We thus would like to propose to update </w:t>
      </w:r>
      <w:r w:rsidR="006C412C">
        <w:rPr>
          <w:rFonts w:ascii="Arial" w:hAnsi="Arial" w:cs="Arial"/>
          <w:lang w:eastAsia="zh-CN"/>
        </w:rPr>
        <w:t>the</w:t>
      </w:r>
      <w:r w:rsidRPr="00F15198">
        <w:rPr>
          <w:rFonts w:ascii="Arial" w:hAnsi="Arial" w:cs="Arial"/>
          <w:lang w:eastAsia="zh-CN"/>
        </w:rPr>
        <w:t xml:space="preserve"> WID and incorporate LTE RRC spec,</w:t>
      </w:r>
      <w:r w:rsidR="00B4417A">
        <w:rPr>
          <w:rFonts w:ascii="Arial" w:hAnsi="Arial" w:cs="Arial"/>
          <w:lang w:eastAsia="zh-CN"/>
        </w:rPr>
        <w:t xml:space="preserve"> so that we can </w:t>
      </w:r>
      <w:r w:rsidRPr="00F15198">
        <w:rPr>
          <w:rFonts w:ascii="Arial" w:hAnsi="Arial" w:cs="Arial"/>
          <w:lang w:eastAsia="zh-CN"/>
        </w:rPr>
        <w:t xml:space="preserve">further discuss solutions from technical point of view. </w:t>
      </w:r>
    </w:p>
    <w:p w14:paraId="2B7FA247" w14:textId="3257D22E" w:rsidR="00114EA7" w:rsidRDefault="00114EA7" w:rsidP="00114EA7">
      <w:pPr>
        <w:rPr>
          <w:rFonts w:ascii="Arial" w:hAnsi="Arial" w:cs="Arial"/>
          <w:b/>
          <w:bCs/>
          <w:lang w:eastAsia="zh-CN"/>
        </w:rPr>
      </w:pPr>
      <w:r w:rsidRPr="00F15198">
        <w:rPr>
          <w:rFonts w:ascii="Arial" w:hAnsi="Arial" w:cs="Arial"/>
          <w:b/>
          <w:bCs/>
          <w:lang w:eastAsia="zh-CN"/>
        </w:rPr>
        <w:t xml:space="preserve">Proposal 1: </w:t>
      </w:r>
      <w:r w:rsidR="000D7135">
        <w:rPr>
          <w:rFonts w:ascii="Arial" w:hAnsi="Arial" w:cs="Arial"/>
          <w:b/>
          <w:bCs/>
          <w:lang w:eastAsia="zh-CN"/>
        </w:rPr>
        <w:t>U</w:t>
      </w:r>
      <w:r w:rsidRPr="00F15198">
        <w:rPr>
          <w:rFonts w:ascii="Arial" w:hAnsi="Arial" w:cs="Arial"/>
          <w:b/>
          <w:bCs/>
          <w:lang w:eastAsia="zh-CN"/>
        </w:rPr>
        <w:t xml:space="preserve">pdate </w:t>
      </w:r>
      <w:r w:rsidR="003866A1">
        <w:rPr>
          <w:rFonts w:ascii="Arial" w:hAnsi="Arial" w:cs="Arial"/>
          <w:b/>
          <w:bCs/>
          <w:lang w:eastAsia="zh-CN"/>
        </w:rPr>
        <w:t>the</w:t>
      </w:r>
      <w:r w:rsidR="003866A1" w:rsidRPr="00F15198">
        <w:rPr>
          <w:rFonts w:ascii="Arial" w:hAnsi="Arial" w:cs="Arial"/>
          <w:b/>
          <w:bCs/>
          <w:lang w:eastAsia="zh-CN"/>
        </w:rPr>
        <w:t xml:space="preserve"> </w:t>
      </w:r>
      <w:r w:rsidRPr="00F15198">
        <w:rPr>
          <w:rFonts w:ascii="Arial" w:hAnsi="Arial" w:cs="Arial"/>
          <w:b/>
          <w:bCs/>
          <w:lang w:eastAsia="zh-CN"/>
        </w:rPr>
        <w:t xml:space="preserve">WID and incorporate LTE RRC spec, so that </w:t>
      </w:r>
      <w:r w:rsidR="000D7135">
        <w:rPr>
          <w:rFonts w:ascii="Arial" w:hAnsi="Arial" w:cs="Arial"/>
          <w:b/>
          <w:bCs/>
          <w:lang w:eastAsia="zh-CN"/>
        </w:rPr>
        <w:t xml:space="preserve">busy/leaving indication solutions </w:t>
      </w:r>
      <w:r w:rsidR="00337C84">
        <w:rPr>
          <w:rFonts w:ascii="Arial" w:hAnsi="Arial" w:cs="Arial"/>
          <w:b/>
          <w:bCs/>
          <w:lang w:eastAsia="zh-CN"/>
        </w:rPr>
        <w:t xml:space="preserve">for 5GS </w:t>
      </w:r>
      <w:r w:rsidR="000D7135">
        <w:rPr>
          <w:rFonts w:ascii="Arial" w:hAnsi="Arial" w:cs="Arial"/>
          <w:b/>
          <w:bCs/>
          <w:lang w:eastAsia="zh-CN"/>
        </w:rPr>
        <w:t xml:space="preserve">can be further discussed </w:t>
      </w:r>
      <w:r w:rsidRPr="00F15198">
        <w:rPr>
          <w:rFonts w:ascii="Arial" w:hAnsi="Arial" w:cs="Arial"/>
          <w:b/>
          <w:bCs/>
          <w:lang w:eastAsia="zh-CN"/>
        </w:rPr>
        <w:t>from technical point of view.</w:t>
      </w:r>
    </w:p>
    <w:p w14:paraId="6E2705DA" w14:textId="039C82E2" w:rsidR="006C412C" w:rsidRPr="00CB0CC7" w:rsidRDefault="006C412C" w:rsidP="00114EA7">
      <w:pPr>
        <w:rPr>
          <w:rFonts w:ascii="Arial" w:hAnsi="Arial" w:cs="Arial"/>
          <w:lang w:eastAsia="zh-CN"/>
        </w:rPr>
      </w:pPr>
      <w:r w:rsidRPr="00CB0CC7">
        <w:rPr>
          <w:rFonts w:ascii="Arial" w:hAnsi="Arial" w:cs="Arial"/>
          <w:lang w:eastAsia="zh-CN"/>
        </w:rPr>
        <w:t xml:space="preserve">Allowing RRC based busy/leaving indication for E-UTRA/5GS may require UE capability and stage-2 update. </w:t>
      </w:r>
    </w:p>
    <w:p w14:paraId="40B18F4F" w14:textId="28AFB96F" w:rsidR="006C412C" w:rsidRPr="006C412C" w:rsidRDefault="006C412C" w:rsidP="00114EA7">
      <w:pPr>
        <w:rPr>
          <w:rFonts w:ascii="Arial" w:hAnsi="Arial" w:cs="Arial"/>
          <w:b/>
          <w:bCs/>
          <w:lang w:eastAsia="zh-CN"/>
        </w:rPr>
      </w:pPr>
      <w:r w:rsidRPr="00CB0CC7">
        <w:rPr>
          <w:rFonts w:ascii="Arial" w:hAnsi="Arial" w:cs="Arial"/>
          <w:b/>
          <w:bCs/>
          <w:lang w:eastAsia="zh-CN"/>
        </w:rPr>
        <w:t>Proposal 2: Add 36.306 (UE capability) and 36.300 (stage-2) as well.</w:t>
      </w:r>
    </w:p>
    <w:p w14:paraId="441678AB" w14:textId="77777777" w:rsidR="006C412C" w:rsidRDefault="006C412C" w:rsidP="00114EA7">
      <w:pPr>
        <w:rPr>
          <w:rFonts w:ascii="Arial" w:hAnsi="Arial" w:cs="Arial"/>
          <w:b/>
          <w:bCs/>
          <w:lang w:eastAsia="zh-CN"/>
        </w:rPr>
      </w:pPr>
    </w:p>
    <w:p w14:paraId="71E1C40E" w14:textId="0D121F56" w:rsidR="003952CB" w:rsidRDefault="003952CB" w:rsidP="003952CB">
      <w:pPr>
        <w:pStyle w:val="Heading2"/>
      </w:pPr>
      <w:r>
        <w:t xml:space="preserve">   Impact on 36.304 </w:t>
      </w:r>
    </w:p>
    <w:p w14:paraId="0B48D8BF" w14:textId="7BA1B1E7" w:rsidR="003952CB" w:rsidRDefault="003952CB" w:rsidP="003952CB">
      <w:pPr>
        <w:rPr>
          <w:rFonts w:ascii="Arial" w:hAnsi="Arial" w:cs="Arial"/>
        </w:rPr>
      </w:pPr>
      <w:r>
        <w:rPr>
          <w:rFonts w:ascii="Arial" w:hAnsi="Arial" w:cs="Arial"/>
        </w:rPr>
        <w:t>To enable paging reception when paging collision happens, SA2 agreed the NAS based IMSI offset signalling for EPS [</w:t>
      </w:r>
      <w:r w:rsidR="0039055B">
        <w:rPr>
          <w:rFonts w:ascii="Arial" w:hAnsi="Arial" w:cs="Arial"/>
        </w:rPr>
        <w:t>3</w:t>
      </w:r>
      <w:r>
        <w:rPr>
          <w:rFonts w:ascii="Arial" w:hAnsi="Arial" w:cs="Arial"/>
        </w:rPr>
        <w:t>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3952CB" w:rsidRPr="00671EF6" w14:paraId="58966748" w14:textId="77777777" w:rsidTr="00671EF6">
        <w:tc>
          <w:tcPr>
            <w:tcW w:w="9857" w:type="dxa"/>
            <w:shd w:val="clear" w:color="auto" w:fill="auto"/>
          </w:tcPr>
          <w:p w14:paraId="16705E0D" w14:textId="77777777" w:rsidR="003952CB" w:rsidRPr="00671EF6" w:rsidRDefault="003952CB" w:rsidP="00671EF6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/>
              <w:textAlignment w:val="baseline"/>
              <w:outlineLvl w:val="1"/>
              <w:rPr>
                <w:rFonts w:ascii="Arial" w:eastAsia="맑은 고딕" w:hAnsi="Arial"/>
                <w:sz w:val="24"/>
                <w:szCs w:val="16"/>
                <w:lang w:eastAsia="ja-JP"/>
              </w:rPr>
            </w:pPr>
            <w:r w:rsidRPr="00671EF6">
              <w:rPr>
                <w:rFonts w:ascii="Arial" w:eastAsia="맑은 고딕" w:hAnsi="Arial"/>
                <w:sz w:val="24"/>
                <w:szCs w:val="16"/>
                <w:lang w:eastAsia="ja-JP"/>
              </w:rPr>
              <w:t>8.2</w:t>
            </w:r>
            <w:r w:rsidRPr="00671EF6">
              <w:rPr>
                <w:rFonts w:ascii="Arial" w:eastAsia="맑은 고딕" w:hAnsi="Arial"/>
                <w:sz w:val="24"/>
                <w:szCs w:val="16"/>
                <w:lang w:eastAsia="ja-JP"/>
              </w:rPr>
              <w:tab/>
              <w:t xml:space="preserve">Conclusions for Key Issue #2: </w:t>
            </w:r>
            <w:r w:rsidRPr="00671EF6">
              <w:rPr>
                <w:rFonts w:ascii="Arial" w:eastAsia="맑은 고딕" w:hAnsi="Arial" w:cs="Arial"/>
                <w:sz w:val="24"/>
                <w:szCs w:val="16"/>
                <w:lang w:eastAsia="ja-JP"/>
              </w:rPr>
              <w:t>Enabling Paging Reception for Multi-USIM Device</w:t>
            </w:r>
          </w:p>
          <w:p w14:paraId="6FD4D3FD" w14:textId="77777777" w:rsidR="003952CB" w:rsidRPr="00671EF6" w:rsidRDefault="003952CB" w:rsidP="00671EF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맑은 고딕" w:hAnsi="Times New Roman"/>
                <w:color w:val="000000"/>
                <w:lang w:eastAsia="ja-JP"/>
              </w:rPr>
            </w:pPr>
            <w:r w:rsidRPr="00671EF6">
              <w:rPr>
                <w:rFonts w:ascii="Times New Roman" w:eastAsia="맑은 고딕" w:hAnsi="Times New Roman"/>
                <w:color w:val="000000"/>
                <w:lang w:eastAsia="ja-JP"/>
              </w:rPr>
              <w:t>Based on the evaluation in clause 7.</w:t>
            </w:r>
            <w:r w:rsidRPr="00671EF6">
              <w:rPr>
                <w:rFonts w:ascii="Times New Roman" w:eastAsia="맑은 고딕" w:hAnsi="Times New Roman" w:hint="eastAsia"/>
                <w:color w:val="000000"/>
                <w:lang w:eastAsia="ja-JP"/>
              </w:rPr>
              <w:t>2</w:t>
            </w:r>
            <w:r w:rsidRPr="00671EF6">
              <w:rPr>
                <w:rFonts w:ascii="Times New Roman" w:eastAsia="맑은 고딕" w:hAnsi="Times New Roman"/>
                <w:color w:val="000000"/>
                <w:lang w:eastAsia="ja-JP"/>
              </w:rPr>
              <w:t xml:space="preserve"> the following </w:t>
            </w:r>
            <w:r w:rsidRPr="00671EF6">
              <w:rPr>
                <w:rFonts w:ascii="Times New Roman" w:eastAsia="맑은 고딕" w:hAnsi="Times New Roman"/>
                <w:b/>
                <w:bCs/>
                <w:color w:val="000000"/>
                <w:u w:val="single"/>
                <w:lang w:eastAsia="ja-JP"/>
              </w:rPr>
              <w:t>interim</w:t>
            </w:r>
            <w:r w:rsidRPr="00671EF6">
              <w:rPr>
                <w:rFonts w:ascii="Times New Roman" w:eastAsia="맑은 고딕" w:hAnsi="Times New Roman"/>
                <w:color w:val="000000"/>
                <w:lang w:eastAsia="ja-JP"/>
              </w:rPr>
              <w:t xml:space="preserve"> conclusions are agreed for the baseline functionality:</w:t>
            </w:r>
          </w:p>
          <w:p w14:paraId="52D584C0" w14:textId="77777777" w:rsidR="003952CB" w:rsidRPr="00671EF6" w:rsidRDefault="003952CB" w:rsidP="00671EF6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맑은 고딕" w:hAnsi="Times New Roman"/>
                <w:color w:val="000000"/>
                <w:lang w:eastAsia="ja-JP"/>
              </w:rPr>
            </w:pPr>
            <w:r w:rsidRPr="00671EF6">
              <w:rPr>
                <w:rFonts w:ascii="Times New Roman" w:eastAsia="맑은 고딕" w:hAnsi="Times New Roman"/>
                <w:color w:val="000000"/>
                <w:lang w:eastAsia="ja-JP"/>
              </w:rPr>
              <w:t>-</w:t>
            </w:r>
            <w:r w:rsidRPr="00671EF6">
              <w:rPr>
                <w:rFonts w:ascii="Times New Roman" w:eastAsia="맑은 고딕" w:hAnsi="Times New Roman"/>
                <w:color w:val="000000"/>
                <w:lang w:eastAsia="ja-JP"/>
              </w:rPr>
              <w:tab/>
              <w:t>For paging reception in EPS when the paging collision is detected, the following principles are agreed:</w:t>
            </w:r>
          </w:p>
          <w:p w14:paraId="64528CB2" w14:textId="77777777" w:rsidR="003952CB" w:rsidRPr="00671EF6" w:rsidRDefault="003952CB" w:rsidP="00671EF6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맑은 고딕" w:hAnsi="Times New Roman"/>
                <w:color w:val="000000"/>
                <w:lang w:eastAsia="ja-JP"/>
              </w:rPr>
            </w:pPr>
            <w:r w:rsidRPr="00671EF6">
              <w:rPr>
                <w:rFonts w:ascii="Times New Roman" w:eastAsia="맑은 고딕" w:hAnsi="Times New Roman"/>
                <w:color w:val="000000"/>
                <w:lang w:eastAsia="ja-JP"/>
              </w:rPr>
              <w:tab/>
              <w:t>- Upon the UE detecting paging collisions between two networks, the UE initiates a TAU procedure to the MME of one network, to request an IMSI offset.</w:t>
            </w:r>
          </w:p>
          <w:p w14:paraId="4DEC656D" w14:textId="77777777" w:rsidR="003952CB" w:rsidRPr="00671EF6" w:rsidRDefault="003952CB" w:rsidP="00671EF6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Times New Roman" w:eastAsia="맑은 고딕" w:hAnsi="Times New Roman"/>
                <w:color w:val="000000"/>
                <w:lang w:eastAsia="ja-JP"/>
              </w:rPr>
            </w:pPr>
            <w:r w:rsidRPr="00671EF6">
              <w:rPr>
                <w:rFonts w:ascii="Times New Roman" w:eastAsia="맑은 고딕" w:hAnsi="Times New Roman"/>
                <w:color w:val="000000"/>
                <w:lang w:eastAsia="ja-JP"/>
              </w:rPr>
              <w:tab/>
              <w:t xml:space="preserve"> - UE may provide an IMSI offset to MME during TAU procedure.</w:t>
            </w:r>
          </w:p>
          <w:p w14:paraId="00FBDB7F" w14:textId="77777777" w:rsidR="003952CB" w:rsidRPr="00671EF6" w:rsidRDefault="003952CB" w:rsidP="00671EF6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rFonts w:ascii="Times New Roman" w:eastAsia="맑은 고딕" w:hAnsi="Times New Roman"/>
                <w:color w:val="000000"/>
                <w:lang w:eastAsia="ja-JP"/>
              </w:rPr>
            </w:pPr>
            <w:r w:rsidRPr="00671EF6">
              <w:rPr>
                <w:rFonts w:ascii="Times New Roman" w:eastAsia="맑은 고딕" w:hAnsi="Times New Roman"/>
                <w:color w:val="000000"/>
                <w:lang w:eastAsia="ja-JP"/>
              </w:rPr>
              <w:t xml:space="preserve">NOTE: Details on the request e.g. offset range will be defined during the normative phase. </w:t>
            </w:r>
          </w:p>
          <w:p w14:paraId="592042E5" w14:textId="77777777" w:rsidR="003952CB" w:rsidRPr="00671EF6" w:rsidRDefault="003952CB" w:rsidP="00671EF6">
            <w:pPr>
              <w:overflowPunct w:val="0"/>
              <w:autoSpaceDE w:val="0"/>
              <w:autoSpaceDN w:val="0"/>
              <w:adjustRightInd w:val="0"/>
              <w:ind w:leftChars="50" w:left="100" w:firstLineChars="250" w:firstLine="500"/>
              <w:textAlignment w:val="baseline"/>
              <w:rPr>
                <w:rFonts w:ascii="Times New Roman" w:eastAsia="맑은 고딕" w:hAnsi="Times New Roman"/>
                <w:color w:val="000000"/>
                <w:lang w:eastAsia="ja-JP"/>
              </w:rPr>
            </w:pPr>
            <w:r w:rsidRPr="00671EF6">
              <w:rPr>
                <w:rFonts w:ascii="Times New Roman" w:eastAsia="맑은 고딕" w:hAnsi="Times New Roman"/>
                <w:color w:val="000000"/>
                <w:lang w:eastAsia="ja-JP"/>
              </w:rPr>
              <w:t>- The MME returns an IMSI offset to the UE in the TAU Accept.</w:t>
            </w:r>
          </w:p>
          <w:p w14:paraId="45B32807" w14:textId="77777777" w:rsidR="003952CB" w:rsidRPr="00671EF6" w:rsidRDefault="003952CB" w:rsidP="00671EF6">
            <w:pPr>
              <w:overflowPunct w:val="0"/>
              <w:autoSpaceDE w:val="0"/>
              <w:autoSpaceDN w:val="0"/>
              <w:adjustRightInd w:val="0"/>
              <w:ind w:leftChars="300" w:left="700" w:hangingChars="50" w:hanging="100"/>
              <w:textAlignment w:val="baseline"/>
              <w:rPr>
                <w:rFonts w:ascii="Times New Roman" w:eastAsia="맑은 고딕" w:hAnsi="Times New Roman"/>
                <w:color w:val="000000"/>
                <w:lang w:eastAsia="ja-JP"/>
              </w:rPr>
            </w:pPr>
            <w:r w:rsidRPr="00671EF6">
              <w:rPr>
                <w:rFonts w:ascii="Times New Roman" w:eastAsia="맑은 고딕" w:hAnsi="Times New Roman"/>
                <w:color w:val="000000"/>
                <w:lang w:eastAsia="ja-JP"/>
              </w:rPr>
              <w:t>- During CN paging delivery, the MME provides to the RAN the UE_ID which is derived based on the IMSI and the IMSI offset. RAN and UE use the UE ID as the IMSI to calculate the PF/PO.</w:t>
            </w:r>
          </w:p>
          <w:p w14:paraId="65CBDAD1" w14:textId="5783DFFE" w:rsidR="003952CB" w:rsidRPr="00671EF6" w:rsidRDefault="003952CB" w:rsidP="00671EF6">
            <w:pPr>
              <w:keepLines/>
              <w:ind w:left="1702" w:hanging="1418"/>
              <w:rPr>
                <w:rFonts w:ascii="Times New Roman" w:eastAsia="맑은 고딕" w:hAnsi="Times New Roman"/>
                <w:color w:val="FF0000"/>
                <w:lang w:eastAsia="ja-JP"/>
              </w:rPr>
            </w:pPr>
            <w:r w:rsidRPr="00671EF6">
              <w:rPr>
                <w:rFonts w:ascii="Times New Roman" w:eastAsia="맑은 고딕" w:hAnsi="Times New Roman"/>
                <w:color w:val="FF0000"/>
                <w:highlight w:val="yellow"/>
                <w:lang w:eastAsia="ja-JP"/>
              </w:rPr>
              <w:t xml:space="preserve">Editor's note: This </w:t>
            </w:r>
            <w:r w:rsidRPr="00671EF6">
              <w:rPr>
                <w:rFonts w:ascii="Times New Roman" w:hAnsi="Times New Roman"/>
                <w:color w:val="FF0000"/>
                <w:highlight w:val="yellow"/>
                <w:lang w:eastAsia="x-none"/>
              </w:rPr>
              <w:t>conclusion</w:t>
            </w:r>
            <w:r w:rsidRPr="00671EF6">
              <w:rPr>
                <w:rFonts w:ascii="Times New Roman" w:eastAsia="맑은 고딕" w:hAnsi="Times New Roman"/>
                <w:color w:val="FF0000"/>
                <w:highlight w:val="yellow"/>
                <w:lang w:eastAsia="ja-JP"/>
              </w:rPr>
              <w:t xml:space="preserve"> needs to be confirmed in RAN plenary</w:t>
            </w:r>
          </w:p>
        </w:tc>
      </w:tr>
    </w:tbl>
    <w:p w14:paraId="1A25F0D3" w14:textId="46B77106" w:rsidR="00CB0CC7" w:rsidRDefault="00CB0CC7" w:rsidP="00B4417A">
      <w:pPr>
        <w:spacing w:before="240"/>
        <w:rPr>
          <w:rFonts w:ascii="Arial" w:hAnsi="Arial" w:cs="Arial"/>
        </w:rPr>
      </w:pPr>
      <w:r>
        <w:rPr>
          <w:rFonts w:ascii="Arial" w:hAnsi="Arial" w:cs="Arial"/>
        </w:rPr>
        <w:t xml:space="preserve">This agreement was reflected onto the </w:t>
      </w:r>
      <w:r w:rsidR="004A1225">
        <w:rPr>
          <w:rFonts w:ascii="Arial" w:hAnsi="Arial" w:cs="Arial"/>
        </w:rPr>
        <w:t xml:space="preserve">new </w:t>
      </w:r>
      <w:r>
        <w:rPr>
          <w:rFonts w:ascii="Arial" w:hAnsi="Arial" w:cs="Arial"/>
        </w:rPr>
        <w:t>approved SA2 Multi-SIM WI [4]: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CB0CC7" w:rsidRPr="00885318" w14:paraId="581EE851" w14:textId="77777777" w:rsidTr="00885318">
        <w:tc>
          <w:tcPr>
            <w:tcW w:w="9857" w:type="dxa"/>
            <w:shd w:val="clear" w:color="auto" w:fill="auto"/>
          </w:tcPr>
          <w:p w14:paraId="098ABF11" w14:textId="77777777" w:rsidR="00CB0CC7" w:rsidRPr="00885318" w:rsidRDefault="00CB0CC7" w:rsidP="00885318">
            <w:pPr>
              <w:pStyle w:val="Heading2"/>
              <w:numPr>
                <w:ilvl w:val="0"/>
                <w:numId w:val="0"/>
              </w:numPr>
              <w:ind w:left="576" w:hanging="576"/>
              <w:rPr>
                <w:rFonts w:eastAsia="맑은 고딕"/>
                <w:lang w:eastAsia="en-GB"/>
              </w:rPr>
            </w:pPr>
            <w:r w:rsidRPr="00885318">
              <w:rPr>
                <w:rFonts w:eastAsia="맑은 고딕"/>
              </w:rPr>
              <w:lastRenderedPageBreak/>
              <w:t>4</w:t>
            </w:r>
            <w:r w:rsidRPr="00885318">
              <w:rPr>
                <w:rFonts w:eastAsia="맑은 고딕"/>
              </w:rPr>
              <w:tab/>
              <w:t>Objective</w:t>
            </w:r>
          </w:p>
          <w:p w14:paraId="2AD093BF" w14:textId="77777777" w:rsidR="00CB0CC7" w:rsidRPr="00885318" w:rsidRDefault="00CB0CC7" w:rsidP="00885318">
            <w:pPr>
              <w:rPr>
                <w:rFonts w:ascii="Times New Roman" w:eastAsia="맑은 고딕" w:hAnsi="Times New Roman"/>
              </w:rPr>
            </w:pPr>
            <w:r w:rsidRPr="00885318">
              <w:rPr>
                <w:rFonts w:ascii="Times New Roman" w:hAnsi="Times New Roman"/>
              </w:rPr>
              <w:t>The objective is to specify enhancements to 5GS and EPS functionality and procedures for the following aspects:</w:t>
            </w:r>
          </w:p>
          <w:p w14:paraId="1EC0C312" w14:textId="77777777" w:rsidR="00CB0CC7" w:rsidRPr="00885318" w:rsidRDefault="00CB0CC7" w:rsidP="00885318">
            <w:pPr>
              <w:pStyle w:val="B1"/>
              <w:rPr>
                <w:rFonts w:ascii="Times New Roman" w:hAnsi="Times New Roman"/>
              </w:rPr>
            </w:pPr>
            <w:r w:rsidRPr="00885318">
              <w:rPr>
                <w:rFonts w:ascii="Times New Roman" w:hAnsi="Times New Roman"/>
              </w:rPr>
              <w:t>-</w:t>
            </w:r>
            <w:r w:rsidRPr="00885318">
              <w:rPr>
                <w:rFonts w:ascii="Times New Roman" w:hAnsi="Times New Roman"/>
              </w:rPr>
              <w:tab/>
              <w:t>A single paging cause with the meaning of “voice” for both EPS and 5GS according to the conclusions in TR 23.761 clause 8.1.</w:t>
            </w:r>
          </w:p>
          <w:p w14:paraId="64085913" w14:textId="77777777" w:rsidR="00CB0CC7" w:rsidRPr="00885318" w:rsidRDefault="00CB0CC7" w:rsidP="00885318">
            <w:pPr>
              <w:pStyle w:val="B1"/>
              <w:rPr>
                <w:rFonts w:ascii="Times New Roman" w:hAnsi="Times New Roman"/>
              </w:rPr>
            </w:pPr>
            <w:r w:rsidRPr="00885318">
              <w:rPr>
                <w:rFonts w:ascii="Times New Roman" w:hAnsi="Times New Roman"/>
              </w:rPr>
              <w:t>-</w:t>
            </w:r>
            <w:r w:rsidRPr="00885318">
              <w:rPr>
                <w:rFonts w:ascii="Times New Roman" w:hAnsi="Times New Roman"/>
              </w:rPr>
              <w:tab/>
              <w:t>NAS Busy Indication for both EPS and 5GS in RRC_IDLE mode according to the conclusions in TR 23.761 clause 8.1.</w:t>
            </w:r>
          </w:p>
          <w:p w14:paraId="2F4E13B2" w14:textId="77777777" w:rsidR="00CB0CC7" w:rsidRPr="00885318" w:rsidRDefault="00CB0CC7" w:rsidP="00885318">
            <w:pPr>
              <w:pStyle w:val="B1"/>
              <w:rPr>
                <w:rFonts w:ascii="Times New Roman" w:hAnsi="Times New Roman"/>
                <w:u w:val="single"/>
              </w:rPr>
            </w:pPr>
            <w:r w:rsidRPr="00885318">
              <w:rPr>
                <w:rFonts w:ascii="Times New Roman" w:hAnsi="Times New Roman"/>
              </w:rPr>
              <w:t>-</w:t>
            </w:r>
            <w:r w:rsidRPr="00885318">
              <w:rPr>
                <w:rFonts w:ascii="Times New Roman" w:hAnsi="Times New Roman"/>
              </w:rPr>
              <w:tab/>
            </w:r>
            <w:r w:rsidRPr="00885318">
              <w:rPr>
                <w:rFonts w:ascii="Times New Roman" w:hAnsi="Times New Roman"/>
                <w:u w:val="single"/>
              </w:rPr>
              <w:t>Enabling paging reception for EPS according to the conclusions in TR 23.761 clause 8.2.</w:t>
            </w:r>
          </w:p>
          <w:p w14:paraId="6156511B" w14:textId="77777777" w:rsidR="00CB0CC7" w:rsidRPr="00885318" w:rsidRDefault="00CB0CC7" w:rsidP="00885318">
            <w:pPr>
              <w:pStyle w:val="EditorsNote"/>
              <w:rPr>
                <w:rFonts w:ascii="Times New Roman" w:hAnsi="Times New Roman"/>
              </w:rPr>
            </w:pPr>
            <w:r w:rsidRPr="00885318">
              <w:rPr>
                <w:rFonts w:ascii="Times New Roman" w:hAnsi="Times New Roman"/>
                <w:highlight w:val="yellow"/>
              </w:rPr>
              <w:t>Editor's note: The objective on enabling paging reception for EPS and the corresponding solution needs to be confirmed by RAN plenary.</w:t>
            </w:r>
          </w:p>
          <w:p w14:paraId="4772508D" w14:textId="77777777" w:rsidR="00CB0CC7" w:rsidRPr="00885318" w:rsidRDefault="00CB0CC7" w:rsidP="00885318">
            <w:pPr>
              <w:pStyle w:val="B1"/>
              <w:rPr>
                <w:rFonts w:ascii="Times New Roman" w:hAnsi="Times New Roman"/>
              </w:rPr>
            </w:pPr>
            <w:r w:rsidRPr="00885318">
              <w:rPr>
                <w:rFonts w:ascii="Times New Roman" w:hAnsi="Times New Roman"/>
              </w:rPr>
              <w:t>-</w:t>
            </w:r>
            <w:r w:rsidRPr="00885318">
              <w:rPr>
                <w:rFonts w:ascii="Times New Roman" w:hAnsi="Times New Roman"/>
              </w:rPr>
              <w:tab/>
              <w:t>NAS-level leaving procedure for EPS according to the conclusions in TR 23.761 clause 8.3.</w:t>
            </w:r>
          </w:p>
          <w:p w14:paraId="0788FF9A" w14:textId="77777777" w:rsidR="00CB0CC7" w:rsidRPr="00885318" w:rsidRDefault="00CB0CC7" w:rsidP="00885318">
            <w:pPr>
              <w:pStyle w:val="B1"/>
              <w:rPr>
                <w:rFonts w:ascii="Times New Roman" w:hAnsi="Times New Roman"/>
              </w:rPr>
            </w:pPr>
            <w:r w:rsidRPr="00885318">
              <w:rPr>
                <w:rFonts w:ascii="Times New Roman" w:hAnsi="Times New Roman"/>
              </w:rPr>
              <w:t>-</w:t>
            </w:r>
            <w:r w:rsidRPr="00885318">
              <w:rPr>
                <w:rFonts w:ascii="Times New Roman" w:hAnsi="Times New Roman"/>
              </w:rPr>
              <w:tab/>
              <w:t>Leaving procedure for 5GS.</w:t>
            </w:r>
          </w:p>
          <w:p w14:paraId="2DC26A46" w14:textId="77777777" w:rsidR="00CB0CC7" w:rsidRPr="00885318" w:rsidRDefault="00CB0CC7" w:rsidP="00885318">
            <w:pPr>
              <w:pStyle w:val="NO"/>
              <w:rPr>
                <w:rFonts w:ascii="Times New Roman" w:hAnsi="Times New Roman"/>
              </w:rPr>
            </w:pPr>
            <w:r w:rsidRPr="00885318">
              <w:rPr>
                <w:rFonts w:ascii="Times New Roman" w:hAnsi="Times New Roman"/>
              </w:rPr>
              <w:t>NOTE 1:</w:t>
            </w:r>
            <w:r w:rsidRPr="00885318">
              <w:rPr>
                <w:rFonts w:ascii="Times New Roman" w:hAnsi="Times New Roman"/>
              </w:rPr>
              <w:tab/>
              <w:t>The decision to support NAS-based leaving or RRC-based leaving or both will be determined taking into account feedback from RAN2.</w:t>
            </w:r>
          </w:p>
          <w:p w14:paraId="1673C32B" w14:textId="77777777" w:rsidR="00CB0CC7" w:rsidRPr="00885318" w:rsidRDefault="00CB0CC7" w:rsidP="00885318">
            <w:pPr>
              <w:pStyle w:val="NO"/>
              <w:rPr>
                <w:rFonts w:ascii="Times New Roman" w:hAnsi="Times New Roman"/>
              </w:rPr>
            </w:pPr>
            <w:r w:rsidRPr="00885318">
              <w:rPr>
                <w:rFonts w:ascii="Times New Roman" w:hAnsi="Times New Roman"/>
              </w:rPr>
              <w:t>NOTE 2:</w:t>
            </w:r>
            <w:r w:rsidRPr="00885318">
              <w:rPr>
                <w:rFonts w:ascii="Times New Roman" w:hAnsi="Times New Roman"/>
              </w:rPr>
              <w:tab/>
              <w:t>The WID objectives will be further updated based on progress of work in other WGs and on open issues identified in the SA2.</w:t>
            </w:r>
          </w:p>
          <w:p w14:paraId="07C628FB" w14:textId="5E890F4D" w:rsidR="00CB0CC7" w:rsidRPr="00885318" w:rsidRDefault="00CB0CC7" w:rsidP="00885318">
            <w:pPr>
              <w:ind w:right="-99"/>
              <w:rPr>
                <w:lang w:val="en-US"/>
              </w:rPr>
            </w:pPr>
            <w:r w:rsidRPr="00885318">
              <w:rPr>
                <w:rFonts w:ascii="Times New Roman" w:hAnsi="Times New Roman"/>
              </w:rPr>
              <w:t>Work will be done in collaboration with RAN2, RAN3 and SA3 WGs.</w:t>
            </w:r>
          </w:p>
        </w:tc>
      </w:tr>
    </w:tbl>
    <w:p w14:paraId="0F4B1AA4" w14:textId="058DE5FC" w:rsidR="003952CB" w:rsidRDefault="003952CB" w:rsidP="00B4417A">
      <w:pPr>
        <w:spacing w:before="240"/>
        <w:rPr>
          <w:rFonts w:ascii="Arial" w:hAnsi="Arial" w:cs="Arial"/>
        </w:rPr>
      </w:pPr>
      <w:r>
        <w:rPr>
          <w:rFonts w:ascii="Arial" w:hAnsi="Arial" w:cs="Arial"/>
        </w:rPr>
        <w:t xml:space="preserve">There is one editor’s note, to be confirmed </w:t>
      </w:r>
      <w:r w:rsidR="0039055B">
        <w:rPr>
          <w:rFonts w:ascii="Arial" w:hAnsi="Arial" w:cs="Arial"/>
        </w:rPr>
        <w:t>by RAN (highlighted above)</w:t>
      </w:r>
      <w:r>
        <w:rPr>
          <w:rFonts w:ascii="Arial" w:hAnsi="Arial" w:cs="Arial"/>
        </w:rPr>
        <w:t xml:space="preserve">, since it may impact on UE idle mode procedure but TS </w:t>
      </w:r>
      <w:r w:rsidRPr="003952CB">
        <w:rPr>
          <w:rFonts w:ascii="Arial" w:hAnsi="Arial" w:cs="Arial"/>
        </w:rPr>
        <w:t>36.304</w:t>
      </w:r>
      <w:r>
        <w:rPr>
          <w:rFonts w:ascii="Arial" w:hAnsi="Arial" w:cs="Arial"/>
        </w:rPr>
        <w:t xml:space="preserve"> [</w:t>
      </w:r>
      <w:r w:rsidR="00CB0CC7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] is </w:t>
      </w:r>
      <w:r w:rsidRPr="003952CB">
        <w:rPr>
          <w:rFonts w:ascii="Arial" w:hAnsi="Arial" w:cs="Arial"/>
        </w:rPr>
        <w:t xml:space="preserve">not listed </w:t>
      </w:r>
      <w:r w:rsidR="00CB0CC7">
        <w:rPr>
          <w:rFonts w:ascii="Arial" w:hAnsi="Arial" w:cs="Arial"/>
        </w:rPr>
        <w:t xml:space="preserve">as an impacted spec </w:t>
      </w:r>
      <w:r>
        <w:rPr>
          <w:rFonts w:ascii="Arial" w:hAnsi="Arial" w:cs="Arial"/>
        </w:rPr>
        <w:t xml:space="preserve">in </w:t>
      </w:r>
      <w:r w:rsidR="00CB0CC7">
        <w:rPr>
          <w:rFonts w:ascii="Arial" w:hAnsi="Arial" w:cs="Arial"/>
        </w:rPr>
        <w:t>the</w:t>
      </w:r>
      <w:r>
        <w:rPr>
          <w:rFonts w:ascii="Arial" w:hAnsi="Arial" w:cs="Arial"/>
        </w:rPr>
        <w:t xml:space="preserve"> WID. IMSI is permanent and cannot be re-assigned. </w:t>
      </w:r>
      <w:r w:rsidR="00B4417A">
        <w:rPr>
          <w:rFonts w:ascii="Arial" w:hAnsi="Arial" w:cs="Arial"/>
        </w:rPr>
        <w:t>If paging from two systems collides, the collision will consistently happen. In order t</w:t>
      </w:r>
      <w:r>
        <w:rPr>
          <w:rFonts w:ascii="Arial" w:hAnsi="Arial" w:cs="Arial"/>
        </w:rPr>
        <w:t xml:space="preserve">o avoid collision, </w:t>
      </w:r>
      <w:r w:rsidR="00B4417A">
        <w:rPr>
          <w:rFonts w:ascii="Arial" w:hAnsi="Arial" w:cs="Arial"/>
        </w:rPr>
        <w:t>applying</w:t>
      </w:r>
      <w:r>
        <w:rPr>
          <w:rFonts w:ascii="Arial" w:hAnsi="Arial" w:cs="Arial"/>
        </w:rPr>
        <w:t xml:space="preserve"> offset </w:t>
      </w:r>
      <w:r w:rsidR="00B4417A">
        <w:rPr>
          <w:rFonts w:ascii="Arial" w:hAnsi="Arial" w:cs="Arial"/>
        </w:rPr>
        <w:t xml:space="preserve">(at least for one system) </w:t>
      </w:r>
      <w:r>
        <w:rPr>
          <w:rFonts w:ascii="Arial" w:hAnsi="Arial" w:cs="Arial"/>
        </w:rPr>
        <w:t xml:space="preserve">is inevitable although it may affect the legacy way of calculating PF/PO based on IMSI. </w:t>
      </w:r>
    </w:p>
    <w:p w14:paraId="4A0E2B60" w14:textId="71BDB469" w:rsidR="000E7AFC" w:rsidRDefault="000E7AFC" w:rsidP="000E7AFC">
      <w:pPr>
        <w:spacing w:before="24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Observation 7: For paging collision avoidance in EPS, SA2 agreed NAS based IMSI offset signalling solution, which is to be confirmed by RAN as it </w:t>
      </w:r>
      <w:r w:rsidRPr="00B4417A">
        <w:rPr>
          <w:rFonts w:ascii="Arial" w:hAnsi="Arial" w:cs="Arial"/>
          <w:b/>
          <w:bCs/>
        </w:rPr>
        <w:t xml:space="preserve">may impact on UE idle mode procedure, but TS 36.304 is not listed in </w:t>
      </w:r>
      <w:r>
        <w:rPr>
          <w:rFonts w:ascii="Arial" w:hAnsi="Arial" w:cs="Arial"/>
          <w:b/>
          <w:bCs/>
        </w:rPr>
        <w:t>the</w:t>
      </w:r>
      <w:r w:rsidRPr="00B4417A">
        <w:rPr>
          <w:rFonts w:ascii="Arial" w:hAnsi="Arial" w:cs="Arial"/>
          <w:b/>
          <w:bCs/>
        </w:rPr>
        <w:t xml:space="preserve"> WID</w:t>
      </w:r>
      <w:r>
        <w:rPr>
          <w:rFonts w:ascii="Arial" w:hAnsi="Arial" w:cs="Arial"/>
          <w:b/>
          <w:bCs/>
        </w:rPr>
        <w:t xml:space="preserve">. </w:t>
      </w:r>
    </w:p>
    <w:p w14:paraId="6D3F7803" w14:textId="0C750CEE" w:rsidR="00B4417A" w:rsidRDefault="00B4417A" w:rsidP="00B4417A">
      <w:pPr>
        <w:spacing w:before="240"/>
        <w:rPr>
          <w:rFonts w:ascii="Arial" w:hAnsi="Arial" w:cs="Arial"/>
          <w:b/>
          <w:bCs/>
        </w:rPr>
      </w:pPr>
      <w:r w:rsidRPr="00B4417A">
        <w:rPr>
          <w:rFonts w:ascii="Arial" w:hAnsi="Arial" w:cs="Arial"/>
          <w:b/>
          <w:bCs/>
        </w:rPr>
        <w:t xml:space="preserve">Observation 8: IMSI is permanent and cannot be re-assigned. </w:t>
      </w:r>
      <w:r>
        <w:rPr>
          <w:rFonts w:ascii="Arial" w:hAnsi="Arial" w:cs="Arial"/>
          <w:b/>
          <w:bCs/>
        </w:rPr>
        <w:t>T</w:t>
      </w:r>
      <w:r w:rsidRPr="00B4417A">
        <w:rPr>
          <w:rFonts w:ascii="Arial" w:hAnsi="Arial" w:cs="Arial"/>
          <w:b/>
          <w:bCs/>
        </w:rPr>
        <w:t>he collision will consistently happen</w:t>
      </w:r>
      <w:r>
        <w:rPr>
          <w:rFonts w:ascii="Arial" w:hAnsi="Arial" w:cs="Arial"/>
          <w:b/>
          <w:bCs/>
        </w:rPr>
        <w:t xml:space="preserve"> </w:t>
      </w:r>
      <w:r w:rsidR="008117E4">
        <w:rPr>
          <w:rFonts w:ascii="Arial" w:hAnsi="Arial" w:cs="Arial"/>
          <w:b/>
          <w:bCs/>
        </w:rPr>
        <w:t xml:space="preserve">if </w:t>
      </w:r>
      <w:r w:rsidR="008117E4" w:rsidRPr="00B4417A">
        <w:rPr>
          <w:rFonts w:ascii="Arial" w:hAnsi="Arial" w:cs="Arial"/>
          <w:b/>
          <w:bCs/>
        </w:rPr>
        <w:t>paging</w:t>
      </w:r>
      <w:r w:rsidRPr="00B4417A">
        <w:rPr>
          <w:rFonts w:ascii="Arial" w:hAnsi="Arial" w:cs="Arial"/>
          <w:b/>
          <w:bCs/>
        </w:rPr>
        <w:t xml:space="preserve"> from two systems collides</w:t>
      </w:r>
      <w:r>
        <w:rPr>
          <w:rFonts w:ascii="Arial" w:hAnsi="Arial" w:cs="Arial"/>
          <w:b/>
          <w:bCs/>
        </w:rPr>
        <w:t xml:space="preserve">. </w:t>
      </w:r>
    </w:p>
    <w:p w14:paraId="3EC66013" w14:textId="75C8320F" w:rsidR="00B4417A" w:rsidRPr="00B4417A" w:rsidRDefault="00B4417A" w:rsidP="00B4417A">
      <w:pPr>
        <w:spacing w:before="24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Observation 9:</w:t>
      </w:r>
      <w:r w:rsidRPr="00B4417A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T</w:t>
      </w:r>
      <w:r w:rsidRPr="00B4417A">
        <w:rPr>
          <w:rFonts w:ascii="Arial" w:hAnsi="Arial" w:cs="Arial"/>
          <w:b/>
          <w:bCs/>
        </w:rPr>
        <w:t xml:space="preserve">o avoid collision, applying </w:t>
      </w:r>
      <w:r w:rsidR="008117E4">
        <w:rPr>
          <w:rFonts w:ascii="Arial" w:hAnsi="Arial" w:cs="Arial"/>
          <w:b/>
          <w:bCs/>
        </w:rPr>
        <w:t xml:space="preserve">IMSI </w:t>
      </w:r>
      <w:r w:rsidRPr="00B4417A">
        <w:rPr>
          <w:rFonts w:ascii="Arial" w:hAnsi="Arial" w:cs="Arial"/>
          <w:b/>
          <w:bCs/>
        </w:rPr>
        <w:t xml:space="preserve">offset (at least for one system) is inevitable </w:t>
      </w:r>
      <w:r>
        <w:rPr>
          <w:rFonts w:ascii="Arial" w:hAnsi="Arial" w:cs="Arial"/>
          <w:b/>
          <w:bCs/>
        </w:rPr>
        <w:t>in EPS.</w:t>
      </w:r>
    </w:p>
    <w:p w14:paraId="77113C2D" w14:textId="0CD301C5" w:rsidR="003952CB" w:rsidRDefault="008117E4" w:rsidP="00B4417A">
      <w:pPr>
        <w:spacing w:before="240"/>
        <w:rPr>
          <w:rFonts w:ascii="Arial" w:hAnsi="Arial" w:cs="Arial"/>
        </w:rPr>
      </w:pPr>
      <w:r>
        <w:rPr>
          <w:rFonts w:ascii="Arial" w:hAnsi="Arial" w:cs="Arial"/>
        </w:rPr>
        <w:t>Moreover,</w:t>
      </w:r>
      <w:r w:rsidR="00B4417A">
        <w:rPr>
          <w:rFonts w:ascii="Arial" w:hAnsi="Arial" w:cs="Arial"/>
        </w:rPr>
        <w:t xml:space="preserve"> s</w:t>
      </w:r>
      <w:r w:rsidR="003952CB">
        <w:rPr>
          <w:rFonts w:ascii="Arial" w:hAnsi="Arial" w:cs="Arial"/>
        </w:rPr>
        <w:t>ince SA2 down</w:t>
      </w:r>
      <w:r w:rsidR="00B4417A">
        <w:rPr>
          <w:rFonts w:ascii="Arial" w:hAnsi="Arial" w:cs="Arial"/>
        </w:rPr>
        <w:t xml:space="preserve"> </w:t>
      </w:r>
      <w:r w:rsidR="003952CB">
        <w:rPr>
          <w:rFonts w:ascii="Arial" w:hAnsi="Arial" w:cs="Arial"/>
        </w:rPr>
        <w:t xml:space="preserve">selected and concluded this IMSI offset based NAS </w:t>
      </w:r>
      <w:r>
        <w:rPr>
          <w:rFonts w:ascii="Arial" w:hAnsi="Arial" w:cs="Arial"/>
        </w:rPr>
        <w:t xml:space="preserve">signalling </w:t>
      </w:r>
      <w:r w:rsidR="003952CB">
        <w:rPr>
          <w:rFonts w:ascii="Arial" w:hAnsi="Arial" w:cs="Arial"/>
        </w:rPr>
        <w:t>solution for EPS, RAN should hono</w:t>
      </w:r>
      <w:r w:rsidR="006C412C">
        <w:rPr>
          <w:rFonts w:ascii="Arial" w:hAnsi="Arial" w:cs="Arial"/>
        </w:rPr>
        <w:t>u</w:t>
      </w:r>
      <w:r w:rsidR="003952CB">
        <w:rPr>
          <w:rFonts w:ascii="Arial" w:hAnsi="Arial" w:cs="Arial"/>
        </w:rPr>
        <w:t xml:space="preserve">r their decision.  </w:t>
      </w:r>
    </w:p>
    <w:p w14:paraId="30FBFBE9" w14:textId="7221C177" w:rsidR="00B4417A" w:rsidRDefault="00B4417A" w:rsidP="00B4417A">
      <w:pPr>
        <w:spacing w:before="240"/>
        <w:rPr>
          <w:rFonts w:ascii="Arial" w:hAnsi="Arial" w:cs="Arial"/>
          <w:b/>
          <w:bCs/>
        </w:rPr>
      </w:pPr>
      <w:r w:rsidRPr="00B4417A">
        <w:rPr>
          <w:rFonts w:ascii="Arial" w:hAnsi="Arial" w:cs="Arial"/>
          <w:b/>
          <w:bCs/>
        </w:rPr>
        <w:t xml:space="preserve">Observation 10: </w:t>
      </w:r>
      <w:r>
        <w:rPr>
          <w:rFonts w:ascii="Arial" w:hAnsi="Arial" w:cs="Arial"/>
          <w:b/>
          <w:bCs/>
        </w:rPr>
        <w:t>RAN should hono</w:t>
      </w:r>
      <w:r w:rsidR="006C412C">
        <w:rPr>
          <w:rFonts w:ascii="Arial" w:hAnsi="Arial" w:cs="Arial"/>
          <w:b/>
          <w:bCs/>
        </w:rPr>
        <w:t>u</w:t>
      </w:r>
      <w:r>
        <w:rPr>
          <w:rFonts w:ascii="Arial" w:hAnsi="Arial" w:cs="Arial"/>
          <w:b/>
          <w:bCs/>
        </w:rPr>
        <w:t xml:space="preserve">r SA2’s decision </w:t>
      </w:r>
      <w:r w:rsidR="008117E4">
        <w:rPr>
          <w:rFonts w:ascii="Arial" w:hAnsi="Arial" w:cs="Arial"/>
          <w:b/>
          <w:bCs/>
        </w:rPr>
        <w:t>for NAS based IMSI offset signalling in EPS.</w:t>
      </w:r>
    </w:p>
    <w:p w14:paraId="2C78E7C5" w14:textId="1407DDC1" w:rsidR="008117E4" w:rsidRPr="008117E4" w:rsidRDefault="008117E4" w:rsidP="008117E4">
      <w:pPr>
        <w:rPr>
          <w:rFonts w:ascii="Arial" w:hAnsi="Arial" w:cs="Arial"/>
          <w:lang w:eastAsia="zh-CN"/>
        </w:rPr>
      </w:pPr>
      <w:r w:rsidRPr="00F15198">
        <w:rPr>
          <w:rFonts w:ascii="Arial" w:hAnsi="Arial" w:cs="Arial"/>
          <w:lang w:eastAsia="zh-CN"/>
        </w:rPr>
        <w:t xml:space="preserve">We thus </w:t>
      </w:r>
      <w:r w:rsidR="000D6B43">
        <w:rPr>
          <w:rFonts w:ascii="Arial" w:hAnsi="Arial" w:cs="Arial"/>
          <w:lang w:eastAsia="zh-CN"/>
        </w:rPr>
        <w:t xml:space="preserve">also </w:t>
      </w:r>
      <w:r w:rsidRPr="00F15198">
        <w:rPr>
          <w:rFonts w:ascii="Arial" w:hAnsi="Arial" w:cs="Arial"/>
          <w:lang w:eastAsia="zh-CN"/>
        </w:rPr>
        <w:t xml:space="preserve">would like to propose to incorporate </w:t>
      </w:r>
      <w:r>
        <w:rPr>
          <w:rFonts w:ascii="Arial" w:hAnsi="Arial" w:cs="Arial"/>
          <w:lang w:eastAsia="zh-CN"/>
        </w:rPr>
        <w:t>36.304</w:t>
      </w:r>
      <w:r w:rsidRPr="00F15198">
        <w:rPr>
          <w:rFonts w:ascii="Arial" w:hAnsi="Arial" w:cs="Arial"/>
          <w:lang w:eastAsia="zh-CN"/>
        </w:rPr>
        <w:t xml:space="preserve"> spec</w:t>
      </w:r>
      <w:r w:rsidR="00412B01">
        <w:rPr>
          <w:rFonts w:ascii="Arial" w:hAnsi="Arial" w:cs="Arial"/>
          <w:lang w:eastAsia="zh-CN"/>
        </w:rPr>
        <w:t xml:space="preserve"> in </w:t>
      </w:r>
      <w:r w:rsidR="006C412C">
        <w:rPr>
          <w:rFonts w:ascii="Arial" w:hAnsi="Arial" w:cs="Arial"/>
          <w:lang w:eastAsia="zh-CN"/>
        </w:rPr>
        <w:t>the</w:t>
      </w:r>
      <w:r w:rsidR="00412B01">
        <w:rPr>
          <w:rFonts w:ascii="Arial" w:hAnsi="Arial" w:cs="Arial"/>
          <w:lang w:eastAsia="zh-CN"/>
        </w:rPr>
        <w:t xml:space="preserve"> WID</w:t>
      </w:r>
      <w:r w:rsidRPr="00F15198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so that SA2’s decision can be hono</w:t>
      </w:r>
      <w:r w:rsidR="006C412C">
        <w:rPr>
          <w:rFonts w:ascii="Arial" w:hAnsi="Arial" w:cs="Arial"/>
          <w:lang w:eastAsia="zh-CN"/>
        </w:rPr>
        <w:t>u</w:t>
      </w:r>
      <w:r>
        <w:rPr>
          <w:rFonts w:ascii="Arial" w:hAnsi="Arial" w:cs="Arial"/>
          <w:lang w:eastAsia="zh-CN"/>
        </w:rPr>
        <w:t xml:space="preserve">red and properly reflected onto RAN2 at no problem. </w:t>
      </w:r>
    </w:p>
    <w:p w14:paraId="0487CBC7" w14:textId="1577C131" w:rsidR="000E7AFC" w:rsidRDefault="000E7AFC" w:rsidP="000E7AFC">
      <w:pPr>
        <w:rPr>
          <w:rFonts w:ascii="Arial" w:hAnsi="Arial" w:cs="Arial"/>
          <w:b/>
          <w:bCs/>
          <w:lang w:eastAsia="zh-CN"/>
        </w:rPr>
      </w:pPr>
      <w:r w:rsidRPr="00F15198">
        <w:rPr>
          <w:rFonts w:ascii="Arial" w:hAnsi="Arial" w:cs="Arial"/>
          <w:b/>
          <w:bCs/>
          <w:lang w:eastAsia="zh-CN"/>
        </w:rPr>
        <w:t xml:space="preserve">Proposal </w:t>
      </w:r>
      <w:r>
        <w:rPr>
          <w:rFonts w:ascii="Arial" w:hAnsi="Arial" w:cs="Arial"/>
          <w:b/>
          <w:bCs/>
          <w:lang w:eastAsia="zh-CN"/>
        </w:rPr>
        <w:t>3</w:t>
      </w:r>
      <w:r w:rsidRPr="00F15198">
        <w:rPr>
          <w:rFonts w:ascii="Arial" w:hAnsi="Arial" w:cs="Arial"/>
          <w:b/>
          <w:bCs/>
          <w:lang w:eastAsia="zh-CN"/>
        </w:rPr>
        <w:t xml:space="preserve">: </w:t>
      </w:r>
      <w:r>
        <w:rPr>
          <w:rFonts w:ascii="Arial" w:hAnsi="Arial" w:cs="Arial"/>
          <w:b/>
          <w:bCs/>
          <w:lang w:eastAsia="zh-CN"/>
        </w:rPr>
        <w:t>Also add</w:t>
      </w:r>
      <w:r w:rsidRPr="00F15198">
        <w:rPr>
          <w:rFonts w:ascii="Arial" w:hAnsi="Arial" w:cs="Arial"/>
          <w:b/>
          <w:bCs/>
          <w:lang w:eastAsia="zh-CN"/>
        </w:rPr>
        <w:t xml:space="preserve"> </w:t>
      </w:r>
      <w:r>
        <w:rPr>
          <w:rFonts w:ascii="Arial" w:hAnsi="Arial" w:cs="Arial"/>
          <w:b/>
          <w:bCs/>
          <w:lang w:eastAsia="zh-CN"/>
        </w:rPr>
        <w:t>36.304 (UE idle mode procedure) as an impacted spec in the Multi-SIM WID.</w:t>
      </w:r>
    </w:p>
    <w:p w14:paraId="2E3B43A0" w14:textId="681FD7E6" w:rsidR="00DC56F4" w:rsidRPr="00DC56F4" w:rsidRDefault="00DC56F4" w:rsidP="000E7AFC">
      <w:p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For your information, a</w:t>
      </w:r>
      <w:r w:rsidRPr="00DC56F4">
        <w:rPr>
          <w:rFonts w:ascii="Arial" w:hAnsi="Arial" w:cs="Arial"/>
          <w:lang w:eastAsia="zh-CN"/>
        </w:rPr>
        <w:t xml:space="preserve">n </w:t>
      </w:r>
      <w:r>
        <w:rPr>
          <w:rFonts w:ascii="Arial" w:hAnsi="Arial" w:cs="Arial"/>
          <w:lang w:eastAsia="zh-CN"/>
        </w:rPr>
        <w:t xml:space="preserve">example </w:t>
      </w:r>
      <w:proofErr w:type="gramStart"/>
      <w:r>
        <w:rPr>
          <w:rFonts w:ascii="Arial" w:hAnsi="Arial" w:cs="Arial"/>
          <w:lang w:eastAsia="zh-CN"/>
        </w:rPr>
        <w:t>change</w:t>
      </w:r>
      <w:proofErr w:type="gramEnd"/>
      <w:r>
        <w:rPr>
          <w:rFonts w:ascii="Arial" w:hAnsi="Arial" w:cs="Arial"/>
          <w:lang w:eastAsia="zh-CN"/>
        </w:rPr>
        <w:t xml:space="preserve"> for TS 36.304 [5] can be found in Annex. </w:t>
      </w:r>
    </w:p>
    <w:p w14:paraId="5A8148CB" w14:textId="77777777" w:rsidR="003B4C6E" w:rsidRDefault="003B4C6E" w:rsidP="003B4C6E">
      <w:pPr>
        <w:pStyle w:val="Heading1"/>
        <w:rPr>
          <w:lang w:val="en-US"/>
        </w:rPr>
      </w:pPr>
      <w:r>
        <w:rPr>
          <w:rFonts w:hint="eastAsia"/>
          <w:lang w:val="en-US" w:eastAsia="zh-CN"/>
        </w:rPr>
        <w:t>Conclusion</w:t>
      </w:r>
    </w:p>
    <w:p w14:paraId="2CD28D22" w14:textId="77777777" w:rsidR="00114EA7" w:rsidRPr="00E55B86" w:rsidRDefault="00114EA7" w:rsidP="00114EA7">
      <w:pPr>
        <w:rPr>
          <w:rFonts w:ascii="Arial" w:hAnsi="Arial" w:cs="Arial"/>
          <w:lang w:val="en-US" w:eastAsia="zh-CN"/>
        </w:rPr>
      </w:pPr>
      <w:r w:rsidRPr="00E55B86">
        <w:rPr>
          <w:rFonts w:ascii="Arial" w:hAnsi="Arial" w:cs="Arial"/>
          <w:lang w:val="en-US" w:eastAsia="zh-CN"/>
        </w:rPr>
        <w:t>In the present contribution we make the following observations:</w:t>
      </w:r>
    </w:p>
    <w:p w14:paraId="36B5291F" w14:textId="77777777" w:rsidR="006C412C" w:rsidRPr="006C412C" w:rsidRDefault="006C412C" w:rsidP="006C412C">
      <w:pPr>
        <w:rPr>
          <w:rFonts w:ascii="Arial" w:hAnsi="Arial" w:cs="Arial"/>
          <w:b/>
          <w:lang w:val="en-US" w:eastAsia="zh-CN"/>
        </w:rPr>
      </w:pPr>
      <w:r w:rsidRPr="006C412C">
        <w:rPr>
          <w:rFonts w:ascii="Arial" w:hAnsi="Arial" w:cs="Arial"/>
          <w:b/>
          <w:lang w:val="en-US" w:eastAsia="zh-CN"/>
        </w:rPr>
        <w:t xml:space="preserve">Observation 1: Currently in </w:t>
      </w:r>
      <w:r w:rsidRPr="006C412C">
        <w:rPr>
          <w:rFonts w:ascii="Arial" w:hAnsi="Arial" w:cs="Arial"/>
          <w:b/>
          <w:lang w:eastAsia="zh-CN"/>
        </w:rPr>
        <w:t xml:space="preserve">the Multi-SIM </w:t>
      </w:r>
      <w:r w:rsidRPr="006C412C">
        <w:rPr>
          <w:rFonts w:ascii="Arial" w:hAnsi="Arial" w:cs="Arial"/>
          <w:b/>
          <w:lang w:val="en-US" w:eastAsia="zh-CN"/>
        </w:rPr>
        <w:t xml:space="preserve">WID, LTE RRC is not listed as an impacted spec, which forces any solution impacting LTE RRC cannot be considered for 5GC (cannot be applied to option 5). </w:t>
      </w:r>
    </w:p>
    <w:p w14:paraId="5EF75EB4" w14:textId="77777777" w:rsidR="006C412C" w:rsidRPr="006C412C" w:rsidRDefault="006C412C" w:rsidP="006C412C">
      <w:pPr>
        <w:rPr>
          <w:rFonts w:ascii="Arial" w:hAnsi="Arial" w:cs="Arial"/>
          <w:b/>
          <w:lang w:eastAsia="zh-CN"/>
        </w:rPr>
      </w:pPr>
      <w:r w:rsidRPr="006C412C">
        <w:rPr>
          <w:rFonts w:ascii="Arial" w:hAnsi="Arial" w:cs="Arial"/>
          <w:b/>
          <w:lang w:eastAsia="zh-CN"/>
        </w:rPr>
        <w:lastRenderedPageBreak/>
        <w:t>Observation 2: For E-UTRA/5GS (option 5), only NAS solution can be considered as of now.</w:t>
      </w:r>
    </w:p>
    <w:p w14:paraId="77317A01" w14:textId="77777777" w:rsidR="006C412C" w:rsidRPr="00F15198" w:rsidRDefault="006C412C" w:rsidP="006C412C">
      <w:pPr>
        <w:rPr>
          <w:rFonts w:ascii="Arial" w:hAnsi="Arial" w:cs="Arial"/>
          <w:b/>
          <w:lang w:val="en-US" w:eastAsia="zh-CN"/>
        </w:rPr>
      </w:pPr>
      <w:r w:rsidRPr="00F15198">
        <w:rPr>
          <w:rFonts w:ascii="Arial" w:hAnsi="Arial" w:cs="Arial"/>
          <w:b/>
          <w:lang w:val="en-US" w:eastAsia="zh-CN"/>
        </w:rPr>
        <w:t xml:space="preserve">Observation 3: From </w:t>
      </w:r>
      <w:r>
        <w:rPr>
          <w:rFonts w:ascii="Arial" w:hAnsi="Arial" w:cs="Arial"/>
          <w:b/>
          <w:lang w:val="en-US" w:eastAsia="zh-CN"/>
        </w:rPr>
        <w:t>email/online discussions in RAN2</w:t>
      </w:r>
      <w:r w:rsidRPr="00F15198">
        <w:rPr>
          <w:rFonts w:ascii="Arial" w:hAnsi="Arial" w:cs="Arial"/>
          <w:b/>
          <w:lang w:val="en-US" w:eastAsia="zh-CN"/>
        </w:rPr>
        <w:t>, many companies understand, from technical</w:t>
      </w:r>
      <w:r>
        <w:rPr>
          <w:rFonts w:ascii="Arial" w:hAnsi="Arial" w:cs="Arial"/>
          <w:b/>
          <w:lang w:val="en-US" w:eastAsia="zh-CN"/>
        </w:rPr>
        <w:t xml:space="preserve"> point of view,</w:t>
      </w:r>
      <w:r w:rsidRPr="00F15198">
        <w:rPr>
          <w:rFonts w:ascii="Arial" w:hAnsi="Arial" w:cs="Arial"/>
          <w:b/>
          <w:lang w:val="en-US" w:eastAsia="zh-CN"/>
        </w:rPr>
        <w:t xml:space="preserve"> that RRC approach is better and more appropriate than NAS approach for 5GS. </w:t>
      </w:r>
    </w:p>
    <w:p w14:paraId="40226BD4" w14:textId="77777777" w:rsidR="006C412C" w:rsidRPr="00F15198" w:rsidRDefault="006C412C" w:rsidP="006C412C">
      <w:pPr>
        <w:rPr>
          <w:rFonts w:ascii="Arial" w:hAnsi="Arial" w:cs="Arial"/>
          <w:b/>
          <w:bCs/>
          <w:lang w:eastAsia="zh-CN"/>
        </w:rPr>
      </w:pPr>
      <w:r w:rsidRPr="00F15198">
        <w:rPr>
          <w:rFonts w:ascii="Arial" w:hAnsi="Arial" w:cs="Arial"/>
          <w:b/>
          <w:bCs/>
          <w:lang w:eastAsia="zh-CN"/>
        </w:rPr>
        <w:t xml:space="preserve">Observation 4: However, we are in a situation that, even if </w:t>
      </w:r>
      <w:r>
        <w:rPr>
          <w:rFonts w:ascii="Arial" w:hAnsi="Arial" w:cs="Arial"/>
          <w:b/>
          <w:bCs/>
          <w:lang w:eastAsia="zh-CN"/>
        </w:rPr>
        <w:t>NR R</w:t>
      </w:r>
      <w:r w:rsidRPr="00F15198">
        <w:rPr>
          <w:rFonts w:ascii="Arial" w:hAnsi="Arial" w:cs="Arial"/>
          <w:b/>
          <w:bCs/>
          <w:lang w:eastAsia="zh-CN"/>
        </w:rPr>
        <w:t xml:space="preserve">RC approach </w:t>
      </w:r>
      <w:r>
        <w:rPr>
          <w:rFonts w:ascii="Arial" w:hAnsi="Arial" w:cs="Arial"/>
          <w:b/>
          <w:bCs/>
          <w:lang w:eastAsia="zh-CN"/>
        </w:rPr>
        <w:t xml:space="preserve">is agreed </w:t>
      </w:r>
      <w:r w:rsidRPr="00F15198">
        <w:rPr>
          <w:rFonts w:ascii="Arial" w:hAnsi="Arial" w:cs="Arial"/>
          <w:b/>
          <w:bCs/>
          <w:lang w:eastAsia="zh-CN"/>
        </w:rPr>
        <w:t>based on technical merits, anyway we need another NAS solution to support this E-UTRA/5GS case</w:t>
      </w:r>
      <w:r>
        <w:rPr>
          <w:rFonts w:ascii="Arial" w:hAnsi="Arial" w:cs="Arial"/>
          <w:b/>
          <w:bCs/>
          <w:lang w:eastAsia="zh-CN"/>
        </w:rPr>
        <w:t>.</w:t>
      </w:r>
      <w:r w:rsidRPr="00F15198">
        <w:rPr>
          <w:rFonts w:ascii="Arial" w:hAnsi="Arial" w:cs="Arial"/>
          <w:b/>
          <w:bCs/>
          <w:lang w:eastAsia="zh-CN"/>
        </w:rPr>
        <w:t xml:space="preserve"> </w:t>
      </w:r>
      <w:r>
        <w:rPr>
          <w:rFonts w:ascii="Arial" w:hAnsi="Arial" w:cs="Arial"/>
          <w:b/>
          <w:bCs/>
          <w:lang w:eastAsia="zh-CN"/>
        </w:rPr>
        <w:t xml:space="preserve">The system must support </w:t>
      </w:r>
      <w:r w:rsidRPr="00F15198">
        <w:rPr>
          <w:rFonts w:ascii="Arial" w:hAnsi="Arial" w:cs="Arial"/>
          <w:b/>
          <w:bCs/>
          <w:lang w:eastAsia="zh-CN"/>
        </w:rPr>
        <w:t xml:space="preserve">two solutions in the end. </w:t>
      </w:r>
    </w:p>
    <w:p w14:paraId="038F7A69" w14:textId="77777777" w:rsidR="006C412C" w:rsidRPr="00F15198" w:rsidRDefault="006C412C" w:rsidP="006C412C">
      <w:pPr>
        <w:rPr>
          <w:rFonts w:ascii="Arial" w:hAnsi="Arial" w:cs="Arial"/>
          <w:b/>
          <w:bCs/>
          <w:lang w:eastAsia="zh-CN"/>
        </w:rPr>
      </w:pPr>
      <w:r w:rsidRPr="00F15198">
        <w:rPr>
          <w:rFonts w:ascii="Arial" w:hAnsi="Arial" w:cs="Arial"/>
          <w:b/>
          <w:bCs/>
          <w:lang w:eastAsia="zh-CN"/>
        </w:rPr>
        <w:t xml:space="preserve">Observation 5: A unified </w:t>
      </w:r>
      <w:r w:rsidRPr="50B141D2">
        <w:rPr>
          <w:rFonts w:ascii="Arial" w:hAnsi="Arial" w:cs="Arial"/>
          <w:b/>
          <w:bCs/>
          <w:lang w:eastAsia="zh-CN"/>
        </w:rPr>
        <w:t>solution</w:t>
      </w:r>
      <w:r w:rsidRPr="00F15198">
        <w:rPr>
          <w:rFonts w:ascii="Arial" w:hAnsi="Arial" w:cs="Arial"/>
          <w:b/>
          <w:bCs/>
          <w:lang w:eastAsia="zh-CN"/>
        </w:rPr>
        <w:t xml:space="preserve"> is impossible, unless we go for a (technically worse) NAS solution from the beginning for NR/5GS.</w:t>
      </w:r>
    </w:p>
    <w:p w14:paraId="30A11613" w14:textId="77777777" w:rsidR="00DC56F4" w:rsidRPr="00F15198" w:rsidRDefault="00DC56F4" w:rsidP="00DC56F4">
      <w:pPr>
        <w:rPr>
          <w:rFonts w:ascii="Arial" w:hAnsi="Arial" w:cs="Arial"/>
          <w:b/>
          <w:bCs/>
          <w:lang w:eastAsia="zh-CN"/>
        </w:rPr>
      </w:pPr>
      <w:r w:rsidRPr="00F15198">
        <w:rPr>
          <w:rFonts w:ascii="Arial" w:hAnsi="Arial" w:cs="Arial"/>
          <w:b/>
          <w:bCs/>
          <w:lang w:eastAsia="zh-CN"/>
        </w:rPr>
        <w:t>Observation 6:</w:t>
      </w:r>
      <w:r>
        <w:rPr>
          <w:rFonts w:ascii="Arial" w:hAnsi="Arial" w:cs="Arial"/>
          <w:b/>
          <w:bCs/>
          <w:lang w:eastAsia="zh-CN"/>
        </w:rPr>
        <w:t xml:space="preserve"> The lack of a specification in the list of impacted TSs </w:t>
      </w:r>
      <w:r w:rsidRPr="005C5064">
        <w:rPr>
          <w:rFonts w:ascii="Arial" w:hAnsi="Arial" w:cs="Arial"/>
          <w:b/>
          <w:bCs/>
          <w:lang w:eastAsia="zh-CN"/>
        </w:rPr>
        <w:t>should not be used as an argument to eliminate certain potential solutions</w:t>
      </w:r>
      <w:r>
        <w:rPr>
          <w:rFonts w:ascii="Arial" w:hAnsi="Arial" w:cs="Arial"/>
          <w:b/>
          <w:bCs/>
          <w:lang w:eastAsia="zh-CN"/>
        </w:rPr>
        <w:t>.</w:t>
      </w:r>
      <w:r w:rsidRPr="005C5064">
        <w:rPr>
          <w:rFonts w:ascii="Arial" w:hAnsi="Arial" w:cs="Arial"/>
          <w:b/>
          <w:bCs/>
          <w:lang w:eastAsia="zh-CN"/>
        </w:rPr>
        <w:t xml:space="preserve"> </w:t>
      </w:r>
    </w:p>
    <w:p w14:paraId="5BB6E5FB" w14:textId="1C91E6E8" w:rsidR="000E7AFC" w:rsidRDefault="000E7AFC" w:rsidP="000E7AFC">
      <w:pPr>
        <w:spacing w:before="24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Observation 7: For paging collision avoidance in EPS, SA2 agreed NAS based IMSI offset signalling solution, which is to be confirmed by RAN as it </w:t>
      </w:r>
      <w:r w:rsidRPr="00B4417A">
        <w:rPr>
          <w:rFonts w:ascii="Arial" w:hAnsi="Arial" w:cs="Arial"/>
          <w:b/>
          <w:bCs/>
        </w:rPr>
        <w:t xml:space="preserve">may impact on UE idle mode procedure, but TS 36.304 is not listed in </w:t>
      </w:r>
      <w:r>
        <w:rPr>
          <w:rFonts w:ascii="Arial" w:hAnsi="Arial" w:cs="Arial"/>
          <w:b/>
          <w:bCs/>
        </w:rPr>
        <w:t>the</w:t>
      </w:r>
      <w:r w:rsidRPr="00B4417A">
        <w:rPr>
          <w:rFonts w:ascii="Arial" w:hAnsi="Arial" w:cs="Arial"/>
          <w:b/>
          <w:bCs/>
        </w:rPr>
        <w:t xml:space="preserve"> WID</w:t>
      </w:r>
      <w:r>
        <w:rPr>
          <w:rFonts w:ascii="Arial" w:hAnsi="Arial" w:cs="Arial"/>
          <w:b/>
          <w:bCs/>
        </w:rPr>
        <w:t xml:space="preserve">. </w:t>
      </w:r>
    </w:p>
    <w:p w14:paraId="12A1BFA1" w14:textId="77777777" w:rsidR="000E7AFC" w:rsidRDefault="000E7AFC" w:rsidP="000E7AFC">
      <w:pPr>
        <w:spacing w:before="240"/>
        <w:rPr>
          <w:rFonts w:ascii="Arial" w:hAnsi="Arial" w:cs="Arial"/>
          <w:b/>
          <w:bCs/>
        </w:rPr>
      </w:pPr>
      <w:r w:rsidRPr="00B4417A">
        <w:rPr>
          <w:rFonts w:ascii="Arial" w:hAnsi="Arial" w:cs="Arial"/>
          <w:b/>
          <w:bCs/>
        </w:rPr>
        <w:t xml:space="preserve">Observation 8: IMSI is permanent and cannot be re-assigned. </w:t>
      </w:r>
      <w:r>
        <w:rPr>
          <w:rFonts w:ascii="Arial" w:hAnsi="Arial" w:cs="Arial"/>
          <w:b/>
          <w:bCs/>
        </w:rPr>
        <w:t>T</w:t>
      </w:r>
      <w:r w:rsidRPr="00B4417A">
        <w:rPr>
          <w:rFonts w:ascii="Arial" w:hAnsi="Arial" w:cs="Arial"/>
          <w:b/>
          <w:bCs/>
        </w:rPr>
        <w:t>he collision will consistently happen</w:t>
      </w:r>
      <w:r>
        <w:rPr>
          <w:rFonts w:ascii="Arial" w:hAnsi="Arial" w:cs="Arial"/>
          <w:b/>
          <w:bCs/>
        </w:rPr>
        <w:t xml:space="preserve"> if </w:t>
      </w:r>
      <w:r w:rsidRPr="00B4417A">
        <w:rPr>
          <w:rFonts w:ascii="Arial" w:hAnsi="Arial" w:cs="Arial"/>
          <w:b/>
          <w:bCs/>
        </w:rPr>
        <w:t>paging from two systems collides</w:t>
      </w:r>
      <w:r>
        <w:rPr>
          <w:rFonts w:ascii="Arial" w:hAnsi="Arial" w:cs="Arial"/>
          <w:b/>
          <w:bCs/>
        </w:rPr>
        <w:t xml:space="preserve">. </w:t>
      </w:r>
    </w:p>
    <w:p w14:paraId="6241371D" w14:textId="77777777" w:rsidR="000E7AFC" w:rsidRPr="00B4417A" w:rsidRDefault="000E7AFC" w:rsidP="000E7AFC">
      <w:pPr>
        <w:spacing w:before="24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Observation 9:</w:t>
      </w:r>
      <w:r w:rsidRPr="00B4417A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T</w:t>
      </w:r>
      <w:r w:rsidRPr="00B4417A">
        <w:rPr>
          <w:rFonts w:ascii="Arial" w:hAnsi="Arial" w:cs="Arial"/>
          <w:b/>
          <w:bCs/>
        </w:rPr>
        <w:t xml:space="preserve">o avoid collision, applying </w:t>
      </w:r>
      <w:r>
        <w:rPr>
          <w:rFonts w:ascii="Arial" w:hAnsi="Arial" w:cs="Arial"/>
          <w:b/>
          <w:bCs/>
        </w:rPr>
        <w:t xml:space="preserve">IMSI </w:t>
      </w:r>
      <w:r w:rsidRPr="00B4417A">
        <w:rPr>
          <w:rFonts w:ascii="Arial" w:hAnsi="Arial" w:cs="Arial"/>
          <w:b/>
          <w:bCs/>
        </w:rPr>
        <w:t xml:space="preserve">offset (at least for one system) is inevitable </w:t>
      </w:r>
      <w:r>
        <w:rPr>
          <w:rFonts w:ascii="Arial" w:hAnsi="Arial" w:cs="Arial"/>
          <w:b/>
          <w:bCs/>
        </w:rPr>
        <w:t>in EPS.</w:t>
      </w:r>
    </w:p>
    <w:p w14:paraId="308019E2" w14:textId="77777777" w:rsidR="000E7AFC" w:rsidRDefault="000E7AFC" w:rsidP="000E7AFC">
      <w:pPr>
        <w:spacing w:before="240"/>
        <w:rPr>
          <w:rFonts w:ascii="Arial" w:hAnsi="Arial" w:cs="Arial"/>
          <w:b/>
          <w:bCs/>
        </w:rPr>
      </w:pPr>
      <w:r w:rsidRPr="00B4417A">
        <w:rPr>
          <w:rFonts w:ascii="Arial" w:hAnsi="Arial" w:cs="Arial"/>
          <w:b/>
          <w:bCs/>
        </w:rPr>
        <w:t xml:space="preserve">Observation 10: </w:t>
      </w:r>
      <w:r>
        <w:rPr>
          <w:rFonts w:ascii="Arial" w:hAnsi="Arial" w:cs="Arial"/>
          <w:b/>
          <w:bCs/>
        </w:rPr>
        <w:t>RAN should honour SA2’s decision for NAS based IMSI offset signalling in EPS.</w:t>
      </w:r>
    </w:p>
    <w:p w14:paraId="54BF2410" w14:textId="197AD308" w:rsidR="00263271" w:rsidRDefault="00263271" w:rsidP="00114EA7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/////////////////////////////////////////////////////////////////////////////////////////////////////////////////////////////////////////////////////////////////////////////</w:t>
      </w:r>
    </w:p>
    <w:p w14:paraId="3C18258A" w14:textId="21910D7C" w:rsidR="00114EA7" w:rsidRPr="00E55B86" w:rsidRDefault="00114EA7" w:rsidP="00114EA7">
      <w:pPr>
        <w:rPr>
          <w:rFonts w:ascii="Arial" w:hAnsi="Arial" w:cs="Arial"/>
          <w:lang w:val="en-US" w:eastAsia="zh-CN"/>
        </w:rPr>
      </w:pPr>
      <w:r w:rsidRPr="00E55B86">
        <w:rPr>
          <w:rFonts w:ascii="Arial" w:hAnsi="Arial" w:cs="Arial"/>
          <w:lang w:val="en-US" w:eastAsia="zh-CN"/>
        </w:rPr>
        <w:t xml:space="preserve">Based on the discussion in the present contribution and the observations above we propose: </w:t>
      </w:r>
    </w:p>
    <w:p w14:paraId="6E95FCE2" w14:textId="287E8311" w:rsidR="000D7135" w:rsidRDefault="000D7135" w:rsidP="000D7135">
      <w:pPr>
        <w:rPr>
          <w:rFonts w:ascii="Arial" w:hAnsi="Arial" w:cs="Arial"/>
          <w:b/>
          <w:bCs/>
          <w:lang w:eastAsia="zh-CN"/>
        </w:rPr>
      </w:pPr>
      <w:r w:rsidRPr="00F15198">
        <w:rPr>
          <w:rFonts w:ascii="Arial" w:hAnsi="Arial" w:cs="Arial"/>
          <w:b/>
          <w:bCs/>
          <w:lang w:eastAsia="zh-CN"/>
        </w:rPr>
        <w:t xml:space="preserve">Proposal 1: </w:t>
      </w:r>
      <w:r>
        <w:rPr>
          <w:rFonts w:ascii="Arial" w:hAnsi="Arial" w:cs="Arial"/>
          <w:b/>
          <w:bCs/>
          <w:lang w:eastAsia="zh-CN"/>
        </w:rPr>
        <w:t>U</w:t>
      </w:r>
      <w:r w:rsidRPr="00F15198">
        <w:rPr>
          <w:rFonts w:ascii="Arial" w:hAnsi="Arial" w:cs="Arial"/>
          <w:b/>
          <w:bCs/>
          <w:lang w:eastAsia="zh-CN"/>
        </w:rPr>
        <w:t xml:space="preserve">pdate </w:t>
      </w:r>
      <w:r>
        <w:rPr>
          <w:rFonts w:ascii="Arial" w:hAnsi="Arial" w:cs="Arial"/>
          <w:b/>
          <w:bCs/>
          <w:lang w:eastAsia="zh-CN"/>
        </w:rPr>
        <w:t>the</w:t>
      </w:r>
      <w:r w:rsidRPr="00F15198">
        <w:rPr>
          <w:rFonts w:ascii="Arial" w:hAnsi="Arial" w:cs="Arial"/>
          <w:b/>
          <w:bCs/>
          <w:lang w:eastAsia="zh-CN"/>
        </w:rPr>
        <w:t xml:space="preserve"> WID and incorporate LTE RRC spec, so that </w:t>
      </w:r>
      <w:r>
        <w:rPr>
          <w:rFonts w:ascii="Arial" w:hAnsi="Arial" w:cs="Arial"/>
          <w:b/>
          <w:bCs/>
          <w:lang w:eastAsia="zh-CN"/>
        </w:rPr>
        <w:t xml:space="preserve">busy/leaving indication solutions for 5GS can be further discussed </w:t>
      </w:r>
      <w:r w:rsidRPr="00F15198">
        <w:rPr>
          <w:rFonts w:ascii="Arial" w:hAnsi="Arial" w:cs="Arial"/>
          <w:b/>
          <w:bCs/>
          <w:lang w:eastAsia="zh-CN"/>
        </w:rPr>
        <w:t>from technical point of view.</w:t>
      </w:r>
    </w:p>
    <w:p w14:paraId="08571A19" w14:textId="77777777" w:rsidR="006C412C" w:rsidRPr="006C412C" w:rsidRDefault="006C412C" w:rsidP="006C412C">
      <w:pPr>
        <w:rPr>
          <w:rFonts w:ascii="Arial" w:hAnsi="Arial" w:cs="Arial"/>
          <w:b/>
          <w:bCs/>
          <w:lang w:eastAsia="zh-CN"/>
        </w:rPr>
      </w:pPr>
      <w:r w:rsidRPr="00CB0CC7">
        <w:rPr>
          <w:rFonts w:ascii="Arial" w:hAnsi="Arial" w:cs="Arial"/>
          <w:b/>
          <w:bCs/>
          <w:lang w:eastAsia="zh-CN"/>
        </w:rPr>
        <w:t>Proposal 2: Add 36.306 (UE capability) and 36.300 (stage-2) as well.</w:t>
      </w:r>
    </w:p>
    <w:p w14:paraId="6421CBA5" w14:textId="7FE6A8B7" w:rsidR="000E7AFC" w:rsidRDefault="000E7AFC" w:rsidP="000E7AFC">
      <w:pPr>
        <w:rPr>
          <w:rFonts w:ascii="Arial" w:hAnsi="Arial" w:cs="Arial"/>
        </w:rPr>
      </w:pPr>
      <w:r w:rsidRPr="00F15198">
        <w:rPr>
          <w:rFonts w:ascii="Arial" w:hAnsi="Arial" w:cs="Arial"/>
          <w:b/>
          <w:bCs/>
          <w:lang w:eastAsia="zh-CN"/>
        </w:rPr>
        <w:t xml:space="preserve">Proposal </w:t>
      </w:r>
      <w:r>
        <w:rPr>
          <w:rFonts w:ascii="Arial" w:hAnsi="Arial" w:cs="Arial"/>
          <w:b/>
          <w:bCs/>
          <w:lang w:eastAsia="zh-CN"/>
        </w:rPr>
        <w:t>3</w:t>
      </w:r>
      <w:r w:rsidRPr="00F15198">
        <w:rPr>
          <w:rFonts w:ascii="Arial" w:hAnsi="Arial" w:cs="Arial"/>
          <w:b/>
          <w:bCs/>
          <w:lang w:eastAsia="zh-CN"/>
        </w:rPr>
        <w:t xml:space="preserve">: </w:t>
      </w:r>
      <w:r>
        <w:rPr>
          <w:rFonts w:ascii="Arial" w:hAnsi="Arial" w:cs="Arial"/>
          <w:b/>
          <w:bCs/>
          <w:lang w:eastAsia="zh-CN"/>
        </w:rPr>
        <w:t>Also add</w:t>
      </w:r>
      <w:r w:rsidRPr="00F15198">
        <w:rPr>
          <w:rFonts w:ascii="Arial" w:hAnsi="Arial" w:cs="Arial"/>
          <w:b/>
          <w:bCs/>
          <w:lang w:eastAsia="zh-CN"/>
        </w:rPr>
        <w:t xml:space="preserve"> </w:t>
      </w:r>
      <w:r>
        <w:rPr>
          <w:rFonts w:ascii="Arial" w:hAnsi="Arial" w:cs="Arial"/>
          <w:b/>
          <w:bCs/>
          <w:lang w:eastAsia="zh-CN"/>
        </w:rPr>
        <w:t>36.304 (UE idle mode procedure) as an impacted spec in the Multi-SIM WID.</w:t>
      </w:r>
    </w:p>
    <w:p w14:paraId="0EBE6DFA" w14:textId="77777777" w:rsidR="003B4C6E" w:rsidRDefault="003B4C6E" w:rsidP="003B4C6E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2A6FA9DE" w14:textId="36A2B634" w:rsidR="0039055B" w:rsidRPr="00E55B86" w:rsidRDefault="0039055B" w:rsidP="0039055B">
      <w:pPr>
        <w:rPr>
          <w:rFonts w:ascii="Arial" w:hAnsi="Arial" w:cs="Arial"/>
          <w:lang w:val="en-US" w:eastAsia="zh-CN"/>
        </w:rPr>
      </w:pPr>
      <w:r w:rsidRPr="00E55B86">
        <w:rPr>
          <w:rFonts w:ascii="Arial" w:hAnsi="Arial" w:cs="Arial"/>
          <w:lang w:val="en-US" w:eastAsia="zh-CN"/>
        </w:rPr>
        <w:t>[</w:t>
      </w:r>
      <w:r>
        <w:rPr>
          <w:rFonts w:ascii="Arial" w:hAnsi="Arial" w:cs="Arial"/>
          <w:lang w:val="en-US" w:eastAsia="zh-CN"/>
        </w:rPr>
        <w:t>1</w:t>
      </w:r>
      <w:r w:rsidRPr="00E55B86">
        <w:rPr>
          <w:rFonts w:ascii="Arial" w:hAnsi="Arial" w:cs="Arial"/>
          <w:lang w:val="en-US" w:eastAsia="zh-CN"/>
        </w:rPr>
        <w:t>]</w:t>
      </w:r>
      <w:r w:rsidRPr="00E55B86">
        <w:rPr>
          <w:rFonts w:ascii="Arial" w:hAnsi="Arial" w:cs="Arial"/>
        </w:rPr>
        <w:t xml:space="preserve"> </w:t>
      </w:r>
      <w:r w:rsidRPr="00E55B86">
        <w:rPr>
          <w:rFonts w:ascii="Arial" w:hAnsi="Arial" w:cs="Arial"/>
          <w:lang w:val="en-US" w:eastAsia="zh-CN"/>
        </w:rPr>
        <w:t>RP-201309, “Support for Multi-SIM devices for LTE/NR”, Vivo, China Telecom, China Unicom</w:t>
      </w:r>
    </w:p>
    <w:p w14:paraId="1B34B6E5" w14:textId="77777777" w:rsidR="0039055B" w:rsidRPr="00E55B86" w:rsidRDefault="0039055B" w:rsidP="0039055B">
      <w:pPr>
        <w:rPr>
          <w:rFonts w:ascii="Arial" w:hAnsi="Arial" w:cs="Arial"/>
          <w:lang w:val="en-US" w:eastAsia="zh-CN"/>
        </w:rPr>
      </w:pPr>
      <w:r w:rsidRPr="00E55B86">
        <w:rPr>
          <w:rFonts w:ascii="Arial" w:hAnsi="Arial" w:cs="Arial"/>
          <w:lang w:val="en-US" w:eastAsia="zh-CN"/>
        </w:rPr>
        <w:t>[2] R2-20</w:t>
      </w:r>
      <w:r>
        <w:rPr>
          <w:rFonts w:ascii="Arial" w:hAnsi="Arial" w:cs="Arial"/>
          <w:lang w:val="en-US" w:eastAsia="zh-CN"/>
        </w:rPr>
        <w:t>09325</w:t>
      </w:r>
      <w:r w:rsidRPr="00E55B86">
        <w:rPr>
          <w:rFonts w:ascii="Arial" w:hAnsi="Arial" w:cs="Arial"/>
          <w:lang w:val="en-US" w:eastAsia="zh-CN"/>
        </w:rPr>
        <w:t>, “</w:t>
      </w:r>
      <w:r w:rsidRPr="009C1C88">
        <w:rPr>
          <w:rFonts w:ascii="Arial" w:hAnsi="Arial" w:cs="Arial"/>
        </w:rPr>
        <w:t>Summary of [Post111-e][917][Multi-SIM] Multi-Sim</w:t>
      </w:r>
      <w:r w:rsidRPr="00E55B86">
        <w:rPr>
          <w:rFonts w:ascii="Arial" w:hAnsi="Arial" w:cs="Arial"/>
        </w:rPr>
        <w:t>”, Vivo</w:t>
      </w:r>
    </w:p>
    <w:p w14:paraId="5D8E8A58" w14:textId="234124C5" w:rsidR="003952CB" w:rsidRDefault="003952CB" w:rsidP="00413B0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</w:t>
      </w:r>
      <w:r w:rsidR="0039055B"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] S2-2009205, “KI#2: Interim conclusions”, Vivo</w:t>
      </w:r>
    </w:p>
    <w:p w14:paraId="152C5AC2" w14:textId="243F04FB" w:rsidR="00CB0CC7" w:rsidRDefault="00CB0CC7" w:rsidP="00413B0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[4] S2-2009247, “</w:t>
      </w:r>
      <w:r w:rsidRPr="00CB0CC7">
        <w:rPr>
          <w:rFonts w:ascii="Arial" w:hAnsi="Arial" w:cs="Arial"/>
          <w:lang w:val="en-US" w:eastAsia="zh-CN"/>
        </w:rPr>
        <w:t>New WID on system enablers for Multi-USIM devices</w:t>
      </w:r>
      <w:r>
        <w:rPr>
          <w:rFonts w:ascii="Arial" w:hAnsi="Arial" w:cs="Arial"/>
          <w:lang w:val="en-US" w:eastAsia="zh-CN"/>
        </w:rPr>
        <w:t>”, Intel Corporation</w:t>
      </w:r>
    </w:p>
    <w:p w14:paraId="3A8DBF1A" w14:textId="48748C8B" w:rsidR="00413B09" w:rsidRDefault="003952CB" w:rsidP="00413B09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[</w:t>
      </w:r>
      <w:r w:rsidR="00CB0CC7">
        <w:rPr>
          <w:rFonts w:ascii="Arial" w:hAnsi="Arial" w:cs="Arial"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>] TS 36.304, “</w:t>
      </w:r>
      <w:r w:rsidRPr="003952CB">
        <w:rPr>
          <w:rFonts w:ascii="Arial" w:hAnsi="Arial" w:cs="Arial"/>
          <w:lang w:val="en-US" w:eastAsia="zh-CN"/>
        </w:rPr>
        <w:t>E-UTRA; User Equipment (UE) procedures in idle mode</w:t>
      </w:r>
      <w:r>
        <w:rPr>
          <w:rFonts w:ascii="Arial" w:hAnsi="Arial" w:cs="Arial"/>
          <w:lang w:val="en-US" w:eastAsia="zh-CN"/>
        </w:rPr>
        <w:t>”</w:t>
      </w:r>
    </w:p>
    <w:p w14:paraId="4355BF5D" w14:textId="49903A25" w:rsidR="00DC56F4" w:rsidRDefault="00DC56F4" w:rsidP="00DC56F4">
      <w:pPr>
        <w:pStyle w:val="Heading1"/>
        <w:rPr>
          <w:lang w:val="en-US"/>
        </w:rPr>
      </w:pPr>
      <w:r>
        <w:rPr>
          <w:lang w:val="en-US"/>
        </w:rPr>
        <w:t>Annex</w:t>
      </w:r>
    </w:p>
    <w:p w14:paraId="3D137DBA" w14:textId="3DE857A9" w:rsidR="00DC56F4" w:rsidRDefault="00DC56F4" w:rsidP="00DC56F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An example </w:t>
      </w:r>
      <w:proofErr w:type="gramStart"/>
      <w:r>
        <w:rPr>
          <w:rFonts w:ascii="Arial" w:hAnsi="Arial" w:cs="Arial"/>
          <w:lang w:val="en-US"/>
        </w:rPr>
        <w:t>change</w:t>
      </w:r>
      <w:proofErr w:type="gramEnd"/>
      <w:r>
        <w:rPr>
          <w:rFonts w:ascii="Arial" w:hAnsi="Arial" w:cs="Arial"/>
          <w:lang w:val="en-US"/>
        </w:rPr>
        <w:t xml:space="preserve"> for TS 36.304 [5] can be as follows:</w:t>
      </w:r>
    </w:p>
    <w:p w14:paraId="6A4DD672" w14:textId="162E0803" w:rsidR="00DC56F4" w:rsidRDefault="00DC56F4" w:rsidP="00DC56F4">
      <w:pPr>
        <w:rPr>
          <w:rFonts w:ascii="Times New Roman" w:eastAsia="Times New Roman" w:hAnsi="Times New Roman"/>
          <w:noProof/>
        </w:rPr>
      </w:pPr>
      <w:r w:rsidRPr="00DC56F4">
        <w:rPr>
          <w:rFonts w:ascii="Times New Roman" w:eastAsia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44735563" w14:textId="63AEE477" w:rsidR="00DC56F4" w:rsidRDefault="00DC56F4" w:rsidP="00DC56F4">
      <w:pPr>
        <w:keepNext/>
        <w:keepLines/>
        <w:spacing w:before="180"/>
        <w:outlineLvl w:val="1"/>
        <w:rPr>
          <w:rFonts w:ascii="Arial" w:eastAsia="MS Mincho" w:hAnsi="Arial"/>
          <w:sz w:val="32"/>
        </w:rPr>
      </w:pPr>
      <w:bookmarkStart w:id="3" w:name="_Toc29237941"/>
      <w:bookmarkStart w:id="4" w:name="_Toc37235840"/>
      <w:bookmarkStart w:id="5" w:name="_Toc46499546"/>
      <w:bookmarkStart w:id="6" w:name="_Toc52492278"/>
      <w:r w:rsidRPr="00DC56F4">
        <w:rPr>
          <w:rFonts w:ascii="Arial" w:eastAsia="MS Mincho" w:hAnsi="Arial"/>
          <w:sz w:val="32"/>
        </w:rPr>
        <w:t>7.1</w:t>
      </w:r>
      <w:r w:rsidRPr="00DC56F4">
        <w:rPr>
          <w:rFonts w:ascii="Arial" w:eastAsia="MS Mincho" w:hAnsi="Arial"/>
          <w:sz w:val="32"/>
        </w:rPr>
        <w:tab/>
        <w:t>Discontinuous Reception for paging</w:t>
      </w:r>
      <w:bookmarkEnd w:id="3"/>
      <w:bookmarkEnd w:id="4"/>
      <w:bookmarkEnd w:id="5"/>
      <w:bookmarkEnd w:id="6"/>
    </w:p>
    <w:p w14:paraId="3865893A" w14:textId="77777777" w:rsidR="00DC56F4" w:rsidRDefault="00DC56F4" w:rsidP="00DC56F4">
      <w:pPr>
        <w:rPr>
          <w:rFonts w:ascii="Times New Roman" w:eastAsia="Times New Roman" w:hAnsi="Times New Roman"/>
          <w:noProof/>
        </w:rPr>
      </w:pPr>
      <w:r w:rsidRPr="00DC56F4">
        <w:rPr>
          <w:rFonts w:ascii="Times New Roman" w:eastAsia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663E31B8" w14:textId="77777777" w:rsidR="00DC56F4" w:rsidRPr="00DC56F4" w:rsidRDefault="00DC56F4" w:rsidP="00DC56F4">
      <w:pPr>
        <w:pStyle w:val="B1"/>
        <w:rPr>
          <w:rFonts w:ascii="Times New Roman" w:hAnsi="Times New Roman"/>
          <w:lang w:eastAsia="zh-CN"/>
        </w:rPr>
      </w:pPr>
      <w:r w:rsidRPr="00DC56F4">
        <w:rPr>
          <w:rFonts w:ascii="Times New Roman" w:hAnsi="Times New Roman"/>
        </w:rPr>
        <w:t>-</w:t>
      </w:r>
      <w:r w:rsidRPr="00DC56F4">
        <w:rPr>
          <w:rFonts w:ascii="Times New Roman" w:hAnsi="Times New Roman"/>
        </w:rPr>
        <w:tab/>
        <w:t>UE_ID:</w:t>
      </w:r>
    </w:p>
    <w:p w14:paraId="7B0645AB" w14:textId="77777777" w:rsidR="00DC56F4" w:rsidRPr="00DC56F4" w:rsidRDefault="00DC56F4" w:rsidP="00DC56F4">
      <w:pPr>
        <w:pStyle w:val="B2"/>
        <w:rPr>
          <w:rFonts w:ascii="Times New Roman" w:hAnsi="Times New Roman"/>
        </w:rPr>
      </w:pPr>
      <w:r w:rsidRPr="00DC56F4">
        <w:rPr>
          <w:rFonts w:ascii="Times New Roman" w:hAnsi="Times New Roman"/>
        </w:rPr>
        <w:t>If the UE supports E-UTRA connected to 5GC and NAS indicated to use 5GC for the selected cell:</w:t>
      </w:r>
    </w:p>
    <w:p w14:paraId="3AABAB8E" w14:textId="77777777" w:rsidR="00DC56F4" w:rsidRPr="00DC56F4" w:rsidRDefault="00DC56F4" w:rsidP="00DC56F4">
      <w:pPr>
        <w:pStyle w:val="B3"/>
        <w:rPr>
          <w:rFonts w:ascii="Times New Roman" w:hAnsi="Times New Roman"/>
        </w:rPr>
      </w:pPr>
      <w:r w:rsidRPr="00DC56F4">
        <w:rPr>
          <w:rFonts w:ascii="Times New Roman" w:hAnsi="Times New Roman"/>
        </w:rPr>
        <w:lastRenderedPageBreak/>
        <w:t>5G-S-TMSI mod 1024, if P-RNTI is monitored on PDCCH.</w:t>
      </w:r>
    </w:p>
    <w:p w14:paraId="66E138EE" w14:textId="77777777" w:rsidR="00DC56F4" w:rsidRPr="00DC56F4" w:rsidRDefault="00DC56F4" w:rsidP="00DC56F4">
      <w:pPr>
        <w:pStyle w:val="B3"/>
        <w:rPr>
          <w:rFonts w:ascii="Times New Roman" w:hAnsi="Times New Roman"/>
        </w:rPr>
      </w:pPr>
      <w:r w:rsidRPr="00DC56F4">
        <w:rPr>
          <w:rFonts w:ascii="Times New Roman" w:hAnsi="Times New Roman"/>
        </w:rPr>
        <w:t>5G-S-TMSI mod 16384, if P-RNTI is monitored on NPDCCH or MPDCCH.</w:t>
      </w:r>
    </w:p>
    <w:p w14:paraId="6951F433" w14:textId="7F5AF06D" w:rsidR="00DC56F4" w:rsidRDefault="00DC56F4" w:rsidP="00DC56F4">
      <w:pPr>
        <w:pStyle w:val="B2"/>
        <w:rPr>
          <w:ins w:id="7" w:author="INTEL-Jaemin" w:date="2020-11-25T09:43:00Z"/>
          <w:rFonts w:ascii="Times New Roman" w:hAnsi="Times New Roman"/>
        </w:rPr>
      </w:pPr>
      <w:r w:rsidRPr="00DC56F4">
        <w:rPr>
          <w:rFonts w:ascii="Times New Roman" w:hAnsi="Times New Roman"/>
        </w:rPr>
        <w:t>else</w:t>
      </w:r>
    </w:p>
    <w:p w14:paraId="5EC69396" w14:textId="555E1839" w:rsidR="00DC56F4" w:rsidRPr="00DC56F4" w:rsidRDefault="00DC56F4" w:rsidP="00DC56F4">
      <w:pPr>
        <w:pStyle w:val="B2"/>
        <w:rPr>
          <w:rFonts w:ascii="Times New Roman" w:hAnsi="Times New Roman"/>
        </w:rPr>
      </w:pPr>
      <w:ins w:id="8" w:author="INTEL-Jaemin" w:date="2020-11-25T09:43:00Z">
        <w:r w:rsidRPr="00DC56F4">
          <w:rPr>
            <w:rFonts w:ascii="Times New Roman" w:hAnsi="Times New Roman"/>
          </w:rPr>
          <w:tab/>
          <w:t>UE-ID provided by MME during Tracking Area Update: or</w:t>
        </w:r>
      </w:ins>
    </w:p>
    <w:p w14:paraId="08123E65" w14:textId="77777777" w:rsidR="00DC56F4" w:rsidRPr="00DC56F4" w:rsidRDefault="00DC56F4" w:rsidP="00DC56F4">
      <w:pPr>
        <w:pStyle w:val="B3"/>
        <w:rPr>
          <w:rFonts w:ascii="Times New Roman" w:hAnsi="Times New Roman"/>
          <w:lang w:eastAsia="zh-CN"/>
        </w:rPr>
      </w:pPr>
      <w:r w:rsidRPr="00DC56F4">
        <w:rPr>
          <w:rFonts w:ascii="Times New Roman" w:hAnsi="Times New Roman"/>
        </w:rPr>
        <w:t>IMSI mod 1024, if P-RNTI is monitored on PDCCH</w:t>
      </w:r>
      <w:r w:rsidRPr="00DC56F4">
        <w:rPr>
          <w:rFonts w:ascii="Times New Roman" w:hAnsi="Times New Roman"/>
          <w:lang w:eastAsia="zh-CN"/>
        </w:rPr>
        <w:t>.</w:t>
      </w:r>
    </w:p>
    <w:p w14:paraId="3EF05174" w14:textId="77777777" w:rsidR="00DC56F4" w:rsidRPr="00DC56F4" w:rsidRDefault="00DC56F4" w:rsidP="00DC56F4">
      <w:pPr>
        <w:pStyle w:val="B3"/>
        <w:rPr>
          <w:rFonts w:ascii="Times New Roman" w:hAnsi="Times New Roman"/>
          <w:lang w:eastAsia="zh-CN"/>
        </w:rPr>
      </w:pPr>
      <w:r w:rsidRPr="00DC56F4">
        <w:rPr>
          <w:rFonts w:ascii="Times New Roman" w:hAnsi="Times New Roman"/>
          <w:lang w:eastAsia="zh-CN"/>
        </w:rPr>
        <w:t>IMSI mod 4096, if P-RNTI is monitored on NPDCCH.</w:t>
      </w:r>
    </w:p>
    <w:p w14:paraId="7507A661" w14:textId="575E7EE0" w:rsidR="00DC56F4" w:rsidRPr="00DC56F4" w:rsidRDefault="00DC56F4" w:rsidP="00DC56F4">
      <w:pPr>
        <w:pStyle w:val="B3"/>
        <w:ind w:left="851" w:firstLine="0"/>
        <w:rPr>
          <w:rFonts w:ascii="Times New Roman" w:hAnsi="Times New Roman"/>
        </w:rPr>
      </w:pPr>
      <w:r w:rsidRPr="00DC56F4">
        <w:rPr>
          <w:rFonts w:ascii="Times New Roman" w:hAnsi="Times New Roman"/>
        </w:rPr>
        <w:t>IMSI mod 16384, if P-RNTI is monitored on MPDCCH or if P-RNTI is monitored on NPDCCH and the UE supports paging on a non-anchor carrier, and if paging configuration for non-anchor carrier is provided in system information.</w:t>
      </w:r>
    </w:p>
    <w:p w14:paraId="3A408325" w14:textId="6EA0846C" w:rsidR="00DC56F4" w:rsidRPr="0039055B" w:rsidRDefault="00DC56F4" w:rsidP="00413B09">
      <w:pPr>
        <w:rPr>
          <w:rFonts w:ascii="Arial" w:hAnsi="Arial" w:cs="Arial"/>
          <w:lang w:eastAsia="zh-CN"/>
        </w:rPr>
      </w:pPr>
    </w:p>
    <w:sectPr w:rsidR="00DC56F4" w:rsidRPr="0039055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552DC5B8" w16cex:dateUtc="2020-10-21T22:09:06.469Z"/>
  <w16cex:commentExtensible w16cex:durableId="6B22F1B2" w16cex:dateUtc="2020-10-21T22:11:00.487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1D70C" w14:textId="77777777" w:rsidR="000D3253" w:rsidRDefault="000D3253">
      <w:pPr>
        <w:spacing w:after="0"/>
      </w:pPr>
      <w:r>
        <w:separator/>
      </w:r>
    </w:p>
  </w:endnote>
  <w:endnote w:type="continuationSeparator" w:id="0">
    <w:p w14:paraId="1138413E" w14:textId="77777777" w:rsidR="000D3253" w:rsidRDefault="000D3253">
      <w:pPr>
        <w:spacing w:after="0"/>
      </w:pPr>
      <w:r>
        <w:continuationSeparator/>
      </w:r>
    </w:p>
  </w:endnote>
  <w:endnote w:type="continuationNotice" w:id="1">
    <w:p w14:paraId="43395169" w14:textId="77777777" w:rsidR="000D3253" w:rsidRDefault="000D32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charset w:val="00"/>
    <w:family w:val="roman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7AA42" w14:textId="77777777" w:rsidR="007725AB" w:rsidRDefault="007725AB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</w:rPr>
      <w:t>1</w:t>
    </w:r>
    <w:r>
      <w:fldChar w:fldCharType="end"/>
    </w:r>
  </w:p>
  <w:p w14:paraId="665B95C4" w14:textId="77777777" w:rsidR="007725AB" w:rsidRDefault="007725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8F66EF" w14:textId="77777777" w:rsidR="007725AB" w:rsidRDefault="007725AB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separate"/>
    </w:r>
    <w:r>
      <w:rPr>
        <w:rStyle w:val="PageNumber"/>
        <w:noProof/>
      </w:rPr>
      <w:t>3</w:t>
    </w:r>
    <w:r>
      <w:fldChar w:fldCharType="end"/>
    </w:r>
  </w:p>
  <w:p w14:paraId="3D6CCE18" w14:textId="77777777" w:rsidR="007725AB" w:rsidRDefault="007725A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C339C" w14:textId="77777777" w:rsidR="00805AEB" w:rsidRDefault="0080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1C2D0" w14:textId="77777777" w:rsidR="000D3253" w:rsidRDefault="000D3253">
      <w:pPr>
        <w:spacing w:after="0"/>
      </w:pPr>
      <w:r>
        <w:separator/>
      </w:r>
    </w:p>
  </w:footnote>
  <w:footnote w:type="continuationSeparator" w:id="0">
    <w:p w14:paraId="5B8FA66B" w14:textId="77777777" w:rsidR="000D3253" w:rsidRDefault="000D3253">
      <w:pPr>
        <w:spacing w:after="0"/>
      </w:pPr>
      <w:r>
        <w:continuationSeparator/>
      </w:r>
    </w:p>
  </w:footnote>
  <w:footnote w:type="continuationNotice" w:id="1">
    <w:p w14:paraId="09168CF7" w14:textId="77777777" w:rsidR="000D3253" w:rsidRDefault="000D32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9568F5" w14:textId="77777777" w:rsidR="00805AEB" w:rsidRDefault="00805A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673AC" w14:textId="77777777" w:rsidR="00805AEB" w:rsidRDefault="00805A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0C168" w14:textId="77777777" w:rsidR="00805AEB" w:rsidRDefault="00805A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FC2FA05"/>
    <w:multiLevelType w:val="singleLevel"/>
    <w:tmpl w:val="AFC2FA0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EEC575C6"/>
    <w:multiLevelType w:val="multilevel"/>
    <w:tmpl w:val="EEC575C6"/>
    <w:lvl w:ilvl="0">
      <w:start w:val="1"/>
      <w:numFmt w:val="decimal"/>
      <w:lvlText w:val="%1&gt;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7794CAB"/>
    <w:multiLevelType w:val="hybridMultilevel"/>
    <w:tmpl w:val="FD648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multi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932919"/>
    <w:multiLevelType w:val="hybridMultilevel"/>
    <w:tmpl w:val="0B932919"/>
    <w:lvl w:ilvl="0" w:tplc="55169EE8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 w:tplc="981A8E2C">
      <w:start w:val="1"/>
      <w:numFmt w:val="lowerLetter"/>
      <w:lvlText w:val="%2."/>
      <w:lvlJc w:val="left"/>
      <w:pPr>
        <w:ind w:left="1506" w:hanging="360"/>
      </w:pPr>
    </w:lvl>
    <w:lvl w:ilvl="2" w:tplc="C3A0519E">
      <w:start w:val="1"/>
      <w:numFmt w:val="lowerRoman"/>
      <w:lvlText w:val="%3."/>
      <w:lvlJc w:val="right"/>
      <w:pPr>
        <w:ind w:left="2226" w:hanging="180"/>
      </w:pPr>
    </w:lvl>
    <w:lvl w:ilvl="3" w:tplc="AFD2C134">
      <w:start w:val="1"/>
      <w:numFmt w:val="decimal"/>
      <w:lvlText w:val="%4."/>
      <w:lvlJc w:val="left"/>
      <w:pPr>
        <w:ind w:left="2946" w:hanging="360"/>
      </w:pPr>
    </w:lvl>
    <w:lvl w:ilvl="4" w:tplc="73D08A62">
      <w:start w:val="1"/>
      <w:numFmt w:val="lowerLetter"/>
      <w:lvlText w:val="%5."/>
      <w:lvlJc w:val="left"/>
      <w:pPr>
        <w:ind w:left="3666" w:hanging="360"/>
      </w:pPr>
    </w:lvl>
    <w:lvl w:ilvl="5" w:tplc="6FBAC0C4">
      <w:start w:val="1"/>
      <w:numFmt w:val="lowerRoman"/>
      <w:lvlText w:val="%6."/>
      <w:lvlJc w:val="right"/>
      <w:pPr>
        <w:ind w:left="4386" w:hanging="180"/>
      </w:pPr>
    </w:lvl>
    <w:lvl w:ilvl="6" w:tplc="8F1A7738">
      <w:start w:val="1"/>
      <w:numFmt w:val="decimal"/>
      <w:lvlText w:val="%7."/>
      <w:lvlJc w:val="left"/>
      <w:pPr>
        <w:ind w:left="5106" w:hanging="360"/>
      </w:pPr>
    </w:lvl>
    <w:lvl w:ilvl="7" w:tplc="1642365A">
      <w:start w:val="1"/>
      <w:numFmt w:val="lowerLetter"/>
      <w:lvlText w:val="%8."/>
      <w:lvlJc w:val="left"/>
      <w:pPr>
        <w:ind w:left="5826" w:hanging="360"/>
      </w:pPr>
    </w:lvl>
    <w:lvl w:ilvl="8" w:tplc="69B489DC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7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674936"/>
    <w:multiLevelType w:val="hybridMultilevel"/>
    <w:tmpl w:val="E6DE5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4F59F0"/>
    <w:multiLevelType w:val="multilevel"/>
    <w:tmpl w:val="444F59F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A55685D"/>
    <w:multiLevelType w:val="hybridMultilevel"/>
    <w:tmpl w:val="4A55685D"/>
    <w:lvl w:ilvl="0" w:tplc="7F96142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4BA8CBDE">
      <w:numFmt w:val="decimal"/>
      <w:lvlText w:val=""/>
      <w:lvlJc w:val="left"/>
    </w:lvl>
    <w:lvl w:ilvl="2" w:tplc="9808E234">
      <w:numFmt w:val="decimal"/>
      <w:lvlText w:val=""/>
      <w:lvlJc w:val="left"/>
    </w:lvl>
    <w:lvl w:ilvl="3" w:tplc="9490CD7A">
      <w:numFmt w:val="decimal"/>
      <w:lvlText w:val=""/>
      <w:lvlJc w:val="left"/>
    </w:lvl>
    <w:lvl w:ilvl="4" w:tplc="6910FFFC">
      <w:numFmt w:val="decimal"/>
      <w:lvlText w:val=""/>
      <w:lvlJc w:val="left"/>
    </w:lvl>
    <w:lvl w:ilvl="5" w:tplc="0F0A685C">
      <w:numFmt w:val="decimal"/>
      <w:lvlText w:val=""/>
      <w:lvlJc w:val="left"/>
    </w:lvl>
    <w:lvl w:ilvl="6" w:tplc="F06ACA08">
      <w:numFmt w:val="decimal"/>
      <w:lvlText w:val=""/>
      <w:lvlJc w:val="left"/>
    </w:lvl>
    <w:lvl w:ilvl="7" w:tplc="153023DA">
      <w:numFmt w:val="decimal"/>
      <w:lvlText w:val=""/>
      <w:lvlJc w:val="left"/>
    </w:lvl>
    <w:lvl w:ilvl="8" w:tplc="B8BC94CE">
      <w:numFmt w:val="decimal"/>
      <w:lvlText w:val=""/>
      <w:lvlJc w:val="left"/>
    </w:lvl>
  </w:abstractNum>
  <w:abstractNum w:abstractNumId="13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4" w15:restartNumberingAfterBreak="0">
    <w:nsid w:val="4E294FAA"/>
    <w:multiLevelType w:val="hybridMultilevel"/>
    <w:tmpl w:val="FB884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6F1D6A21"/>
    <w:multiLevelType w:val="hybridMultilevel"/>
    <w:tmpl w:val="6F1D6A21"/>
    <w:lvl w:ilvl="0" w:tplc="750A817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  <w:lvl w:ilvl="1" w:tplc="FA60ED4A">
      <w:numFmt w:val="decimal"/>
      <w:lvlText w:val=""/>
      <w:lvlJc w:val="left"/>
    </w:lvl>
    <w:lvl w:ilvl="2" w:tplc="BBEA9C00">
      <w:numFmt w:val="decimal"/>
      <w:lvlText w:val=""/>
      <w:lvlJc w:val="left"/>
    </w:lvl>
    <w:lvl w:ilvl="3" w:tplc="2332B57E">
      <w:numFmt w:val="decimal"/>
      <w:lvlText w:val=""/>
      <w:lvlJc w:val="left"/>
    </w:lvl>
    <w:lvl w:ilvl="4" w:tplc="182CAD02">
      <w:numFmt w:val="decimal"/>
      <w:lvlText w:val=""/>
      <w:lvlJc w:val="left"/>
    </w:lvl>
    <w:lvl w:ilvl="5" w:tplc="C340FADA">
      <w:numFmt w:val="decimal"/>
      <w:lvlText w:val=""/>
      <w:lvlJc w:val="left"/>
    </w:lvl>
    <w:lvl w:ilvl="6" w:tplc="1840B50A">
      <w:numFmt w:val="decimal"/>
      <w:lvlText w:val=""/>
      <w:lvlJc w:val="left"/>
    </w:lvl>
    <w:lvl w:ilvl="7" w:tplc="DE9CC6E8">
      <w:numFmt w:val="decimal"/>
      <w:lvlText w:val=""/>
      <w:lvlJc w:val="left"/>
    </w:lvl>
    <w:lvl w:ilvl="8" w:tplc="4BDCAA8E">
      <w:numFmt w:val="decimal"/>
      <w:lvlText w:val=""/>
      <w:lvlJc w:val="left"/>
    </w:lvl>
  </w:abstractNum>
  <w:abstractNum w:abstractNumId="17" w15:restartNumberingAfterBreak="0">
    <w:nsid w:val="78F76F6F"/>
    <w:multiLevelType w:val="multi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BC330F5"/>
    <w:multiLevelType w:val="hybridMultilevel"/>
    <w:tmpl w:val="7BC330F5"/>
    <w:lvl w:ilvl="0" w:tplc="3D64B18A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755A8CC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9E2AFB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34BE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62B32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59AF4B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B0C7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E0A18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1F6B13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547DFD"/>
    <w:multiLevelType w:val="hybridMultilevel"/>
    <w:tmpl w:val="7F547DFD"/>
    <w:lvl w:ilvl="0" w:tplc="3BA6A728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2C4CDF9E">
      <w:numFmt w:val="decimal"/>
      <w:lvlText w:val=""/>
      <w:lvlJc w:val="left"/>
    </w:lvl>
    <w:lvl w:ilvl="2" w:tplc="47061934">
      <w:numFmt w:val="decimal"/>
      <w:lvlText w:val=""/>
      <w:lvlJc w:val="left"/>
    </w:lvl>
    <w:lvl w:ilvl="3" w:tplc="67EC1E44">
      <w:numFmt w:val="decimal"/>
      <w:lvlText w:val=""/>
      <w:lvlJc w:val="left"/>
    </w:lvl>
    <w:lvl w:ilvl="4" w:tplc="87B6DC40">
      <w:numFmt w:val="decimal"/>
      <w:lvlText w:val=""/>
      <w:lvlJc w:val="left"/>
    </w:lvl>
    <w:lvl w:ilvl="5" w:tplc="44FE4636">
      <w:numFmt w:val="decimal"/>
      <w:lvlText w:val=""/>
      <w:lvlJc w:val="left"/>
    </w:lvl>
    <w:lvl w:ilvl="6" w:tplc="D5EA3132">
      <w:numFmt w:val="decimal"/>
      <w:lvlText w:val=""/>
      <w:lvlJc w:val="left"/>
    </w:lvl>
    <w:lvl w:ilvl="7" w:tplc="C5ACC9C2">
      <w:numFmt w:val="decimal"/>
      <w:lvlText w:val=""/>
      <w:lvlJc w:val="left"/>
    </w:lvl>
    <w:lvl w:ilvl="8" w:tplc="CF8CACB2">
      <w:numFmt w:val="decimal"/>
      <w:lvlText w:val=""/>
      <w:lvlJc w:val="left"/>
    </w:lvl>
  </w:abstractNum>
  <w:num w:numId="1">
    <w:abstractNumId w:val="10"/>
  </w:num>
  <w:num w:numId="2">
    <w:abstractNumId w:val="11"/>
  </w:num>
  <w:num w:numId="3">
    <w:abstractNumId w:val="5"/>
  </w:num>
  <w:num w:numId="4">
    <w:abstractNumId w:val="19"/>
  </w:num>
  <w:num w:numId="5">
    <w:abstractNumId w:val="17"/>
  </w:num>
  <w:num w:numId="6">
    <w:abstractNumId w:val="13"/>
  </w:num>
  <w:num w:numId="7">
    <w:abstractNumId w:val="8"/>
  </w:num>
  <w:num w:numId="8">
    <w:abstractNumId w:val="4"/>
  </w:num>
  <w:num w:numId="9">
    <w:abstractNumId w:val="18"/>
  </w:num>
  <w:num w:numId="10">
    <w:abstractNumId w:val="12"/>
  </w:num>
  <w:num w:numId="11">
    <w:abstractNumId w:val="16"/>
  </w:num>
  <w:num w:numId="12">
    <w:abstractNumId w:val="0"/>
  </w:num>
  <w:num w:numId="13">
    <w:abstractNumId w:val="15"/>
  </w:num>
  <w:num w:numId="14">
    <w:abstractNumId w:val="6"/>
  </w:num>
  <w:num w:numId="15">
    <w:abstractNumId w:val="9"/>
  </w:num>
  <w:num w:numId="16">
    <w:abstractNumId w:val="1"/>
  </w:num>
  <w:num w:numId="17">
    <w:abstractNumId w:val="7"/>
  </w:num>
  <w:num w:numId="18">
    <w:abstractNumId w:val="3"/>
  </w:num>
  <w:num w:numId="19">
    <w:abstractNumId w:val="14"/>
  </w:num>
  <w:num w:numId="2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-Jaemin">
    <w15:presenceInfo w15:providerId="None" w15:userId="INTEL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006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1FF"/>
    <w:rsid w:val="000069B0"/>
    <w:rsid w:val="00007525"/>
    <w:rsid w:val="000078E0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2F8"/>
    <w:rsid w:val="00031D5F"/>
    <w:rsid w:val="000325A0"/>
    <w:rsid w:val="00033B9A"/>
    <w:rsid w:val="000356CC"/>
    <w:rsid w:val="00035A36"/>
    <w:rsid w:val="00035BF2"/>
    <w:rsid w:val="00035E6C"/>
    <w:rsid w:val="000361A9"/>
    <w:rsid w:val="000414DB"/>
    <w:rsid w:val="00041BE4"/>
    <w:rsid w:val="00041D42"/>
    <w:rsid w:val="00044810"/>
    <w:rsid w:val="000449AB"/>
    <w:rsid w:val="00045F28"/>
    <w:rsid w:val="00046691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2814"/>
    <w:rsid w:val="00062B06"/>
    <w:rsid w:val="00063ED5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262"/>
    <w:rsid w:val="0007433C"/>
    <w:rsid w:val="000749B5"/>
    <w:rsid w:val="00076237"/>
    <w:rsid w:val="0007626D"/>
    <w:rsid w:val="00077F55"/>
    <w:rsid w:val="000802F6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09C"/>
    <w:rsid w:val="000A4114"/>
    <w:rsid w:val="000A49C6"/>
    <w:rsid w:val="000A547F"/>
    <w:rsid w:val="000A5D03"/>
    <w:rsid w:val="000A602A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253"/>
    <w:rsid w:val="000D3A72"/>
    <w:rsid w:val="000D3CC3"/>
    <w:rsid w:val="000D4131"/>
    <w:rsid w:val="000D4E0C"/>
    <w:rsid w:val="000D5A29"/>
    <w:rsid w:val="000D6574"/>
    <w:rsid w:val="000D6B43"/>
    <w:rsid w:val="000D6B69"/>
    <w:rsid w:val="000D7135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6ED1"/>
    <w:rsid w:val="000E7A97"/>
    <w:rsid w:val="000E7AFC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4F63"/>
    <w:rsid w:val="000F5147"/>
    <w:rsid w:val="000F54FA"/>
    <w:rsid w:val="000F58AA"/>
    <w:rsid w:val="000F6FD6"/>
    <w:rsid w:val="000F7191"/>
    <w:rsid w:val="000F79DB"/>
    <w:rsid w:val="000F7A0C"/>
    <w:rsid w:val="000F7B6F"/>
    <w:rsid w:val="00102320"/>
    <w:rsid w:val="00104258"/>
    <w:rsid w:val="00104282"/>
    <w:rsid w:val="001044B6"/>
    <w:rsid w:val="001045F1"/>
    <w:rsid w:val="00104EBE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2F48"/>
    <w:rsid w:val="00113782"/>
    <w:rsid w:val="00114364"/>
    <w:rsid w:val="00114EA7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4674"/>
    <w:rsid w:val="00124F5C"/>
    <w:rsid w:val="00127110"/>
    <w:rsid w:val="00127291"/>
    <w:rsid w:val="001318CF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9EC"/>
    <w:rsid w:val="00143A32"/>
    <w:rsid w:val="00143D10"/>
    <w:rsid w:val="00143FE9"/>
    <w:rsid w:val="001445A7"/>
    <w:rsid w:val="00144C35"/>
    <w:rsid w:val="00144DE2"/>
    <w:rsid w:val="00145255"/>
    <w:rsid w:val="00145923"/>
    <w:rsid w:val="0014619C"/>
    <w:rsid w:val="00146CF8"/>
    <w:rsid w:val="001470A3"/>
    <w:rsid w:val="00147456"/>
    <w:rsid w:val="00147A54"/>
    <w:rsid w:val="0015173D"/>
    <w:rsid w:val="00154A41"/>
    <w:rsid w:val="00154B09"/>
    <w:rsid w:val="001555BB"/>
    <w:rsid w:val="00155F04"/>
    <w:rsid w:val="00156FB8"/>
    <w:rsid w:val="00160416"/>
    <w:rsid w:val="0016046E"/>
    <w:rsid w:val="0016151D"/>
    <w:rsid w:val="001625D3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1E67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2A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5B3"/>
    <w:rsid w:val="001A282F"/>
    <w:rsid w:val="001A2E4A"/>
    <w:rsid w:val="001A387D"/>
    <w:rsid w:val="001A4766"/>
    <w:rsid w:val="001A48CE"/>
    <w:rsid w:val="001A49C2"/>
    <w:rsid w:val="001A54C8"/>
    <w:rsid w:val="001A6FA7"/>
    <w:rsid w:val="001A732B"/>
    <w:rsid w:val="001A79A4"/>
    <w:rsid w:val="001A7DCD"/>
    <w:rsid w:val="001B0041"/>
    <w:rsid w:val="001B05A6"/>
    <w:rsid w:val="001B10A6"/>
    <w:rsid w:val="001B1187"/>
    <w:rsid w:val="001B296B"/>
    <w:rsid w:val="001B30DA"/>
    <w:rsid w:val="001B3968"/>
    <w:rsid w:val="001B3BC4"/>
    <w:rsid w:val="001B422D"/>
    <w:rsid w:val="001B4602"/>
    <w:rsid w:val="001B6533"/>
    <w:rsid w:val="001B6ADF"/>
    <w:rsid w:val="001B7D54"/>
    <w:rsid w:val="001B7DB1"/>
    <w:rsid w:val="001C0527"/>
    <w:rsid w:val="001C163A"/>
    <w:rsid w:val="001C173C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4E7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2C86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40"/>
    <w:rsid w:val="001F786D"/>
    <w:rsid w:val="0020075F"/>
    <w:rsid w:val="00200E0D"/>
    <w:rsid w:val="00200EA1"/>
    <w:rsid w:val="00201031"/>
    <w:rsid w:val="002019FF"/>
    <w:rsid w:val="0020249C"/>
    <w:rsid w:val="002032FB"/>
    <w:rsid w:val="002035BC"/>
    <w:rsid w:val="0020369B"/>
    <w:rsid w:val="00204D96"/>
    <w:rsid w:val="002058DA"/>
    <w:rsid w:val="00205F21"/>
    <w:rsid w:val="00206219"/>
    <w:rsid w:val="0020629F"/>
    <w:rsid w:val="00206B71"/>
    <w:rsid w:val="002100E4"/>
    <w:rsid w:val="00210BF7"/>
    <w:rsid w:val="0021108B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5D65"/>
    <w:rsid w:val="00216290"/>
    <w:rsid w:val="0021640F"/>
    <w:rsid w:val="0022015F"/>
    <w:rsid w:val="00220865"/>
    <w:rsid w:val="002228F6"/>
    <w:rsid w:val="00223361"/>
    <w:rsid w:val="00224417"/>
    <w:rsid w:val="00224AA9"/>
    <w:rsid w:val="00225DC6"/>
    <w:rsid w:val="00226F31"/>
    <w:rsid w:val="002277FB"/>
    <w:rsid w:val="00230976"/>
    <w:rsid w:val="00230AF0"/>
    <w:rsid w:val="00231003"/>
    <w:rsid w:val="00231BB2"/>
    <w:rsid w:val="0023254D"/>
    <w:rsid w:val="002336F4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1E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671D"/>
    <w:rsid w:val="00247278"/>
    <w:rsid w:val="00247ADF"/>
    <w:rsid w:val="00247D0B"/>
    <w:rsid w:val="00251C1E"/>
    <w:rsid w:val="00251C9D"/>
    <w:rsid w:val="0025205D"/>
    <w:rsid w:val="00252D5C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271"/>
    <w:rsid w:val="0026396B"/>
    <w:rsid w:val="00264F5F"/>
    <w:rsid w:val="0026501A"/>
    <w:rsid w:val="0026565F"/>
    <w:rsid w:val="00265D90"/>
    <w:rsid w:val="00265E80"/>
    <w:rsid w:val="002660DF"/>
    <w:rsid w:val="002665B7"/>
    <w:rsid w:val="002672A7"/>
    <w:rsid w:val="00270285"/>
    <w:rsid w:val="002705DA"/>
    <w:rsid w:val="002706EC"/>
    <w:rsid w:val="0027079F"/>
    <w:rsid w:val="00270899"/>
    <w:rsid w:val="002719A3"/>
    <w:rsid w:val="00271FC8"/>
    <w:rsid w:val="002723F0"/>
    <w:rsid w:val="0027453E"/>
    <w:rsid w:val="002759D7"/>
    <w:rsid w:val="002807F3"/>
    <w:rsid w:val="002816FC"/>
    <w:rsid w:val="00281D44"/>
    <w:rsid w:val="00282424"/>
    <w:rsid w:val="0028257F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1F5A"/>
    <w:rsid w:val="002B2290"/>
    <w:rsid w:val="002B2C2C"/>
    <w:rsid w:val="002B2C9F"/>
    <w:rsid w:val="002B2E08"/>
    <w:rsid w:val="002B2EE6"/>
    <w:rsid w:val="002B3342"/>
    <w:rsid w:val="002B3633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7C3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336"/>
    <w:rsid w:val="002E0600"/>
    <w:rsid w:val="002E1602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01F"/>
    <w:rsid w:val="002E7197"/>
    <w:rsid w:val="002E7979"/>
    <w:rsid w:val="002F0A4C"/>
    <w:rsid w:val="002F1876"/>
    <w:rsid w:val="002F2A63"/>
    <w:rsid w:val="002F3673"/>
    <w:rsid w:val="002F3DB3"/>
    <w:rsid w:val="002F40A3"/>
    <w:rsid w:val="002F4302"/>
    <w:rsid w:val="002F45CD"/>
    <w:rsid w:val="002F4921"/>
    <w:rsid w:val="002F5087"/>
    <w:rsid w:val="002F537B"/>
    <w:rsid w:val="002F590B"/>
    <w:rsid w:val="002F5A1B"/>
    <w:rsid w:val="002F74AC"/>
    <w:rsid w:val="002F7510"/>
    <w:rsid w:val="00300607"/>
    <w:rsid w:val="00300BCB"/>
    <w:rsid w:val="003016E6"/>
    <w:rsid w:val="00301746"/>
    <w:rsid w:val="00303067"/>
    <w:rsid w:val="003034C1"/>
    <w:rsid w:val="00304A1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15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749"/>
    <w:rsid w:val="00324FCC"/>
    <w:rsid w:val="00325132"/>
    <w:rsid w:val="00325860"/>
    <w:rsid w:val="00325C68"/>
    <w:rsid w:val="0032649F"/>
    <w:rsid w:val="00326733"/>
    <w:rsid w:val="00326D68"/>
    <w:rsid w:val="00327EF9"/>
    <w:rsid w:val="00330243"/>
    <w:rsid w:val="00330702"/>
    <w:rsid w:val="003309B5"/>
    <w:rsid w:val="00330D07"/>
    <w:rsid w:val="003324CA"/>
    <w:rsid w:val="00333D7A"/>
    <w:rsid w:val="003344E9"/>
    <w:rsid w:val="003352E3"/>
    <w:rsid w:val="00335F1B"/>
    <w:rsid w:val="003372F1"/>
    <w:rsid w:val="00337C84"/>
    <w:rsid w:val="0034157C"/>
    <w:rsid w:val="00341DF5"/>
    <w:rsid w:val="00341F29"/>
    <w:rsid w:val="0034307A"/>
    <w:rsid w:val="003431A5"/>
    <w:rsid w:val="00343E50"/>
    <w:rsid w:val="00344912"/>
    <w:rsid w:val="00345AA7"/>
    <w:rsid w:val="003470B0"/>
    <w:rsid w:val="0034716A"/>
    <w:rsid w:val="00347ACC"/>
    <w:rsid w:val="003501A0"/>
    <w:rsid w:val="00350B94"/>
    <w:rsid w:val="00350E5F"/>
    <w:rsid w:val="003512CD"/>
    <w:rsid w:val="00351915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644D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1A72"/>
    <w:rsid w:val="00382282"/>
    <w:rsid w:val="00383672"/>
    <w:rsid w:val="00385596"/>
    <w:rsid w:val="00385CD9"/>
    <w:rsid w:val="00385DE0"/>
    <w:rsid w:val="003866A1"/>
    <w:rsid w:val="00387791"/>
    <w:rsid w:val="003901C2"/>
    <w:rsid w:val="0039050E"/>
    <w:rsid w:val="0039055B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2CB"/>
    <w:rsid w:val="0039565B"/>
    <w:rsid w:val="0039644C"/>
    <w:rsid w:val="00397591"/>
    <w:rsid w:val="00397BB5"/>
    <w:rsid w:val="003A0209"/>
    <w:rsid w:val="003A1271"/>
    <w:rsid w:val="003A127C"/>
    <w:rsid w:val="003A1A2B"/>
    <w:rsid w:val="003A2372"/>
    <w:rsid w:val="003A2A3F"/>
    <w:rsid w:val="003A2C42"/>
    <w:rsid w:val="003A2D1D"/>
    <w:rsid w:val="003A31CF"/>
    <w:rsid w:val="003A3C81"/>
    <w:rsid w:val="003A3DEF"/>
    <w:rsid w:val="003A42C0"/>
    <w:rsid w:val="003A56BE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C6E"/>
    <w:rsid w:val="003B4DE5"/>
    <w:rsid w:val="003B5FCC"/>
    <w:rsid w:val="003B6F60"/>
    <w:rsid w:val="003C01D0"/>
    <w:rsid w:val="003C0EC2"/>
    <w:rsid w:val="003C11BF"/>
    <w:rsid w:val="003C41AD"/>
    <w:rsid w:val="003C5416"/>
    <w:rsid w:val="003C54F0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01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C47"/>
    <w:rsid w:val="003F2E5C"/>
    <w:rsid w:val="003F5887"/>
    <w:rsid w:val="003F69F5"/>
    <w:rsid w:val="003F7FA7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2B01"/>
    <w:rsid w:val="00413988"/>
    <w:rsid w:val="00413B09"/>
    <w:rsid w:val="00413C1B"/>
    <w:rsid w:val="00413DEC"/>
    <w:rsid w:val="00414145"/>
    <w:rsid w:val="004149AC"/>
    <w:rsid w:val="00414BD6"/>
    <w:rsid w:val="004152D3"/>
    <w:rsid w:val="00415A74"/>
    <w:rsid w:val="00415AAC"/>
    <w:rsid w:val="004166D7"/>
    <w:rsid w:val="0042041D"/>
    <w:rsid w:val="00420764"/>
    <w:rsid w:val="0042086F"/>
    <w:rsid w:val="00420BC7"/>
    <w:rsid w:val="00420E85"/>
    <w:rsid w:val="00422361"/>
    <w:rsid w:val="004248E4"/>
    <w:rsid w:val="00424A6E"/>
    <w:rsid w:val="00424C47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2924"/>
    <w:rsid w:val="004338F3"/>
    <w:rsid w:val="00433DF6"/>
    <w:rsid w:val="00434577"/>
    <w:rsid w:val="00434651"/>
    <w:rsid w:val="004346C7"/>
    <w:rsid w:val="00434D38"/>
    <w:rsid w:val="00435452"/>
    <w:rsid w:val="00435BEC"/>
    <w:rsid w:val="004360C5"/>
    <w:rsid w:val="00436447"/>
    <w:rsid w:val="00436722"/>
    <w:rsid w:val="00437A47"/>
    <w:rsid w:val="004403B6"/>
    <w:rsid w:val="004405F9"/>
    <w:rsid w:val="00440FC2"/>
    <w:rsid w:val="00441973"/>
    <w:rsid w:val="004419D9"/>
    <w:rsid w:val="00443250"/>
    <w:rsid w:val="0044397D"/>
    <w:rsid w:val="00444742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25D1"/>
    <w:rsid w:val="0045300D"/>
    <w:rsid w:val="0045373C"/>
    <w:rsid w:val="004538D4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B1E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67D67"/>
    <w:rsid w:val="0047012E"/>
    <w:rsid w:val="00470F9D"/>
    <w:rsid w:val="00471541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779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2218"/>
    <w:rsid w:val="004930B4"/>
    <w:rsid w:val="00495637"/>
    <w:rsid w:val="004958E6"/>
    <w:rsid w:val="004970A0"/>
    <w:rsid w:val="004A1225"/>
    <w:rsid w:val="004A36CB"/>
    <w:rsid w:val="004A37E8"/>
    <w:rsid w:val="004A3913"/>
    <w:rsid w:val="004A3EB6"/>
    <w:rsid w:val="004A41F5"/>
    <w:rsid w:val="004A42AB"/>
    <w:rsid w:val="004A6426"/>
    <w:rsid w:val="004A69D7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00FB"/>
    <w:rsid w:val="004C1204"/>
    <w:rsid w:val="004C132F"/>
    <w:rsid w:val="004C148F"/>
    <w:rsid w:val="004C2F46"/>
    <w:rsid w:val="004C3CA9"/>
    <w:rsid w:val="004C4773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2789"/>
    <w:rsid w:val="004D30E0"/>
    <w:rsid w:val="004D3A70"/>
    <w:rsid w:val="004D76C8"/>
    <w:rsid w:val="004D777B"/>
    <w:rsid w:val="004E0323"/>
    <w:rsid w:val="004E0CA8"/>
    <w:rsid w:val="004E0F13"/>
    <w:rsid w:val="004E1A98"/>
    <w:rsid w:val="004E232E"/>
    <w:rsid w:val="004E40B5"/>
    <w:rsid w:val="004E4EF1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50F4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82"/>
    <w:rsid w:val="005146EF"/>
    <w:rsid w:val="00514F30"/>
    <w:rsid w:val="00515BA4"/>
    <w:rsid w:val="00516071"/>
    <w:rsid w:val="00516235"/>
    <w:rsid w:val="005178E1"/>
    <w:rsid w:val="00517C69"/>
    <w:rsid w:val="0052039C"/>
    <w:rsid w:val="00522155"/>
    <w:rsid w:val="00523132"/>
    <w:rsid w:val="005234F5"/>
    <w:rsid w:val="0052350F"/>
    <w:rsid w:val="00523583"/>
    <w:rsid w:val="005246CD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A3C"/>
    <w:rsid w:val="00532BFE"/>
    <w:rsid w:val="0053434A"/>
    <w:rsid w:val="00535786"/>
    <w:rsid w:val="00536F63"/>
    <w:rsid w:val="0054008E"/>
    <w:rsid w:val="005403D7"/>
    <w:rsid w:val="0054099E"/>
    <w:rsid w:val="00541170"/>
    <w:rsid w:val="005415E2"/>
    <w:rsid w:val="00541B5E"/>
    <w:rsid w:val="00541B81"/>
    <w:rsid w:val="00541CD1"/>
    <w:rsid w:val="0054650B"/>
    <w:rsid w:val="00547EF0"/>
    <w:rsid w:val="00547F8F"/>
    <w:rsid w:val="00547FC8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4DE"/>
    <w:rsid w:val="0055767D"/>
    <w:rsid w:val="00562117"/>
    <w:rsid w:val="00563920"/>
    <w:rsid w:val="00563EF8"/>
    <w:rsid w:val="00565D50"/>
    <w:rsid w:val="00567046"/>
    <w:rsid w:val="00567081"/>
    <w:rsid w:val="00570586"/>
    <w:rsid w:val="005705F0"/>
    <w:rsid w:val="00570878"/>
    <w:rsid w:val="00571214"/>
    <w:rsid w:val="005721F8"/>
    <w:rsid w:val="00572418"/>
    <w:rsid w:val="00572FDF"/>
    <w:rsid w:val="00573836"/>
    <w:rsid w:val="0057409A"/>
    <w:rsid w:val="00575187"/>
    <w:rsid w:val="00575B10"/>
    <w:rsid w:val="0057672A"/>
    <w:rsid w:val="005768B6"/>
    <w:rsid w:val="005805CE"/>
    <w:rsid w:val="005820A4"/>
    <w:rsid w:val="00582173"/>
    <w:rsid w:val="00582644"/>
    <w:rsid w:val="0058466B"/>
    <w:rsid w:val="0058521F"/>
    <w:rsid w:val="00586B81"/>
    <w:rsid w:val="00586D1C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25E6"/>
    <w:rsid w:val="005A2625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22AB"/>
    <w:rsid w:val="005B3173"/>
    <w:rsid w:val="005B3D92"/>
    <w:rsid w:val="005B4C85"/>
    <w:rsid w:val="005B5F0A"/>
    <w:rsid w:val="005B792A"/>
    <w:rsid w:val="005B7A17"/>
    <w:rsid w:val="005B7BB0"/>
    <w:rsid w:val="005C0252"/>
    <w:rsid w:val="005C08A7"/>
    <w:rsid w:val="005C0D14"/>
    <w:rsid w:val="005C26FF"/>
    <w:rsid w:val="005C2EF0"/>
    <w:rsid w:val="005C31AD"/>
    <w:rsid w:val="005C329F"/>
    <w:rsid w:val="005C5064"/>
    <w:rsid w:val="005C5148"/>
    <w:rsid w:val="005C65A2"/>
    <w:rsid w:val="005C6AAA"/>
    <w:rsid w:val="005D0666"/>
    <w:rsid w:val="005D1E0D"/>
    <w:rsid w:val="005D2A78"/>
    <w:rsid w:val="005D39FE"/>
    <w:rsid w:val="005D4727"/>
    <w:rsid w:val="005D483D"/>
    <w:rsid w:val="005E071C"/>
    <w:rsid w:val="005E0F93"/>
    <w:rsid w:val="005E1CB1"/>
    <w:rsid w:val="005E2A8D"/>
    <w:rsid w:val="005E41F9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66A0"/>
    <w:rsid w:val="005F77DF"/>
    <w:rsid w:val="005F795A"/>
    <w:rsid w:val="00602360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0EC1"/>
    <w:rsid w:val="0062361D"/>
    <w:rsid w:val="006259C4"/>
    <w:rsid w:val="0062663E"/>
    <w:rsid w:val="006278CC"/>
    <w:rsid w:val="00627954"/>
    <w:rsid w:val="006312FE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479D3"/>
    <w:rsid w:val="006508EA"/>
    <w:rsid w:val="00652D5C"/>
    <w:rsid w:val="00653685"/>
    <w:rsid w:val="0065396E"/>
    <w:rsid w:val="00653A28"/>
    <w:rsid w:val="00654369"/>
    <w:rsid w:val="006544B1"/>
    <w:rsid w:val="00654E58"/>
    <w:rsid w:val="00654FB8"/>
    <w:rsid w:val="0065528A"/>
    <w:rsid w:val="0065540F"/>
    <w:rsid w:val="00655890"/>
    <w:rsid w:val="0065646A"/>
    <w:rsid w:val="00656BF6"/>
    <w:rsid w:val="0065769D"/>
    <w:rsid w:val="00661781"/>
    <w:rsid w:val="006627A5"/>
    <w:rsid w:val="006627CF"/>
    <w:rsid w:val="00663D52"/>
    <w:rsid w:val="00663E24"/>
    <w:rsid w:val="006655D8"/>
    <w:rsid w:val="00665C06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1EF6"/>
    <w:rsid w:val="006720EF"/>
    <w:rsid w:val="0067240C"/>
    <w:rsid w:val="0067297B"/>
    <w:rsid w:val="006737C6"/>
    <w:rsid w:val="00673931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3ED4"/>
    <w:rsid w:val="00684691"/>
    <w:rsid w:val="0068472D"/>
    <w:rsid w:val="00684E16"/>
    <w:rsid w:val="006854B0"/>
    <w:rsid w:val="006871A5"/>
    <w:rsid w:val="0068742F"/>
    <w:rsid w:val="0068775B"/>
    <w:rsid w:val="00690103"/>
    <w:rsid w:val="00690AB2"/>
    <w:rsid w:val="00691125"/>
    <w:rsid w:val="00691164"/>
    <w:rsid w:val="0069287F"/>
    <w:rsid w:val="00693696"/>
    <w:rsid w:val="00693AA2"/>
    <w:rsid w:val="00694BAD"/>
    <w:rsid w:val="00695C89"/>
    <w:rsid w:val="00696CB9"/>
    <w:rsid w:val="006A00BE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0D65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12C"/>
    <w:rsid w:val="006C4920"/>
    <w:rsid w:val="006C4F1B"/>
    <w:rsid w:val="006C4F86"/>
    <w:rsid w:val="006C54BB"/>
    <w:rsid w:val="006C5E09"/>
    <w:rsid w:val="006C60F3"/>
    <w:rsid w:val="006C656D"/>
    <w:rsid w:val="006C69D2"/>
    <w:rsid w:val="006C6DD2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6B53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0B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903"/>
    <w:rsid w:val="0070103D"/>
    <w:rsid w:val="00702840"/>
    <w:rsid w:val="00702AFD"/>
    <w:rsid w:val="00702ED5"/>
    <w:rsid w:val="007035C4"/>
    <w:rsid w:val="00703791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3170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43D"/>
    <w:rsid w:val="0073391A"/>
    <w:rsid w:val="00733B8C"/>
    <w:rsid w:val="00734422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15C"/>
    <w:rsid w:val="00741F3F"/>
    <w:rsid w:val="0074249E"/>
    <w:rsid w:val="007432F5"/>
    <w:rsid w:val="00743D0C"/>
    <w:rsid w:val="00743EB0"/>
    <w:rsid w:val="0074437D"/>
    <w:rsid w:val="007445D7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25AB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5C9B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874"/>
    <w:rsid w:val="007B3EF7"/>
    <w:rsid w:val="007B532F"/>
    <w:rsid w:val="007B53A4"/>
    <w:rsid w:val="007B6AE8"/>
    <w:rsid w:val="007C14EF"/>
    <w:rsid w:val="007C2999"/>
    <w:rsid w:val="007C4846"/>
    <w:rsid w:val="007C4E6A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F0C7A"/>
    <w:rsid w:val="007F137D"/>
    <w:rsid w:val="007F14A4"/>
    <w:rsid w:val="007F21E0"/>
    <w:rsid w:val="007F2E43"/>
    <w:rsid w:val="007F3070"/>
    <w:rsid w:val="007F3104"/>
    <w:rsid w:val="007F3611"/>
    <w:rsid w:val="007F3C1E"/>
    <w:rsid w:val="007F4053"/>
    <w:rsid w:val="007F4CA8"/>
    <w:rsid w:val="007F56AA"/>
    <w:rsid w:val="007F6086"/>
    <w:rsid w:val="007F7B88"/>
    <w:rsid w:val="00800B23"/>
    <w:rsid w:val="008017BA"/>
    <w:rsid w:val="0080186E"/>
    <w:rsid w:val="00802CDD"/>
    <w:rsid w:val="00802D51"/>
    <w:rsid w:val="00803D8B"/>
    <w:rsid w:val="00804182"/>
    <w:rsid w:val="0080495B"/>
    <w:rsid w:val="008058E0"/>
    <w:rsid w:val="00805AEB"/>
    <w:rsid w:val="00806184"/>
    <w:rsid w:val="00806E75"/>
    <w:rsid w:val="00810344"/>
    <w:rsid w:val="00810482"/>
    <w:rsid w:val="00810560"/>
    <w:rsid w:val="008115B8"/>
    <w:rsid w:val="008117E4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9DC"/>
    <w:rsid w:val="00834FEB"/>
    <w:rsid w:val="00837930"/>
    <w:rsid w:val="00837BFA"/>
    <w:rsid w:val="0084009E"/>
    <w:rsid w:val="0084065D"/>
    <w:rsid w:val="00840837"/>
    <w:rsid w:val="008408AD"/>
    <w:rsid w:val="008411BE"/>
    <w:rsid w:val="0084138A"/>
    <w:rsid w:val="00841C7B"/>
    <w:rsid w:val="00842BD3"/>
    <w:rsid w:val="00842D64"/>
    <w:rsid w:val="008434BA"/>
    <w:rsid w:val="00843A3B"/>
    <w:rsid w:val="0084447C"/>
    <w:rsid w:val="00844AC8"/>
    <w:rsid w:val="00846622"/>
    <w:rsid w:val="008478E1"/>
    <w:rsid w:val="00850445"/>
    <w:rsid w:val="008523B4"/>
    <w:rsid w:val="00852D52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5329"/>
    <w:rsid w:val="008666D2"/>
    <w:rsid w:val="00866E62"/>
    <w:rsid w:val="008675CE"/>
    <w:rsid w:val="00867711"/>
    <w:rsid w:val="008705EB"/>
    <w:rsid w:val="0087099E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18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2177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5BE7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6CE5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157"/>
    <w:rsid w:val="008D5C99"/>
    <w:rsid w:val="008D5E47"/>
    <w:rsid w:val="008D7DF3"/>
    <w:rsid w:val="008E081D"/>
    <w:rsid w:val="008E099E"/>
    <w:rsid w:val="008E12A3"/>
    <w:rsid w:val="008E1736"/>
    <w:rsid w:val="008E1BF8"/>
    <w:rsid w:val="008E1DDE"/>
    <w:rsid w:val="008E1F4C"/>
    <w:rsid w:val="008E24E1"/>
    <w:rsid w:val="008E258F"/>
    <w:rsid w:val="008E2734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6D46"/>
    <w:rsid w:val="008F723E"/>
    <w:rsid w:val="009000FB"/>
    <w:rsid w:val="00900411"/>
    <w:rsid w:val="00901084"/>
    <w:rsid w:val="009031B2"/>
    <w:rsid w:val="00903EC0"/>
    <w:rsid w:val="009042A5"/>
    <w:rsid w:val="00904363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50D"/>
    <w:rsid w:val="00926B2B"/>
    <w:rsid w:val="00926BBC"/>
    <w:rsid w:val="00926EBA"/>
    <w:rsid w:val="00926EC6"/>
    <w:rsid w:val="009272B5"/>
    <w:rsid w:val="009278D5"/>
    <w:rsid w:val="00927BF4"/>
    <w:rsid w:val="00930865"/>
    <w:rsid w:val="00930E41"/>
    <w:rsid w:val="0093106A"/>
    <w:rsid w:val="00934193"/>
    <w:rsid w:val="009342A9"/>
    <w:rsid w:val="00934942"/>
    <w:rsid w:val="009352E8"/>
    <w:rsid w:val="00935360"/>
    <w:rsid w:val="009360AA"/>
    <w:rsid w:val="009367FA"/>
    <w:rsid w:val="0094143B"/>
    <w:rsid w:val="0094147C"/>
    <w:rsid w:val="00942334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5FBC"/>
    <w:rsid w:val="00966FF2"/>
    <w:rsid w:val="0096706B"/>
    <w:rsid w:val="0096708B"/>
    <w:rsid w:val="00967130"/>
    <w:rsid w:val="00967963"/>
    <w:rsid w:val="009679A8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77DC6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5F0A"/>
    <w:rsid w:val="00986177"/>
    <w:rsid w:val="00986CD8"/>
    <w:rsid w:val="00987B55"/>
    <w:rsid w:val="009907B9"/>
    <w:rsid w:val="009907D7"/>
    <w:rsid w:val="0099091A"/>
    <w:rsid w:val="00990C40"/>
    <w:rsid w:val="00991039"/>
    <w:rsid w:val="009921BB"/>
    <w:rsid w:val="00994BEA"/>
    <w:rsid w:val="009967BB"/>
    <w:rsid w:val="009970A6"/>
    <w:rsid w:val="0099731F"/>
    <w:rsid w:val="009974FA"/>
    <w:rsid w:val="009A0A67"/>
    <w:rsid w:val="009A108E"/>
    <w:rsid w:val="009A2D39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4EE3"/>
    <w:rsid w:val="009B5076"/>
    <w:rsid w:val="009B6795"/>
    <w:rsid w:val="009B6CD7"/>
    <w:rsid w:val="009B73DC"/>
    <w:rsid w:val="009C00AA"/>
    <w:rsid w:val="009C18C8"/>
    <w:rsid w:val="009C1C88"/>
    <w:rsid w:val="009C3132"/>
    <w:rsid w:val="009C3524"/>
    <w:rsid w:val="009C39FB"/>
    <w:rsid w:val="009C3E8A"/>
    <w:rsid w:val="009C45B0"/>
    <w:rsid w:val="009C527E"/>
    <w:rsid w:val="009C577C"/>
    <w:rsid w:val="009C57CF"/>
    <w:rsid w:val="009C6FE0"/>
    <w:rsid w:val="009C7E30"/>
    <w:rsid w:val="009D0BF2"/>
    <w:rsid w:val="009D193A"/>
    <w:rsid w:val="009D1C1B"/>
    <w:rsid w:val="009D28D7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AD8"/>
    <w:rsid w:val="009F5D0C"/>
    <w:rsid w:val="009F68FB"/>
    <w:rsid w:val="009F7497"/>
    <w:rsid w:val="00A0101F"/>
    <w:rsid w:val="00A010E8"/>
    <w:rsid w:val="00A01744"/>
    <w:rsid w:val="00A043B5"/>
    <w:rsid w:val="00A05FE4"/>
    <w:rsid w:val="00A06447"/>
    <w:rsid w:val="00A073EE"/>
    <w:rsid w:val="00A10087"/>
    <w:rsid w:val="00A108A5"/>
    <w:rsid w:val="00A11027"/>
    <w:rsid w:val="00A114B3"/>
    <w:rsid w:val="00A1392E"/>
    <w:rsid w:val="00A13B4C"/>
    <w:rsid w:val="00A1493F"/>
    <w:rsid w:val="00A14D57"/>
    <w:rsid w:val="00A150DC"/>
    <w:rsid w:val="00A154AF"/>
    <w:rsid w:val="00A157D9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49C6"/>
    <w:rsid w:val="00A351E1"/>
    <w:rsid w:val="00A35617"/>
    <w:rsid w:val="00A35B5D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1EEF"/>
    <w:rsid w:val="00A42186"/>
    <w:rsid w:val="00A42662"/>
    <w:rsid w:val="00A42D61"/>
    <w:rsid w:val="00A4315F"/>
    <w:rsid w:val="00A4384E"/>
    <w:rsid w:val="00A45382"/>
    <w:rsid w:val="00A45496"/>
    <w:rsid w:val="00A456D9"/>
    <w:rsid w:val="00A45B82"/>
    <w:rsid w:val="00A50205"/>
    <w:rsid w:val="00A52459"/>
    <w:rsid w:val="00A5330F"/>
    <w:rsid w:val="00A53A69"/>
    <w:rsid w:val="00A54B24"/>
    <w:rsid w:val="00A55CD1"/>
    <w:rsid w:val="00A56249"/>
    <w:rsid w:val="00A575B1"/>
    <w:rsid w:val="00A57C83"/>
    <w:rsid w:val="00A60D4F"/>
    <w:rsid w:val="00A60E42"/>
    <w:rsid w:val="00A6264A"/>
    <w:rsid w:val="00A62F21"/>
    <w:rsid w:val="00A63116"/>
    <w:rsid w:val="00A63E37"/>
    <w:rsid w:val="00A642A8"/>
    <w:rsid w:val="00A64FBB"/>
    <w:rsid w:val="00A651EF"/>
    <w:rsid w:val="00A6639A"/>
    <w:rsid w:val="00A66CCC"/>
    <w:rsid w:val="00A67533"/>
    <w:rsid w:val="00A708C4"/>
    <w:rsid w:val="00A71E21"/>
    <w:rsid w:val="00A71E79"/>
    <w:rsid w:val="00A72E49"/>
    <w:rsid w:val="00A734A6"/>
    <w:rsid w:val="00A73622"/>
    <w:rsid w:val="00A74827"/>
    <w:rsid w:val="00A74BCB"/>
    <w:rsid w:val="00A7620E"/>
    <w:rsid w:val="00A767C5"/>
    <w:rsid w:val="00A77A4C"/>
    <w:rsid w:val="00A80344"/>
    <w:rsid w:val="00A81E6D"/>
    <w:rsid w:val="00A81F24"/>
    <w:rsid w:val="00A83317"/>
    <w:rsid w:val="00A834BF"/>
    <w:rsid w:val="00A843E7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28D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712"/>
    <w:rsid w:val="00AA4B55"/>
    <w:rsid w:val="00AA4E4E"/>
    <w:rsid w:val="00AA51B1"/>
    <w:rsid w:val="00AA687A"/>
    <w:rsid w:val="00AA6F77"/>
    <w:rsid w:val="00AA6F7C"/>
    <w:rsid w:val="00AB0309"/>
    <w:rsid w:val="00AB23A0"/>
    <w:rsid w:val="00AB370A"/>
    <w:rsid w:val="00AB4143"/>
    <w:rsid w:val="00AB4B3D"/>
    <w:rsid w:val="00AB4E7D"/>
    <w:rsid w:val="00AB5566"/>
    <w:rsid w:val="00AB56BA"/>
    <w:rsid w:val="00AB60E3"/>
    <w:rsid w:val="00AB6701"/>
    <w:rsid w:val="00AB759C"/>
    <w:rsid w:val="00AB79E2"/>
    <w:rsid w:val="00AB7B34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E0C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E7D91"/>
    <w:rsid w:val="00AF03B5"/>
    <w:rsid w:val="00AF2588"/>
    <w:rsid w:val="00AF3177"/>
    <w:rsid w:val="00AF3451"/>
    <w:rsid w:val="00AF4AF0"/>
    <w:rsid w:val="00AF5872"/>
    <w:rsid w:val="00AF5EEF"/>
    <w:rsid w:val="00AF6243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5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916"/>
    <w:rsid w:val="00B22BA6"/>
    <w:rsid w:val="00B22F0F"/>
    <w:rsid w:val="00B23059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151B"/>
    <w:rsid w:val="00B42337"/>
    <w:rsid w:val="00B426D6"/>
    <w:rsid w:val="00B431EE"/>
    <w:rsid w:val="00B432A5"/>
    <w:rsid w:val="00B43652"/>
    <w:rsid w:val="00B440F8"/>
    <w:rsid w:val="00B4417A"/>
    <w:rsid w:val="00B449C8"/>
    <w:rsid w:val="00B44CB4"/>
    <w:rsid w:val="00B452FB"/>
    <w:rsid w:val="00B45F15"/>
    <w:rsid w:val="00B46407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0182"/>
    <w:rsid w:val="00B820A5"/>
    <w:rsid w:val="00B827E4"/>
    <w:rsid w:val="00B84464"/>
    <w:rsid w:val="00B86DB2"/>
    <w:rsid w:val="00B876D5"/>
    <w:rsid w:val="00B87CFE"/>
    <w:rsid w:val="00B87EFE"/>
    <w:rsid w:val="00B87F24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09FC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234F"/>
    <w:rsid w:val="00BB34B2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1E0A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898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BF7443"/>
    <w:rsid w:val="00C0093D"/>
    <w:rsid w:val="00C015C5"/>
    <w:rsid w:val="00C01612"/>
    <w:rsid w:val="00C028CC"/>
    <w:rsid w:val="00C0339E"/>
    <w:rsid w:val="00C037D0"/>
    <w:rsid w:val="00C04486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4ABB"/>
    <w:rsid w:val="00C15058"/>
    <w:rsid w:val="00C1573C"/>
    <w:rsid w:val="00C15D84"/>
    <w:rsid w:val="00C16A33"/>
    <w:rsid w:val="00C16BCC"/>
    <w:rsid w:val="00C175EC"/>
    <w:rsid w:val="00C1799E"/>
    <w:rsid w:val="00C2147D"/>
    <w:rsid w:val="00C2173B"/>
    <w:rsid w:val="00C2291C"/>
    <w:rsid w:val="00C23A46"/>
    <w:rsid w:val="00C24BA2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5E2A"/>
    <w:rsid w:val="00C37AEB"/>
    <w:rsid w:val="00C407C4"/>
    <w:rsid w:val="00C42639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022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461D"/>
    <w:rsid w:val="00C64A7E"/>
    <w:rsid w:val="00C64EEC"/>
    <w:rsid w:val="00C66038"/>
    <w:rsid w:val="00C6655E"/>
    <w:rsid w:val="00C6716A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87F2B"/>
    <w:rsid w:val="00C90FEA"/>
    <w:rsid w:val="00C917DD"/>
    <w:rsid w:val="00C91EFC"/>
    <w:rsid w:val="00C9209C"/>
    <w:rsid w:val="00C9256C"/>
    <w:rsid w:val="00C934EC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01E7"/>
    <w:rsid w:val="00CA1448"/>
    <w:rsid w:val="00CA1A19"/>
    <w:rsid w:val="00CA1EC3"/>
    <w:rsid w:val="00CA2187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0CC7"/>
    <w:rsid w:val="00CB1B92"/>
    <w:rsid w:val="00CB2A04"/>
    <w:rsid w:val="00CB2AC8"/>
    <w:rsid w:val="00CB34D0"/>
    <w:rsid w:val="00CB3579"/>
    <w:rsid w:val="00CB39EE"/>
    <w:rsid w:val="00CB616B"/>
    <w:rsid w:val="00CB6904"/>
    <w:rsid w:val="00CC052C"/>
    <w:rsid w:val="00CC0CDD"/>
    <w:rsid w:val="00CC15D3"/>
    <w:rsid w:val="00CC265B"/>
    <w:rsid w:val="00CC2891"/>
    <w:rsid w:val="00CC37B6"/>
    <w:rsid w:val="00CC4C9C"/>
    <w:rsid w:val="00CC5282"/>
    <w:rsid w:val="00CC7441"/>
    <w:rsid w:val="00CD3ACC"/>
    <w:rsid w:val="00CD4993"/>
    <w:rsid w:val="00CD49C1"/>
    <w:rsid w:val="00CD5E6F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0B4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388"/>
    <w:rsid w:val="00D047D4"/>
    <w:rsid w:val="00D05AE6"/>
    <w:rsid w:val="00D05E2F"/>
    <w:rsid w:val="00D0721A"/>
    <w:rsid w:val="00D07240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71C"/>
    <w:rsid w:val="00D169D8"/>
    <w:rsid w:val="00D16E4D"/>
    <w:rsid w:val="00D20BB8"/>
    <w:rsid w:val="00D216A1"/>
    <w:rsid w:val="00D21C06"/>
    <w:rsid w:val="00D21C6C"/>
    <w:rsid w:val="00D21D17"/>
    <w:rsid w:val="00D2228F"/>
    <w:rsid w:val="00D229DD"/>
    <w:rsid w:val="00D22E4D"/>
    <w:rsid w:val="00D2315C"/>
    <w:rsid w:val="00D2364F"/>
    <w:rsid w:val="00D23EB3"/>
    <w:rsid w:val="00D2445E"/>
    <w:rsid w:val="00D2516A"/>
    <w:rsid w:val="00D25717"/>
    <w:rsid w:val="00D2590D"/>
    <w:rsid w:val="00D25E68"/>
    <w:rsid w:val="00D308D2"/>
    <w:rsid w:val="00D31064"/>
    <w:rsid w:val="00D3139C"/>
    <w:rsid w:val="00D332CF"/>
    <w:rsid w:val="00D3375A"/>
    <w:rsid w:val="00D33F73"/>
    <w:rsid w:val="00D34005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5F3"/>
    <w:rsid w:val="00D43BD7"/>
    <w:rsid w:val="00D44833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984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6558"/>
    <w:rsid w:val="00D665C1"/>
    <w:rsid w:val="00D66768"/>
    <w:rsid w:val="00D67FEE"/>
    <w:rsid w:val="00D700C5"/>
    <w:rsid w:val="00D70102"/>
    <w:rsid w:val="00D7138F"/>
    <w:rsid w:val="00D717A6"/>
    <w:rsid w:val="00D71A57"/>
    <w:rsid w:val="00D71D0C"/>
    <w:rsid w:val="00D7212C"/>
    <w:rsid w:val="00D72325"/>
    <w:rsid w:val="00D73D68"/>
    <w:rsid w:val="00D7536F"/>
    <w:rsid w:val="00D75915"/>
    <w:rsid w:val="00D75FF5"/>
    <w:rsid w:val="00D76699"/>
    <w:rsid w:val="00D776B7"/>
    <w:rsid w:val="00D77E6F"/>
    <w:rsid w:val="00D80242"/>
    <w:rsid w:val="00D811E8"/>
    <w:rsid w:val="00D81F38"/>
    <w:rsid w:val="00D823A9"/>
    <w:rsid w:val="00D825C4"/>
    <w:rsid w:val="00D82889"/>
    <w:rsid w:val="00D831FA"/>
    <w:rsid w:val="00D8436C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27CC"/>
    <w:rsid w:val="00D95126"/>
    <w:rsid w:val="00D95147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485B"/>
    <w:rsid w:val="00DA522C"/>
    <w:rsid w:val="00DA5FB7"/>
    <w:rsid w:val="00DA6450"/>
    <w:rsid w:val="00DA762F"/>
    <w:rsid w:val="00DB07D1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9A8"/>
    <w:rsid w:val="00DC1DBF"/>
    <w:rsid w:val="00DC2F1F"/>
    <w:rsid w:val="00DC30CF"/>
    <w:rsid w:val="00DC418E"/>
    <w:rsid w:val="00DC4E57"/>
    <w:rsid w:val="00DC51A0"/>
    <w:rsid w:val="00DC52B8"/>
    <w:rsid w:val="00DC5394"/>
    <w:rsid w:val="00DC56F4"/>
    <w:rsid w:val="00DC5754"/>
    <w:rsid w:val="00DC7008"/>
    <w:rsid w:val="00DC713C"/>
    <w:rsid w:val="00DC7965"/>
    <w:rsid w:val="00DD06D9"/>
    <w:rsid w:val="00DD07EC"/>
    <w:rsid w:val="00DD0FA1"/>
    <w:rsid w:val="00DD1BD4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306"/>
    <w:rsid w:val="00DD64B0"/>
    <w:rsid w:val="00DD64F1"/>
    <w:rsid w:val="00DD779D"/>
    <w:rsid w:val="00DE00F8"/>
    <w:rsid w:val="00DE0871"/>
    <w:rsid w:val="00DE0A31"/>
    <w:rsid w:val="00DE20EE"/>
    <w:rsid w:val="00DE2566"/>
    <w:rsid w:val="00DE25C9"/>
    <w:rsid w:val="00DE2A1E"/>
    <w:rsid w:val="00DE386E"/>
    <w:rsid w:val="00DE403A"/>
    <w:rsid w:val="00DE413F"/>
    <w:rsid w:val="00DE45A9"/>
    <w:rsid w:val="00DE4D7B"/>
    <w:rsid w:val="00DE55F2"/>
    <w:rsid w:val="00DE6155"/>
    <w:rsid w:val="00DE65B2"/>
    <w:rsid w:val="00DE687A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64E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797A"/>
    <w:rsid w:val="00E32407"/>
    <w:rsid w:val="00E327F2"/>
    <w:rsid w:val="00E32E81"/>
    <w:rsid w:val="00E33242"/>
    <w:rsid w:val="00E33B94"/>
    <w:rsid w:val="00E33DFE"/>
    <w:rsid w:val="00E3457B"/>
    <w:rsid w:val="00E3482F"/>
    <w:rsid w:val="00E34A1E"/>
    <w:rsid w:val="00E34C13"/>
    <w:rsid w:val="00E35047"/>
    <w:rsid w:val="00E358E0"/>
    <w:rsid w:val="00E35A26"/>
    <w:rsid w:val="00E35BED"/>
    <w:rsid w:val="00E35DAC"/>
    <w:rsid w:val="00E3644C"/>
    <w:rsid w:val="00E36F57"/>
    <w:rsid w:val="00E3704D"/>
    <w:rsid w:val="00E371CE"/>
    <w:rsid w:val="00E4027D"/>
    <w:rsid w:val="00E4061F"/>
    <w:rsid w:val="00E4133F"/>
    <w:rsid w:val="00E415ED"/>
    <w:rsid w:val="00E419B9"/>
    <w:rsid w:val="00E44102"/>
    <w:rsid w:val="00E465EE"/>
    <w:rsid w:val="00E47A89"/>
    <w:rsid w:val="00E47E89"/>
    <w:rsid w:val="00E50C35"/>
    <w:rsid w:val="00E521CC"/>
    <w:rsid w:val="00E5269F"/>
    <w:rsid w:val="00E535DC"/>
    <w:rsid w:val="00E53609"/>
    <w:rsid w:val="00E54B32"/>
    <w:rsid w:val="00E55042"/>
    <w:rsid w:val="00E55545"/>
    <w:rsid w:val="00E55A55"/>
    <w:rsid w:val="00E55B86"/>
    <w:rsid w:val="00E55C21"/>
    <w:rsid w:val="00E55EEA"/>
    <w:rsid w:val="00E56522"/>
    <w:rsid w:val="00E60252"/>
    <w:rsid w:val="00E602BB"/>
    <w:rsid w:val="00E602DA"/>
    <w:rsid w:val="00E60598"/>
    <w:rsid w:val="00E605CC"/>
    <w:rsid w:val="00E61250"/>
    <w:rsid w:val="00E612A8"/>
    <w:rsid w:val="00E627DA"/>
    <w:rsid w:val="00E62AB5"/>
    <w:rsid w:val="00E631F5"/>
    <w:rsid w:val="00E6326C"/>
    <w:rsid w:val="00E63645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382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53A4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4990"/>
    <w:rsid w:val="00EA544B"/>
    <w:rsid w:val="00EA6421"/>
    <w:rsid w:val="00EA68BE"/>
    <w:rsid w:val="00EA6BFB"/>
    <w:rsid w:val="00EA6DC9"/>
    <w:rsid w:val="00EA6F7D"/>
    <w:rsid w:val="00EA72F7"/>
    <w:rsid w:val="00EB016B"/>
    <w:rsid w:val="00EB0B7A"/>
    <w:rsid w:val="00EB0DF9"/>
    <w:rsid w:val="00EB162F"/>
    <w:rsid w:val="00EB1636"/>
    <w:rsid w:val="00EB1FBE"/>
    <w:rsid w:val="00EB2284"/>
    <w:rsid w:val="00EB27B1"/>
    <w:rsid w:val="00EB2EC0"/>
    <w:rsid w:val="00EB2F58"/>
    <w:rsid w:val="00EB33EC"/>
    <w:rsid w:val="00EB3778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3CE6"/>
    <w:rsid w:val="00EC46FA"/>
    <w:rsid w:val="00EC59AD"/>
    <w:rsid w:val="00EC6AB2"/>
    <w:rsid w:val="00EC7483"/>
    <w:rsid w:val="00EC7B54"/>
    <w:rsid w:val="00ED06A9"/>
    <w:rsid w:val="00ED09FB"/>
    <w:rsid w:val="00ED130E"/>
    <w:rsid w:val="00ED16E0"/>
    <w:rsid w:val="00ED2A43"/>
    <w:rsid w:val="00ED4E92"/>
    <w:rsid w:val="00ED4F68"/>
    <w:rsid w:val="00ED57EB"/>
    <w:rsid w:val="00ED5EFA"/>
    <w:rsid w:val="00ED6052"/>
    <w:rsid w:val="00ED6ADC"/>
    <w:rsid w:val="00EE010C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B0F"/>
    <w:rsid w:val="00EF6E82"/>
    <w:rsid w:val="00EF74F9"/>
    <w:rsid w:val="00EF7632"/>
    <w:rsid w:val="00EF77E4"/>
    <w:rsid w:val="00EF7AE0"/>
    <w:rsid w:val="00EF7CF4"/>
    <w:rsid w:val="00F0017C"/>
    <w:rsid w:val="00F00C93"/>
    <w:rsid w:val="00F01A97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198"/>
    <w:rsid w:val="00F15E42"/>
    <w:rsid w:val="00F16494"/>
    <w:rsid w:val="00F16CBD"/>
    <w:rsid w:val="00F16F03"/>
    <w:rsid w:val="00F177F1"/>
    <w:rsid w:val="00F179B6"/>
    <w:rsid w:val="00F20820"/>
    <w:rsid w:val="00F21C76"/>
    <w:rsid w:val="00F2288E"/>
    <w:rsid w:val="00F22FA8"/>
    <w:rsid w:val="00F236A5"/>
    <w:rsid w:val="00F23D37"/>
    <w:rsid w:val="00F2416F"/>
    <w:rsid w:val="00F24BDA"/>
    <w:rsid w:val="00F24F8E"/>
    <w:rsid w:val="00F252E2"/>
    <w:rsid w:val="00F26AB9"/>
    <w:rsid w:val="00F26E1C"/>
    <w:rsid w:val="00F26F6A"/>
    <w:rsid w:val="00F27394"/>
    <w:rsid w:val="00F2768B"/>
    <w:rsid w:val="00F27CCB"/>
    <w:rsid w:val="00F300ED"/>
    <w:rsid w:val="00F30769"/>
    <w:rsid w:val="00F31656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5E1C"/>
    <w:rsid w:val="00F46C79"/>
    <w:rsid w:val="00F47892"/>
    <w:rsid w:val="00F47EF0"/>
    <w:rsid w:val="00F5011B"/>
    <w:rsid w:val="00F507B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357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A4"/>
    <w:rsid w:val="00F758FE"/>
    <w:rsid w:val="00F7689F"/>
    <w:rsid w:val="00F76B51"/>
    <w:rsid w:val="00F772B5"/>
    <w:rsid w:val="00F775A7"/>
    <w:rsid w:val="00F80CFF"/>
    <w:rsid w:val="00F8235B"/>
    <w:rsid w:val="00F82E63"/>
    <w:rsid w:val="00F82FE5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1C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2333"/>
    <w:rsid w:val="00FA3583"/>
    <w:rsid w:val="00FA3FE3"/>
    <w:rsid w:val="00FA5CCD"/>
    <w:rsid w:val="00FA6101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5ABF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C6EEF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D6267"/>
    <w:rsid w:val="00FE00E8"/>
    <w:rsid w:val="00FE0F3A"/>
    <w:rsid w:val="00FE13DD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CF3"/>
    <w:rsid w:val="00FF33C0"/>
    <w:rsid w:val="00FF46C3"/>
    <w:rsid w:val="00FF5528"/>
    <w:rsid w:val="00FF6704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9E55A9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5842A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1D90F1"/>
    <w:rsid w:val="1A2630A3"/>
    <w:rsid w:val="1A4934B9"/>
    <w:rsid w:val="1A4B5B00"/>
    <w:rsid w:val="1A666E1F"/>
    <w:rsid w:val="1A856F04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CE83B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90C44D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978216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8E7B66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B141D2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33335"/>
    <w:rsid w:val="63480195"/>
    <w:rsid w:val="634C20F7"/>
    <w:rsid w:val="63837CD4"/>
    <w:rsid w:val="63C72B11"/>
    <w:rsid w:val="63E84A4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643D84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AFE8AC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C1D11AB"/>
  <w15:chartTrackingRefBased/>
  <w15:docId w15:val="{7853AA7F-CB63-4CD1-BA73-AFF207AA6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index heading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styleId="CommentReference">
    <w:name w:val="annotation reference"/>
    <w:semiHidden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Pr>
      <w:rFonts w:eastAsia="SimSun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character" w:customStyle="1" w:styleId="TFChar">
    <w:name w:val="TF Char"/>
    <w:link w:val="TF"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"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semiHidden/>
    <w:pPr>
      <w:ind w:left="284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  <w:qFormat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</w:style>
  <w:style w:type="paragraph" w:customStyle="1" w:styleId="TAH">
    <w:name w:val="TAH"/>
    <w:basedOn w:val="TAC"/>
    <w:link w:val="TAHChar"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basedOn w:val="Normal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">
    <w:name w:val="B1"/>
    <w:basedOn w:val="List"/>
    <w:link w:val="B1Char1"/>
    <w:qFormat/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8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  <w:qFormat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9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10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1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Zchn">
    <w:name w:val="TF Zchn"/>
    <w:rsid w:val="004C00FB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styleId="UnresolvedMention">
    <w:name w:val="Unresolved Mention"/>
    <w:uiPriority w:val="99"/>
    <w:semiHidden/>
    <w:unhideWhenUsed/>
    <w:rsid w:val="004C00F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2F4921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 w:eastAsia="ko-KR"/>
    </w:rPr>
  </w:style>
  <w:style w:type="character" w:customStyle="1" w:styleId="NOZchn">
    <w:name w:val="NO Zchn"/>
    <w:locked/>
    <w:rsid w:val="00CB0CC7"/>
    <w:rPr>
      <w:rFonts w:ascii="Calibri" w:hAnsi="Calibri" w:cs="Times New Roman"/>
      <w:sz w:val="22"/>
      <w:szCs w:val="22"/>
    </w:rPr>
  </w:style>
  <w:style w:type="character" w:customStyle="1" w:styleId="B1Char">
    <w:name w:val="B1 Char"/>
    <w:rsid w:val="00DC56F4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sid w:val="00DC56F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9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86412">
          <w:marLeft w:val="47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5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7115fcd324d149b0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3" ma:contentTypeDescription="Create a new document." ma:contentTypeScope="" ma:versionID="f56dc319fd7f3397fc3b9d47c7ededb1">
  <xsd:schema xmlns:xsd="http://www.w3.org/2001/XMLSchema" xmlns:xs="http://www.w3.org/2001/XMLSchema" xmlns:p="http://schemas.microsoft.com/office/2006/metadata/properties" xmlns:ns3="a555451d-518f-4a10-969e-f3a9a0f123ff" xmlns:ns4="a0881c7e-bde8-497c-bcbe-18a05f14a854" targetNamespace="http://schemas.microsoft.com/office/2006/metadata/properties" ma:root="true" ma:fieldsID="1b7ede4cd756574cbeb91e16f9e763ba" ns3:_="" ns4:_="">
    <xsd:import namespace="a555451d-518f-4a10-969e-f3a9a0f123ff"/>
    <xsd:import namespace="a0881c7e-bde8-497c-bcbe-18a05f14a85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5451d-518f-4a10-969e-f3a9a0f123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9D925A-9CA8-4811-AF6F-933F51C4B2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5451d-518f-4a10-969e-f3a9a0f123ff"/>
    <ds:schemaRef ds:uri="a0881c7e-bde8-497c-bcbe-18a05f14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141D18-2551-4C9F-AEFC-0510A0DE1B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150485-7A7F-4B1C-B442-B4C3C0A070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33</TotalTime>
  <Pages>5</Pages>
  <Words>1619</Words>
  <Characters>9231</Characters>
  <Application>Microsoft Office Word</Application>
  <DocSecurity>0</DocSecurity>
  <PresentationFormat/>
  <Lines>76</Lines>
  <Paragraphs>21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10829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INTEL-Jaemin</cp:lastModifiedBy>
  <cp:revision>28</cp:revision>
  <cp:lastPrinted>2007-08-01T14:26:00Z</cp:lastPrinted>
  <dcterms:created xsi:type="dcterms:W3CDTF">2020-11-25T16:41:00Z</dcterms:created>
  <dcterms:modified xsi:type="dcterms:W3CDTF">2020-11-27T19:43:00Z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a5bea006-d9e5-450c-9aeb-1ae4c9ce84a3</vt:lpwstr>
  </property>
  <property fmtid="{D5CDD505-2E9C-101B-9397-08002B2CF9AE}" pid="7" name="CTP_TimeStamp">
    <vt:lpwstr>2020-08-07 05:40:42Z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0x010100C9AB131A33795349ACDBD6B8876A9E85</vt:lpwstr>
  </property>
</Properties>
</file>