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8E090B" w14:textId="4045CCCD" w:rsidR="002C1B00" w:rsidRPr="001C0044" w:rsidRDefault="002C1B00" w:rsidP="002C1B00">
      <w:pPr>
        <w:pStyle w:val="Header"/>
        <w:keepLines/>
        <w:tabs>
          <w:tab w:val="right" w:pos="10440"/>
          <w:tab w:val="right" w:pos="13323"/>
        </w:tabs>
        <w:rPr>
          <w:sz w:val="24"/>
          <w:highlight w:val="red"/>
        </w:rPr>
      </w:pPr>
      <w:bookmarkStart w:id="0" w:name="Title"/>
      <w:bookmarkStart w:id="1" w:name="DocumentFor"/>
      <w:bookmarkEnd w:id="0"/>
      <w:bookmarkEnd w:id="1"/>
      <w:r w:rsidRPr="00401923">
        <w:rPr>
          <w:rFonts w:cs="Arial"/>
          <w:sz w:val="24"/>
          <w:szCs w:val="24"/>
        </w:rPr>
        <w:t>3GPP TSG-RAN WG4 Meeting #</w:t>
      </w:r>
      <w:r w:rsidRPr="00401923">
        <w:t xml:space="preserve"> </w:t>
      </w:r>
      <w:r w:rsidRPr="00401923">
        <w:rPr>
          <w:rFonts w:cs="Arial"/>
          <w:sz w:val="24"/>
          <w:szCs w:val="24"/>
        </w:rPr>
        <w:t xml:space="preserve">96-e </w:t>
      </w:r>
      <w:r w:rsidRPr="00401923">
        <w:rPr>
          <w:rFonts w:cs="Arial"/>
          <w:sz w:val="24"/>
          <w:szCs w:val="24"/>
        </w:rPr>
        <w:tab/>
      </w:r>
      <w:r w:rsidR="00E76CDE" w:rsidRPr="00E76CDE">
        <w:rPr>
          <w:sz w:val="24"/>
        </w:rPr>
        <w:t>R4-2011260</w:t>
      </w:r>
    </w:p>
    <w:p w14:paraId="52FDCB0E" w14:textId="77777777" w:rsidR="002C1B00" w:rsidRDefault="002C1B00" w:rsidP="002C1B00">
      <w:pPr>
        <w:pStyle w:val="Header"/>
        <w:tabs>
          <w:tab w:val="right" w:pos="9781"/>
          <w:tab w:val="right" w:pos="13323"/>
        </w:tabs>
        <w:outlineLvl w:val="0"/>
        <w:rPr>
          <w:sz w:val="24"/>
          <w:szCs w:val="24"/>
          <w:lang w:eastAsia="zh-CN"/>
        </w:rPr>
      </w:pPr>
      <w:r w:rsidRPr="00401923">
        <w:rPr>
          <w:sz w:val="24"/>
          <w:szCs w:val="24"/>
          <w:lang w:eastAsia="zh-CN"/>
        </w:rPr>
        <w:t xml:space="preserve">Electronic Meeting, </w:t>
      </w:r>
      <w:r w:rsidRPr="00401923">
        <w:rPr>
          <w:sz w:val="24"/>
        </w:rPr>
        <w:t>17 –  28 August</w:t>
      </w:r>
      <w:r w:rsidRPr="00401923">
        <w:rPr>
          <w:sz w:val="24"/>
          <w:szCs w:val="24"/>
          <w:lang w:eastAsia="zh-CN"/>
        </w:rPr>
        <w:t>, 2020</w:t>
      </w:r>
    </w:p>
    <w:p w14:paraId="4F23F80E" w14:textId="77777777" w:rsidR="002442F9" w:rsidRDefault="002442F9" w:rsidP="002442F9">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A4A335" w14:textId="77777777" w:rsidTr="00547111">
        <w:tc>
          <w:tcPr>
            <w:tcW w:w="9641" w:type="dxa"/>
            <w:gridSpan w:val="9"/>
            <w:tcBorders>
              <w:top w:val="single" w:sz="4" w:space="0" w:color="auto"/>
              <w:left w:val="single" w:sz="4" w:space="0" w:color="auto"/>
              <w:right w:val="single" w:sz="4" w:space="0" w:color="auto"/>
            </w:tcBorders>
          </w:tcPr>
          <w:p w14:paraId="29929D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54B6AF" w14:textId="77777777" w:rsidTr="00547111">
        <w:tc>
          <w:tcPr>
            <w:tcW w:w="9641" w:type="dxa"/>
            <w:gridSpan w:val="9"/>
            <w:tcBorders>
              <w:left w:val="single" w:sz="4" w:space="0" w:color="auto"/>
              <w:right w:val="single" w:sz="4" w:space="0" w:color="auto"/>
            </w:tcBorders>
          </w:tcPr>
          <w:p w14:paraId="5F161C9E" w14:textId="77777777" w:rsidR="001E41F3" w:rsidRDefault="001E41F3">
            <w:pPr>
              <w:pStyle w:val="CRCoverPage"/>
              <w:spacing w:after="0"/>
              <w:jc w:val="center"/>
              <w:rPr>
                <w:noProof/>
              </w:rPr>
            </w:pPr>
            <w:r>
              <w:rPr>
                <w:b/>
                <w:noProof/>
                <w:sz w:val="32"/>
              </w:rPr>
              <w:t>CHANGE REQUEST</w:t>
            </w:r>
          </w:p>
        </w:tc>
      </w:tr>
      <w:tr w:rsidR="001E41F3" w14:paraId="3AD357BD" w14:textId="77777777" w:rsidTr="00547111">
        <w:tc>
          <w:tcPr>
            <w:tcW w:w="9641" w:type="dxa"/>
            <w:gridSpan w:val="9"/>
            <w:tcBorders>
              <w:left w:val="single" w:sz="4" w:space="0" w:color="auto"/>
              <w:right w:val="single" w:sz="4" w:space="0" w:color="auto"/>
            </w:tcBorders>
          </w:tcPr>
          <w:p w14:paraId="42F136E2" w14:textId="77777777" w:rsidR="001E41F3" w:rsidRDefault="001E41F3">
            <w:pPr>
              <w:pStyle w:val="CRCoverPage"/>
              <w:spacing w:after="0"/>
              <w:rPr>
                <w:noProof/>
                <w:sz w:val="8"/>
                <w:szCs w:val="8"/>
              </w:rPr>
            </w:pPr>
          </w:p>
        </w:tc>
      </w:tr>
      <w:tr w:rsidR="001E41F3" w14:paraId="12D085B5" w14:textId="77777777" w:rsidTr="00547111">
        <w:tc>
          <w:tcPr>
            <w:tcW w:w="142" w:type="dxa"/>
            <w:tcBorders>
              <w:left w:val="single" w:sz="4" w:space="0" w:color="auto"/>
            </w:tcBorders>
          </w:tcPr>
          <w:p w14:paraId="58D9CD1E" w14:textId="77777777" w:rsidR="001E41F3" w:rsidRDefault="001E41F3">
            <w:pPr>
              <w:pStyle w:val="CRCoverPage"/>
              <w:spacing w:after="0"/>
              <w:jc w:val="right"/>
              <w:rPr>
                <w:noProof/>
              </w:rPr>
            </w:pPr>
          </w:p>
        </w:tc>
        <w:tc>
          <w:tcPr>
            <w:tcW w:w="1559" w:type="dxa"/>
            <w:shd w:val="pct30" w:color="FFFF00" w:fill="auto"/>
          </w:tcPr>
          <w:p w14:paraId="369EE179" w14:textId="0E50AB6A" w:rsidR="001E41F3" w:rsidRPr="00410371" w:rsidRDefault="00F3645B" w:rsidP="00A82D8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32A6C">
              <w:rPr>
                <w:b/>
                <w:noProof/>
                <w:sz w:val="28"/>
              </w:rPr>
              <w:t>3</w:t>
            </w:r>
            <w:r w:rsidR="00A82D89">
              <w:rPr>
                <w:b/>
                <w:noProof/>
                <w:sz w:val="28"/>
              </w:rPr>
              <w:t>7</w:t>
            </w:r>
            <w:r w:rsidR="004D5660">
              <w:rPr>
                <w:b/>
                <w:noProof/>
                <w:sz w:val="28"/>
              </w:rPr>
              <w:t>.</w:t>
            </w:r>
            <w:r w:rsidR="00A82D89">
              <w:rPr>
                <w:b/>
                <w:noProof/>
                <w:sz w:val="28"/>
              </w:rPr>
              <w:t>941</w:t>
            </w:r>
            <w:r>
              <w:rPr>
                <w:b/>
                <w:noProof/>
                <w:sz w:val="28"/>
              </w:rPr>
              <w:fldChar w:fldCharType="end"/>
            </w:r>
          </w:p>
        </w:tc>
        <w:tc>
          <w:tcPr>
            <w:tcW w:w="709" w:type="dxa"/>
          </w:tcPr>
          <w:p w14:paraId="083CB6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25A04F" w14:textId="72924C7F" w:rsidR="001E41F3" w:rsidRPr="00410371" w:rsidRDefault="00514CD7" w:rsidP="00302E9A">
            <w:pPr>
              <w:pStyle w:val="CRCoverPage"/>
              <w:spacing w:after="0"/>
              <w:jc w:val="center"/>
              <w:rPr>
                <w:noProof/>
              </w:rPr>
            </w:pPr>
            <w:r>
              <w:rPr>
                <w:b/>
                <w:noProof/>
                <w:sz w:val="28"/>
              </w:rPr>
              <w:t>00</w:t>
            </w:r>
            <w:r w:rsidR="00302E9A">
              <w:rPr>
                <w:b/>
                <w:noProof/>
                <w:sz w:val="28"/>
              </w:rPr>
              <w:t>10</w:t>
            </w:r>
          </w:p>
        </w:tc>
        <w:tc>
          <w:tcPr>
            <w:tcW w:w="709" w:type="dxa"/>
          </w:tcPr>
          <w:p w14:paraId="6A83C6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71407C" w14:textId="3819FF8A" w:rsidR="001E41F3" w:rsidRPr="007708E4" w:rsidRDefault="007708E4" w:rsidP="00093799">
            <w:pPr>
              <w:pStyle w:val="CRCoverPage"/>
              <w:spacing w:after="0"/>
              <w:jc w:val="center"/>
              <w:rPr>
                <w:bCs/>
                <w:noProof/>
                <w:sz w:val="28"/>
                <w:szCs w:val="28"/>
              </w:rPr>
            </w:pPr>
            <w:r w:rsidRPr="007708E4">
              <w:rPr>
                <w:bCs/>
                <w:noProof/>
                <w:sz w:val="28"/>
                <w:szCs w:val="28"/>
              </w:rPr>
              <w:t>-</w:t>
            </w:r>
          </w:p>
        </w:tc>
        <w:tc>
          <w:tcPr>
            <w:tcW w:w="2410" w:type="dxa"/>
          </w:tcPr>
          <w:p w14:paraId="7FC3CF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F5B424" w14:textId="750536C8" w:rsidR="001E41F3" w:rsidRPr="00410371" w:rsidRDefault="00F3645B" w:rsidP="00302E9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02E9A">
              <w:rPr>
                <w:b/>
                <w:noProof/>
                <w:sz w:val="28"/>
              </w:rPr>
              <w:t>16</w:t>
            </w:r>
            <w:r w:rsidR="00144112">
              <w:rPr>
                <w:b/>
                <w:noProof/>
                <w:sz w:val="28"/>
              </w:rPr>
              <w:t>.</w:t>
            </w:r>
            <w:r w:rsidR="00093799">
              <w:rPr>
                <w:b/>
                <w:noProof/>
                <w:sz w:val="28"/>
              </w:rPr>
              <w:t>0</w:t>
            </w:r>
            <w:r w:rsidR="004D5660">
              <w:rPr>
                <w:b/>
                <w:noProof/>
                <w:sz w:val="28"/>
              </w:rPr>
              <w:t>.</w:t>
            </w:r>
            <w:r w:rsidR="00302E9A">
              <w:rPr>
                <w:b/>
                <w:noProof/>
                <w:sz w:val="28"/>
              </w:rPr>
              <w:t>1</w:t>
            </w:r>
            <w:r>
              <w:rPr>
                <w:b/>
                <w:noProof/>
                <w:sz w:val="28"/>
              </w:rPr>
              <w:fldChar w:fldCharType="end"/>
            </w:r>
          </w:p>
        </w:tc>
        <w:tc>
          <w:tcPr>
            <w:tcW w:w="143" w:type="dxa"/>
            <w:tcBorders>
              <w:right w:val="single" w:sz="4" w:space="0" w:color="auto"/>
            </w:tcBorders>
          </w:tcPr>
          <w:p w14:paraId="0E0C8ED7" w14:textId="77777777" w:rsidR="001E41F3" w:rsidRDefault="001E41F3">
            <w:pPr>
              <w:pStyle w:val="CRCoverPage"/>
              <w:spacing w:after="0"/>
              <w:rPr>
                <w:noProof/>
              </w:rPr>
            </w:pPr>
          </w:p>
        </w:tc>
      </w:tr>
      <w:tr w:rsidR="001E41F3" w14:paraId="53810BD9" w14:textId="77777777" w:rsidTr="00547111">
        <w:tc>
          <w:tcPr>
            <w:tcW w:w="9641" w:type="dxa"/>
            <w:gridSpan w:val="9"/>
            <w:tcBorders>
              <w:left w:val="single" w:sz="4" w:space="0" w:color="auto"/>
              <w:right w:val="single" w:sz="4" w:space="0" w:color="auto"/>
            </w:tcBorders>
          </w:tcPr>
          <w:p w14:paraId="64A61BB0" w14:textId="77777777" w:rsidR="001E41F3" w:rsidRDefault="001E41F3">
            <w:pPr>
              <w:pStyle w:val="CRCoverPage"/>
              <w:spacing w:after="0"/>
              <w:rPr>
                <w:noProof/>
              </w:rPr>
            </w:pPr>
          </w:p>
        </w:tc>
      </w:tr>
      <w:tr w:rsidR="001E41F3" w14:paraId="425F51A3" w14:textId="77777777" w:rsidTr="00547111">
        <w:tc>
          <w:tcPr>
            <w:tcW w:w="9641" w:type="dxa"/>
            <w:gridSpan w:val="9"/>
            <w:tcBorders>
              <w:top w:val="single" w:sz="4" w:space="0" w:color="auto"/>
            </w:tcBorders>
          </w:tcPr>
          <w:p w14:paraId="18B066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57084A" w14:textId="77777777" w:rsidTr="00547111">
        <w:tc>
          <w:tcPr>
            <w:tcW w:w="9641" w:type="dxa"/>
            <w:gridSpan w:val="9"/>
          </w:tcPr>
          <w:p w14:paraId="5DCBB7CC" w14:textId="77777777" w:rsidR="001E41F3" w:rsidRDefault="001E41F3">
            <w:pPr>
              <w:pStyle w:val="CRCoverPage"/>
              <w:spacing w:after="0"/>
              <w:rPr>
                <w:noProof/>
                <w:sz w:val="8"/>
                <w:szCs w:val="8"/>
              </w:rPr>
            </w:pPr>
          </w:p>
        </w:tc>
      </w:tr>
    </w:tbl>
    <w:p w14:paraId="04E5F0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B67421" w14:textId="77777777" w:rsidTr="00A7671C">
        <w:tc>
          <w:tcPr>
            <w:tcW w:w="2835" w:type="dxa"/>
          </w:tcPr>
          <w:p w14:paraId="04445A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40E0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F69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A2D58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E6E214" w14:textId="77777777" w:rsidR="00F25D98" w:rsidRDefault="00F25D98" w:rsidP="001E41F3">
            <w:pPr>
              <w:pStyle w:val="CRCoverPage"/>
              <w:spacing w:after="0"/>
              <w:jc w:val="center"/>
              <w:rPr>
                <w:b/>
                <w:caps/>
                <w:noProof/>
              </w:rPr>
            </w:pPr>
          </w:p>
        </w:tc>
        <w:tc>
          <w:tcPr>
            <w:tcW w:w="2126" w:type="dxa"/>
          </w:tcPr>
          <w:p w14:paraId="207BF6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9A3F70" w14:textId="77777777" w:rsidR="00F25D98" w:rsidRDefault="004D5660" w:rsidP="001E41F3">
            <w:pPr>
              <w:pStyle w:val="CRCoverPage"/>
              <w:spacing w:after="0"/>
              <w:jc w:val="center"/>
              <w:rPr>
                <w:b/>
                <w:caps/>
                <w:noProof/>
              </w:rPr>
            </w:pPr>
            <w:r>
              <w:rPr>
                <w:b/>
                <w:caps/>
                <w:noProof/>
              </w:rPr>
              <w:t>x</w:t>
            </w:r>
          </w:p>
        </w:tc>
        <w:tc>
          <w:tcPr>
            <w:tcW w:w="1418" w:type="dxa"/>
            <w:tcBorders>
              <w:left w:val="nil"/>
            </w:tcBorders>
          </w:tcPr>
          <w:p w14:paraId="0E807D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674B08" w14:textId="77777777" w:rsidR="00F25D98" w:rsidRDefault="00F25D98" w:rsidP="001E41F3">
            <w:pPr>
              <w:pStyle w:val="CRCoverPage"/>
              <w:spacing w:after="0"/>
              <w:jc w:val="center"/>
              <w:rPr>
                <w:b/>
                <w:bCs/>
                <w:caps/>
                <w:noProof/>
              </w:rPr>
            </w:pPr>
          </w:p>
        </w:tc>
      </w:tr>
    </w:tbl>
    <w:p w14:paraId="15920A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937F45" w14:textId="77777777" w:rsidTr="00547111">
        <w:tc>
          <w:tcPr>
            <w:tcW w:w="9640" w:type="dxa"/>
            <w:gridSpan w:val="11"/>
          </w:tcPr>
          <w:p w14:paraId="1EA9BBBA" w14:textId="77777777" w:rsidR="001E41F3" w:rsidRDefault="001E41F3">
            <w:pPr>
              <w:pStyle w:val="CRCoverPage"/>
              <w:spacing w:after="0"/>
              <w:rPr>
                <w:noProof/>
                <w:sz w:val="8"/>
                <w:szCs w:val="8"/>
              </w:rPr>
            </w:pPr>
          </w:p>
        </w:tc>
      </w:tr>
      <w:tr w:rsidR="001E41F3" w14:paraId="0C876E35" w14:textId="77777777" w:rsidTr="00547111">
        <w:tc>
          <w:tcPr>
            <w:tcW w:w="1843" w:type="dxa"/>
            <w:tcBorders>
              <w:top w:val="single" w:sz="4" w:space="0" w:color="auto"/>
              <w:left w:val="single" w:sz="4" w:space="0" w:color="auto"/>
            </w:tcBorders>
          </w:tcPr>
          <w:p w14:paraId="65867C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F366A" w14:textId="7EB618B5" w:rsidR="001E41F3" w:rsidRDefault="00F3645B" w:rsidP="00302E9A">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BC69A1">
              <w:rPr>
                <w:noProof/>
              </w:rPr>
              <w:t>C</w:t>
            </w:r>
            <w:r w:rsidR="00E8573F" w:rsidRPr="00E8573F">
              <w:rPr>
                <w:noProof/>
              </w:rPr>
              <w:t>R</w:t>
            </w:r>
            <w:r w:rsidR="003D240D" w:rsidRPr="003D240D">
              <w:rPr>
                <w:noProof/>
              </w:rPr>
              <w:t xml:space="preserve"> to TR 37.941: new Annex for Excel spreadsheets with MU derivation, Rel-1</w:t>
            </w:r>
            <w:r w:rsidR="00302E9A">
              <w:rPr>
                <w:noProof/>
              </w:rPr>
              <w:t>6</w:t>
            </w:r>
            <w:r w:rsidR="00647968" w:rsidRPr="00647968">
              <w:rPr>
                <w:noProof/>
              </w:rPr>
              <w:t xml:space="preserve"> </w:t>
            </w:r>
            <w:r>
              <w:rPr>
                <w:noProof/>
              </w:rPr>
              <w:fldChar w:fldCharType="end"/>
            </w:r>
          </w:p>
        </w:tc>
      </w:tr>
      <w:tr w:rsidR="001E41F3" w14:paraId="60C18D12" w14:textId="77777777" w:rsidTr="00547111">
        <w:tc>
          <w:tcPr>
            <w:tcW w:w="1843" w:type="dxa"/>
            <w:tcBorders>
              <w:left w:val="single" w:sz="4" w:space="0" w:color="auto"/>
            </w:tcBorders>
          </w:tcPr>
          <w:p w14:paraId="429B97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18CEC7" w14:textId="77777777" w:rsidR="001E41F3" w:rsidRDefault="001E41F3">
            <w:pPr>
              <w:pStyle w:val="CRCoverPage"/>
              <w:spacing w:after="0"/>
              <w:rPr>
                <w:noProof/>
                <w:sz w:val="8"/>
                <w:szCs w:val="8"/>
              </w:rPr>
            </w:pPr>
          </w:p>
        </w:tc>
      </w:tr>
      <w:tr w:rsidR="001E41F3" w14:paraId="232B13F2" w14:textId="77777777" w:rsidTr="00547111">
        <w:tc>
          <w:tcPr>
            <w:tcW w:w="1843" w:type="dxa"/>
            <w:tcBorders>
              <w:left w:val="single" w:sz="4" w:space="0" w:color="auto"/>
            </w:tcBorders>
          </w:tcPr>
          <w:p w14:paraId="7C4DD1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5D379B" w14:textId="77777777" w:rsidR="001E41F3" w:rsidRDefault="00F3645B" w:rsidP="00DF385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F385D">
              <w:rPr>
                <w:noProof/>
              </w:rPr>
              <w:t>Huawei</w:t>
            </w:r>
            <w:r>
              <w:rPr>
                <w:noProof/>
              </w:rPr>
              <w:fldChar w:fldCharType="end"/>
            </w:r>
          </w:p>
        </w:tc>
      </w:tr>
      <w:tr w:rsidR="001E41F3" w14:paraId="41404452" w14:textId="77777777" w:rsidTr="00547111">
        <w:tc>
          <w:tcPr>
            <w:tcW w:w="1843" w:type="dxa"/>
            <w:tcBorders>
              <w:left w:val="single" w:sz="4" w:space="0" w:color="auto"/>
            </w:tcBorders>
          </w:tcPr>
          <w:p w14:paraId="46A8EE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C6F8B6" w14:textId="77777777" w:rsidR="001E41F3" w:rsidRDefault="00F3645B" w:rsidP="00DF385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F385D">
              <w:rPr>
                <w:noProof/>
              </w:rPr>
              <w:t>R4</w:t>
            </w:r>
            <w:r>
              <w:rPr>
                <w:noProof/>
              </w:rPr>
              <w:fldChar w:fldCharType="end"/>
            </w:r>
          </w:p>
        </w:tc>
      </w:tr>
      <w:tr w:rsidR="001E41F3" w14:paraId="03446CD9" w14:textId="77777777" w:rsidTr="00547111">
        <w:tc>
          <w:tcPr>
            <w:tcW w:w="1843" w:type="dxa"/>
            <w:tcBorders>
              <w:left w:val="single" w:sz="4" w:space="0" w:color="auto"/>
            </w:tcBorders>
          </w:tcPr>
          <w:p w14:paraId="5989CE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BD9D33" w14:textId="77777777" w:rsidR="001E41F3" w:rsidRDefault="001E41F3">
            <w:pPr>
              <w:pStyle w:val="CRCoverPage"/>
              <w:spacing w:after="0"/>
              <w:rPr>
                <w:noProof/>
                <w:sz w:val="8"/>
                <w:szCs w:val="8"/>
              </w:rPr>
            </w:pPr>
          </w:p>
        </w:tc>
      </w:tr>
      <w:tr w:rsidR="001E41F3" w14:paraId="29291800" w14:textId="77777777" w:rsidTr="00547111">
        <w:tc>
          <w:tcPr>
            <w:tcW w:w="1843" w:type="dxa"/>
            <w:tcBorders>
              <w:left w:val="single" w:sz="4" w:space="0" w:color="auto"/>
            </w:tcBorders>
          </w:tcPr>
          <w:p w14:paraId="73106099" w14:textId="77777777" w:rsidR="001E41F3" w:rsidRPr="00144112" w:rsidRDefault="001E41F3">
            <w:pPr>
              <w:pStyle w:val="CRCoverPage"/>
              <w:tabs>
                <w:tab w:val="right" w:pos="1759"/>
              </w:tabs>
              <w:spacing w:after="0"/>
              <w:rPr>
                <w:b/>
                <w:i/>
                <w:noProof/>
              </w:rPr>
            </w:pPr>
            <w:r w:rsidRPr="00144112">
              <w:rPr>
                <w:b/>
                <w:i/>
                <w:noProof/>
              </w:rPr>
              <w:t>Work item code</w:t>
            </w:r>
            <w:r w:rsidR="0051580D" w:rsidRPr="00144112">
              <w:rPr>
                <w:b/>
                <w:i/>
                <w:noProof/>
              </w:rPr>
              <w:t>:</w:t>
            </w:r>
          </w:p>
        </w:tc>
        <w:tc>
          <w:tcPr>
            <w:tcW w:w="3686" w:type="dxa"/>
            <w:gridSpan w:val="5"/>
            <w:shd w:val="pct30" w:color="FFFF00" w:fill="auto"/>
          </w:tcPr>
          <w:p w14:paraId="5656CE63" w14:textId="78687AC1" w:rsidR="001E41F3" w:rsidRPr="00144112" w:rsidRDefault="00F3645B" w:rsidP="00EF24E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F24E5" w:rsidRPr="00EF24E5">
              <w:rPr>
                <w:rFonts w:cs="Arial"/>
                <w:sz w:val="21"/>
                <w:szCs w:val="21"/>
                <w:lang w:eastAsia="ja-JP"/>
              </w:rPr>
              <w:t>OTA_BS_testing</w:t>
            </w:r>
            <w:r w:rsidR="0030376D" w:rsidRPr="00E8573F">
              <w:rPr>
                <w:noProof/>
              </w:rPr>
              <w:t xml:space="preserve"> </w:t>
            </w:r>
            <w:r>
              <w:rPr>
                <w:noProof/>
              </w:rPr>
              <w:fldChar w:fldCharType="end"/>
            </w:r>
          </w:p>
        </w:tc>
        <w:tc>
          <w:tcPr>
            <w:tcW w:w="567" w:type="dxa"/>
            <w:tcBorders>
              <w:left w:val="nil"/>
            </w:tcBorders>
          </w:tcPr>
          <w:p w14:paraId="5B387FA9" w14:textId="77777777" w:rsidR="001E41F3" w:rsidRDefault="001E41F3">
            <w:pPr>
              <w:pStyle w:val="CRCoverPage"/>
              <w:spacing w:after="0"/>
              <w:ind w:right="100"/>
              <w:rPr>
                <w:noProof/>
              </w:rPr>
            </w:pPr>
          </w:p>
        </w:tc>
        <w:tc>
          <w:tcPr>
            <w:tcW w:w="1417" w:type="dxa"/>
            <w:gridSpan w:val="3"/>
            <w:tcBorders>
              <w:left w:val="nil"/>
            </w:tcBorders>
          </w:tcPr>
          <w:p w14:paraId="21864C1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22C695" w14:textId="52229E35" w:rsidR="001E41F3" w:rsidRDefault="00F3645B" w:rsidP="0009379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76D">
              <w:rPr>
                <w:noProof/>
              </w:rPr>
              <w:t>2020-0</w:t>
            </w:r>
            <w:r w:rsidR="00093799">
              <w:rPr>
                <w:noProof/>
              </w:rPr>
              <w:t>8</w:t>
            </w:r>
            <w:r w:rsidR="00DF385D">
              <w:rPr>
                <w:noProof/>
              </w:rPr>
              <w:t>-</w:t>
            </w:r>
            <w:r w:rsidR="00093799">
              <w:rPr>
                <w:noProof/>
              </w:rPr>
              <w:t>06</w:t>
            </w:r>
            <w:r>
              <w:rPr>
                <w:noProof/>
              </w:rPr>
              <w:fldChar w:fldCharType="end"/>
            </w:r>
          </w:p>
        </w:tc>
      </w:tr>
      <w:tr w:rsidR="001E41F3" w14:paraId="441C7B47" w14:textId="77777777" w:rsidTr="00547111">
        <w:tc>
          <w:tcPr>
            <w:tcW w:w="1843" w:type="dxa"/>
            <w:tcBorders>
              <w:left w:val="single" w:sz="4" w:space="0" w:color="auto"/>
            </w:tcBorders>
          </w:tcPr>
          <w:p w14:paraId="288A719F" w14:textId="77777777" w:rsidR="001E41F3" w:rsidRDefault="001E41F3">
            <w:pPr>
              <w:pStyle w:val="CRCoverPage"/>
              <w:spacing w:after="0"/>
              <w:rPr>
                <w:b/>
                <w:i/>
                <w:noProof/>
                <w:sz w:val="8"/>
                <w:szCs w:val="8"/>
              </w:rPr>
            </w:pPr>
          </w:p>
        </w:tc>
        <w:tc>
          <w:tcPr>
            <w:tcW w:w="1986" w:type="dxa"/>
            <w:gridSpan w:val="4"/>
          </w:tcPr>
          <w:p w14:paraId="6235AE63" w14:textId="77777777" w:rsidR="001E41F3" w:rsidRDefault="001E41F3">
            <w:pPr>
              <w:pStyle w:val="CRCoverPage"/>
              <w:spacing w:after="0"/>
              <w:rPr>
                <w:noProof/>
                <w:sz w:val="8"/>
                <w:szCs w:val="8"/>
              </w:rPr>
            </w:pPr>
          </w:p>
        </w:tc>
        <w:tc>
          <w:tcPr>
            <w:tcW w:w="2267" w:type="dxa"/>
            <w:gridSpan w:val="2"/>
          </w:tcPr>
          <w:p w14:paraId="406FECB3" w14:textId="77777777" w:rsidR="001E41F3" w:rsidRDefault="001E41F3">
            <w:pPr>
              <w:pStyle w:val="CRCoverPage"/>
              <w:spacing w:after="0"/>
              <w:rPr>
                <w:noProof/>
                <w:sz w:val="8"/>
                <w:szCs w:val="8"/>
              </w:rPr>
            </w:pPr>
          </w:p>
        </w:tc>
        <w:tc>
          <w:tcPr>
            <w:tcW w:w="1417" w:type="dxa"/>
            <w:gridSpan w:val="3"/>
          </w:tcPr>
          <w:p w14:paraId="20D8559D" w14:textId="77777777" w:rsidR="001E41F3" w:rsidRDefault="001E41F3">
            <w:pPr>
              <w:pStyle w:val="CRCoverPage"/>
              <w:spacing w:after="0"/>
              <w:rPr>
                <w:noProof/>
                <w:sz w:val="8"/>
                <w:szCs w:val="8"/>
              </w:rPr>
            </w:pPr>
          </w:p>
        </w:tc>
        <w:tc>
          <w:tcPr>
            <w:tcW w:w="2127" w:type="dxa"/>
            <w:tcBorders>
              <w:right w:val="single" w:sz="4" w:space="0" w:color="auto"/>
            </w:tcBorders>
          </w:tcPr>
          <w:p w14:paraId="26591F8F" w14:textId="77777777" w:rsidR="001E41F3" w:rsidRDefault="001E41F3">
            <w:pPr>
              <w:pStyle w:val="CRCoverPage"/>
              <w:spacing w:after="0"/>
              <w:rPr>
                <w:noProof/>
                <w:sz w:val="8"/>
                <w:szCs w:val="8"/>
              </w:rPr>
            </w:pPr>
          </w:p>
        </w:tc>
      </w:tr>
      <w:tr w:rsidR="001E41F3" w14:paraId="108B5601" w14:textId="77777777" w:rsidTr="00547111">
        <w:trPr>
          <w:cantSplit/>
        </w:trPr>
        <w:tc>
          <w:tcPr>
            <w:tcW w:w="1843" w:type="dxa"/>
            <w:tcBorders>
              <w:left w:val="single" w:sz="4" w:space="0" w:color="auto"/>
            </w:tcBorders>
          </w:tcPr>
          <w:p w14:paraId="13B233D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7B081C" w14:textId="617EF402" w:rsidR="001E41F3" w:rsidRDefault="00302E9A" w:rsidP="00302E9A">
            <w:pPr>
              <w:pStyle w:val="CRCoverPage"/>
              <w:spacing w:after="0"/>
              <w:ind w:left="100" w:right="-609"/>
              <w:rPr>
                <w:b/>
                <w:noProof/>
              </w:rPr>
            </w:pPr>
            <w:r>
              <w:rPr>
                <w:b/>
                <w:noProof/>
                <w:color w:val="000000" w:themeColor="text1"/>
              </w:rPr>
              <w:t>A</w:t>
            </w:r>
          </w:p>
        </w:tc>
        <w:tc>
          <w:tcPr>
            <w:tcW w:w="3402" w:type="dxa"/>
            <w:gridSpan w:val="5"/>
            <w:tcBorders>
              <w:left w:val="nil"/>
            </w:tcBorders>
          </w:tcPr>
          <w:p w14:paraId="28F2E793" w14:textId="77777777" w:rsidR="001E41F3" w:rsidRDefault="001E41F3">
            <w:pPr>
              <w:pStyle w:val="CRCoverPage"/>
              <w:spacing w:after="0"/>
              <w:rPr>
                <w:noProof/>
              </w:rPr>
            </w:pPr>
          </w:p>
        </w:tc>
        <w:tc>
          <w:tcPr>
            <w:tcW w:w="1417" w:type="dxa"/>
            <w:gridSpan w:val="3"/>
            <w:tcBorders>
              <w:left w:val="nil"/>
            </w:tcBorders>
          </w:tcPr>
          <w:p w14:paraId="09AABE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50B060" w14:textId="72993BDF" w:rsidR="001E41F3" w:rsidRDefault="00F3645B" w:rsidP="00302E9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F385D">
              <w:rPr>
                <w:noProof/>
              </w:rPr>
              <w:t>Rel-1</w:t>
            </w:r>
            <w:r w:rsidR="00302E9A">
              <w:rPr>
                <w:noProof/>
              </w:rPr>
              <w:t>6</w:t>
            </w:r>
            <w:r>
              <w:rPr>
                <w:noProof/>
              </w:rPr>
              <w:fldChar w:fldCharType="end"/>
            </w:r>
          </w:p>
        </w:tc>
      </w:tr>
      <w:tr w:rsidR="001E41F3" w14:paraId="1FC86E9D" w14:textId="77777777" w:rsidTr="00547111">
        <w:tc>
          <w:tcPr>
            <w:tcW w:w="1843" w:type="dxa"/>
            <w:tcBorders>
              <w:left w:val="single" w:sz="4" w:space="0" w:color="auto"/>
              <w:bottom w:val="single" w:sz="4" w:space="0" w:color="auto"/>
            </w:tcBorders>
          </w:tcPr>
          <w:p w14:paraId="4C6F130B" w14:textId="77777777" w:rsidR="001E41F3" w:rsidRDefault="001E41F3">
            <w:pPr>
              <w:pStyle w:val="CRCoverPage"/>
              <w:spacing w:after="0"/>
              <w:rPr>
                <w:b/>
                <w:i/>
                <w:noProof/>
              </w:rPr>
            </w:pPr>
          </w:p>
        </w:tc>
        <w:tc>
          <w:tcPr>
            <w:tcW w:w="4677" w:type="dxa"/>
            <w:gridSpan w:val="8"/>
            <w:tcBorders>
              <w:bottom w:val="single" w:sz="4" w:space="0" w:color="auto"/>
            </w:tcBorders>
          </w:tcPr>
          <w:p w14:paraId="5C3A6D0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7686A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199D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FD3FF6" w14:textId="77777777" w:rsidTr="00547111">
        <w:tc>
          <w:tcPr>
            <w:tcW w:w="1843" w:type="dxa"/>
          </w:tcPr>
          <w:p w14:paraId="67483109" w14:textId="77777777" w:rsidR="001E41F3" w:rsidRDefault="001E41F3">
            <w:pPr>
              <w:pStyle w:val="CRCoverPage"/>
              <w:spacing w:after="0"/>
              <w:rPr>
                <w:b/>
                <w:i/>
                <w:noProof/>
                <w:sz w:val="8"/>
                <w:szCs w:val="8"/>
              </w:rPr>
            </w:pPr>
          </w:p>
        </w:tc>
        <w:tc>
          <w:tcPr>
            <w:tcW w:w="7797" w:type="dxa"/>
            <w:gridSpan w:val="10"/>
          </w:tcPr>
          <w:p w14:paraId="578E025B" w14:textId="77777777" w:rsidR="001E41F3" w:rsidRDefault="001E41F3">
            <w:pPr>
              <w:pStyle w:val="CRCoverPage"/>
              <w:spacing w:after="0"/>
              <w:rPr>
                <w:noProof/>
                <w:sz w:val="8"/>
                <w:szCs w:val="8"/>
              </w:rPr>
            </w:pPr>
          </w:p>
        </w:tc>
      </w:tr>
      <w:tr w:rsidR="001E41F3" w14:paraId="35A9C693" w14:textId="77777777" w:rsidTr="00547111">
        <w:tc>
          <w:tcPr>
            <w:tcW w:w="2694" w:type="dxa"/>
            <w:gridSpan w:val="2"/>
            <w:tcBorders>
              <w:top w:val="single" w:sz="4" w:space="0" w:color="auto"/>
              <w:left w:val="single" w:sz="4" w:space="0" w:color="auto"/>
            </w:tcBorders>
          </w:tcPr>
          <w:p w14:paraId="778BB7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89BD6" w14:textId="77777777" w:rsidR="003D240D" w:rsidRDefault="003D240D" w:rsidP="00093799">
            <w:pPr>
              <w:pStyle w:val="CRCoverPage"/>
              <w:spacing w:after="0"/>
              <w:ind w:left="100"/>
              <w:rPr>
                <w:noProof/>
              </w:rPr>
            </w:pPr>
            <w:r>
              <w:rPr>
                <w:noProof/>
              </w:rPr>
              <w:t xml:space="preserve">During the OTA BS testing WI, the MU values were verified based on the series of Excel spreadsheets, which were created specifically for the purpose of MU derivation verification and workflow aignment among the test procedures. </w:t>
            </w:r>
          </w:p>
          <w:p w14:paraId="3DAD708D" w14:textId="169F25C1" w:rsidR="00F4147E" w:rsidRDefault="003D240D" w:rsidP="00093799">
            <w:pPr>
              <w:pStyle w:val="CRCoverPage"/>
              <w:spacing w:after="0"/>
              <w:ind w:left="100"/>
              <w:rPr>
                <w:noProof/>
              </w:rPr>
            </w:pPr>
            <w:r>
              <w:rPr>
                <w:noProof/>
              </w:rPr>
              <w:t xml:space="preserve">Excel spreadsheets were generated for the following requirement sets: </w:t>
            </w:r>
          </w:p>
          <w:p w14:paraId="49306F1A" w14:textId="1F23A45A" w:rsidR="003D240D" w:rsidRDefault="003D240D" w:rsidP="003D240D">
            <w:pPr>
              <w:pStyle w:val="CRCoverPage"/>
              <w:numPr>
                <w:ilvl w:val="0"/>
                <w:numId w:val="8"/>
              </w:numPr>
              <w:spacing w:after="0"/>
              <w:rPr>
                <w:noProof/>
              </w:rPr>
            </w:pPr>
            <w:r>
              <w:rPr>
                <w:noProof/>
              </w:rPr>
              <w:t xml:space="preserve">FR1 transmitter requirements </w:t>
            </w:r>
          </w:p>
          <w:p w14:paraId="62231654" w14:textId="755F224F" w:rsidR="003D240D" w:rsidRDefault="003D240D" w:rsidP="003D240D">
            <w:pPr>
              <w:pStyle w:val="CRCoverPage"/>
              <w:numPr>
                <w:ilvl w:val="0"/>
                <w:numId w:val="8"/>
              </w:numPr>
              <w:spacing w:after="0"/>
              <w:rPr>
                <w:noProof/>
              </w:rPr>
            </w:pPr>
            <w:r>
              <w:rPr>
                <w:noProof/>
              </w:rPr>
              <w:t xml:space="preserve">FR1 receiver requirements </w:t>
            </w:r>
          </w:p>
          <w:p w14:paraId="1C2F234A" w14:textId="7C640D56" w:rsidR="003D240D" w:rsidRDefault="003D240D" w:rsidP="006A0D82">
            <w:pPr>
              <w:pStyle w:val="CRCoverPage"/>
              <w:numPr>
                <w:ilvl w:val="0"/>
                <w:numId w:val="8"/>
              </w:numPr>
              <w:spacing w:after="0"/>
              <w:rPr>
                <w:noProof/>
              </w:rPr>
            </w:pPr>
            <w:r>
              <w:rPr>
                <w:noProof/>
              </w:rPr>
              <w:t xml:space="preserve">FR2 transmitter requirements </w:t>
            </w:r>
          </w:p>
          <w:p w14:paraId="06E1E919" w14:textId="25609FF8" w:rsidR="003D240D" w:rsidRDefault="003D240D" w:rsidP="003D240D">
            <w:pPr>
              <w:pStyle w:val="CRCoverPage"/>
              <w:numPr>
                <w:ilvl w:val="0"/>
                <w:numId w:val="8"/>
              </w:numPr>
              <w:spacing w:after="0"/>
              <w:rPr>
                <w:noProof/>
              </w:rPr>
            </w:pPr>
            <w:r>
              <w:rPr>
                <w:noProof/>
              </w:rPr>
              <w:t xml:space="preserve">FR2 receiver requirements </w:t>
            </w:r>
          </w:p>
          <w:p w14:paraId="65B4F9EA" w14:textId="56C3BC57" w:rsidR="003D240D" w:rsidRDefault="00C60D09" w:rsidP="003D240D">
            <w:pPr>
              <w:pStyle w:val="CRCoverPage"/>
              <w:numPr>
                <w:ilvl w:val="0"/>
                <w:numId w:val="8"/>
              </w:numPr>
              <w:spacing w:after="0"/>
              <w:rPr>
                <w:noProof/>
              </w:rPr>
            </w:pPr>
            <w:r>
              <w:rPr>
                <w:noProof/>
              </w:rPr>
              <w:t xml:space="preserve">FR1 </w:t>
            </w:r>
            <w:r w:rsidR="003D240D">
              <w:rPr>
                <w:noProof/>
              </w:rPr>
              <w:t xml:space="preserve">Co-location requirements </w:t>
            </w:r>
          </w:p>
          <w:p w14:paraId="460E824E" w14:textId="317FFE5D" w:rsidR="003D240D" w:rsidRPr="002959BE" w:rsidRDefault="003D240D" w:rsidP="00C60D09">
            <w:pPr>
              <w:pStyle w:val="CRCoverPage"/>
              <w:spacing w:after="0"/>
              <w:ind w:left="100"/>
              <w:rPr>
                <w:noProof/>
              </w:rPr>
            </w:pPr>
            <w:r>
              <w:rPr>
                <w:noProof/>
              </w:rPr>
              <w:t xml:space="preserve">This CR introduces new annex to the TR 37.941 in order to capture Excel spreadsheets </w:t>
            </w:r>
            <w:r w:rsidR="00C60D09">
              <w:rPr>
                <w:noProof/>
              </w:rPr>
              <w:t>summary, and to attach the referred Excel spreadhseets to the TR.</w:t>
            </w:r>
            <w:r>
              <w:rPr>
                <w:noProof/>
              </w:rPr>
              <w:t xml:space="preserve"> </w:t>
            </w:r>
          </w:p>
        </w:tc>
      </w:tr>
      <w:tr w:rsidR="001E41F3" w14:paraId="3A623EF8" w14:textId="77777777" w:rsidTr="00547111">
        <w:tc>
          <w:tcPr>
            <w:tcW w:w="2694" w:type="dxa"/>
            <w:gridSpan w:val="2"/>
            <w:tcBorders>
              <w:left w:val="single" w:sz="4" w:space="0" w:color="auto"/>
            </w:tcBorders>
          </w:tcPr>
          <w:p w14:paraId="4D33BFE1" w14:textId="6C1CC508" w:rsidR="001E41F3" w:rsidRDefault="001E41F3">
            <w:pPr>
              <w:pStyle w:val="CRCoverPage"/>
              <w:spacing w:after="0"/>
              <w:rPr>
                <w:b/>
                <w:i/>
                <w:noProof/>
                <w:sz w:val="8"/>
                <w:szCs w:val="8"/>
              </w:rPr>
            </w:pPr>
          </w:p>
        </w:tc>
        <w:tc>
          <w:tcPr>
            <w:tcW w:w="6946" w:type="dxa"/>
            <w:gridSpan w:val="9"/>
            <w:tcBorders>
              <w:right w:val="single" w:sz="4" w:space="0" w:color="auto"/>
            </w:tcBorders>
          </w:tcPr>
          <w:p w14:paraId="555509B5" w14:textId="77777777" w:rsidR="001E41F3" w:rsidRDefault="001E41F3">
            <w:pPr>
              <w:pStyle w:val="CRCoverPage"/>
              <w:spacing w:after="0"/>
              <w:rPr>
                <w:noProof/>
                <w:sz w:val="8"/>
                <w:szCs w:val="8"/>
              </w:rPr>
            </w:pPr>
          </w:p>
        </w:tc>
      </w:tr>
      <w:tr w:rsidR="001E41F3" w14:paraId="51DCC5A3" w14:textId="77777777" w:rsidTr="00547111">
        <w:tc>
          <w:tcPr>
            <w:tcW w:w="2694" w:type="dxa"/>
            <w:gridSpan w:val="2"/>
            <w:tcBorders>
              <w:left w:val="single" w:sz="4" w:space="0" w:color="auto"/>
            </w:tcBorders>
          </w:tcPr>
          <w:p w14:paraId="66167E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C4C596" w14:textId="000E7E46" w:rsidR="008A1E5A" w:rsidRDefault="003D240D" w:rsidP="00312A41">
            <w:pPr>
              <w:pStyle w:val="CRCoverPage"/>
              <w:numPr>
                <w:ilvl w:val="0"/>
                <w:numId w:val="1"/>
              </w:numPr>
              <w:spacing w:after="0"/>
              <w:rPr>
                <w:noProof/>
              </w:rPr>
            </w:pPr>
            <w:r>
              <w:rPr>
                <w:noProof/>
              </w:rPr>
              <w:t xml:space="preserve">New annex G added </w:t>
            </w:r>
          </w:p>
        </w:tc>
      </w:tr>
      <w:tr w:rsidR="001E41F3" w14:paraId="141110CA" w14:textId="77777777" w:rsidTr="00547111">
        <w:tc>
          <w:tcPr>
            <w:tcW w:w="2694" w:type="dxa"/>
            <w:gridSpan w:val="2"/>
            <w:tcBorders>
              <w:left w:val="single" w:sz="4" w:space="0" w:color="auto"/>
            </w:tcBorders>
          </w:tcPr>
          <w:p w14:paraId="1D96D643" w14:textId="7DFB8617" w:rsidR="001E41F3" w:rsidRDefault="001E41F3">
            <w:pPr>
              <w:pStyle w:val="CRCoverPage"/>
              <w:spacing w:after="0"/>
              <w:rPr>
                <w:b/>
                <w:i/>
                <w:noProof/>
                <w:sz w:val="8"/>
                <w:szCs w:val="8"/>
              </w:rPr>
            </w:pPr>
          </w:p>
        </w:tc>
        <w:tc>
          <w:tcPr>
            <w:tcW w:w="6946" w:type="dxa"/>
            <w:gridSpan w:val="9"/>
            <w:tcBorders>
              <w:right w:val="single" w:sz="4" w:space="0" w:color="auto"/>
            </w:tcBorders>
          </w:tcPr>
          <w:p w14:paraId="3EA67CDD" w14:textId="77777777" w:rsidR="001E41F3" w:rsidRDefault="001E41F3">
            <w:pPr>
              <w:pStyle w:val="CRCoverPage"/>
              <w:spacing w:after="0"/>
              <w:rPr>
                <w:noProof/>
                <w:sz w:val="8"/>
                <w:szCs w:val="8"/>
              </w:rPr>
            </w:pPr>
          </w:p>
        </w:tc>
      </w:tr>
      <w:tr w:rsidR="001E41F3" w14:paraId="197C42A5" w14:textId="77777777" w:rsidTr="00547111">
        <w:tc>
          <w:tcPr>
            <w:tcW w:w="2694" w:type="dxa"/>
            <w:gridSpan w:val="2"/>
            <w:tcBorders>
              <w:left w:val="single" w:sz="4" w:space="0" w:color="auto"/>
              <w:bottom w:val="single" w:sz="4" w:space="0" w:color="auto"/>
            </w:tcBorders>
          </w:tcPr>
          <w:p w14:paraId="6DBDDB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985186" w14:textId="4048A34C" w:rsidR="001E41F3" w:rsidRDefault="003D240D" w:rsidP="003D240D">
            <w:pPr>
              <w:pStyle w:val="CRCoverPage"/>
              <w:tabs>
                <w:tab w:val="left" w:pos="1065"/>
              </w:tabs>
              <w:spacing w:after="0"/>
              <w:ind w:left="100"/>
              <w:rPr>
                <w:noProof/>
              </w:rPr>
            </w:pPr>
            <w:r>
              <w:rPr>
                <w:noProof/>
              </w:rPr>
              <w:t>Information captured in the TR would not be complete and lack of Excels surce files could create issues in future when the MU values would require updates, or cross-checks.</w:t>
            </w:r>
          </w:p>
        </w:tc>
      </w:tr>
      <w:tr w:rsidR="001E41F3" w14:paraId="60C1E9E1" w14:textId="77777777" w:rsidTr="00547111">
        <w:tc>
          <w:tcPr>
            <w:tcW w:w="2694" w:type="dxa"/>
            <w:gridSpan w:val="2"/>
          </w:tcPr>
          <w:p w14:paraId="4F1579ED" w14:textId="77777777" w:rsidR="001E41F3" w:rsidRDefault="001E41F3">
            <w:pPr>
              <w:pStyle w:val="CRCoverPage"/>
              <w:spacing w:after="0"/>
              <w:rPr>
                <w:b/>
                <w:i/>
                <w:noProof/>
                <w:sz w:val="8"/>
                <w:szCs w:val="8"/>
              </w:rPr>
            </w:pPr>
          </w:p>
        </w:tc>
        <w:tc>
          <w:tcPr>
            <w:tcW w:w="6946" w:type="dxa"/>
            <w:gridSpan w:val="9"/>
          </w:tcPr>
          <w:p w14:paraId="05F3459A" w14:textId="77777777" w:rsidR="001E41F3" w:rsidRDefault="001E41F3">
            <w:pPr>
              <w:pStyle w:val="CRCoverPage"/>
              <w:spacing w:after="0"/>
              <w:rPr>
                <w:noProof/>
                <w:sz w:val="8"/>
                <w:szCs w:val="8"/>
              </w:rPr>
            </w:pPr>
          </w:p>
        </w:tc>
      </w:tr>
      <w:tr w:rsidR="001E41F3" w14:paraId="1C83D4F5" w14:textId="77777777" w:rsidTr="00547111">
        <w:tc>
          <w:tcPr>
            <w:tcW w:w="2694" w:type="dxa"/>
            <w:gridSpan w:val="2"/>
            <w:tcBorders>
              <w:top w:val="single" w:sz="4" w:space="0" w:color="auto"/>
              <w:left w:val="single" w:sz="4" w:space="0" w:color="auto"/>
            </w:tcBorders>
          </w:tcPr>
          <w:p w14:paraId="0A363A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99632" w14:textId="6AFFA21D" w:rsidR="001E41F3" w:rsidRDefault="00EF24E5" w:rsidP="00E27885">
            <w:pPr>
              <w:pStyle w:val="CRCoverPage"/>
              <w:spacing w:after="0"/>
              <w:ind w:left="100"/>
              <w:rPr>
                <w:noProof/>
              </w:rPr>
            </w:pPr>
            <w:r>
              <w:rPr>
                <w:noProof/>
              </w:rPr>
              <w:t>Annex G</w:t>
            </w:r>
          </w:p>
        </w:tc>
      </w:tr>
      <w:tr w:rsidR="001E41F3" w14:paraId="2497CEC8" w14:textId="77777777" w:rsidTr="00547111">
        <w:tc>
          <w:tcPr>
            <w:tcW w:w="2694" w:type="dxa"/>
            <w:gridSpan w:val="2"/>
            <w:tcBorders>
              <w:left w:val="single" w:sz="4" w:space="0" w:color="auto"/>
            </w:tcBorders>
          </w:tcPr>
          <w:p w14:paraId="088D77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3B8631" w14:textId="77777777" w:rsidR="001E41F3" w:rsidRDefault="001E41F3">
            <w:pPr>
              <w:pStyle w:val="CRCoverPage"/>
              <w:spacing w:after="0"/>
              <w:rPr>
                <w:noProof/>
                <w:sz w:val="8"/>
                <w:szCs w:val="8"/>
              </w:rPr>
            </w:pPr>
          </w:p>
        </w:tc>
      </w:tr>
      <w:tr w:rsidR="001E41F3" w14:paraId="57543C95" w14:textId="77777777" w:rsidTr="00547111">
        <w:tc>
          <w:tcPr>
            <w:tcW w:w="2694" w:type="dxa"/>
            <w:gridSpan w:val="2"/>
            <w:tcBorders>
              <w:left w:val="single" w:sz="4" w:space="0" w:color="auto"/>
            </w:tcBorders>
          </w:tcPr>
          <w:p w14:paraId="6EE4A55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8273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63C2E" w14:textId="77777777" w:rsidR="001E41F3" w:rsidRDefault="001E41F3">
            <w:pPr>
              <w:pStyle w:val="CRCoverPage"/>
              <w:spacing w:after="0"/>
              <w:jc w:val="center"/>
              <w:rPr>
                <w:b/>
                <w:caps/>
                <w:noProof/>
              </w:rPr>
            </w:pPr>
            <w:r>
              <w:rPr>
                <w:b/>
                <w:caps/>
                <w:noProof/>
              </w:rPr>
              <w:t>N</w:t>
            </w:r>
          </w:p>
        </w:tc>
        <w:tc>
          <w:tcPr>
            <w:tcW w:w="2977" w:type="dxa"/>
            <w:gridSpan w:val="4"/>
          </w:tcPr>
          <w:p w14:paraId="6E6F95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C9A1E2" w14:textId="77777777" w:rsidR="001E41F3" w:rsidRDefault="001E41F3">
            <w:pPr>
              <w:pStyle w:val="CRCoverPage"/>
              <w:spacing w:after="0"/>
              <w:ind w:left="99"/>
              <w:rPr>
                <w:noProof/>
              </w:rPr>
            </w:pPr>
          </w:p>
        </w:tc>
      </w:tr>
      <w:tr w:rsidR="00144112" w14:paraId="35899389" w14:textId="77777777" w:rsidTr="00547111">
        <w:tc>
          <w:tcPr>
            <w:tcW w:w="2694" w:type="dxa"/>
            <w:gridSpan w:val="2"/>
            <w:tcBorders>
              <w:left w:val="single" w:sz="4" w:space="0" w:color="auto"/>
            </w:tcBorders>
          </w:tcPr>
          <w:p w14:paraId="55A50608" w14:textId="77777777" w:rsidR="00144112" w:rsidRDefault="00144112" w:rsidP="001441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E53BF2" w14:textId="18F6FED6"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980FE" w14:textId="569B21EC" w:rsidR="00144112" w:rsidRDefault="00107252" w:rsidP="00144112">
            <w:pPr>
              <w:pStyle w:val="CRCoverPage"/>
              <w:spacing w:after="0"/>
              <w:jc w:val="center"/>
              <w:rPr>
                <w:b/>
                <w:caps/>
                <w:noProof/>
              </w:rPr>
            </w:pPr>
            <w:r>
              <w:rPr>
                <w:b/>
                <w:caps/>
                <w:noProof/>
              </w:rPr>
              <w:t>X</w:t>
            </w:r>
          </w:p>
        </w:tc>
        <w:tc>
          <w:tcPr>
            <w:tcW w:w="2977" w:type="dxa"/>
            <w:gridSpan w:val="4"/>
          </w:tcPr>
          <w:p w14:paraId="20164E17" w14:textId="77777777" w:rsidR="00144112" w:rsidRDefault="00144112" w:rsidP="001441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E9C94" w14:textId="2452CE56" w:rsidR="00144112" w:rsidRPr="008E1513" w:rsidRDefault="00144112" w:rsidP="002959BE">
            <w:pPr>
              <w:pStyle w:val="CRCoverPage"/>
              <w:spacing w:after="0"/>
              <w:ind w:left="99"/>
              <w:rPr>
                <w:noProof/>
              </w:rPr>
            </w:pPr>
          </w:p>
        </w:tc>
      </w:tr>
      <w:tr w:rsidR="00144112" w14:paraId="5855908D" w14:textId="77777777" w:rsidTr="00547111">
        <w:tc>
          <w:tcPr>
            <w:tcW w:w="2694" w:type="dxa"/>
            <w:gridSpan w:val="2"/>
            <w:tcBorders>
              <w:left w:val="single" w:sz="4" w:space="0" w:color="auto"/>
            </w:tcBorders>
          </w:tcPr>
          <w:p w14:paraId="79EDCA54" w14:textId="77777777" w:rsidR="00144112" w:rsidRDefault="00144112" w:rsidP="001441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77F75F" w14:textId="585846CF"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9BEEB" w14:textId="4DA15594" w:rsidR="00144112" w:rsidRDefault="00EF24E5" w:rsidP="00144112">
            <w:pPr>
              <w:pStyle w:val="CRCoverPage"/>
              <w:spacing w:after="0"/>
              <w:jc w:val="center"/>
              <w:rPr>
                <w:b/>
                <w:caps/>
                <w:noProof/>
              </w:rPr>
            </w:pPr>
            <w:r>
              <w:rPr>
                <w:b/>
                <w:caps/>
                <w:noProof/>
              </w:rPr>
              <w:t>X</w:t>
            </w:r>
          </w:p>
        </w:tc>
        <w:tc>
          <w:tcPr>
            <w:tcW w:w="2977" w:type="dxa"/>
            <w:gridSpan w:val="4"/>
          </w:tcPr>
          <w:p w14:paraId="70FE1B2E" w14:textId="77777777" w:rsidR="00144112" w:rsidRDefault="00144112" w:rsidP="001441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659D6F" w14:textId="267E37A4" w:rsidR="00EC4D9C" w:rsidRPr="008E1513" w:rsidRDefault="00EC4D9C" w:rsidP="00EC4D9C">
            <w:pPr>
              <w:pStyle w:val="CRCoverPage"/>
              <w:spacing w:after="0"/>
              <w:ind w:left="99"/>
              <w:rPr>
                <w:noProof/>
              </w:rPr>
            </w:pPr>
          </w:p>
        </w:tc>
      </w:tr>
      <w:tr w:rsidR="00144112" w14:paraId="038340D4" w14:textId="77777777" w:rsidTr="00547111">
        <w:tc>
          <w:tcPr>
            <w:tcW w:w="2694" w:type="dxa"/>
            <w:gridSpan w:val="2"/>
            <w:tcBorders>
              <w:left w:val="single" w:sz="4" w:space="0" w:color="auto"/>
            </w:tcBorders>
          </w:tcPr>
          <w:p w14:paraId="65975A45" w14:textId="77777777" w:rsidR="00144112" w:rsidRDefault="00144112" w:rsidP="001441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6EFC3A" w14:textId="77777777"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F443F" w14:textId="77777777" w:rsidR="00144112" w:rsidRDefault="00144112" w:rsidP="00144112">
            <w:pPr>
              <w:pStyle w:val="CRCoverPage"/>
              <w:spacing w:after="0"/>
              <w:jc w:val="center"/>
              <w:rPr>
                <w:b/>
                <w:caps/>
                <w:noProof/>
              </w:rPr>
            </w:pPr>
            <w:r>
              <w:rPr>
                <w:b/>
                <w:caps/>
                <w:noProof/>
              </w:rPr>
              <w:t>X</w:t>
            </w:r>
          </w:p>
        </w:tc>
        <w:tc>
          <w:tcPr>
            <w:tcW w:w="2977" w:type="dxa"/>
            <w:gridSpan w:val="4"/>
          </w:tcPr>
          <w:p w14:paraId="4079CC13" w14:textId="77777777" w:rsidR="00144112" w:rsidRDefault="00144112" w:rsidP="001441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96CEAB" w14:textId="6B0D9B64" w:rsidR="00144112" w:rsidRDefault="00144112" w:rsidP="00144112">
            <w:pPr>
              <w:pStyle w:val="CRCoverPage"/>
              <w:spacing w:after="0"/>
              <w:ind w:left="99"/>
              <w:rPr>
                <w:noProof/>
              </w:rPr>
            </w:pPr>
            <w:r>
              <w:rPr>
                <w:noProof/>
              </w:rPr>
              <w:t xml:space="preserve"> </w:t>
            </w:r>
          </w:p>
        </w:tc>
      </w:tr>
      <w:tr w:rsidR="00144112" w14:paraId="53C0B272" w14:textId="77777777" w:rsidTr="008863B9">
        <w:tc>
          <w:tcPr>
            <w:tcW w:w="2694" w:type="dxa"/>
            <w:gridSpan w:val="2"/>
            <w:tcBorders>
              <w:left w:val="single" w:sz="4" w:space="0" w:color="auto"/>
            </w:tcBorders>
          </w:tcPr>
          <w:p w14:paraId="5D5ABC29" w14:textId="77777777" w:rsidR="00144112" w:rsidRDefault="00144112" w:rsidP="00144112">
            <w:pPr>
              <w:pStyle w:val="CRCoverPage"/>
              <w:spacing w:after="0"/>
              <w:rPr>
                <w:b/>
                <w:i/>
                <w:noProof/>
              </w:rPr>
            </w:pPr>
          </w:p>
        </w:tc>
        <w:tc>
          <w:tcPr>
            <w:tcW w:w="6946" w:type="dxa"/>
            <w:gridSpan w:val="9"/>
            <w:tcBorders>
              <w:right w:val="single" w:sz="4" w:space="0" w:color="auto"/>
            </w:tcBorders>
          </w:tcPr>
          <w:p w14:paraId="7CF1651B" w14:textId="77777777" w:rsidR="00144112" w:rsidRDefault="00144112" w:rsidP="00144112">
            <w:pPr>
              <w:pStyle w:val="CRCoverPage"/>
              <w:spacing w:after="0"/>
              <w:rPr>
                <w:noProof/>
              </w:rPr>
            </w:pPr>
          </w:p>
        </w:tc>
      </w:tr>
      <w:tr w:rsidR="00144112" w14:paraId="0598EBDB" w14:textId="77777777" w:rsidTr="008863B9">
        <w:tc>
          <w:tcPr>
            <w:tcW w:w="2694" w:type="dxa"/>
            <w:gridSpan w:val="2"/>
            <w:tcBorders>
              <w:left w:val="single" w:sz="4" w:space="0" w:color="auto"/>
              <w:bottom w:val="single" w:sz="4" w:space="0" w:color="auto"/>
            </w:tcBorders>
          </w:tcPr>
          <w:p w14:paraId="228AA026" w14:textId="77777777" w:rsidR="00144112" w:rsidRDefault="00144112" w:rsidP="001441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2E9863" w14:textId="19A17D8A" w:rsidR="000978B1" w:rsidRDefault="00C60D09" w:rsidP="000978B1">
            <w:pPr>
              <w:pStyle w:val="CRCoverPage"/>
              <w:tabs>
                <w:tab w:val="left" w:pos="1065"/>
              </w:tabs>
              <w:spacing w:after="0"/>
              <w:ind w:left="100"/>
            </w:pPr>
            <w:r>
              <w:t>The Excel spreadsheets attached to this CR are to be attached to the next version of the TR 37.941</w:t>
            </w:r>
            <w:r w:rsidR="000978B1">
              <w:t xml:space="preserve">, e.g. refer to TR 38.810 v16.5.0 for reference on the intended approach. </w:t>
            </w:r>
          </w:p>
        </w:tc>
      </w:tr>
      <w:tr w:rsidR="00144112" w:rsidRPr="008863B9" w14:paraId="50259D93" w14:textId="77777777" w:rsidTr="008863B9">
        <w:tc>
          <w:tcPr>
            <w:tcW w:w="2694" w:type="dxa"/>
            <w:gridSpan w:val="2"/>
            <w:tcBorders>
              <w:top w:val="single" w:sz="4" w:space="0" w:color="auto"/>
              <w:bottom w:val="single" w:sz="4" w:space="0" w:color="auto"/>
            </w:tcBorders>
          </w:tcPr>
          <w:p w14:paraId="569CD486" w14:textId="34525A80" w:rsidR="00144112" w:rsidRPr="008863B9" w:rsidRDefault="00144112" w:rsidP="001441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91F9B6" w14:textId="77777777" w:rsidR="00144112" w:rsidRPr="008863B9" w:rsidRDefault="00144112" w:rsidP="00144112">
            <w:pPr>
              <w:pStyle w:val="CRCoverPage"/>
              <w:spacing w:after="0"/>
              <w:ind w:left="100"/>
              <w:rPr>
                <w:noProof/>
                <w:sz w:val="8"/>
                <w:szCs w:val="8"/>
              </w:rPr>
            </w:pPr>
          </w:p>
        </w:tc>
      </w:tr>
      <w:tr w:rsidR="00144112" w14:paraId="007F93B5" w14:textId="77777777" w:rsidTr="008863B9">
        <w:tc>
          <w:tcPr>
            <w:tcW w:w="2694" w:type="dxa"/>
            <w:gridSpan w:val="2"/>
            <w:tcBorders>
              <w:top w:val="single" w:sz="4" w:space="0" w:color="auto"/>
              <w:left w:val="single" w:sz="4" w:space="0" w:color="auto"/>
              <w:bottom w:val="single" w:sz="4" w:space="0" w:color="auto"/>
            </w:tcBorders>
          </w:tcPr>
          <w:p w14:paraId="4E1ADDCE" w14:textId="77777777" w:rsidR="00144112" w:rsidRDefault="00144112" w:rsidP="001441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BBF3A9" w14:textId="40C6F8CA" w:rsidR="00144112" w:rsidRDefault="00044928" w:rsidP="00144112">
            <w:pPr>
              <w:pStyle w:val="CRCoverPage"/>
              <w:spacing w:after="0"/>
              <w:ind w:left="100"/>
              <w:rPr>
                <w:noProof/>
              </w:rPr>
            </w:pPr>
            <w:r>
              <w:rPr>
                <w:noProof/>
              </w:rPr>
              <w:t>Revis</w:t>
            </w:r>
            <w:r w:rsidR="009E5A0C">
              <w:rPr>
                <w:noProof/>
              </w:rPr>
              <w:t>i</w:t>
            </w:r>
            <w:r>
              <w:rPr>
                <w:noProof/>
              </w:rPr>
              <w:t xml:space="preserve">on captures updated Excel spreadsheets with the PWS MU contributors corrections, as well as with the bug corrections in UIDs. </w:t>
            </w:r>
          </w:p>
        </w:tc>
        <w:bookmarkStart w:id="4" w:name="_GoBack"/>
        <w:bookmarkEnd w:id="4"/>
      </w:tr>
    </w:tbl>
    <w:p w14:paraId="39523D3A" w14:textId="77777777" w:rsidR="001E41F3" w:rsidRDefault="001E41F3">
      <w:pPr>
        <w:pStyle w:val="CRCoverPage"/>
        <w:spacing w:after="0"/>
        <w:rPr>
          <w:noProof/>
          <w:sz w:val="8"/>
          <w:szCs w:val="8"/>
        </w:rPr>
      </w:pPr>
    </w:p>
    <w:p w14:paraId="693AEB57" w14:textId="77777777" w:rsidR="00EF24E5" w:rsidRDefault="00EF24E5" w:rsidP="00EF24E5">
      <w:pPr>
        <w:pStyle w:val="Heading8"/>
        <w:rPr>
          <w:ins w:id="5" w:author="Michal Szydelko" w:date="2020-08-07T07:45:00Z"/>
          <w:noProof/>
        </w:rPr>
      </w:pPr>
      <w:bookmarkStart w:id="6" w:name="_Toc535244269"/>
      <w:bookmarkStart w:id="7" w:name="_Toc13050393"/>
      <w:ins w:id="8" w:author="Michal Szydelko" w:date="2020-08-07T07:45:00Z">
        <w:r w:rsidRPr="00E11EA5">
          <w:t xml:space="preserve">Annex </w:t>
        </w:r>
        <w:r>
          <w:t>G</w:t>
        </w:r>
        <w:r w:rsidRPr="00E11EA5">
          <w:t xml:space="preserve"> (informative):</w:t>
        </w:r>
        <w:r w:rsidRPr="00E11EA5">
          <w:br/>
        </w:r>
        <w:r>
          <w:rPr>
            <w:noProof/>
          </w:rPr>
          <w:t>Excel spreadsheets for MU derivation</w:t>
        </w:r>
      </w:ins>
    </w:p>
    <w:p w14:paraId="5B3A2656" w14:textId="266DB54A" w:rsidR="00EF24E5" w:rsidRDefault="00EF24E5" w:rsidP="00EF24E5">
      <w:pPr>
        <w:rPr>
          <w:ins w:id="9" w:author="Michal Szydelko" w:date="2020-08-07T09:25:00Z"/>
        </w:rPr>
      </w:pPr>
      <w:ins w:id="10" w:author="Michal Szydelko" w:date="2020-08-07T08:58:00Z">
        <w:r>
          <w:t>T</w:t>
        </w:r>
      </w:ins>
      <w:ins w:id="11" w:author="Michal Szydelko" w:date="2020-08-07T07:45:00Z">
        <w:r>
          <w:t xml:space="preserve">his annex </w:t>
        </w:r>
      </w:ins>
      <w:ins w:id="12" w:author="Michal Szydelko" w:date="2020-08-07T08:58:00Z">
        <w:r>
          <w:t xml:space="preserve">collects </w:t>
        </w:r>
      </w:ins>
      <w:ins w:id="13" w:author="Huawei - revisions" w:date="2020-08-25T01:14:00Z">
        <w:r w:rsidR="00EE022A">
          <w:t xml:space="preserve">information on the </w:t>
        </w:r>
      </w:ins>
      <w:ins w:id="14" w:author="Michal Szydelko" w:date="2020-08-07T08:58:00Z">
        <w:r>
          <w:t xml:space="preserve">Excel spreadsheets </w:t>
        </w:r>
      </w:ins>
      <w:ins w:id="15" w:author="Huawei - revisions" w:date="2020-08-25T01:14:00Z">
        <w:r w:rsidR="00EE022A">
          <w:t>attached to this TR</w:t>
        </w:r>
      </w:ins>
      <w:ins w:id="16" w:author="Huawei - revisions" w:date="2020-08-25T01:27:00Z">
        <w:r w:rsidR="00F65297">
          <w:t>, which</w:t>
        </w:r>
      </w:ins>
      <w:ins w:id="17" w:author="Huawei - revisions" w:date="2020-08-25T01:14:00Z">
        <w:r w:rsidR="00EE022A">
          <w:t xml:space="preserve"> contain </w:t>
        </w:r>
      </w:ins>
      <w:ins w:id="18" w:author="Michal Szydelko" w:date="2020-08-07T08:58:00Z">
        <w:r>
          <w:t xml:space="preserve">the MU derivation calculations. </w:t>
        </w:r>
      </w:ins>
    </w:p>
    <w:p w14:paraId="680B79AF" w14:textId="0631054C" w:rsidR="00EE022A" w:rsidRDefault="00EF24E5" w:rsidP="00EF24E5">
      <w:pPr>
        <w:rPr>
          <w:ins w:id="19" w:author="Huawei - revisions" w:date="2020-08-25T01:16:00Z"/>
        </w:rPr>
      </w:pPr>
      <w:ins w:id="20" w:author="Michal Szydelko" w:date="2020-08-07T08:59:00Z">
        <w:r>
          <w:t xml:space="preserve">Whenever the MU </w:t>
        </w:r>
      </w:ins>
      <w:ins w:id="21" w:author="Huawei - revisions" w:date="2020-08-25T01:28:00Z">
        <w:r w:rsidR="00F65297">
          <w:t xml:space="preserve">contributors, </w:t>
        </w:r>
      </w:ins>
      <w:ins w:id="22" w:author="Huawei - revisions" w:date="2020-08-25T01:29:00Z">
        <w:r w:rsidR="00F65297">
          <w:t xml:space="preserve">or </w:t>
        </w:r>
      </w:ins>
      <w:ins w:id="23" w:author="Huawei - revisions" w:date="2020-08-25T01:28:00Z">
        <w:r w:rsidR="00F65297">
          <w:t xml:space="preserve">MU </w:t>
        </w:r>
      </w:ins>
      <w:ins w:id="24" w:author="Michal Szydelko" w:date="2020-08-07T08:59:00Z">
        <w:r>
          <w:t xml:space="preserve">values </w:t>
        </w:r>
      </w:ins>
      <w:ins w:id="25" w:author="Huawei - revisions" w:date="2020-08-25T01:28:00Z">
        <w:r w:rsidR="00F65297">
          <w:t>are corrected</w:t>
        </w:r>
      </w:ins>
      <w:ins w:id="26" w:author="Huawei - revisions" w:date="2020-08-25T01:29:00Z">
        <w:r w:rsidR="00F65297">
          <w:t>,</w:t>
        </w:r>
      </w:ins>
      <w:ins w:id="27" w:author="Huawei - revisions" w:date="2020-08-25T01:28:00Z">
        <w:r w:rsidR="00F65297">
          <w:t xml:space="preserve"> </w:t>
        </w:r>
      </w:ins>
      <w:ins w:id="28" w:author="Michal Szydelko" w:date="2020-08-07T08:59:00Z">
        <w:r>
          <w:t>or new OTA test method is added</w:t>
        </w:r>
      </w:ins>
      <w:ins w:id="29" w:author="Huawei - revisions" w:date="2020-08-25T01:28:00Z">
        <w:r w:rsidR="00F65297">
          <w:t xml:space="preserve"> in this TR</w:t>
        </w:r>
      </w:ins>
      <w:ins w:id="30" w:author="Michal Szydelko" w:date="2020-08-07T08:59:00Z">
        <w:r>
          <w:t xml:space="preserve">, the related Excel spreadsheet </w:t>
        </w:r>
      </w:ins>
      <w:ins w:id="31" w:author="Huawei - revisions" w:date="2020-08-25T01:29:00Z">
        <w:r w:rsidR="00F65297">
          <w:t xml:space="preserve">is expected to </w:t>
        </w:r>
      </w:ins>
      <w:ins w:id="32" w:author="Michal Szydelko" w:date="2020-08-07T08:59:00Z">
        <w:r>
          <w:t>be also corrected in order to keep consisten</w:t>
        </w:r>
      </w:ins>
      <w:ins w:id="33" w:author="Huawei - revisions" w:date="2020-08-25T01:15:00Z">
        <w:r w:rsidR="00EE022A">
          <w:t xml:space="preserve">cy among the TR and the Excel spreadsheet </w:t>
        </w:r>
      </w:ins>
      <w:ins w:id="34" w:author="Huawei - revisions" w:date="2020-08-27T21:22:00Z">
        <w:r w:rsidR="00C475B5">
          <w:t>calculations</w:t>
        </w:r>
      </w:ins>
      <w:ins w:id="35" w:author="Michal Szydelko" w:date="2020-08-07T08:59:00Z">
        <w:r>
          <w:t>.</w:t>
        </w:r>
      </w:ins>
    </w:p>
    <w:p w14:paraId="14634598" w14:textId="3937B0FC" w:rsidR="00EF24E5" w:rsidRDefault="00EE022A" w:rsidP="00EF24E5">
      <w:pPr>
        <w:rPr>
          <w:ins w:id="36" w:author="Michal Szydelko" w:date="2020-08-07T08:58:00Z"/>
        </w:rPr>
      </w:pPr>
      <w:ins w:id="37" w:author="Huawei - revisions" w:date="2020-08-25T01:16:00Z">
        <w:r>
          <w:t xml:space="preserve">The following Excel spreadsheets are attached to this TR: </w:t>
        </w:r>
      </w:ins>
      <w:ins w:id="38" w:author="Michal Szydelko" w:date="2020-08-07T08:59:00Z">
        <w:r w:rsidR="00EF24E5">
          <w:t xml:space="preserve"> </w:t>
        </w:r>
      </w:ins>
    </w:p>
    <w:p w14:paraId="3F719BA8" w14:textId="318918CD" w:rsidR="00EF24E5" w:rsidRDefault="00BC2A57" w:rsidP="00EF24E5">
      <w:pPr>
        <w:pStyle w:val="B1"/>
        <w:numPr>
          <w:ilvl w:val="0"/>
          <w:numId w:val="7"/>
        </w:numPr>
        <w:rPr>
          <w:ins w:id="39" w:author="Michal Szydelko" w:date="2020-08-07T07:53:00Z"/>
        </w:rPr>
      </w:pPr>
      <w:ins w:id="40" w:author="Huawei - revisions" w:date="2020-08-25T01:07:00Z">
        <w:r>
          <w:t>Spreadsheet 1</w:t>
        </w:r>
      </w:ins>
      <w:ins w:id="41" w:author="Huawei - revisions" w:date="2020-08-25T01:35:00Z">
        <w:r w:rsidR="00FE62B2">
          <w:t>:</w:t>
        </w:r>
      </w:ins>
      <w:ins w:id="42" w:author="Huawei - revisions" w:date="2020-08-25T01:07:00Z">
        <w:r>
          <w:t xml:space="preserve"> </w:t>
        </w:r>
      </w:ins>
      <w:ins w:id="43" w:author="Michal Szydelko" w:date="2020-08-07T07:46:00Z">
        <w:r w:rsidR="00EF24E5">
          <w:t xml:space="preserve">FR1 </w:t>
        </w:r>
      </w:ins>
      <w:ins w:id="44" w:author="Michal Szydelko" w:date="2020-08-07T09:03:00Z">
        <w:r w:rsidR="00EF24E5">
          <w:t xml:space="preserve">transmitter requirements </w:t>
        </w:r>
      </w:ins>
      <w:ins w:id="45" w:author="Michal Szydelko" w:date="2020-08-07T07:46:00Z">
        <w:r w:rsidR="00EF24E5">
          <w:t>MU calculation</w:t>
        </w:r>
      </w:ins>
      <w:ins w:id="46" w:author="Huawei - revisions" w:date="2020-08-25T01:13:00Z">
        <w:r w:rsidR="000D6620">
          <w:t xml:space="preserve"> tables</w:t>
        </w:r>
      </w:ins>
    </w:p>
    <w:p w14:paraId="6E81C057" w14:textId="29251FA0" w:rsidR="00EF24E5" w:rsidRDefault="00BC2A57" w:rsidP="00EF24E5">
      <w:pPr>
        <w:pStyle w:val="B1"/>
        <w:numPr>
          <w:ilvl w:val="0"/>
          <w:numId w:val="7"/>
        </w:numPr>
        <w:rPr>
          <w:ins w:id="47" w:author="Michal Szydelko" w:date="2020-08-07T07:53:00Z"/>
        </w:rPr>
      </w:pPr>
      <w:ins w:id="48" w:author="Huawei - revisions" w:date="2020-08-25T01:07:00Z">
        <w:r>
          <w:t>Spreadsheet 2</w:t>
        </w:r>
      </w:ins>
      <w:ins w:id="49" w:author="Huawei - revisions" w:date="2020-08-25T01:35:00Z">
        <w:r w:rsidR="00FE62B2">
          <w:t xml:space="preserve">: </w:t>
        </w:r>
      </w:ins>
      <w:ins w:id="50" w:author="Michal Szydelko" w:date="2020-08-07T07:46:00Z">
        <w:r w:rsidR="00EF24E5">
          <w:t xml:space="preserve">FR1 </w:t>
        </w:r>
      </w:ins>
      <w:ins w:id="51" w:author="Michal Szydelko" w:date="2020-08-07T09:03:00Z">
        <w:r w:rsidR="00EF24E5">
          <w:t xml:space="preserve">receiver requirements </w:t>
        </w:r>
      </w:ins>
      <w:ins w:id="52" w:author="Michal Szydelko" w:date="2020-08-07T07:46:00Z">
        <w:r w:rsidR="00EF24E5">
          <w:t>MU calculation</w:t>
        </w:r>
      </w:ins>
      <w:ins w:id="53" w:author="Huawei - revisions" w:date="2020-08-25T01:13:00Z">
        <w:r w:rsidR="000D6620" w:rsidRPr="000D6620">
          <w:t xml:space="preserve"> </w:t>
        </w:r>
        <w:r w:rsidR="000D6620">
          <w:t>tables</w:t>
        </w:r>
      </w:ins>
    </w:p>
    <w:p w14:paraId="1E4F2AB1" w14:textId="43C7CC1B" w:rsidR="00EF24E5" w:rsidRDefault="00BC2A57" w:rsidP="00EF24E5">
      <w:pPr>
        <w:pStyle w:val="B1"/>
        <w:numPr>
          <w:ilvl w:val="0"/>
          <w:numId w:val="7"/>
        </w:numPr>
        <w:rPr>
          <w:ins w:id="54" w:author="Michal Szydelko" w:date="2020-08-07T07:53:00Z"/>
        </w:rPr>
      </w:pPr>
      <w:ins w:id="55" w:author="Huawei - revisions" w:date="2020-08-25T01:07:00Z">
        <w:r>
          <w:t>Spreadsheet 3</w:t>
        </w:r>
      </w:ins>
      <w:ins w:id="56" w:author="Huawei - revisions" w:date="2020-08-25T01:35:00Z">
        <w:r w:rsidR="00FE62B2">
          <w:t xml:space="preserve">: </w:t>
        </w:r>
      </w:ins>
      <w:ins w:id="57" w:author="Michal Szydelko" w:date="2020-08-07T07:47:00Z">
        <w:r w:rsidR="00EF24E5">
          <w:t xml:space="preserve">FR2 </w:t>
        </w:r>
      </w:ins>
      <w:ins w:id="58" w:author="Michal Szydelko" w:date="2020-08-07T09:03:00Z">
        <w:r w:rsidR="00EF24E5">
          <w:t xml:space="preserve">transmitter requirements </w:t>
        </w:r>
      </w:ins>
      <w:ins w:id="59" w:author="Michal Szydelko" w:date="2020-08-07T07:47:00Z">
        <w:r w:rsidR="00EF24E5">
          <w:t>MU calculation</w:t>
        </w:r>
      </w:ins>
      <w:ins w:id="60" w:author="Huawei - revisions" w:date="2020-08-25T01:13:00Z">
        <w:r w:rsidR="000D6620" w:rsidRPr="000D6620">
          <w:t xml:space="preserve"> </w:t>
        </w:r>
        <w:r w:rsidR="000D6620">
          <w:t>tables</w:t>
        </w:r>
      </w:ins>
    </w:p>
    <w:p w14:paraId="616EAE6B" w14:textId="5CEACFB2" w:rsidR="00EF24E5" w:rsidRDefault="00BC2A57" w:rsidP="00EF24E5">
      <w:pPr>
        <w:pStyle w:val="B1"/>
        <w:numPr>
          <w:ilvl w:val="0"/>
          <w:numId w:val="7"/>
        </w:numPr>
        <w:rPr>
          <w:ins w:id="61" w:author="Michal Szydelko" w:date="2020-08-07T07:53:00Z"/>
        </w:rPr>
      </w:pPr>
      <w:ins w:id="62" w:author="Huawei - revisions" w:date="2020-08-25T01:07:00Z">
        <w:r>
          <w:t>Spreadsheet 4</w:t>
        </w:r>
      </w:ins>
      <w:ins w:id="63" w:author="Huawei - revisions" w:date="2020-08-25T01:35:00Z">
        <w:r w:rsidR="00FE62B2">
          <w:t xml:space="preserve">: </w:t>
        </w:r>
      </w:ins>
      <w:ins w:id="64" w:author="Michal Szydelko" w:date="2020-08-07T07:47:00Z">
        <w:r w:rsidR="00EF24E5">
          <w:t xml:space="preserve">FR2 receiver </w:t>
        </w:r>
      </w:ins>
      <w:ins w:id="65" w:author="Michal Szydelko" w:date="2020-08-07T09:03:00Z">
        <w:r w:rsidR="00EF24E5">
          <w:t>requirements</w:t>
        </w:r>
      </w:ins>
      <w:ins w:id="66" w:author="Michal Szydelko" w:date="2020-08-07T07:47:00Z">
        <w:r w:rsidR="00EF24E5">
          <w:t xml:space="preserve"> MU calculation</w:t>
        </w:r>
      </w:ins>
      <w:ins w:id="67" w:author="Huawei - revisions" w:date="2020-08-25T01:13:00Z">
        <w:r w:rsidR="000D6620" w:rsidRPr="000D6620">
          <w:t xml:space="preserve"> </w:t>
        </w:r>
        <w:r w:rsidR="000D6620">
          <w:t>tables</w:t>
        </w:r>
      </w:ins>
    </w:p>
    <w:p w14:paraId="4B90D61C" w14:textId="247AA47B" w:rsidR="00EF24E5" w:rsidRDefault="00BC2A57" w:rsidP="00EF24E5">
      <w:pPr>
        <w:pStyle w:val="B1"/>
        <w:numPr>
          <w:ilvl w:val="0"/>
          <w:numId w:val="7"/>
        </w:numPr>
        <w:rPr>
          <w:ins w:id="68" w:author="Michal Szydelko" w:date="2020-08-07T07:47:00Z"/>
        </w:rPr>
      </w:pPr>
      <w:ins w:id="69" w:author="Huawei - revisions" w:date="2020-08-25T01:07:00Z">
        <w:r>
          <w:t>Spreadsheet 5</w:t>
        </w:r>
      </w:ins>
      <w:ins w:id="70" w:author="Huawei - revisions" w:date="2020-08-25T01:35:00Z">
        <w:r w:rsidR="00FE62B2">
          <w:t>: FR1 c</w:t>
        </w:r>
      </w:ins>
      <w:ins w:id="71" w:author="Michal Szydelko" w:date="2020-08-07T07:47:00Z">
        <w:r w:rsidR="00EF24E5">
          <w:t xml:space="preserve">o-location </w:t>
        </w:r>
      </w:ins>
      <w:ins w:id="72" w:author="Michal Szydelko" w:date="2020-08-07T09:03:00Z">
        <w:r w:rsidR="00EF24E5">
          <w:t xml:space="preserve">requirements </w:t>
        </w:r>
      </w:ins>
      <w:ins w:id="73" w:author="Michal Szydelko" w:date="2020-08-07T07:47:00Z">
        <w:r w:rsidR="00EF24E5">
          <w:t>MU calculation</w:t>
        </w:r>
      </w:ins>
      <w:ins w:id="74" w:author="Huawei - revisions" w:date="2020-08-25T01:13:00Z">
        <w:r w:rsidR="000D6620" w:rsidRPr="000D6620">
          <w:t xml:space="preserve"> </w:t>
        </w:r>
        <w:r w:rsidR="000D6620">
          <w:t>tables</w:t>
        </w:r>
      </w:ins>
    </w:p>
    <w:p w14:paraId="0E72CD03" w14:textId="52324AEB" w:rsidR="00EF24E5" w:rsidRPr="008474F9" w:rsidRDefault="00EF24E5" w:rsidP="00EF24E5">
      <w:pPr>
        <w:rPr>
          <w:ins w:id="75" w:author="Michal Szydelko" w:date="2020-08-07T07:45:00Z"/>
        </w:rPr>
      </w:pPr>
    </w:p>
    <w:p w14:paraId="652FA196" w14:textId="77777777" w:rsidR="00EF24E5" w:rsidRPr="00E11EA5" w:rsidRDefault="00EF24E5" w:rsidP="00EF24E5">
      <w:pPr>
        <w:pStyle w:val="Heading8"/>
      </w:pPr>
      <w:r w:rsidRPr="00E11EA5">
        <w:t xml:space="preserve">Annex </w:t>
      </w:r>
      <w:del w:id="76" w:author="Michal Szydelko" w:date="2020-08-07T07:45:00Z">
        <w:r w:rsidRPr="00E11EA5" w:rsidDel="008474F9">
          <w:delText xml:space="preserve">G </w:delText>
        </w:r>
      </w:del>
      <w:ins w:id="77" w:author="Michal Szydelko" w:date="2020-08-07T07:45:00Z">
        <w:r>
          <w:t>H</w:t>
        </w:r>
        <w:r w:rsidRPr="00E11EA5">
          <w:t xml:space="preserve"> </w:t>
        </w:r>
      </w:ins>
      <w:r w:rsidRPr="00E11EA5">
        <w:t>(informative):</w:t>
      </w:r>
      <w:r w:rsidRPr="00E11EA5">
        <w:br/>
        <w:t>Change history</w:t>
      </w:r>
    </w:p>
    <w:bookmarkEnd w:id="6"/>
    <w:bookmarkEnd w:id="7"/>
    <w:p w14:paraId="12553A88" w14:textId="34AF3668" w:rsidR="00EA4CE6" w:rsidRPr="00C0557A" w:rsidRDefault="00EA4CE6" w:rsidP="00C0557A">
      <w:pPr>
        <w:spacing w:after="0"/>
        <w:jc w:val="center"/>
        <w:rPr>
          <w:i/>
          <w:color w:val="0000FF"/>
        </w:rPr>
      </w:pPr>
    </w:p>
    <w:sectPr w:rsidR="00EA4CE6" w:rsidRPr="00C0557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5ADA22" w14:textId="77777777" w:rsidR="00A95966" w:rsidRDefault="00A95966">
      <w:r>
        <w:separator/>
      </w:r>
    </w:p>
  </w:endnote>
  <w:endnote w:type="continuationSeparator" w:id="0">
    <w:p w14:paraId="5A73A403" w14:textId="77777777" w:rsidR="00A95966" w:rsidRDefault="00A95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293D3" w14:textId="77777777" w:rsidR="00A95966" w:rsidRDefault="00A95966">
      <w:r>
        <w:separator/>
      </w:r>
    </w:p>
  </w:footnote>
  <w:footnote w:type="continuationSeparator" w:id="0">
    <w:p w14:paraId="42CB5726" w14:textId="77777777" w:rsidR="00A95966" w:rsidRDefault="00A95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263E6" w14:textId="77777777" w:rsidR="000A181F" w:rsidRDefault="000A181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C960FC"/>
    <w:multiLevelType w:val="hybridMultilevel"/>
    <w:tmpl w:val="598244FA"/>
    <w:lvl w:ilvl="0" w:tplc="8E024A1A">
      <w:start w:val="5"/>
      <w:numFmt w:val="bullet"/>
      <w:lvlText w:val="-"/>
      <w:lvlJc w:val="left"/>
      <w:pPr>
        <w:ind w:left="1211" w:hanging="360"/>
      </w:pPr>
      <w:rPr>
        <w:rFonts w:ascii="Times New Roman" w:eastAsia="SimSu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251433D3"/>
    <w:multiLevelType w:val="hybridMultilevel"/>
    <w:tmpl w:val="BDFC1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86248"/>
    <w:multiLevelType w:val="hybridMultilevel"/>
    <w:tmpl w:val="E9A2827C"/>
    <w:lvl w:ilvl="0" w:tplc="7F04543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2F45DD1"/>
    <w:multiLevelType w:val="hybridMultilevel"/>
    <w:tmpl w:val="5BE4973A"/>
    <w:lvl w:ilvl="0" w:tplc="7082B1D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58021324"/>
    <w:multiLevelType w:val="hybridMultilevel"/>
    <w:tmpl w:val="F7F86750"/>
    <w:lvl w:ilvl="0" w:tplc="1A1629A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8E34FF9"/>
    <w:multiLevelType w:val="hybridMultilevel"/>
    <w:tmpl w:val="8CDC64E4"/>
    <w:lvl w:ilvl="0" w:tplc="7BB40A2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6F903DA9"/>
    <w:multiLevelType w:val="hybridMultilevel"/>
    <w:tmpl w:val="8E283606"/>
    <w:lvl w:ilvl="0" w:tplc="C0029EBA">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1"/>
  </w:num>
  <w:num w:numId="4">
    <w:abstractNumId w:val="5"/>
  </w:num>
  <w:num w:numId="5">
    <w:abstractNumId w:val="0"/>
  </w:num>
  <w:num w:numId="6">
    <w:abstractNumId w:val="2"/>
  </w:num>
  <w:num w:numId="7">
    <w:abstractNumId w:val="3"/>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w15:presenceInfo w15:providerId="None" w15:userId="Michal Szydelko"/>
  </w15:person>
  <w15:person w15:author="Huawei - revisions">
    <w15:presenceInfo w15:providerId="None" w15:userId="Huawei -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655"/>
    <w:rsid w:val="00044928"/>
    <w:rsid w:val="0004620F"/>
    <w:rsid w:val="00053002"/>
    <w:rsid w:val="00070395"/>
    <w:rsid w:val="00073CFB"/>
    <w:rsid w:val="000764F4"/>
    <w:rsid w:val="00092315"/>
    <w:rsid w:val="00093799"/>
    <w:rsid w:val="00093DCC"/>
    <w:rsid w:val="000978B1"/>
    <w:rsid w:val="000A181F"/>
    <w:rsid w:val="000A6394"/>
    <w:rsid w:val="000B1171"/>
    <w:rsid w:val="000B7E9E"/>
    <w:rsid w:val="000B7FED"/>
    <w:rsid w:val="000C038A"/>
    <w:rsid w:val="000C09AD"/>
    <w:rsid w:val="000C6598"/>
    <w:rsid w:val="000D0D64"/>
    <w:rsid w:val="000D6620"/>
    <w:rsid w:val="000D67EB"/>
    <w:rsid w:val="000F1361"/>
    <w:rsid w:val="000F5B15"/>
    <w:rsid w:val="000F5F4C"/>
    <w:rsid w:val="000F7646"/>
    <w:rsid w:val="00104FA9"/>
    <w:rsid w:val="0010578A"/>
    <w:rsid w:val="00107252"/>
    <w:rsid w:val="00117C64"/>
    <w:rsid w:val="00121BDD"/>
    <w:rsid w:val="00127DD9"/>
    <w:rsid w:val="0013173F"/>
    <w:rsid w:val="00134590"/>
    <w:rsid w:val="00136C40"/>
    <w:rsid w:val="00144112"/>
    <w:rsid w:val="0014480B"/>
    <w:rsid w:val="00145D43"/>
    <w:rsid w:val="0016322D"/>
    <w:rsid w:val="001868B3"/>
    <w:rsid w:val="00192C46"/>
    <w:rsid w:val="001A08B3"/>
    <w:rsid w:val="001A1EEF"/>
    <w:rsid w:val="001A3DD2"/>
    <w:rsid w:val="001A7B60"/>
    <w:rsid w:val="001B52F0"/>
    <w:rsid w:val="001B7A65"/>
    <w:rsid w:val="001C6B1B"/>
    <w:rsid w:val="001D2B33"/>
    <w:rsid w:val="001D5711"/>
    <w:rsid w:val="001E411C"/>
    <w:rsid w:val="001E41F3"/>
    <w:rsid w:val="00202BA0"/>
    <w:rsid w:val="00222B10"/>
    <w:rsid w:val="0022311B"/>
    <w:rsid w:val="00225C67"/>
    <w:rsid w:val="00230452"/>
    <w:rsid w:val="00241454"/>
    <w:rsid w:val="002442F9"/>
    <w:rsid w:val="0025261D"/>
    <w:rsid w:val="00255798"/>
    <w:rsid w:val="00257881"/>
    <w:rsid w:val="0026004D"/>
    <w:rsid w:val="002640DD"/>
    <w:rsid w:val="002678F9"/>
    <w:rsid w:val="0027024E"/>
    <w:rsid w:val="00270284"/>
    <w:rsid w:val="00272BB1"/>
    <w:rsid w:val="002734B4"/>
    <w:rsid w:val="00275D12"/>
    <w:rsid w:val="0028226E"/>
    <w:rsid w:val="00284FEB"/>
    <w:rsid w:val="002860C4"/>
    <w:rsid w:val="00286D63"/>
    <w:rsid w:val="00292269"/>
    <w:rsid w:val="002922A1"/>
    <w:rsid w:val="0029383F"/>
    <w:rsid w:val="002959BE"/>
    <w:rsid w:val="0029613E"/>
    <w:rsid w:val="002A1650"/>
    <w:rsid w:val="002A4F14"/>
    <w:rsid w:val="002A578B"/>
    <w:rsid w:val="002A59E3"/>
    <w:rsid w:val="002A5E5E"/>
    <w:rsid w:val="002B5741"/>
    <w:rsid w:val="002C1B00"/>
    <w:rsid w:val="002C30F7"/>
    <w:rsid w:val="002D0B0B"/>
    <w:rsid w:val="002E37AE"/>
    <w:rsid w:val="002F361A"/>
    <w:rsid w:val="002F73A3"/>
    <w:rsid w:val="00302E9A"/>
    <w:rsid w:val="0030376D"/>
    <w:rsid w:val="00305409"/>
    <w:rsid w:val="00312A41"/>
    <w:rsid w:val="00313350"/>
    <w:rsid w:val="00341E07"/>
    <w:rsid w:val="00341E71"/>
    <w:rsid w:val="0034331D"/>
    <w:rsid w:val="0034396A"/>
    <w:rsid w:val="00346601"/>
    <w:rsid w:val="00352A77"/>
    <w:rsid w:val="003609EF"/>
    <w:rsid w:val="0036231A"/>
    <w:rsid w:val="00364FDE"/>
    <w:rsid w:val="00372EE5"/>
    <w:rsid w:val="003748D6"/>
    <w:rsid w:val="00374DD4"/>
    <w:rsid w:val="003979D4"/>
    <w:rsid w:val="003A2787"/>
    <w:rsid w:val="003A3BC1"/>
    <w:rsid w:val="003A6FF5"/>
    <w:rsid w:val="003B62D0"/>
    <w:rsid w:val="003B791E"/>
    <w:rsid w:val="003C00FE"/>
    <w:rsid w:val="003D240D"/>
    <w:rsid w:val="003D76B9"/>
    <w:rsid w:val="003E01E9"/>
    <w:rsid w:val="003E1A36"/>
    <w:rsid w:val="00410371"/>
    <w:rsid w:val="004113C3"/>
    <w:rsid w:val="004119B7"/>
    <w:rsid w:val="004242F1"/>
    <w:rsid w:val="004308F7"/>
    <w:rsid w:val="00436E9C"/>
    <w:rsid w:val="0045449A"/>
    <w:rsid w:val="00455AD3"/>
    <w:rsid w:val="00463B46"/>
    <w:rsid w:val="004645AB"/>
    <w:rsid w:val="00476701"/>
    <w:rsid w:val="004879BB"/>
    <w:rsid w:val="0049070F"/>
    <w:rsid w:val="004A0792"/>
    <w:rsid w:val="004A49D6"/>
    <w:rsid w:val="004A73A7"/>
    <w:rsid w:val="004A7535"/>
    <w:rsid w:val="004B7574"/>
    <w:rsid w:val="004B75B7"/>
    <w:rsid w:val="004C69A9"/>
    <w:rsid w:val="004C7927"/>
    <w:rsid w:val="004D5660"/>
    <w:rsid w:val="004D7139"/>
    <w:rsid w:val="004E03D1"/>
    <w:rsid w:val="004E52DC"/>
    <w:rsid w:val="004E7BC8"/>
    <w:rsid w:val="004F3FA8"/>
    <w:rsid w:val="00502D30"/>
    <w:rsid w:val="00510539"/>
    <w:rsid w:val="00514CD7"/>
    <w:rsid w:val="0051580D"/>
    <w:rsid w:val="00522881"/>
    <w:rsid w:val="005255BF"/>
    <w:rsid w:val="0053139F"/>
    <w:rsid w:val="0053148B"/>
    <w:rsid w:val="00533DF8"/>
    <w:rsid w:val="00537407"/>
    <w:rsid w:val="00547111"/>
    <w:rsid w:val="005744E8"/>
    <w:rsid w:val="00586B2B"/>
    <w:rsid w:val="00592C5F"/>
    <w:rsid w:val="00592D74"/>
    <w:rsid w:val="005B6F78"/>
    <w:rsid w:val="005C7CA0"/>
    <w:rsid w:val="005D4311"/>
    <w:rsid w:val="005D455E"/>
    <w:rsid w:val="005D7918"/>
    <w:rsid w:val="005E2C39"/>
    <w:rsid w:val="005E2C44"/>
    <w:rsid w:val="005E343E"/>
    <w:rsid w:val="005E6068"/>
    <w:rsid w:val="005F003E"/>
    <w:rsid w:val="005F2D49"/>
    <w:rsid w:val="005F76E7"/>
    <w:rsid w:val="00606E8B"/>
    <w:rsid w:val="0061592C"/>
    <w:rsid w:val="00616526"/>
    <w:rsid w:val="00621188"/>
    <w:rsid w:val="0062330A"/>
    <w:rsid w:val="006257ED"/>
    <w:rsid w:val="00625F09"/>
    <w:rsid w:val="00637FA7"/>
    <w:rsid w:val="006404D2"/>
    <w:rsid w:val="00647968"/>
    <w:rsid w:val="00660CCD"/>
    <w:rsid w:val="006824FE"/>
    <w:rsid w:val="00692A44"/>
    <w:rsid w:val="006931A2"/>
    <w:rsid w:val="00693F14"/>
    <w:rsid w:val="00695177"/>
    <w:rsid w:val="00695808"/>
    <w:rsid w:val="006A5F79"/>
    <w:rsid w:val="006A7513"/>
    <w:rsid w:val="006B0B20"/>
    <w:rsid w:val="006B46FB"/>
    <w:rsid w:val="006C590F"/>
    <w:rsid w:val="006C6958"/>
    <w:rsid w:val="006D43D6"/>
    <w:rsid w:val="006D4FE8"/>
    <w:rsid w:val="006E093D"/>
    <w:rsid w:val="006E21FB"/>
    <w:rsid w:val="006E4AE8"/>
    <w:rsid w:val="006E6613"/>
    <w:rsid w:val="006E671A"/>
    <w:rsid w:val="007002E0"/>
    <w:rsid w:val="0070053E"/>
    <w:rsid w:val="00716CE1"/>
    <w:rsid w:val="0073559C"/>
    <w:rsid w:val="0074165A"/>
    <w:rsid w:val="0074353F"/>
    <w:rsid w:val="007453A3"/>
    <w:rsid w:val="00751A5C"/>
    <w:rsid w:val="00760C94"/>
    <w:rsid w:val="00766961"/>
    <w:rsid w:val="007708E4"/>
    <w:rsid w:val="00781DD7"/>
    <w:rsid w:val="00786215"/>
    <w:rsid w:val="00792342"/>
    <w:rsid w:val="00796C99"/>
    <w:rsid w:val="007977A8"/>
    <w:rsid w:val="007B30F8"/>
    <w:rsid w:val="007B512A"/>
    <w:rsid w:val="007C2097"/>
    <w:rsid w:val="007C5596"/>
    <w:rsid w:val="007D0E9B"/>
    <w:rsid w:val="007D1AAA"/>
    <w:rsid w:val="007D300B"/>
    <w:rsid w:val="007D6A07"/>
    <w:rsid w:val="007E0074"/>
    <w:rsid w:val="007E5933"/>
    <w:rsid w:val="007F0EA3"/>
    <w:rsid w:val="007F7259"/>
    <w:rsid w:val="007F73B4"/>
    <w:rsid w:val="008031FE"/>
    <w:rsid w:val="008040A8"/>
    <w:rsid w:val="008101B3"/>
    <w:rsid w:val="008103CD"/>
    <w:rsid w:val="0082304F"/>
    <w:rsid w:val="008279FA"/>
    <w:rsid w:val="00831B62"/>
    <w:rsid w:val="00832394"/>
    <w:rsid w:val="00834EAB"/>
    <w:rsid w:val="00837CFB"/>
    <w:rsid w:val="00847815"/>
    <w:rsid w:val="00847AF7"/>
    <w:rsid w:val="008626E7"/>
    <w:rsid w:val="00870EE7"/>
    <w:rsid w:val="0087408A"/>
    <w:rsid w:val="00876C06"/>
    <w:rsid w:val="00884A5E"/>
    <w:rsid w:val="008863B9"/>
    <w:rsid w:val="0089606B"/>
    <w:rsid w:val="008A1E5A"/>
    <w:rsid w:val="008A2555"/>
    <w:rsid w:val="008A45A6"/>
    <w:rsid w:val="008A4818"/>
    <w:rsid w:val="008A6E62"/>
    <w:rsid w:val="008C273B"/>
    <w:rsid w:val="008D0811"/>
    <w:rsid w:val="008E1513"/>
    <w:rsid w:val="008F106A"/>
    <w:rsid w:val="008F2EDA"/>
    <w:rsid w:val="008F30C6"/>
    <w:rsid w:val="008F686C"/>
    <w:rsid w:val="00903020"/>
    <w:rsid w:val="0091286A"/>
    <w:rsid w:val="009148DE"/>
    <w:rsid w:val="00914FA1"/>
    <w:rsid w:val="00917EBD"/>
    <w:rsid w:val="00917ED4"/>
    <w:rsid w:val="00924738"/>
    <w:rsid w:val="00941E30"/>
    <w:rsid w:val="009430A5"/>
    <w:rsid w:val="00956FAC"/>
    <w:rsid w:val="00965F40"/>
    <w:rsid w:val="009777D9"/>
    <w:rsid w:val="00987E4A"/>
    <w:rsid w:val="00987E5B"/>
    <w:rsid w:val="009917A1"/>
    <w:rsid w:val="00991B88"/>
    <w:rsid w:val="009A3D19"/>
    <w:rsid w:val="009A5753"/>
    <w:rsid w:val="009A579D"/>
    <w:rsid w:val="009B53D6"/>
    <w:rsid w:val="009B5BA7"/>
    <w:rsid w:val="009B6AD9"/>
    <w:rsid w:val="009C01CF"/>
    <w:rsid w:val="009C1F1D"/>
    <w:rsid w:val="009C6EE4"/>
    <w:rsid w:val="009D2544"/>
    <w:rsid w:val="009E2421"/>
    <w:rsid w:val="009E3297"/>
    <w:rsid w:val="009E4C47"/>
    <w:rsid w:val="009E5A0C"/>
    <w:rsid w:val="009F1665"/>
    <w:rsid w:val="009F5C8C"/>
    <w:rsid w:val="009F5EBD"/>
    <w:rsid w:val="009F734F"/>
    <w:rsid w:val="00A0627A"/>
    <w:rsid w:val="00A0680B"/>
    <w:rsid w:val="00A12299"/>
    <w:rsid w:val="00A13EAD"/>
    <w:rsid w:val="00A246B6"/>
    <w:rsid w:val="00A252C2"/>
    <w:rsid w:val="00A36F12"/>
    <w:rsid w:val="00A4583F"/>
    <w:rsid w:val="00A4644B"/>
    <w:rsid w:val="00A47E70"/>
    <w:rsid w:val="00A50CF0"/>
    <w:rsid w:val="00A54AAC"/>
    <w:rsid w:val="00A65889"/>
    <w:rsid w:val="00A67351"/>
    <w:rsid w:val="00A7671C"/>
    <w:rsid w:val="00A775C0"/>
    <w:rsid w:val="00A82D89"/>
    <w:rsid w:val="00A937FE"/>
    <w:rsid w:val="00A93D3A"/>
    <w:rsid w:val="00A95966"/>
    <w:rsid w:val="00A95D77"/>
    <w:rsid w:val="00AA2CBC"/>
    <w:rsid w:val="00AA442B"/>
    <w:rsid w:val="00AB038D"/>
    <w:rsid w:val="00AB08F4"/>
    <w:rsid w:val="00AC3280"/>
    <w:rsid w:val="00AC5820"/>
    <w:rsid w:val="00AC68DC"/>
    <w:rsid w:val="00AC719A"/>
    <w:rsid w:val="00AD0CBB"/>
    <w:rsid w:val="00AD150E"/>
    <w:rsid w:val="00AD1CD8"/>
    <w:rsid w:val="00AD2364"/>
    <w:rsid w:val="00AD547B"/>
    <w:rsid w:val="00AD617E"/>
    <w:rsid w:val="00AD706B"/>
    <w:rsid w:val="00AD7FB9"/>
    <w:rsid w:val="00AE2066"/>
    <w:rsid w:val="00B00DEF"/>
    <w:rsid w:val="00B02617"/>
    <w:rsid w:val="00B0581F"/>
    <w:rsid w:val="00B258BB"/>
    <w:rsid w:val="00B3503F"/>
    <w:rsid w:val="00B533B3"/>
    <w:rsid w:val="00B57450"/>
    <w:rsid w:val="00B57AAF"/>
    <w:rsid w:val="00B63A94"/>
    <w:rsid w:val="00B67B97"/>
    <w:rsid w:val="00B71B00"/>
    <w:rsid w:val="00B7507A"/>
    <w:rsid w:val="00B968C8"/>
    <w:rsid w:val="00BA3EC5"/>
    <w:rsid w:val="00BA51D9"/>
    <w:rsid w:val="00BB4CAA"/>
    <w:rsid w:val="00BB5DFC"/>
    <w:rsid w:val="00BC2A57"/>
    <w:rsid w:val="00BC69A1"/>
    <w:rsid w:val="00BC7DEF"/>
    <w:rsid w:val="00BD279D"/>
    <w:rsid w:val="00BD62CE"/>
    <w:rsid w:val="00BD6BB8"/>
    <w:rsid w:val="00C00A32"/>
    <w:rsid w:val="00C01049"/>
    <w:rsid w:val="00C0557A"/>
    <w:rsid w:val="00C13DC6"/>
    <w:rsid w:val="00C219C3"/>
    <w:rsid w:val="00C23586"/>
    <w:rsid w:val="00C32A6C"/>
    <w:rsid w:val="00C472F6"/>
    <w:rsid w:val="00C475B5"/>
    <w:rsid w:val="00C47666"/>
    <w:rsid w:val="00C5374E"/>
    <w:rsid w:val="00C56D36"/>
    <w:rsid w:val="00C60D09"/>
    <w:rsid w:val="00C66BA2"/>
    <w:rsid w:val="00C73588"/>
    <w:rsid w:val="00C90D10"/>
    <w:rsid w:val="00C95985"/>
    <w:rsid w:val="00CA106C"/>
    <w:rsid w:val="00CA2025"/>
    <w:rsid w:val="00CB2E64"/>
    <w:rsid w:val="00CB37A6"/>
    <w:rsid w:val="00CC5026"/>
    <w:rsid w:val="00CC68D0"/>
    <w:rsid w:val="00CD3ECC"/>
    <w:rsid w:val="00CE077A"/>
    <w:rsid w:val="00CE0A17"/>
    <w:rsid w:val="00CE5234"/>
    <w:rsid w:val="00CE7EEF"/>
    <w:rsid w:val="00CF21AC"/>
    <w:rsid w:val="00CF39C0"/>
    <w:rsid w:val="00D01502"/>
    <w:rsid w:val="00D01DB2"/>
    <w:rsid w:val="00D03F9A"/>
    <w:rsid w:val="00D06D51"/>
    <w:rsid w:val="00D17539"/>
    <w:rsid w:val="00D24991"/>
    <w:rsid w:val="00D27969"/>
    <w:rsid w:val="00D32409"/>
    <w:rsid w:val="00D3472B"/>
    <w:rsid w:val="00D349E5"/>
    <w:rsid w:val="00D4313F"/>
    <w:rsid w:val="00D50255"/>
    <w:rsid w:val="00D66520"/>
    <w:rsid w:val="00D75E9A"/>
    <w:rsid w:val="00D846FB"/>
    <w:rsid w:val="00DA683F"/>
    <w:rsid w:val="00DB3366"/>
    <w:rsid w:val="00DB55A7"/>
    <w:rsid w:val="00DC297F"/>
    <w:rsid w:val="00DD4F89"/>
    <w:rsid w:val="00DE34CF"/>
    <w:rsid w:val="00DE7638"/>
    <w:rsid w:val="00DF385D"/>
    <w:rsid w:val="00E06FA6"/>
    <w:rsid w:val="00E13F3D"/>
    <w:rsid w:val="00E17C21"/>
    <w:rsid w:val="00E27885"/>
    <w:rsid w:val="00E34898"/>
    <w:rsid w:val="00E37658"/>
    <w:rsid w:val="00E45C7D"/>
    <w:rsid w:val="00E45F43"/>
    <w:rsid w:val="00E5400E"/>
    <w:rsid w:val="00E576D0"/>
    <w:rsid w:val="00E645B8"/>
    <w:rsid w:val="00E76CDE"/>
    <w:rsid w:val="00E80F45"/>
    <w:rsid w:val="00E8191C"/>
    <w:rsid w:val="00E8573F"/>
    <w:rsid w:val="00E90585"/>
    <w:rsid w:val="00E92056"/>
    <w:rsid w:val="00EA4CE6"/>
    <w:rsid w:val="00EA578C"/>
    <w:rsid w:val="00EB09B7"/>
    <w:rsid w:val="00EC4A75"/>
    <w:rsid w:val="00EC4D9C"/>
    <w:rsid w:val="00EC7604"/>
    <w:rsid w:val="00ED38D3"/>
    <w:rsid w:val="00EE022A"/>
    <w:rsid w:val="00EE159B"/>
    <w:rsid w:val="00EE7D7C"/>
    <w:rsid w:val="00EF24E5"/>
    <w:rsid w:val="00F173B3"/>
    <w:rsid w:val="00F20DDB"/>
    <w:rsid w:val="00F25D98"/>
    <w:rsid w:val="00F300FB"/>
    <w:rsid w:val="00F3645B"/>
    <w:rsid w:val="00F4147E"/>
    <w:rsid w:val="00F45217"/>
    <w:rsid w:val="00F649CE"/>
    <w:rsid w:val="00F65297"/>
    <w:rsid w:val="00F6676A"/>
    <w:rsid w:val="00F73D9B"/>
    <w:rsid w:val="00F82E9D"/>
    <w:rsid w:val="00F96F67"/>
    <w:rsid w:val="00F97C30"/>
    <w:rsid w:val="00FA1699"/>
    <w:rsid w:val="00FB6386"/>
    <w:rsid w:val="00FD50EF"/>
    <w:rsid w:val="00FE62B2"/>
    <w:rsid w:val="00FF71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D4ECC"/>
  <w15:docId w15:val="{D94F9A3C-C2CC-4A11-8CCF-ED5AA0046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4D5660"/>
    <w:rPr>
      <w:rFonts w:ascii="Arial" w:hAnsi="Arial"/>
      <w:lang w:val="en-GB" w:eastAsia="en-US"/>
    </w:rPr>
  </w:style>
  <w:style w:type="character" w:customStyle="1" w:styleId="THChar">
    <w:name w:val="TH Char"/>
    <w:link w:val="TH"/>
    <w:qFormat/>
    <w:rsid w:val="00EA4CE6"/>
    <w:rPr>
      <w:rFonts w:ascii="Arial" w:hAnsi="Arial"/>
      <w:b/>
      <w:lang w:val="en-GB" w:eastAsia="en-US"/>
    </w:rPr>
  </w:style>
  <w:style w:type="character" w:customStyle="1" w:styleId="CommentTextChar">
    <w:name w:val="Comment Text Char"/>
    <w:basedOn w:val="DefaultParagraphFont"/>
    <w:link w:val="CommentText"/>
    <w:rsid w:val="00EA4CE6"/>
    <w:rPr>
      <w:rFonts w:ascii="Times New Roman" w:hAnsi="Times New Roman"/>
      <w:lang w:val="en-GB" w:eastAsia="en-US"/>
    </w:rPr>
  </w:style>
  <w:style w:type="character" w:customStyle="1" w:styleId="NOChar">
    <w:name w:val="NO Char"/>
    <w:link w:val="NO"/>
    <w:qFormat/>
    <w:rsid w:val="002959BE"/>
    <w:rPr>
      <w:rFonts w:ascii="Times New Roman" w:hAnsi="Times New Roman"/>
      <w:lang w:val="en-GB" w:eastAsia="en-US"/>
    </w:rPr>
  </w:style>
  <w:style w:type="character" w:customStyle="1" w:styleId="B1Char">
    <w:name w:val="B1 Char"/>
    <w:link w:val="B1"/>
    <w:qFormat/>
    <w:rsid w:val="002959BE"/>
    <w:rPr>
      <w:rFonts w:ascii="Times New Roman" w:hAnsi="Times New Roman"/>
      <w:lang w:val="en-GB" w:eastAsia="en-US"/>
    </w:rPr>
  </w:style>
  <w:style w:type="character" w:customStyle="1" w:styleId="TACChar">
    <w:name w:val="TAC Char"/>
    <w:link w:val="TAC"/>
    <w:qFormat/>
    <w:rsid w:val="004C7927"/>
    <w:rPr>
      <w:rFonts w:ascii="Arial" w:hAnsi="Arial"/>
      <w:sz w:val="18"/>
      <w:lang w:val="en-GB" w:eastAsia="en-US"/>
    </w:rPr>
  </w:style>
  <w:style w:type="character" w:customStyle="1" w:styleId="TAHCar">
    <w:name w:val="TAH Car"/>
    <w:link w:val="TAH"/>
    <w:qFormat/>
    <w:rsid w:val="004C7927"/>
    <w:rPr>
      <w:rFonts w:ascii="Arial" w:hAnsi="Arial"/>
      <w:b/>
      <w:sz w:val="18"/>
      <w:lang w:val="en-GB" w:eastAsia="en-US"/>
    </w:rPr>
  </w:style>
  <w:style w:type="character" w:customStyle="1" w:styleId="TANChar">
    <w:name w:val="TAN Char"/>
    <w:link w:val="TAN"/>
    <w:rsid w:val="004C7927"/>
    <w:rPr>
      <w:rFonts w:ascii="Arial" w:hAnsi="Arial"/>
      <w:sz w:val="18"/>
      <w:lang w:val="en-GB" w:eastAsia="en-US"/>
    </w:rPr>
  </w:style>
  <w:style w:type="character" w:customStyle="1" w:styleId="B2Char">
    <w:name w:val="B2 Char"/>
    <w:link w:val="B2"/>
    <w:rsid w:val="00364FDE"/>
    <w:rPr>
      <w:rFonts w:ascii="Times New Roman" w:hAnsi="Times New Roman"/>
      <w:lang w:val="en-GB" w:eastAsia="en-US"/>
    </w:rPr>
  </w:style>
  <w:style w:type="character" w:customStyle="1" w:styleId="B3Char2">
    <w:name w:val="B3 Char2"/>
    <w:link w:val="B3"/>
    <w:rsid w:val="00364FDE"/>
    <w:rPr>
      <w:rFonts w:ascii="Times New Roman" w:hAnsi="Times New Roman"/>
      <w:lang w:val="en-GB" w:eastAsia="en-US"/>
    </w:rPr>
  </w:style>
  <w:style w:type="paragraph" w:styleId="ListParagraph">
    <w:name w:val="List Paragraph"/>
    <w:basedOn w:val="Normal"/>
    <w:uiPriority w:val="99"/>
    <w:rsid w:val="00364FDE"/>
    <w:pPr>
      <w:spacing w:line="259" w:lineRule="auto"/>
      <w:ind w:left="720"/>
      <w:contextualSpacing/>
    </w:pPr>
  </w:style>
  <w:style w:type="character" w:customStyle="1" w:styleId="TFChar">
    <w:name w:val="TF Char"/>
    <w:link w:val="TF"/>
    <w:qFormat/>
    <w:rsid w:val="00364FDE"/>
    <w:rPr>
      <w:rFonts w:ascii="Arial" w:hAnsi="Arial"/>
      <w:b/>
      <w:lang w:val="en-GB" w:eastAsia="en-US"/>
    </w:rPr>
  </w:style>
  <w:style w:type="character" w:customStyle="1" w:styleId="EQChar">
    <w:name w:val="EQ Char"/>
    <w:link w:val="EQ"/>
    <w:rsid w:val="009B53D6"/>
    <w:rPr>
      <w:rFonts w:ascii="Times New Roman" w:hAnsi="Times New Roman"/>
      <w:noProof/>
      <w:lang w:val="en-GB" w:eastAsia="en-US"/>
    </w:rPr>
  </w:style>
  <w:style w:type="paragraph" w:customStyle="1" w:styleId="Guidance">
    <w:name w:val="Guidance"/>
    <w:basedOn w:val="Normal"/>
    <w:link w:val="GuidanceChar"/>
    <w:rsid w:val="0070053E"/>
    <w:rPr>
      <w:i/>
      <w:color w:val="0000FF"/>
      <w:lang w:eastAsia="x-none"/>
    </w:rPr>
  </w:style>
  <w:style w:type="character" w:customStyle="1" w:styleId="GuidanceChar">
    <w:name w:val="Guidance Char"/>
    <w:link w:val="Guidance"/>
    <w:rsid w:val="0070053E"/>
    <w:rPr>
      <w:rFonts w:ascii="Times New Roman" w:eastAsia="SimSun" w:hAnsi="Times New Roman"/>
      <w:i/>
      <w:color w:val="0000FF"/>
      <w:lang w:val="en-GB" w:eastAsia="x-none"/>
    </w:rPr>
  </w:style>
  <w:style w:type="character" w:customStyle="1" w:styleId="TALChar">
    <w:name w:val="TAL Char"/>
    <w:link w:val="TAL"/>
    <w:qFormat/>
    <w:rsid w:val="00E645B8"/>
    <w:rPr>
      <w:rFonts w:ascii="Arial" w:hAnsi="Arial"/>
      <w:sz w:val="18"/>
      <w:lang w:val="en-GB" w:eastAsia="en-US"/>
    </w:rPr>
  </w:style>
  <w:style w:type="character" w:customStyle="1" w:styleId="EXChar">
    <w:name w:val="EX Char"/>
    <w:link w:val="EX"/>
    <w:qFormat/>
    <w:rsid w:val="0025579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C32A6C"/>
    <w:rPr>
      <w:rFonts w:ascii="Arial" w:hAnsi="Arial"/>
      <w:b/>
      <w:noProof/>
      <w:sz w:val="18"/>
      <w:lang w:val="en-GB" w:eastAsia="en-US"/>
    </w:rPr>
  </w:style>
  <w:style w:type="character" w:customStyle="1" w:styleId="Heading4Char">
    <w:name w:val="Heading 4 Char"/>
    <w:link w:val="Heading4"/>
    <w:rsid w:val="0030376D"/>
    <w:rPr>
      <w:rFonts w:ascii="Arial" w:hAnsi="Arial"/>
      <w:sz w:val="24"/>
      <w:lang w:val="en-GB" w:eastAsia="en-US"/>
    </w:rPr>
  </w:style>
  <w:style w:type="character" w:customStyle="1" w:styleId="Heading2Char">
    <w:name w:val="Heading 2 Char"/>
    <w:link w:val="Heading2"/>
    <w:rsid w:val="0030376D"/>
    <w:rPr>
      <w:rFonts w:ascii="Arial" w:hAnsi="Arial"/>
      <w:sz w:val="32"/>
      <w:lang w:val="en-GB" w:eastAsia="en-US"/>
    </w:rPr>
  </w:style>
  <w:style w:type="character" w:customStyle="1" w:styleId="Heading3Char">
    <w:name w:val="Heading 3 Char"/>
    <w:link w:val="Heading3"/>
    <w:rsid w:val="0030376D"/>
    <w:rPr>
      <w:rFonts w:ascii="Arial" w:hAnsi="Arial"/>
      <w:sz w:val="28"/>
      <w:lang w:val="en-GB" w:eastAsia="en-US"/>
    </w:rPr>
  </w:style>
  <w:style w:type="character" w:customStyle="1" w:styleId="Heading1Char">
    <w:name w:val="Heading 1 Char"/>
    <w:basedOn w:val="DefaultParagraphFont"/>
    <w:link w:val="Heading1"/>
    <w:rsid w:val="0030376D"/>
    <w:rPr>
      <w:rFonts w:ascii="Arial" w:hAnsi="Arial"/>
      <w:sz w:val="36"/>
      <w:lang w:val="en-GB" w:eastAsia="en-US"/>
    </w:rPr>
  </w:style>
  <w:style w:type="character" w:customStyle="1" w:styleId="Heading5Char">
    <w:name w:val="Heading 5 Char"/>
    <w:link w:val="Heading5"/>
    <w:rsid w:val="008F106A"/>
    <w:rPr>
      <w:rFonts w:ascii="Arial" w:hAnsi="Arial"/>
      <w:sz w:val="22"/>
      <w:lang w:val="en-GB" w:eastAsia="en-US"/>
    </w:rPr>
  </w:style>
  <w:style w:type="character" w:customStyle="1" w:styleId="Heading6Char">
    <w:name w:val="Heading 6 Char"/>
    <w:basedOn w:val="DefaultParagraphFont"/>
    <w:link w:val="Heading6"/>
    <w:rsid w:val="003979D4"/>
    <w:rPr>
      <w:rFonts w:ascii="Arial" w:hAnsi="Arial"/>
      <w:lang w:val="en-GB" w:eastAsia="en-US"/>
    </w:rPr>
  </w:style>
  <w:style w:type="character" w:customStyle="1" w:styleId="Heading7Char">
    <w:name w:val="Heading 7 Char"/>
    <w:link w:val="Heading7"/>
    <w:rsid w:val="00C0557A"/>
    <w:rPr>
      <w:rFonts w:ascii="Arial" w:hAnsi="Arial"/>
      <w:lang w:val="en-GB" w:eastAsia="en-US"/>
    </w:rPr>
  </w:style>
  <w:style w:type="character" w:customStyle="1" w:styleId="EXCar">
    <w:name w:val="EX Car"/>
    <w:rsid w:val="00C0557A"/>
    <w:rPr>
      <w:lang w:val="en-GB"/>
    </w:rPr>
  </w:style>
  <w:style w:type="character" w:customStyle="1" w:styleId="Heading8Char">
    <w:name w:val="Heading 8 Char"/>
    <w:basedOn w:val="DefaultParagraphFont"/>
    <w:link w:val="Heading8"/>
    <w:rsid w:val="00C0557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6092215">
      <w:bodyDiv w:val="1"/>
      <w:marLeft w:val="0"/>
      <w:marRight w:val="0"/>
      <w:marTop w:val="0"/>
      <w:marBottom w:val="0"/>
      <w:divBdr>
        <w:top w:val="none" w:sz="0" w:space="0" w:color="auto"/>
        <w:left w:val="none" w:sz="0" w:space="0" w:color="auto"/>
        <w:bottom w:val="none" w:sz="0" w:space="0" w:color="auto"/>
        <w:right w:val="none" w:sz="0" w:space="0" w:color="auto"/>
      </w:divBdr>
    </w:div>
    <w:div w:id="1505975675">
      <w:bodyDiv w:val="1"/>
      <w:marLeft w:val="0"/>
      <w:marRight w:val="0"/>
      <w:marTop w:val="0"/>
      <w:marBottom w:val="0"/>
      <w:divBdr>
        <w:top w:val="none" w:sz="0" w:space="0" w:color="auto"/>
        <w:left w:val="none" w:sz="0" w:space="0" w:color="auto"/>
        <w:bottom w:val="none" w:sz="0" w:space="0" w:color="auto"/>
        <w:right w:val="none" w:sz="0" w:space="0" w:color="auto"/>
      </w:divBdr>
    </w:div>
    <w:div w:id="1565407823">
      <w:bodyDiv w:val="1"/>
      <w:marLeft w:val="0"/>
      <w:marRight w:val="0"/>
      <w:marTop w:val="0"/>
      <w:marBottom w:val="0"/>
      <w:divBdr>
        <w:top w:val="none" w:sz="0" w:space="0" w:color="auto"/>
        <w:left w:val="none" w:sz="0" w:space="0" w:color="auto"/>
        <w:bottom w:val="none" w:sz="0" w:space="0" w:color="auto"/>
        <w:right w:val="none" w:sz="0" w:space="0" w:color="auto"/>
      </w:divBdr>
    </w:div>
    <w:div w:id="1746218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E73BB-0ECF-4757-9397-D669003BE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575</Words>
  <Characters>3282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4</cp:revision>
  <cp:lastPrinted>1899-12-31T23:00:00Z</cp:lastPrinted>
  <dcterms:created xsi:type="dcterms:W3CDTF">2020-09-09T18:07:00Z</dcterms:created>
  <dcterms:modified xsi:type="dcterms:W3CDTF">2020-09-09T18:21:00Z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(3)PoLeNYzRXJ/F0mtuvkGvy3gO8VrOWX8QKG6pPWvwQQXAUm6slOxAok6Sk0xjhXywirxoH0mj
/oMPPYYW2G4IdIrZWQP+nuPmVrLlkeszZjsM7HV5VmQ4U12G7bT3nr/tWfEtNJBJc1l9lSGZ
4qWn38WaBWwqYfQLJ1mcKS8P6sbynGNhCjYan+4R28DEnDzT22vsw75Rcpl9CLXQGzbQ2vD1
+CAC6flrZlzhZGlZOx</vt:lpwstr>
  </property>
  <property fmtid="{D5CDD505-2E9C-101B-9397-08002B2CF9AE}" pid="22" name="_2015_ms_pID_7253431">
    <vt:lpwstr>54uOb82hNEjwBXRw3pD8f5+sPk3oAr/GEPxA+7o60p2z8Jj99h2XWN
0VwfwmRTWFzz1TQr+mhjspaduxIBbbZlVPI98v8bgngGqH9dyRjVStFm/61nTBWd3Cri/lBh
ChJparxJUCoGFzhweF0XzUsZL34Xl8EnoGDFTleCDKG5DdDbyxuZ+AuvrS/2IsjDe9OTRzrl
NpnyuwKOYDCEw+POub4pbEeJ+q/plh4P/nJz</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1598606269</vt:lpwstr>
  </property>
</Properties>
</file>